
<file path=[Content_Types].xml><?xml version="1.0" encoding="utf-8"?>
<Types xmlns="http://schemas.openxmlformats.org/package/2006/content-types">
  <Override PartName="/customXml/itemProps3.xml" ContentType="application/vnd.openxmlformats-officedocument.customXmlProperties+xml"/>
  <Override PartName="/customXml/itemProps15.xml" ContentType="application/vnd.openxmlformats-officedocument.customXmlProperties+xml"/>
  <Override PartName="/customXml/itemProps26.xml" ContentType="application/vnd.openxmlformats-officedocument.customXmlProperties+xml"/>
  <Override PartName="/customXml/itemProps35.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Override PartName="/customXml/itemProps13.xml" ContentType="application/vnd.openxmlformats-officedocument.customXmlProperties+xml"/>
  <Override PartName="/customXml/itemProps24.xml" ContentType="application/vnd.openxmlformats-officedocument.customXmlProperties+xml"/>
  <Override PartName="/customXml/itemProps33.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0.xml" ContentType="application/vnd.openxmlformats-officedocument.customXmlProperties+xml"/>
  <Override PartName="/customXml/itemProps2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customXml/itemProps8.xml" ContentType="application/vnd.openxmlformats-officedocument.customXmlProperties+xml"/>
  <Override PartName="/customXml/itemProps9.xml" ContentType="application/vnd.openxmlformats-officedocument.customXml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customXml/itemProps29.xml" ContentType="application/vnd.openxmlformats-officedocument.customXmlProperties+xml"/>
  <Default Extension="xlsx" ContentType="application/vnd.openxmlformats-officedocument.spreadsheetml.sheet"/>
  <Override PartName="/word/fontTable.xml" ContentType="application/vnd.openxmlformats-officedocument.wordprocessingml.fontTable+xml"/>
  <Override PartName="/word/commentsExtended.xml" ContentType="application/vnd.openxmlformats-officedocument.wordprocessingml.commentsExtended+xml"/>
  <Override PartName="/customXml/itemProps4.xml" ContentType="application/vnd.openxmlformats-officedocument.customXmlProperties+xml"/>
  <Override PartName="/customXml/itemProps5.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Override PartName="/customXml/itemProps2.xml" ContentType="application/vnd.openxmlformats-officedocument.customXmlProperties+xml"/>
  <Override PartName="/customXml/itemProps16.xml" ContentType="application/vnd.openxmlformats-officedocument.customXmlProperties+xml"/>
  <Override PartName="/customXml/itemProps25.xml" ContentType="application/vnd.openxmlformats-officedocument.customXmlProperties+xml"/>
  <Override PartName="/customXml/itemProps34.xml" ContentType="application/vnd.openxmlformats-officedocument.customXmlProperties+xml"/>
  <Default Extension="png" ContentType="image/png"/>
  <Default Extension="bin" ContentType="application/vnd.openxmlformats-officedocument.oleObject"/>
  <Override PartName="/customXml/itemProps14.xml" ContentType="application/vnd.openxmlformats-officedocument.customXmlProperties+xml"/>
  <Override PartName="/customXml/itemProps23.xml" ContentType="application/vnd.openxmlformats-officedocument.customXmlProperties+xml"/>
  <Override PartName="/customXml/itemProps3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33F7" w:rsidRPr="00982143" w:rsidRDefault="006A5CCC" w:rsidP="009A0EC9">
      <w:pPr>
        <w:jc w:val="center"/>
      </w:pPr>
      <w:r w:rsidRPr="00982143">
        <w:rPr>
          <w:rFonts w:ascii="Calibri" w:eastAsia="Calibri" w:hAnsi="Calibri"/>
          <w:noProof/>
          <w:sz w:val="22"/>
          <w:szCs w:val="22"/>
          <w:lang w:val="en-US"/>
        </w:rPr>
        <w:drawing>
          <wp:inline distT="0" distB="0" distL="0" distR="0">
            <wp:extent cx="847725" cy="581025"/>
            <wp:effectExtent l="0" t="0" r="9525"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44"/>
                    <a:srcRect/>
                    <a:stretch>
                      <a:fillRect/>
                    </a:stretch>
                  </pic:blipFill>
                  <pic:spPr bwMode="auto">
                    <a:xfrm>
                      <a:off x="0" y="0"/>
                      <a:ext cx="847725" cy="581025"/>
                    </a:xfrm>
                    <a:prstGeom prst="rect">
                      <a:avLst/>
                    </a:prstGeom>
                    <a:noFill/>
                    <a:ln w="9525">
                      <a:noFill/>
                      <a:miter lim="800000"/>
                      <a:headEnd/>
                      <a:tailEnd/>
                    </a:ln>
                  </pic:spPr>
                </pic:pic>
              </a:graphicData>
            </a:graphic>
          </wp:inline>
        </w:drawing>
      </w:r>
    </w:p>
    <w:p w:rsidR="00BC33F7" w:rsidRPr="00982143" w:rsidRDefault="00BC33F7" w:rsidP="00BC33F7"/>
    <w:p w:rsidR="00BC33F7" w:rsidRPr="00982143" w:rsidRDefault="00BC33F7" w:rsidP="00BC33F7"/>
    <w:p w:rsidR="00BC33F7" w:rsidRPr="00982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Layout w:type="fixed"/>
        <w:tblCellMar>
          <w:top w:w="29" w:type="dxa"/>
          <w:left w:w="28" w:type="dxa"/>
          <w:bottom w:w="29" w:type="dxa"/>
          <w:right w:w="115" w:type="dxa"/>
        </w:tblCellMar>
        <w:tblLook w:val="0000"/>
      </w:tblPr>
      <w:tblGrid>
        <w:gridCol w:w="2512"/>
        <w:gridCol w:w="6951"/>
      </w:tblGrid>
      <w:tr w:rsidR="00424964" w:rsidRPr="00982143" w:rsidTr="00642269">
        <w:trPr>
          <w:jc w:val="center"/>
        </w:trPr>
        <w:tc>
          <w:tcPr>
            <w:tcW w:w="9463" w:type="dxa"/>
            <w:gridSpan w:val="2"/>
            <w:shd w:val="clear" w:color="auto" w:fill="B42025"/>
          </w:tcPr>
          <w:p w:rsidR="00CE407D" w:rsidRPr="00982143" w:rsidRDefault="00B75AC2"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bookmarkStart w:id="1" w:name="page2"/>
            <w:bookmarkEnd w:id="0"/>
            <w:r w:rsidRPr="00982143">
              <w:rPr>
                <w:rFonts w:ascii="Arial" w:hAnsi="Arial" w:cs="Tahoma"/>
                <w:b/>
                <w:smallCaps/>
                <w:color w:val="FFFFFF"/>
                <w:spacing w:val="30"/>
                <w:sz w:val="36"/>
                <w:szCs w:val="24"/>
              </w:rPr>
              <w:t>o</w:t>
            </w:r>
            <w:r w:rsidR="00CE407D" w:rsidRPr="00982143">
              <w:rPr>
                <w:rFonts w:ascii="Arial" w:hAnsi="Arial" w:cs="Tahoma"/>
                <w:b/>
                <w:smallCaps/>
                <w:color w:val="FFFFFF"/>
                <w:spacing w:val="30"/>
                <w:sz w:val="36"/>
                <w:szCs w:val="24"/>
              </w:rPr>
              <w:t>neM2M</w:t>
            </w:r>
          </w:p>
          <w:p w:rsidR="00424964" w:rsidRPr="00982143" w:rsidRDefault="00424964" w:rsidP="00CE407D">
            <w:pPr>
              <w:shd w:val="clear" w:color="auto" w:fill="B42025"/>
              <w:overflowPunct/>
              <w:autoSpaceDE/>
              <w:autoSpaceDN/>
              <w:adjustRightInd/>
              <w:spacing w:after="0"/>
              <w:ind w:right="10"/>
              <w:jc w:val="center"/>
              <w:textAlignment w:val="auto"/>
              <w:rPr>
                <w:rFonts w:ascii="Arial" w:hAnsi="Arial" w:cs="Tahoma"/>
                <w:b/>
                <w:smallCaps/>
                <w:color w:val="FFFFFF"/>
                <w:spacing w:val="30"/>
                <w:sz w:val="36"/>
                <w:szCs w:val="24"/>
              </w:rPr>
            </w:pPr>
            <w:r w:rsidRPr="00982143">
              <w:rPr>
                <w:rFonts w:ascii="Arial" w:hAnsi="Arial" w:cs="Tahoma"/>
                <w:b/>
                <w:smallCaps/>
                <w:color w:val="FFFFFF"/>
                <w:spacing w:val="30"/>
                <w:sz w:val="36"/>
                <w:szCs w:val="24"/>
              </w:rPr>
              <w:t xml:space="preserve">Technical </w:t>
            </w:r>
            <w:r w:rsidR="00CE407D" w:rsidRPr="00982143">
              <w:rPr>
                <w:rFonts w:ascii="Arial" w:hAnsi="Arial" w:cs="Tahoma"/>
                <w:b/>
                <w:smallCaps/>
                <w:color w:val="FFFFFF"/>
                <w:spacing w:val="30"/>
                <w:sz w:val="36"/>
                <w:szCs w:val="24"/>
              </w:rPr>
              <w:t>Specification</w:t>
            </w:r>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Document Number</w:t>
            </w:r>
          </w:p>
        </w:tc>
        <w:tc>
          <w:tcPr>
            <w:tcW w:w="6951" w:type="dxa"/>
            <w:shd w:val="clear" w:color="auto" w:fill="FFFFFF"/>
          </w:tcPr>
          <w:p w:rsidR="00424964" w:rsidRPr="00982143" w:rsidRDefault="004B66C3" w:rsidP="00D6230E">
            <w:pPr>
              <w:keepNext/>
              <w:keepLines/>
              <w:overflowPunct/>
              <w:autoSpaceDE/>
              <w:autoSpaceDN/>
              <w:adjustRightInd/>
              <w:spacing w:before="60" w:after="60"/>
              <w:ind w:right="10"/>
              <w:textAlignment w:val="auto"/>
              <w:rPr>
                <w:rFonts w:ascii="Arial" w:eastAsia="BatangChe" w:hAnsi="Arial"/>
                <w:sz w:val="22"/>
                <w:szCs w:val="24"/>
              </w:rPr>
            </w:pPr>
            <w:r w:rsidRPr="00982143">
              <w:rPr>
                <w:rFonts w:ascii="Arial" w:eastAsia="BatangChe" w:hAnsi="Arial"/>
                <w:sz w:val="22"/>
                <w:szCs w:val="24"/>
              </w:rPr>
              <w:t>TS-0007</w:t>
            </w:r>
            <w:del w:id="2" w:author="Nokia (TACv1)" w:date="2016-06-13T11:39:00Z">
              <w:r w:rsidRPr="00982143" w:rsidDel="002A6148">
                <w:rPr>
                  <w:rFonts w:ascii="Arial" w:eastAsia="BatangChe" w:hAnsi="Arial"/>
                  <w:sz w:val="22"/>
                  <w:szCs w:val="24"/>
                </w:rPr>
                <w:delText xml:space="preserve"> </w:delText>
              </w:r>
            </w:del>
            <w:r w:rsidR="00006394" w:rsidRPr="00982143">
              <w:rPr>
                <w:rFonts w:ascii="Arial" w:eastAsia="BatangChe" w:hAnsi="Arial"/>
                <w:sz w:val="22"/>
                <w:szCs w:val="24"/>
              </w:rPr>
              <w:t>-V0.</w:t>
            </w:r>
            <w:r w:rsidR="00DD5EC1" w:rsidRPr="00982143">
              <w:rPr>
                <w:rFonts w:ascii="Arial" w:eastAsia="BatangChe" w:hAnsi="Arial"/>
                <w:sz w:val="22"/>
                <w:szCs w:val="24"/>
              </w:rPr>
              <w:t>8</w:t>
            </w:r>
            <w:r w:rsidR="00006394" w:rsidRPr="00982143">
              <w:rPr>
                <w:rFonts w:ascii="Arial" w:eastAsia="BatangChe" w:hAnsi="Arial"/>
                <w:sz w:val="22"/>
                <w:szCs w:val="24"/>
              </w:rPr>
              <w:t>.</w:t>
            </w:r>
            <w:ins w:id="3" w:author="Karen Hughes" w:date="2016-06-09T15:55:00Z">
              <w:r w:rsidR="00D6230E">
                <w:rPr>
                  <w:rFonts w:ascii="Arial" w:eastAsia="BatangChe" w:hAnsi="Arial"/>
                  <w:sz w:val="22"/>
                  <w:szCs w:val="24"/>
                </w:rPr>
                <w:t>2</w:t>
              </w:r>
            </w:ins>
            <w:del w:id="4" w:author="Karen Hughes" w:date="2016-06-09T15:55:00Z">
              <w:r w:rsidR="0021242D" w:rsidRPr="00982143" w:rsidDel="00D6230E">
                <w:rPr>
                  <w:rFonts w:ascii="Arial" w:eastAsia="BatangChe" w:hAnsi="Arial"/>
                  <w:sz w:val="22"/>
                  <w:szCs w:val="24"/>
                </w:rPr>
                <w:delText>1</w:delText>
              </w:r>
            </w:del>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Document Name:</w:t>
            </w:r>
          </w:p>
        </w:tc>
        <w:tc>
          <w:tcPr>
            <w:tcW w:w="6951" w:type="dxa"/>
            <w:shd w:val="clear" w:color="auto" w:fill="FFFFFF"/>
          </w:tcPr>
          <w:p w:rsidR="00424964" w:rsidRPr="00982143" w:rsidRDefault="001A4AEA" w:rsidP="00424964">
            <w:pPr>
              <w:keepNext/>
              <w:keepLines/>
              <w:overflowPunct/>
              <w:autoSpaceDE/>
              <w:autoSpaceDN/>
              <w:adjustRightInd/>
              <w:spacing w:before="60" w:after="60"/>
              <w:ind w:right="10"/>
              <w:textAlignment w:val="auto"/>
              <w:rPr>
                <w:rFonts w:ascii="Arial" w:eastAsia="BatangChe" w:hAnsi="Arial"/>
                <w:sz w:val="22"/>
                <w:szCs w:val="24"/>
              </w:rPr>
            </w:pPr>
            <w:r w:rsidRPr="00982143">
              <w:rPr>
                <w:rFonts w:ascii="Arial" w:eastAsia="BatangChe" w:hAnsi="Arial"/>
                <w:sz w:val="22"/>
                <w:szCs w:val="24"/>
              </w:rPr>
              <w:t>Service Component</w:t>
            </w:r>
            <w:r w:rsidR="009137BD" w:rsidRPr="00982143">
              <w:rPr>
                <w:rFonts w:ascii="Arial" w:eastAsia="BatangChe" w:hAnsi="Arial"/>
                <w:sz w:val="22"/>
                <w:szCs w:val="24"/>
              </w:rPr>
              <w:t>s</w:t>
            </w:r>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Date:</w:t>
            </w:r>
          </w:p>
        </w:tc>
        <w:tc>
          <w:tcPr>
            <w:tcW w:w="6951" w:type="dxa"/>
            <w:shd w:val="clear" w:color="auto" w:fill="FFFFFF"/>
          </w:tcPr>
          <w:p w:rsidR="00B95CCF" w:rsidRPr="00982143" w:rsidRDefault="001A4AEA" w:rsidP="00F7000B">
            <w:pPr>
              <w:keepNext/>
              <w:keepLines/>
              <w:overflowPunct/>
              <w:autoSpaceDE/>
              <w:autoSpaceDN/>
              <w:adjustRightInd/>
              <w:spacing w:before="60" w:after="60"/>
              <w:ind w:right="10"/>
              <w:textAlignment w:val="auto"/>
              <w:rPr>
                <w:rFonts w:ascii="Arial" w:eastAsia="BatangChe" w:hAnsi="Arial"/>
                <w:sz w:val="22"/>
                <w:szCs w:val="24"/>
              </w:rPr>
            </w:pPr>
            <w:r w:rsidRPr="00982143">
              <w:rPr>
                <w:rFonts w:ascii="Arial" w:eastAsia="BatangChe" w:hAnsi="Arial"/>
                <w:sz w:val="22"/>
                <w:szCs w:val="24"/>
              </w:rPr>
              <w:t>201</w:t>
            </w:r>
            <w:ins w:id="5" w:author="Karen Hughes" w:date="2016-06-09T15:55:00Z">
              <w:r w:rsidR="00D6230E">
                <w:rPr>
                  <w:rFonts w:ascii="Arial" w:eastAsia="BatangChe" w:hAnsi="Arial"/>
                  <w:sz w:val="22"/>
                  <w:szCs w:val="24"/>
                </w:rPr>
                <w:t>6</w:t>
              </w:r>
            </w:ins>
            <w:del w:id="6" w:author="Karen Hughes" w:date="2016-06-09T15:55:00Z">
              <w:r w:rsidR="00D43E20" w:rsidRPr="00982143" w:rsidDel="00D6230E">
                <w:rPr>
                  <w:rFonts w:ascii="Arial" w:eastAsia="BatangChe" w:hAnsi="Arial"/>
                  <w:sz w:val="22"/>
                  <w:szCs w:val="24"/>
                </w:rPr>
                <w:delText>5</w:delText>
              </w:r>
            </w:del>
            <w:r w:rsidR="00D43E20" w:rsidRPr="00982143">
              <w:rPr>
                <w:rFonts w:ascii="Arial" w:eastAsia="BatangChe" w:hAnsi="Arial"/>
                <w:sz w:val="22"/>
                <w:szCs w:val="24"/>
              </w:rPr>
              <w:t>-</w:t>
            </w:r>
            <w:del w:id="7" w:author="Carey" w:date="2016-06-13T09:36:00Z">
              <w:r w:rsidR="0021242D" w:rsidRPr="00982143" w:rsidDel="00F7000B">
                <w:rPr>
                  <w:rFonts w:ascii="Arial" w:eastAsia="BatangChe" w:hAnsi="Arial"/>
                  <w:sz w:val="22"/>
                  <w:szCs w:val="24"/>
                </w:rPr>
                <w:delText>May</w:delText>
              </w:r>
            </w:del>
            <w:ins w:id="8" w:author="Carey" w:date="2016-06-13T09:36:00Z">
              <w:r w:rsidR="00F7000B">
                <w:rPr>
                  <w:rFonts w:ascii="Arial" w:eastAsia="BatangChe" w:hAnsi="Arial"/>
                  <w:sz w:val="22"/>
                  <w:szCs w:val="24"/>
                </w:rPr>
                <w:t>June</w:t>
              </w:r>
            </w:ins>
            <w:r w:rsidR="007454B2" w:rsidRPr="00982143">
              <w:rPr>
                <w:rFonts w:ascii="Arial" w:eastAsia="BatangChe" w:hAnsi="Arial"/>
                <w:sz w:val="22"/>
                <w:szCs w:val="24"/>
              </w:rPr>
              <w:t>-</w:t>
            </w:r>
            <w:ins w:id="9" w:author="Carey" w:date="2016-06-13T09:36:00Z">
              <w:r w:rsidR="00F7000B">
                <w:rPr>
                  <w:rFonts w:ascii="Arial" w:eastAsia="BatangChe" w:hAnsi="Arial"/>
                  <w:sz w:val="22"/>
                  <w:szCs w:val="24"/>
                </w:rPr>
                <w:t>13</w:t>
              </w:r>
            </w:ins>
            <w:del w:id="10" w:author="Carey" w:date="2016-06-13T09:36:00Z">
              <w:r w:rsidR="0021242D" w:rsidRPr="00982143" w:rsidDel="00F7000B">
                <w:rPr>
                  <w:rFonts w:ascii="Arial" w:eastAsia="BatangChe" w:hAnsi="Arial"/>
                  <w:sz w:val="22"/>
                  <w:szCs w:val="24"/>
                </w:rPr>
                <w:delText>05</w:delText>
              </w:r>
            </w:del>
          </w:p>
        </w:tc>
      </w:tr>
      <w:tr w:rsidR="00424964" w:rsidRPr="00982143" w:rsidTr="00642269">
        <w:trPr>
          <w:jc w:val="center"/>
        </w:trPr>
        <w:tc>
          <w:tcPr>
            <w:tcW w:w="2512" w:type="dxa"/>
            <w:shd w:val="clear" w:color="auto" w:fill="A0A0A3"/>
          </w:tcPr>
          <w:p w:rsidR="00424964" w:rsidRPr="00982143" w:rsidRDefault="00424964" w:rsidP="00424964">
            <w:pPr>
              <w:overflowPunct/>
              <w:autoSpaceDE/>
              <w:autoSpaceDN/>
              <w:adjustRightInd/>
              <w:spacing w:after="0"/>
              <w:ind w:right="10"/>
              <w:textAlignment w:val="auto"/>
              <w:rPr>
                <w:rFonts w:ascii="Arial" w:hAnsi="Arial"/>
                <w:bCs/>
                <w:color w:val="FFFFFF"/>
                <w:sz w:val="24"/>
                <w:szCs w:val="24"/>
              </w:rPr>
            </w:pPr>
            <w:r w:rsidRPr="00982143">
              <w:rPr>
                <w:rFonts w:ascii="Arial" w:hAnsi="Arial"/>
                <w:bCs/>
                <w:color w:val="FFFFFF"/>
                <w:sz w:val="24"/>
                <w:szCs w:val="24"/>
              </w:rPr>
              <w:t>Abstract</w:t>
            </w:r>
            <w:r w:rsidR="00C40550" w:rsidRPr="00982143">
              <w:rPr>
                <w:rFonts w:ascii="Arial" w:hAnsi="Arial"/>
                <w:bCs/>
                <w:color w:val="FFFFFF"/>
                <w:sz w:val="24"/>
                <w:szCs w:val="24"/>
              </w:rPr>
              <w:t>:</w:t>
            </w:r>
          </w:p>
        </w:tc>
        <w:tc>
          <w:tcPr>
            <w:tcW w:w="6951" w:type="dxa"/>
            <w:shd w:val="clear" w:color="auto" w:fill="FFFFFF"/>
          </w:tcPr>
          <w:p w:rsidR="00424964" w:rsidRPr="00982143" w:rsidRDefault="007C1583" w:rsidP="007C1583">
            <w:pPr>
              <w:keepNext/>
              <w:keepLines/>
              <w:overflowPunct/>
              <w:autoSpaceDE/>
              <w:autoSpaceDN/>
              <w:adjustRightInd/>
              <w:spacing w:before="60" w:after="60"/>
              <w:ind w:right="10"/>
              <w:textAlignment w:val="auto"/>
              <w:rPr>
                <w:rFonts w:ascii="Arial" w:eastAsia="BatangChe" w:hAnsi="Arial"/>
                <w:sz w:val="22"/>
                <w:szCs w:val="24"/>
                <w:lang w:eastAsia="ja-JP"/>
              </w:rPr>
            </w:pPr>
            <w:r w:rsidRPr="00982143">
              <w:rPr>
                <w:rFonts w:ascii="Arial" w:eastAsia="BatangChe" w:hAnsi="Arial"/>
                <w:sz w:val="22"/>
                <w:szCs w:val="24"/>
                <w:lang w:eastAsia="ja-JP"/>
              </w:rPr>
              <w:t>This document specifies the M2M Services provided by the M2M Services Platform</w:t>
            </w:r>
            <w:r w:rsidR="00B759EB" w:rsidRPr="00982143">
              <w:rPr>
                <w:rFonts w:ascii="Arial" w:eastAsia="BatangChe" w:hAnsi="Arial"/>
                <w:sz w:val="22"/>
                <w:szCs w:val="24"/>
                <w:lang w:eastAsia="ja-JP"/>
              </w:rPr>
              <w:t>, the</w:t>
            </w:r>
            <w:r w:rsidRPr="00982143">
              <w:rPr>
                <w:rFonts w:ascii="Arial" w:eastAsia="BatangChe" w:hAnsi="Arial"/>
                <w:sz w:val="22"/>
                <w:szCs w:val="24"/>
                <w:lang w:eastAsia="ja-JP"/>
              </w:rPr>
              <w:t xml:space="preserve"> integration and interworking of the M2M Services functional architecture of the oneM2M Services Platform and informatively illustrates the use of the M2M Services within the context of complex business services.</w:t>
            </w:r>
          </w:p>
        </w:tc>
      </w:tr>
    </w:tbl>
    <w:p w:rsidR="00424964" w:rsidRPr="00982143" w:rsidRDefault="00424964" w:rsidP="00424964">
      <w:pPr>
        <w:tabs>
          <w:tab w:val="left" w:pos="284"/>
        </w:tabs>
        <w:overflowPunct/>
        <w:autoSpaceDE/>
        <w:autoSpaceDN/>
        <w:adjustRightInd/>
        <w:spacing w:before="120" w:after="0"/>
        <w:textAlignment w:val="auto"/>
        <w:rPr>
          <w:rFonts w:ascii="Arial" w:hAnsi="Arial"/>
          <w:sz w:val="24"/>
          <w:szCs w:val="24"/>
        </w:rPr>
      </w:pPr>
    </w:p>
    <w:p w:rsidR="00424964" w:rsidRPr="00982143" w:rsidRDefault="00424964"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E278AD"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E278AD"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E278AD" w:rsidP="00424964">
      <w:pPr>
        <w:tabs>
          <w:tab w:val="left" w:pos="284"/>
        </w:tabs>
        <w:overflowPunct/>
        <w:autoSpaceDE/>
        <w:autoSpaceDN/>
        <w:adjustRightInd/>
        <w:spacing w:before="120" w:after="0"/>
        <w:textAlignment w:val="auto"/>
        <w:rPr>
          <w:rFonts w:ascii="Arial" w:hAnsi="Arial"/>
          <w:sz w:val="24"/>
          <w:szCs w:val="24"/>
        </w:rPr>
      </w:pPr>
    </w:p>
    <w:p w:rsidR="00424964" w:rsidRPr="00982143" w:rsidRDefault="00424964" w:rsidP="00424964">
      <w:pPr>
        <w:tabs>
          <w:tab w:val="left" w:pos="284"/>
        </w:tabs>
        <w:overflowPunct/>
        <w:autoSpaceDE/>
        <w:autoSpaceDN/>
        <w:adjustRightInd/>
        <w:spacing w:before="120" w:after="0"/>
        <w:textAlignment w:val="auto"/>
        <w:rPr>
          <w:rFonts w:ascii="Arial" w:hAnsi="Arial"/>
          <w:sz w:val="24"/>
          <w:szCs w:val="24"/>
        </w:rPr>
      </w:pPr>
    </w:p>
    <w:p w:rsidR="00E278AD" w:rsidRPr="00982143" w:rsidRDefault="0068154D" w:rsidP="00195565">
      <w:pPr>
        <w:rPr>
          <w:rFonts w:eastAsia="Calibri"/>
        </w:rPr>
      </w:pPr>
      <w:r w:rsidRPr="00982143">
        <w:rPr>
          <w:rFonts w:eastAsia="Calibri"/>
        </w:rPr>
        <w:t>This Specification is provided for future development work within oneM2M only. The Partners accept no liability for any use of this Specification.</w:t>
      </w:r>
    </w:p>
    <w:p w:rsidR="00BC33F7" w:rsidRPr="00982143" w:rsidRDefault="0068154D" w:rsidP="00195565">
      <w:r w:rsidRPr="00982143">
        <w:rPr>
          <w:rFonts w:eastAsia="Calibri"/>
        </w:rPr>
        <w:t>The present document has not been subject to any approval process by the oneM2M Partners Type 1. Published oneM2M specifications and reports for implementation should be obtained via the oneM2M Partners</w:t>
      </w:r>
      <w:r w:rsidR="00A55D34" w:rsidRPr="00982143">
        <w:rPr>
          <w:rFonts w:eastAsia="Calibri"/>
        </w:rPr>
        <w:t>'</w:t>
      </w:r>
      <w:r w:rsidRPr="00982143">
        <w:rPr>
          <w:rFonts w:eastAsia="Calibri"/>
        </w:rPr>
        <w:t xml:space="preserve"> Publications Offices.</w:t>
      </w:r>
    </w:p>
    <w:p w:rsidR="00BC33F7" w:rsidRPr="00982143" w:rsidRDefault="00BC33F7" w:rsidP="00BC33F7"/>
    <w:p w:rsidR="00BC33F7" w:rsidRPr="00982143" w:rsidRDefault="00BC33F7" w:rsidP="00BC33F7"/>
    <w:bookmarkEnd w:id="1"/>
    <w:p w:rsidR="00E278AD" w:rsidRPr="00982143" w:rsidRDefault="00787554" w:rsidP="001048D3">
      <w:pPr>
        <w:spacing w:after="200"/>
        <w:ind w:left="720"/>
        <w:rPr>
          <w:rFonts w:eastAsia="Calibri"/>
          <w:sz w:val="22"/>
        </w:rPr>
      </w:pPr>
      <w:r w:rsidRPr="00982143">
        <w:rPr>
          <w:sz w:val="36"/>
          <w:szCs w:val="36"/>
        </w:rPr>
        <w:br w:type="page"/>
      </w:r>
      <w:r w:rsidR="00E278AD" w:rsidRPr="00982143">
        <w:rPr>
          <w:rFonts w:eastAsia="Calibri"/>
          <w:sz w:val="22"/>
        </w:rPr>
        <w:lastRenderedPageBreak/>
        <w:t xml:space="preserve">About oneM2M </w:t>
      </w:r>
    </w:p>
    <w:p w:rsidR="00E278AD" w:rsidRPr="00982143"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982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More information about oneM2M may be found at:</w:t>
      </w:r>
      <w:r w:rsidR="00B759EB" w:rsidRPr="00982143">
        <w:rPr>
          <w:rFonts w:eastAsia="Calibri"/>
          <w:sz w:val="22"/>
          <w:szCs w:val="22"/>
        </w:rPr>
        <w:t xml:space="preserve"> </w:t>
      </w:r>
      <w:r w:rsidRPr="00982143">
        <w:rPr>
          <w:rFonts w:eastAsia="Calibri"/>
          <w:sz w:val="22"/>
          <w:szCs w:val="22"/>
        </w:rPr>
        <w:t>http//www.oneM2M.org</w:t>
      </w:r>
    </w:p>
    <w:p w:rsidR="00E278AD" w:rsidRPr="00982143" w:rsidRDefault="00E278AD" w:rsidP="00E278AD">
      <w:pPr>
        <w:overflowPunct/>
        <w:autoSpaceDE/>
        <w:autoSpaceDN/>
        <w:adjustRightInd/>
        <w:spacing w:after="200"/>
        <w:ind w:left="720"/>
        <w:textAlignment w:val="auto"/>
        <w:rPr>
          <w:rFonts w:eastAsia="Calibri"/>
          <w:sz w:val="22"/>
          <w:szCs w:val="22"/>
        </w:rPr>
      </w:pPr>
      <w:r w:rsidRPr="00982143">
        <w:rPr>
          <w:rFonts w:eastAsia="Calibri"/>
          <w:sz w:val="22"/>
          <w:szCs w:val="22"/>
        </w:rPr>
        <w:t>Copyright Notification</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No part of this document may be reproduced, in an electronic retrieval system or otherwise, except as authorized by written permission.</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The copyright and the foregoing restriction extend to reproduction in all media.</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 xml:space="preserve">© </w:t>
      </w:r>
      <w:r w:rsidR="00E31881" w:rsidRPr="00982143">
        <w:rPr>
          <w:rFonts w:eastAsia="Calibri"/>
          <w:sz w:val="22"/>
          <w:szCs w:val="22"/>
        </w:rPr>
        <w:t>201</w:t>
      </w:r>
      <w:ins w:id="11" w:author="Karen Hughes" w:date="2016-06-09T16:02:00Z">
        <w:r w:rsidR="00D6230E">
          <w:rPr>
            <w:rFonts w:eastAsia="Calibri"/>
            <w:sz w:val="22"/>
            <w:szCs w:val="22"/>
          </w:rPr>
          <w:t>6</w:t>
        </w:r>
      </w:ins>
      <w:del w:id="12" w:author="Karen Hughes" w:date="2016-06-09T16:02:00Z">
        <w:r w:rsidR="00E31881" w:rsidRPr="00982143" w:rsidDel="00D6230E">
          <w:rPr>
            <w:rFonts w:eastAsia="Calibri"/>
            <w:sz w:val="22"/>
            <w:szCs w:val="22"/>
          </w:rPr>
          <w:delText>5</w:delText>
        </w:r>
      </w:del>
      <w:r w:rsidRPr="00982143">
        <w:rPr>
          <w:rFonts w:eastAsia="Calibri"/>
          <w:sz w:val="22"/>
          <w:szCs w:val="22"/>
        </w:rPr>
        <w:t xml:space="preserve">, oneM2M Partners Type 1 (ARIB, ATIS, CCSA, ETSI, TIA, </w:t>
      </w:r>
      <w:ins w:id="13" w:author="Karen Hughes" w:date="2016-06-09T16:02:00Z">
        <w:r w:rsidR="00D6230E">
          <w:rPr>
            <w:rFonts w:eastAsia="Calibri"/>
            <w:sz w:val="22"/>
            <w:szCs w:val="22"/>
          </w:rPr>
          <w:t xml:space="preserve">TSDSI, </w:t>
        </w:r>
      </w:ins>
      <w:r w:rsidRPr="00982143">
        <w:rPr>
          <w:rFonts w:eastAsia="Calibri"/>
          <w:sz w:val="22"/>
          <w:szCs w:val="22"/>
        </w:rPr>
        <w:t>TTA, TTC).</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All rights reserved.</w:t>
      </w:r>
    </w:p>
    <w:p w:rsidR="00E278AD" w:rsidRPr="00982143" w:rsidRDefault="00E278AD" w:rsidP="00E278AD">
      <w:pPr>
        <w:overflowPunct/>
        <w:autoSpaceDE/>
        <w:autoSpaceDN/>
        <w:adjustRightInd/>
        <w:spacing w:after="200"/>
        <w:ind w:left="720"/>
        <w:textAlignment w:val="auto"/>
        <w:rPr>
          <w:rFonts w:eastAsia="Calibri"/>
          <w:sz w:val="22"/>
          <w:szCs w:val="22"/>
        </w:rPr>
      </w:pPr>
      <w:r w:rsidRPr="00982143">
        <w:rPr>
          <w:rFonts w:eastAsia="Calibri"/>
          <w:sz w:val="22"/>
          <w:szCs w:val="22"/>
        </w:rPr>
        <w:t xml:space="preserve">Notice of Disclaimer &amp; Limitation of Liability </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E278AD" w:rsidRPr="00982143" w:rsidRDefault="00E278AD" w:rsidP="00E278AD">
      <w:pPr>
        <w:overflowPunct/>
        <w:autoSpaceDE/>
        <w:autoSpaceDN/>
        <w:adjustRightInd/>
        <w:spacing w:after="200"/>
        <w:ind w:left="1440"/>
        <w:textAlignment w:val="auto"/>
        <w:rPr>
          <w:rFonts w:eastAsia="Calibri"/>
          <w:sz w:val="22"/>
          <w:szCs w:val="22"/>
        </w:rPr>
      </w:pPr>
      <w:r w:rsidRPr="00982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D6230E" w:rsidRDefault="00D6230E" w:rsidP="002E40A0">
      <w:pPr>
        <w:pStyle w:val="TT"/>
        <w:rPr>
          <w:ins w:id="14" w:author="Karen Hughes" w:date="2016-06-09T16:02:00Z"/>
          <w:szCs w:val="36"/>
        </w:rPr>
      </w:pPr>
    </w:p>
    <w:p w:rsidR="00000000" w:rsidRDefault="00200F1E">
      <w:pPr>
        <w:rPr>
          <w:ins w:id="15" w:author="Karen Hughes" w:date="2016-06-09T16:02:00Z"/>
        </w:rPr>
        <w:pPrChange w:id="16" w:author="Karen Hughes" w:date="2016-06-09T16:02:00Z">
          <w:pPr>
            <w:pStyle w:val="TT"/>
          </w:pPr>
        </w:pPrChange>
      </w:pPr>
    </w:p>
    <w:p w:rsidR="00000000" w:rsidRDefault="00D6230E">
      <w:pPr>
        <w:pStyle w:val="TT"/>
        <w:tabs>
          <w:tab w:val="left" w:pos="7170"/>
        </w:tabs>
        <w:rPr>
          <w:ins w:id="17" w:author="Karen Hughes" w:date="2016-06-09T16:02:00Z"/>
        </w:rPr>
        <w:pPrChange w:id="18" w:author="Karen Hughes" w:date="2016-06-09T16:02:00Z">
          <w:pPr>
            <w:pStyle w:val="TT"/>
          </w:pPr>
        </w:pPrChange>
      </w:pPr>
      <w:ins w:id="19" w:author="Karen Hughes" w:date="2016-06-09T16:02:00Z">
        <w:r>
          <w:tab/>
        </w:r>
        <w:r>
          <w:tab/>
        </w:r>
      </w:ins>
    </w:p>
    <w:p w:rsidR="00BB6418" w:rsidRPr="00982143" w:rsidRDefault="00E278AD" w:rsidP="002E40A0">
      <w:pPr>
        <w:pStyle w:val="TT"/>
      </w:pPr>
      <w:r w:rsidRPr="00D6230E">
        <w:br w:type="page"/>
      </w:r>
      <w:r w:rsidR="00B91F03" w:rsidRPr="00982143">
        <w:rPr>
          <w:szCs w:val="36"/>
        </w:rPr>
        <w:lastRenderedPageBreak/>
        <w:t>C</w:t>
      </w:r>
      <w:r w:rsidR="00BB6418" w:rsidRPr="00982143">
        <w:t>ontents</w:t>
      </w:r>
    </w:p>
    <w:p w:rsidR="002D4796" w:rsidDel="002A6148" w:rsidRDefault="00B0201B" w:rsidP="002D4796">
      <w:pPr>
        <w:pStyle w:val="TOC1"/>
        <w:rPr>
          <w:del w:id="20" w:author="Nokia (TACv1)" w:date="2016-06-13T11:41:00Z"/>
          <w:rFonts w:asciiTheme="minorHAnsi" w:eastAsiaTheme="minorEastAsia" w:hAnsiTheme="minorHAnsi" w:cstheme="minorBidi"/>
          <w:szCs w:val="22"/>
          <w:lang w:eastAsia="en-GB"/>
        </w:rPr>
      </w:pPr>
      <w:del w:id="21" w:author="Nokia (TACv1)" w:date="2016-06-13T11:41:00Z">
        <w:r w:rsidDel="002A6148">
          <w:fldChar w:fldCharType="begin" w:fldLock="1"/>
        </w:r>
        <w:r w:rsidR="002D4796" w:rsidDel="002A6148">
          <w:delInstrText xml:space="preserve"> TOC \o \w "1-9"</w:delInstrText>
        </w:r>
        <w:r w:rsidDel="002A6148">
          <w:fldChar w:fldCharType="separate"/>
        </w:r>
        <w:r w:rsidR="002D4796" w:rsidDel="002A6148">
          <w:delText>1</w:delText>
        </w:r>
        <w:r w:rsidR="002D4796" w:rsidDel="002A6148">
          <w:tab/>
          <w:delText>Scope</w:delText>
        </w:r>
        <w:r w:rsidR="002D4796" w:rsidDel="002A6148">
          <w:tab/>
        </w:r>
        <w:r w:rsidDel="002A6148">
          <w:fldChar w:fldCharType="begin" w:fldLock="1"/>
        </w:r>
        <w:r w:rsidR="002D4796" w:rsidDel="002A6148">
          <w:delInstrText xml:space="preserve"> PAGEREF _Toc449963137 \h </w:delInstrText>
        </w:r>
        <w:r w:rsidDel="002A6148">
          <w:fldChar w:fldCharType="separate"/>
        </w:r>
        <w:r w:rsidR="002D4796" w:rsidDel="002A6148">
          <w:delText>27</w:delText>
        </w:r>
        <w:r w:rsidDel="002A6148">
          <w:fldChar w:fldCharType="end"/>
        </w:r>
      </w:del>
    </w:p>
    <w:p w:rsidR="002D4796" w:rsidDel="002A6148" w:rsidRDefault="002D4796" w:rsidP="002D4796">
      <w:pPr>
        <w:pStyle w:val="TOC1"/>
        <w:rPr>
          <w:del w:id="22" w:author="Nokia (TACv1)" w:date="2016-06-13T11:41:00Z"/>
          <w:rFonts w:asciiTheme="minorHAnsi" w:eastAsiaTheme="minorEastAsia" w:hAnsiTheme="minorHAnsi" w:cstheme="minorBidi"/>
          <w:szCs w:val="22"/>
          <w:lang w:eastAsia="en-GB"/>
        </w:rPr>
      </w:pPr>
      <w:del w:id="23" w:author="Nokia (TACv1)" w:date="2016-06-13T11:41:00Z">
        <w:r w:rsidDel="002A6148">
          <w:delText>2</w:delText>
        </w:r>
        <w:r w:rsidDel="002A6148">
          <w:tab/>
          <w:delText>References</w:delText>
        </w:r>
        <w:r w:rsidDel="002A6148">
          <w:tab/>
        </w:r>
        <w:r w:rsidR="00B0201B" w:rsidDel="002A6148">
          <w:fldChar w:fldCharType="begin" w:fldLock="1"/>
        </w:r>
        <w:r w:rsidDel="002A6148">
          <w:delInstrText xml:space="preserve"> PAGEREF _Toc449963138 \h </w:delInstrText>
        </w:r>
        <w:r w:rsidR="00B0201B" w:rsidDel="002A6148">
          <w:fldChar w:fldCharType="separate"/>
        </w:r>
        <w:r w:rsidDel="002A6148">
          <w:delText>27</w:delText>
        </w:r>
        <w:r w:rsidR="00B0201B" w:rsidDel="002A6148">
          <w:fldChar w:fldCharType="end"/>
        </w:r>
      </w:del>
    </w:p>
    <w:p w:rsidR="002D4796" w:rsidDel="002A6148" w:rsidRDefault="002D4796" w:rsidP="002D4796">
      <w:pPr>
        <w:pStyle w:val="TOC2"/>
        <w:rPr>
          <w:del w:id="24" w:author="Nokia (TACv1)" w:date="2016-06-13T11:41:00Z"/>
          <w:rFonts w:asciiTheme="minorHAnsi" w:eastAsiaTheme="minorEastAsia" w:hAnsiTheme="minorHAnsi" w:cstheme="minorBidi"/>
          <w:sz w:val="22"/>
          <w:szCs w:val="22"/>
          <w:lang w:eastAsia="en-GB"/>
        </w:rPr>
      </w:pPr>
      <w:del w:id="25" w:author="Nokia (TACv1)" w:date="2016-06-13T11:41:00Z">
        <w:r w:rsidDel="002A6148">
          <w:delText>2.1</w:delText>
        </w:r>
        <w:r w:rsidDel="002A6148">
          <w:tab/>
          <w:delText>Normative references</w:delText>
        </w:r>
        <w:r w:rsidDel="002A6148">
          <w:tab/>
        </w:r>
        <w:r w:rsidR="00B0201B" w:rsidDel="002A6148">
          <w:fldChar w:fldCharType="begin" w:fldLock="1"/>
        </w:r>
        <w:r w:rsidDel="002A6148">
          <w:delInstrText xml:space="preserve"> PAGEREF _Toc449963139 \h </w:delInstrText>
        </w:r>
        <w:r w:rsidR="00B0201B" w:rsidDel="002A6148">
          <w:fldChar w:fldCharType="separate"/>
        </w:r>
        <w:r w:rsidDel="002A6148">
          <w:delText>27</w:delText>
        </w:r>
        <w:r w:rsidR="00B0201B" w:rsidDel="002A6148">
          <w:fldChar w:fldCharType="end"/>
        </w:r>
      </w:del>
    </w:p>
    <w:p w:rsidR="002D4796" w:rsidDel="002A6148" w:rsidRDefault="002D4796" w:rsidP="002D4796">
      <w:pPr>
        <w:pStyle w:val="TOC2"/>
        <w:rPr>
          <w:del w:id="26" w:author="Nokia (TACv1)" w:date="2016-06-13T11:41:00Z"/>
          <w:rFonts w:asciiTheme="minorHAnsi" w:eastAsiaTheme="minorEastAsia" w:hAnsiTheme="minorHAnsi" w:cstheme="minorBidi"/>
          <w:sz w:val="22"/>
          <w:szCs w:val="22"/>
          <w:lang w:eastAsia="en-GB"/>
        </w:rPr>
      </w:pPr>
      <w:del w:id="27" w:author="Nokia (TACv1)" w:date="2016-06-13T11:41:00Z">
        <w:r w:rsidDel="002A6148">
          <w:delText>2.2</w:delText>
        </w:r>
        <w:r w:rsidDel="002A6148">
          <w:tab/>
          <w:delText>Informative references</w:delText>
        </w:r>
        <w:r w:rsidDel="002A6148">
          <w:tab/>
        </w:r>
        <w:r w:rsidR="00B0201B" w:rsidDel="002A6148">
          <w:fldChar w:fldCharType="begin" w:fldLock="1"/>
        </w:r>
        <w:r w:rsidDel="002A6148">
          <w:delInstrText xml:space="preserve"> PAGEREF _Toc449963140 \h </w:delInstrText>
        </w:r>
        <w:r w:rsidR="00B0201B" w:rsidDel="002A6148">
          <w:fldChar w:fldCharType="separate"/>
        </w:r>
        <w:r w:rsidDel="002A6148">
          <w:delText>27</w:delText>
        </w:r>
        <w:r w:rsidR="00B0201B" w:rsidDel="002A6148">
          <w:fldChar w:fldCharType="end"/>
        </w:r>
      </w:del>
    </w:p>
    <w:p w:rsidR="002D4796" w:rsidDel="002A6148" w:rsidRDefault="002D4796" w:rsidP="002D4796">
      <w:pPr>
        <w:pStyle w:val="TOC1"/>
        <w:rPr>
          <w:del w:id="28" w:author="Nokia (TACv1)" w:date="2016-06-13T11:41:00Z"/>
          <w:rFonts w:asciiTheme="minorHAnsi" w:eastAsiaTheme="minorEastAsia" w:hAnsiTheme="minorHAnsi" w:cstheme="minorBidi"/>
          <w:szCs w:val="22"/>
          <w:lang w:eastAsia="en-GB"/>
        </w:rPr>
      </w:pPr>
      <w:del w:id="29" w:author="Nokia (TACv1)" w:date="2016-06-13T11:41:00Z">
        <w:r w:rsidDel="002A6148">
          <w:delText>3</w:delText>
        </w:r>
        <w:r w:rsidDel="002A6148">
          <w:tab/>
          <w:delText>Definitions and abbreviations</w:delText>
        </w:r>
        <w:r w:rsidDel="002A6148">
          <w:tab/>
        </w:r>
        <w:r w:rsidR="00B0201B" w:rsidDel="002A6148">
          <w:fldChar w:fldCharType="begin" w:fldLock="1"/>
        </w:r>
        <w:r w:rsidDel="002A6148">
          <w:delInstrText xml:space="preserve"> PAGEREF _Toc449963141 \h </w:delInstrText>
        </w:r>
        <w:r w:rsidR="00B0201B" w:rsidDel="002A6148">
          <w:fldChar w:fldCharType="separate"/>
        </w:r>
        <w:r w:rsidDel="002A6148">
          <w:delText>27</w:delText>
        </w:r>
        <w:r w:rsidR="00B0201B" w:rsidDel="002A6148">
          <w:fldChar w:fldCharType="end"/>
        </w:r>
      </w:del>
    </w:p>
    <w:p w:rsidR="002D4796" w:rsidDel="002A6148" w:rsidRDefault="002D4796" w:rsidP="002D4796">
      <w:pPr>
        <w:pStyle w:val="TOC2"/>
        <w:rPr>
          <w:del w:id="30" w:author="Nokia (TACv1)" w:date="2016-06-13T11:41:00Z"/>
          <w:rFonts w:asciiTheme="minorHAnsi" w:eastAsiaTheme="minorEastAsia" w:hAnsiTheme="minorHAnsi" w:cstheme="minorBidi"/>
          <w:sz w:val="22"/>
          <w:szCs w:val="22"/>
          <w:lang w:eastAsia="en-GB"/>
        </w:rPr>
      </w:pPr>
      <w:del w:id="31" w:author="Nokia (TACv1)" w:date="2016-06-13T11:41:00Z">
        <w:r w:rsidDel="002A6148">
          <w:delText>3.1</w:delText>
        </w:r>
        <w:r w:rsidDel="002A6148">
          <w:tab/>
          <w:delText>Definitions</w:delText>
        </w:r>
        <w:r w:rsidDel="002A6148">
          <w:tab/>
        </w:r>
        <w:r w:rsidR="00B0201B" w:rsidDel="002A6148">
          <w:fldChar w:fldCharType="begin" w:fldLock="1"/>
        </w:r>
        <w:r w:rsidDel="002A6148">
          <w:delInstrText xml:space="preserve"> PAGEREF _Toc449963142 \h </w:delInstrText>
        </w:r>
        <w:r w:rsidR="00B0201B" w:rsidDel="002A6148">
          <w:fldChar w:fldCharType="separate"/>
        </w:r>
        <w:r w:rsidDel="002A6148">
          <w:delText>27</w:delText>
        </w:r>
        <w:r w:rsidR="00B0201B" w:rsidDel="002A6148">
          <w:fldChar w:fldCharType="end"/>
        </w:r>
      </w:del>
    </w:p>
    <w:p w:rsidR="002D4796" w:rsidDel="002A6148" w:rsidRDefault="002D4796" w:rsidP="002D4796">
      <w:pPr>
        <w:pStyle w:val="TOC2"/>
        <w:rPr>
          <w:del w:id="32" w:author="Nokia (TACv1)" w:date="2016-06-13T11:41:00Z"/>
          <w:rFonts w:asciiTheme="minorHAnsi" w:eastAsiaTheme="minorEastAsia" w:hAnsiTheme="minorHAnsi" w:cstheme="minorBidi"/>
          <w:sz w:val="22"/>
          <w:szCs w:val="22"/>
          <w:lang w:eastAsia="en-GB"/>
        </w:rPr>
      </w:pPr>
      <w:del w:id="33" w:author="Nokia (TACv1)" w:date="2016-06-13T11:41:00Z">
        <w:r w:rsidDel="002A6148">
          <w:delText>3.2</w:delText>
        </w:r>
        <w:r w:rsidDel="002A6148">
          <w:tab/>
          <w:delText>Abbreviations</w:delText>
        </w:r>
        <w:r w:rsidDel="002A6148">
          <w:tab/>
        </w:r>
        <w:r w:rsidR="00B0201B" w:rsidDel="002A6148">
          <w:fldChar w:fldCharType="begin" w:fldLock="1"/>
        </w:r>
        <w:r w:rsidDel="002A6148">
          <w:delInstrText xml:space="preserve"> PAGEREF _Toc449963143 \h </w:delInstrText>
        </w:r>
        <w:r w:rsidR="00B0201B" w:rsidDel="002A6148">
          <w:fldChar w:fldCharType="separate"/>
        </w:r>
        <w:r w:rsidDel="002A6148">
          <w:delText>28</w:delText>
        </w:r>
        <w:r w:rsidR="00B0201B" w:rsidDel="002A6148">
          <w:fldChar w:fldCharType="end"/>
        </w:r>
      </w:del>
    </w:p>
    <w:p w:rsidR="002D4796" w:rsidDel="002A6148" w:rsidRDefault="002D4796" w:rsidP="002D4796">
      <w:pPr>
        <w:pStyle w:val="TOC1"/>
        <w:rPr>
          <w:del w:id="34" w:author="Nokia (TACv1)" w:date="2016-06-13T11:41:00Z"/>
          <w:rFonts w:asciiTheme="minorHAnsi" w:eastAsiaTheme="minorEastAsia" w:hAnsiTheme="minorHAnsi" w:cstheme="minorBidi"/>
          <w:szCs w:val="22"/>
          <w:lang w:eastAsia="en-GB"/>
        </w:rPr>
      </w:pPr>
      <w:del w:id="35" w:author="Nokia (TACv1)" w:date="2016-06-13T11:41:00Z">
        <w:r w:rsidDel="002A6148">
          <w:delText>4</w:delText>
        </w:r>
        <w:r w:rsidDel="002A6148">
          <w:tab/>
          <w:delText>Conventions</w:delText>
        </w:r>
        <w:r w:rsidDel="002A6148">
          <w:tab/>
        </w:r>
        <w:r w:rsidR="00B0201B" w:rsidDel="002A6148">
          <w:fldChar w:fldCharType="begin" w:fldLock="1"/>
        </w:r>
        <w:r w:rsidDel="002A6148">
          <w:delInstrText xml:space="preserve"> PAGEREF _Toc449963144 \h </w:delInstrText>
        </w:r>
        <w:r w:rsidR="00B0201B" w:rsidDel="002A6148">
          <w:fldChar w:fldCharType="separate"/>
        </w:r>
        <w:r w:rsidDel="002A6148">
          <w:delText>29</w:delText>
        </w:r>
        <w:r w:rsidR="00B0201B" w:rsidDel="002A6148">
          <w:fldChar w:fldCharType="end"/>
        </w:r>
      </w:del>
    </w:p>
    <w:p w:rsidR="002D4796" w:rsidDel="002A6148" w:rsidRDefault="002D4796" w:rsidP="002D4796">
      <w:pPr>
        <w:pStyle w:val="TOC1"/>
        <w:rPr>
          <w:del w:id="36" w:author="Nokia (TACv1)" w:date="2016-06-13T11:41:00Z"/>
          <w:rFonts w:asciiTheme="minorHAnsi" w:eastAsiaTheme="minorEastAsia" w:hAnsiTheme="minorHAnsi" w:cstheme="minorBidi"/>
          <w:szCs w:val="22"/>
          <w:lang w:eastAsia="en-GB"/>
        </w:rPr>
      </w:pPr>
      <w:del w:id="37" w:author="Nokia (TACv1)" w:date="2016-06-13T11:41:00Z">
        <w:r w:rsidDel="002A6148">
          <w:delText>5</w:delText>
        </w:r>
        <w:r w:rsidDel="002A6148">
          <w:tab/>
          <w:delText>M2M Services Architecture</w:delText>
        </w:r>
        <w:r w:rsidDel="002A6148">
          <w:tab/>
        </w:r>
        <w:r w:rsidR="00B0201B" w:rsidDel="002A6148">
          <w:fldChar w:fldCharType="begin" w:fldLock="1"/>
        </w:r>
        <w:r w:rsidDel="002A6148">
          <w:delInstrText xml:space="preserve"> PAGEREF _Toc449963145 \h </w:delInstrText>
        </w:r>
        <w:r w:rsidR="00B0201B" w:rsidDel="002A6148">
          <w:fldChar w:fldCharType="separate"/>
        </w:r>
        <w:r w:rsidDel="002A6148">
          <w:delText>29</w:delText>
        </w:r>
        <w:r w:rsidR="00B0201B" w:rsidDel="002A6148">
          <w:fldChar w:fldCharType="end"/>
        </w:r>
      </w:del>
    </w:p>
    <w:p w:rsidR="002D4796" w:rsidDel="002A6148" w:rsidRDefault="002D4796" w:rsidP="002D4796">
      <w:pPr>
        <w:pStyle w:val="TOC2"/>
        <w:rPr>
          <w:del w:id="38" w:author="Nokia (TACv1)" w:date="2016-06-13T11:41:00Z"/>
          <w:rFonts w:asciiTheme="minorHAnsi" w:eastAsiaTheme="minorEastAsia" w:hAnsiTheme="minorHAnsi" w:cstheme="minorBidi"/>
          <w:sz w:val="22"/>
          <w:szCs w:val="22"/>
          <w:lang w:eastAsia="en-GB"/>
        </w:rPr>
      </w:pPr>
      <w:del w:id="39" w:author="Nokia (TACv1)" w:date="2016-06-13T11:41:00Z">
        <w:r w:rsidDel="002A6148">
          <w:delText>5.1</w:delText>
        </w:r>
        <w:r w:rsidDel="002A6148">
          <w:tab/>
          <w:delText>Introduction</w:delText>
        </w:r>
        <w:r w:rsidDel="002A6148">
          <w:tab/>
        </w:r>
        <w:r w:rsidR="00B0201B" w:rsidDel="002A6148">
          <w:fldChar w:fldCharType="begin" w:fldLock="1"/>
        </w:r>
        <w:r w:rsidDel="002A6148">
          <w:delInstrText xml:space="preserve"> PAGEREF _Toc449963146 \h </w:delInstrText>
        </w:r>
        <w:r w:rsidR="00B0201B" w:rsidDel="002A6148">
          <w:fldChar w:fldCharType="separate"/>
        </w:r>
        <w:r w:rsidDel="002A6148">
          <w:delText>29</w:delText>
        </w:r>
        <w:r w:rsidR="00B0201B" w:rsidDel="002A6148">
          <w:fldChar w:fldCharType="end"/>
        </w:r>
      </w:del>
    </w:p>
    <w:p w:rsidR="002D4796" w:rsidDel="002A6148" w:rsidRDefault="002D4796" w:rsidP="002D4796">
      <w:pPr>
        <w:pStyle w:val="TOC2"/>
        <w:rPr>
          <w:del w:id="40" w:author="Nokia (TACv1)" w:date="2016-06-13T11:41:00Z"/>
          <w:rFonts w:asciiTheme="minorHAnsi" w:eastAsiaTheme="minorEastAsia" w:hAnsiTheme="minorHAnsi" w:cstheme="minorBidi"/>
          <w:sz w:val="22"/>
          <w:szCs w:val="22"/>
          <w:lang w:eastAsia="en-GB"/>
        </w:rPr>
      </w:pPr>
      <w:del w:id="41" w:author="Nokia (TACv1)" w:date="2016-06-13T11:41:00Z">
        <w:r w:rsidDel="002A6148">
          <w:delText>5.2</w:delText>
        </w:r>
        <w:r w:rsidDel="002A6148">
          <w:tab/>
          <w:delText>Reference Points</w:delText>
        </w:r>
        <w:r w:rsidDel="002A6148">
          <w:tab/>
        </w:r>
        <w:r w:rsidR="00B0201B" w:rsidDel="002A6148">
          <w:fldChar w:fldCharType="begin" w:fldLock="1"/>
        </w:r>
        <w:r w:rsidDel="002A6148">
          <w:delInstrText xml:space="preserve"> PAGEREF _Toc449963147 \h </w:delInstrText>
        </w:r>
        <w:r w:rsidR="00B0201B" w:rsidDel="002A6148">
          <w:fldChar w:fldCharType="separate"/>
        </w:r>
        <w:r w:rsidDel="002A6148">
          <w:delText>31</w:delText>
        </w:r>
        <w:r w:rsidR="00B0201B" w:rsidDel="002A6148">
          <w:fldChar w:fldCharType="end"/>
        </w:r>
      </w:del>
    </w:p>
    <w:p w:rsidR="002D4796" w:rsidDel="002A6148" w:rsidRDefault="002D4796" w:rsidP="002D4796">
      <w:pPr>
        <w:pStyle w:val="TOC3"/>
        <w:rPr>
          <w:del w:id="42" w:author="Nokia (TACv1)" w:date="2016-06-13T11:41:00Z"/>
          <w:rFonts w:asciiTheme="minorHAnsi" w:eastAsiaTheme="minorEastAsia" w:hAnsiTheme="minorHAnsi" w:cstheme="minorBidi"/>
          <w:sz w:val="22"/>
          <w:szCs w:val="22"/>
          <w:lang w:eastAsia="en-GB"/>
        </w:rPr>
      </w:pPr>
      <w:del w:id="43" w:author="Nokia (TACv1)" w:date="2016-06-13T11:41:00Z">
        <w:r w:rsidDel="002A6148">
          <w:delText>5.2.1</w:delText>
        </w:r>
        <w:r w:rsidDel="002A6148">
          <w:tab/>
          <w:delText>Introduction</w:delText>
        </w:r>
        <w:r w:rsidDel="002A6148">
          <w:tab/>
        </w:r>
        <w:r w:rsidR="00B0201B" w:rsidDel="002A6148">
          <w:fldChar w:fldCharType="begin" w:fldLock="1"/>
        </w:r>
        <w:r w:rsidDel="002A6148">
          <w:delInstrText xml:space="preserve"> PAGEREF _Toc449963148 \h </w:delInstrText>
        </w:r>
        <w:r w:rsidR="00B0201B" w:rsidDel="002A6148">
          <w:fldChar w:fldCharType="separate"/>
        </w:r>
        <w:r w:rsidDel="002A6148">
          <w:delText>31</w:delText>
        </w:r>
        <w:r w:rsidR="00B0201B" w:rsidDel="002A6148">
          <w:fldChar w:fldCharType="end"/>
        </w:r>
      </w:del>
    </w:p>
    <w:p w:rsidR="002D4796" w:rsidDel="002A6148" w:rsidRDefault="002D4796" w:rsidP="002D4796">
      <w:pPr>
        <w:pStyle w:val="TOC3"/>
        <w:rPr>
          <w:del w:id="44" w:author="Nokia (TACv1)" w:date="2016-06-13T11:41:00Z"/>
          <w:rFonts w:asciiTheme="minorHAnsi" w:eastAsiaTheme="minorEastAsia" w:hAnsiTheme="minorHAnsi" w:cstheme="minorBidi"/>
          <w:sz w:val="22"/>
          <w:szCs w:val="22"/>
          <w:lang w:eastAsia="en-GB"/>
        </w:rPr>
      </w:pPr>
      <w:del w:id="45" w:author="Nokia (TACv1)" w:date="2016-06-13T11:41:00Z">
        <w:r w:rsidDel="002A6148">
          <w:delText>5.2.2</w:delText>
        </w:r>
        <w:r w:rsidDel="002A6148">
          <w:tab/>
          <w:delText>Mca Reference Point</w:delText>
        </w:r>
        <w:r w:rsidDel="002A6148">
          <w:tab/>
        </w:r>
        <w:r w:rsidR="00B0201B" w:rsidDel="002A6148">
          <w:fldChar w:fldCharType="begin" w:fldLock="1"/>
        </w:r>
        <w:r w:rsidDel="002A6148">
          <w:delInstrText xml:space="preserve"> PAGEREF _Toc449963149 \h </w:delInstrText>
        </w:r>
        <w:r w:rsidR="00B0201B" w:rsidDel="002A6148">
          <w:fldChar w:fldCharType="separate"/>
        </w:r>
        <w:r w:rsidDel="002A6148">
          <w:delText>31</w:delText>
        </w:r>
        <w:r w:rsidR="00B0201B" w:rsidDel="002A6148">
          <w:fldChar w:fldCharType="end"/>
        </w:r>
      </w:del>
    </w:p>
    <w:p w:rsidR="002D4796" w:rsidDel="002A6148" w:rsidRDefault="002D4796" w:rsidP="002D4796">
      <w:pPr>
        <w:pStyle w:val="TOC3"/>
        <w:rPr>
          <w:del w:id="46" w:author="Nokia (TACv1)" w:date="2016-06-13T11:41:00Z"/>
          <w:rFonts w:asciiTheme="minorHAnsi" w:eastAsiaTheme="minorEastAsia" w:hAnsiTheme="minorHAnsi" w:cstheme="minorBidi"/>
          <w:sz w:val="22"/>
          <w:szCs w:val="22"/>
          <w:lang w:eastAsia="en-GB"/>
        </w:rPr>
      </w:pPr>
      <w:del w:id="47" w:author="Nokia (TACv1)" w:date="2016-06-13T11:41:00Z">
        <w:r w:rsidRPr="00F574FC" w:rsidDel="002A6148">
          <w:rPr>
            <w:highlight w:val="cyan"/>
          </w:rPr>
          <w:delText>5.2.3</w:delText>
        </w:r>
        <w:r w:rsidRPr="00F574FC" w:rsidDel="002A6148">
          <w:rPr>
            <w:highlight w:val="cyan"/>
          </w:rPr>
          <w:tab/>
          <w:delText>Msc Reference Point</w:delText>
        </w:r>
        <w:r w:rsidDel="002A6148">
          <w:tab/>
        </w:r>
        <w:r w:rsidR="00B0201B" w:rsidDel="002A6148">
          <w:fldChar w:fldCharType="begin" w:fldLock="1"/>
        </w:r>
        <w:r w:rsidDel="002A6148">
          <w:delInstrText xml:space="preserve"> PAGEREF _Toc449963150 \h </w:delInstrText>
        </w:r>
        <w:r w:rsidR="00B0201B" w:rsidDel="002A6148">
          <w:fldChar w:fldCharType="separate"/>
        </w:r>
        <w:r w:rsidDel="002A6148">
          <w:delText>31</w:delText>
        </w:r>
        <w:r w:rsidR="00B0201B" w:rsidDel="002A6148">
          <w:fldChar w:fldCharType="end"/>
        </w:r>
      </w:del>
    </w:p>
    <w:p w:rsidR="002D4796" w:rsidDel="002A6148" w:rsidRDefault="002D4796" w:rsidP="002D4796">
      <w:pPr>
        <w:pStyle w:val="TOC4"/>
        <w:rPr>
          <w:del w:id="48" w:author="Nokia (TACv1)" w:date="2016-06-13T11:41:00Z"/>
          <w:rFonts w:asciiTheme="minorHAnsi" w:eastAsiaTheme="minorEastAsia" w:hAnsiTheme="minorHAnsi" w:cstheme="minorBidi"/>
          <w:sz w:val="22"/>
          <w:szCs w:val="22"/>
          <w:lang w:eastAsia="en-GB"/>
        </w:rPr>
      </w:pPr>
      <w:del w:id="49" w:author="Nokia (TACv1)" w:date="2016-06-13T11:41:00Z">
        <w:r w:rsidRPr="00F574FC" w:rsidDel="002A6148">
          <w:rPr>
            <w:highlight w:val="cyan"/>
          </w:rPr>
          <w:delText>5.2.3.1</w:delText>
        </w:r>
        <w:r w:rsidRPr="00F574FC" w:rsidDel="002A6148">
          <w:rPr>
            <w:highlight w:val="cyan"/>
          </w:rPr>
          <w:tab/>
          <w:delText>Message Exchange Patterns</w:delText>
        </w:r>
        <w:r w:rsidDel="002A6148">
          <w:tab/>
        </w:r>
        <w:r w:rsidR="00B0201B" w:rsidDel="002A6148">
          <w:fldChar w:fldCharType="begin" w:fldLock="1"/>
        </w:r>
        <w:r w:rsidDel="002A6148">
          <w:delInstrText xml:space="preserve"> PAGEREF _Toc449963151 \h </w:delInstrText>
        </w:r>
        <w:r w:rsidR="00B0201B" w:rsidDel="002A6148">
          <w:fldChar w:fldCharType="separate"/>
        </w:r>
        <w:r w:rsidDel="002A6148">
          <w:delText>31</w:delText>
        </w:r>
        <w:r w:rsidR="00B0201B" w:rsidDel="002A6148">
          <w:fldChar w:fldCharType="end"/>
        </w:r>
      </w:del>
    </w:p>
    <w:p w:rsidR="002D4796" w:rsidDel="002A6148" w:rsidRDefault="002D4796" w:rsidP="002D4796">
      <w:pPr>
        <w:pStyle w:val="TOC4"/>
        <w:rPr>
          <w:del w:id="50" w:author="Nokia (TACv1)" w:date="2016-06-13T11:41:00Z"/>
          <w:rFonts w:asciiTheme="minorHAnsi" w:eastAsiaTheme="minorEastAsia" w:hAnsiTheme="minorHAnsi" w:cstheme="minorBidi"/>
          <w:sz w:val="22"/>
          <w:szCs w:val="22"/>
          <w:lang w:eastAsia="en-GB"/>
        </w:rPr>
      </w:pPr>
      <w:del w:id="51" w:author="Nokia (TACv1)" w:date="2016-06-13T11:41:00Z">
        <w:r w:rsidDel="002A6148">
          <w:delText>5.2.3.2</w:delText>
        </w:r>
        <w:r w:rsidDel="002A6148">
          <w:tab/>
          <w:delText>M2M Identifiers</w:delText>
        </w:r>
        <w:r w:rsidDel="002A6148">
          <w:tab/>
        </w:r>
        <w:r w:rsidR="00B0201B" w:rsidDel="002A6148">
          <w:fldChar w:fldCharType="begin" w:fldLock="1"/>
        </w:r>
        <w:r w:rsidDel="002A6148">
          <w:delInstrText xml:space="preserve"> PAGEREF _Toc449963152 \h </w:delInstrText>
        </w:r>
        <w:r w:rsidR="00B0201B" w:rsidDel="002A6148">
          <w:fldChar w:fldCharType="separate"/>
        </w:r>
        <w:r w:rsidDel="002A6148">
          <w:delText>32</w:delText>
        </w:r>
        <w:r w:rsidR="00B0201B" w:rsidDel="002A6148">
          <w:fldChar w:fldCharType="end"/>
        </w:r>
      </w:del>
    </w:p>
    <w:p w:rsidR="002D4796" w:rsidDel="002A6148" w:rsidRDefault="002D4796" w:rsidP="002D4796">
      <w:pPr>
        <w:pStyle w:val="TOC5"/>
        <w:rPr>
          <w:del w:id="52" w:author="Nokia (TACv1)" w:date="2016-06-13T11:41:00Z"/>
          <w:rFonts w:asciiTheme="minorHAnsi" w:eastAsiaTheme="minorEastAsia" w:hAnsiTheme="minorHAnsi" w:cstheme="minorBidi"/>
          <w:sz w:val="22"/>
          <w:szCs w:val="22"/>
          <w:lang w:eastAsia="en-GB"/>
        </w:rPr>
      </w:pPr>
      <w:del w:id="53" w:author="Nokia (TACv1)" w:date="2016-06-13T11:41:00Z">
        <w:r w:rsidDel="002A6148">
          <w:delText>5.2.3.2.1</w:delText>
        </w:r>
        <w:r w:rsidDel="002A6148">
          <w:tab/>
          <w:delText>M2M Service Capability Identifier (M2M-Serv-Cap-ID)</w:delText>
        </w:r>
        <w:r w:rsidDel="002A6148">
          <w:tab/>
        </w:r>
        <w:r w:rsidR="00B0201B" w:rsidDel="002A6148">
          <w:fldChar w:fldCharType="begin" w:fldLock="1"/>
        </w:r>
        <w:r w:rsidDel="002A6148">
          <w:delInstrText xml:space="preserve"> PAGEREF _Toc449963153 \h </w:delInstrText>
        </w:r>
        <w:r w:rsidR="00B0201B" w:rsidDel="002A6148">
          <w:fldChar w:fldCharType="separate"/>
        </w:r>
        <w:r w:rsidDel="002A6148">
          <w:delText>32</w:delText>
        </w:r>
        <w:r w:rsidR="00B0201B" w:rsidDel="002A6148">
          <w:fldChar w:fldCharType="end"/>
        </w:r>
      </w:del>
    </w:p>
    <w:p w:rsidR="002D4796" w:rsidDel="002A6148" w:rsidRDefault="002D4796" w:rsidP="002D4796">
      <w:pPr>
        <w:pStyle w:val="TOC3"/>
        <w:rPr>
          <w:del w:id="54" w:author="Nokia (TACv1)" w:date="2016-06-13T11:41:00Z"/>
          <w:rFonts w:asciiTheme="minorHAnsi" w:eastAsiaTheme="minorEastAsia" w:hAnsiTheme="minorHAnsi" w:cstheme="minorBidi"/>
          <w:sz w:val="22"/>
          <w:szCs w:val="22"/>
          <w:lang w:eastAsia="en-GB"/>
        </w:rPr>
      </w:pPr>
      <w:del w:id="55" w:author="Nokia (TACv1)" w:date="2016-06-13T11:41:00Z">
        <w:r w:rsidDel="002A6148">
          <w:delText>5.2.4</w:delText>
        </w:r>
        <w:r w:rsidDel="002A6148">
          <w:tab/>
          <w:delText>Mcc' Reference Point</w:delText>
        </w:r>
        <w:r w:rsidDel="002A6148">
          <w:tab/>
        </w:r>
        <w:r w:rsidR="00B0201B" w:rsidDel="002A6148">
          <w:fldChar w:fldCharType="begin" w:fldLock="1"/>
        </w:r>
        <w:r w:rsidDel="002A6148">
          <w:delInstrText xml:space="preserve"> PAGEREF _Toc449963154 \h </w:delInstrText>
        </w:r>
        <w:r w:rsidR="00B0201B" w:rsidDel="002A6148">
          <w:fldChar w:fldCharType="separate"/>
        </w:r>
        <w:r w:rsidDel="002A6148">
          <w:delText>33</w:delText>
        </w:r>
        <w:r w:rsidR="00B0201B" w:rsidDel="002A6148">
          <w:fldChar w:fldCharType="end"/>
        </w:r>
      </w:del>
    </w:p>
    <w:p w:rsidR="002D4796" w:rsidDel="002A6148" w:rsidRDefault="002D4796" w:rsidP="002D4796">
      <w:pPr>
        <w:pStyle w:val="TOC3"/>
        <w:rPr>
          <w:del w:id="56" w:author="Nokia (TACv1)" w:date="2016-06-13T11:41:00Z"/>
          <w:rFonts w:asciiTheme="minorHAnsi" w:eastAsiaTheme="minorEastAsia" w:hAnsiTheme="minorHAnsi" w:cstheme="minorBidi"/>
          <w:sz w:val="22"/>
          <w:szCs w:val="22"/>
          <w:lang w:eastAsia="en-GB"/>
        </w:rPr>
      </w:pPr>
      <w:del w:id="57" w:author="Nokia (TACv1)" w:date="2016-06-13T11:41:00Z">
        <w:r w:rsidDel="002A6148">
          <w:delText>5.2.5</w:delText>
        </w:r>
        <w:r w:rsidDel="002A6148">
          <w:tab/>
          <w:delText>Mcn Reference Point</w:delText>
        </w:r>
        <w:r w:rsidDel="002A6148">
          <w:tab/>
        </w:r>
        <w:r w:rsidR="00B0201B" w:rsidDel="002A6148">
          <w:fldChar w:fldCharType="begin" w:fldLock="1"/>
        </w:r>
        <w:r w:rsidDel="002A6148">
          <w:delInstrText xml:space="preserve"> PAGEREF _Toc449963155 \h </w:delInstrText>
        </w:r>
        <w:r w:rsidR="00B0201B" w:rsidDel="002A6148">
          <w:fldChar w:fldCharType="separate"/>
        </w:r>
        <w:r w:rsidDel="002A6148">
          <w:delText>33</w:delText>
        </w:r>
        <w:r w:rsidR="00B0201B" w:rsidDel="002A6148">
          <w:fldChar w:fldCharType="end"/>
        </w:r>
      </w:del>
    </w:p>
    <w:p w:rsidR="002D4796" w:rsidDel="002A6148" w:rsidRDefault="002D4796" w:rsidP="002D4796">
      <w:pPr>
        <w:pStyle w:val="TOC2"/>
        <w:rPr>
          <w:del w:id="58" w:author="Nokia (TACv1)" w:date="2016-06-13T11:41:00Z"/>
          <w:rFonts w:asciiTheme="minorHAnsi" w:eastAsiaTheme="minorEastAsia" w:hAnsiTheme="minorHAnsi" w:cstheme="minorBidi"/>
          <w:sz w:val="22"/>
          <w:szCs w:val="22"/>
          <w:lang w:eastAsia="en-GB"/>
        </w:rPr>
      </w:pPr>
      <w:del w:id="59" w:author="Nokia (TACv1)" w:date="2016-06-13T11:41:00Z">
        <w:r w:rsidDel="002A6148">
          <w:delText>5.3</w:delText>
        </w:r>
        <w:r w:rsidDel="002A6148">
          <w:tab/>
          <w:delText>Configurations support by M2M Service Architecture</w:delText>
        </w:r>
        <w:r w:rsidDel="002A6148">
          <w:tab/>
        </w:r>
        <w:r w:rsidR="00B0201B" w:rsidDel="002A6148">
          <w:fldChar w:fldCharType="begin" w:fldLock="1"/>
        </w:r>
        <w:r w:rsidDel="002A6148">
          <w:delInstrText xml:space="preserve"> PAGEREF _Toc449963156 \h </w:delInstrText>
        </w:r>
        <w:r w:rsidR="00B0201B" w:rsidDel="002A6148">
          <w:fldChar w:fldCharType="separate"/>
        </w:r>
        <w:r w:rsidDel="002A6148">
          <w:delText>34</w:delText>
        </w:r>
        <w:r w:rsidR="00B0201B" w:rsidDel="002A6148">
          <w:fldChar w:fldCharType="end"/>
        </w:r>
      </w:del>
    </w:p>
    <w:p w:rsidR="002D4796" w:rsidDel="002A6148" w:rsidRDefault="002D4796" w:rsidP="002D4796">
      <w:pPr>
        <w:pStyle w:val="TOC1"/>
        <w:rPr>
          <w:del w:id="60" w:author="Nokia (TACv1)" w:date="2016-06-13T11:41:00Z"/>
          <w:rFonts w:asciiTheme="minorHAnsi" w:eastAsiaTheme="minorEastAsia" w:hAnsiTheme="minorHAnsi" w:cstheme="minorBidi"/>
          <w:szCs w:val="22"/>
          <w:lang w:eastAsia="en-GB"/>
        </w:rPr>
      </w:pPr>
      <w:del w:id="61" w:author="Nokia (TACv1)" w:date="2016-06-13T11:41:00Z">
        <w:r w:rsidDel="002A6148">
          <w:delText>6</w:delText>
        </w:r>
        <w:r w:rsidDel="002A6148">
          <w:tab/>
          <w:delText>M2M Services</w:delText>
        </w:r>
        <w:r w:rsidDel="002A6148">
          <w:tab/>
        </w:r>
        <w:r w:rsidR="00B0201B" w:rsidDel="002A6148">
          <w:fldChar w:fldCharType="begin" w:fldLock="1"/>
        </w:r>
        <w:r w:rsidDel="002A6148">
          <w:delInstrText xml:space="preserve"> PAGEREF _Toc449963157 \h </w:delInstrText>
        </w:r>
        <w:r w:rsidR="00B0201B" w:rsidDel="002A6148">
          <w:fldChar w:fldCharType="separate"/>
        </w:r>
        <w:r w:rsidDel="002A6148">
          <w:delText>34</w:delText>
        </w:r>
        <w:r w:rsidR="00B0201B" w:rsidDel="002A6148">
          <w:fldChar w:fldCharType="end"/>
        </w:r>
      </w:del>
    </w:p>
    <w:p w:rsidR="002D4796" w:rsidDel="002A6148" w:rsidRDefault="002D4796" w:rsidP="002D4796">
      <w:pPr>
        <w:pStyle w:val="TOC2"/>
        <w:rPr>
          <w:del w:id="62" w:author="Nokia (TACv1)" w:date="2016-06-13T11:41:00Z"/>
          <w:rFonts w:asciiTheme="minorHAnsi" w:eastAsiaTheme="minorEastAsia" w:hAnsiTheme="minorHAnsi" w:cstheme="minorBidi"/>
          <w:sz w:val="22"/>
          <w:szCs w:val="22"/>
          <w:lang w:eastAsia="en-GB"/>
        </w:rPr>
      </w:pPr>
      <w:del w:id="63" w:author="Nokia (TACv1)" w:date="2016-06-13T11:41:00Z">
        <w:r w:rsidDel="002A6148">
          <w:delText>6.1</w:delText>
        </w:r>
        <w:r w:rsidDel="002A6148">
          <w:tab/>
          <w:delText>Introduction</w:delText>
        </w:r>
        <w:r w:rsidDel="002A6148">
          <w:tab/>
        </w:r>
        <w:r w:rsidR="00B0201B" w:rsidDel="002A6148">
          <w:fldChar w:fldCharType="begin" w:fldLock="1"/>
        </w:r>
        <w:r w:rsidDel="002A6148">
          <w:delInstrText xml:space="preserve"> PAGEREF _Toc449963158 \h </w:delInstrText>
        </w:r>
        <w:r w:rsidR="00B0201B" w:rsidDel="002A6148">
          <w:fldChar w:fldCharType="separate"/>
        </w:r>
        <w:r w:rsidDel="002A6148">
          <w:delText>34</w:delText>
        </w:r>
        <w:r w:rsidR="00B0201B" w:rsidDel="002A6148">
          <w:fldChar w:fldCharType="end"/>
        </w:r>
      </w:del>
    </w:p>
    <w:p w:rsidR="002D4796" w:rsidDel="002A6148" w:rsidRDefault="002D4796" w:rsidP="002D4796">
      <w:pPr>
        <w:pStyle w:val="TOC2"/>
        <w:rPr>
          <w:del w:id="64" w:author="Nokia (TACv1)" w:date="2016-06-13T11:41:00Z"/>
          <w:rFonts w:asciiTheme="minorHAnsi" w:eastAsiaTheme="minorEastAsia" w:hAnsiTheme="minorHAnsi" w:cstheme="minorBidi"/>
          <w:sz w:val="22"/>
          <w:szCs w:val="22"/>
          <w:lang w:eastAsia="en-GB"/>
        </w:rPr>
      </w:pPr>
      <w:del w:id="65" w:author="Nokia (TACv1)" w:date="2016-06-13T11:41:00Z">
        <w:r w:rsidDel="002A6148">
          <w:delText>6.2</w:delText>
        </w:r>
        <w:r w:rsidDel="002A6148">
          <w:tab/>
          <w:delText>Service Subscription</w:delText>
        </w:r>
        <w:r w:rsidDel="002A6148">
          <w:tab/>
        </w:r>
        <w:r w:rsidR="00B0201B" w:rsidDel="002A6148">
          <w:fldChar w:fldCharType="begin" w:fldLock="1"/>
        </w:r>
        <w:r w:rsidDel="002A6148">
          <w:delInstrText xml:space="preserve"> PAGEREF _Toc449963159 \h </w:delInstrText>
        </w:r>
        <w:r w:rsidR="00B0201B" w:rsidDel="002A6148">
          <w:fldChar w:fldCharType="separate"/>
        </w:r>
        <w:r w:rsidDel="002A6148">
          <w:delText>34</w:delText>
        </w:r>
        <w:r w:rsidR="00B0201B" w:rsidDel="002A6148">
          <w:fldChar w:fldCharType="end"/>
        </w:r>
      </w:del>
    </w:p>
    <w:p w:rsidR="002D4796" w:rsidDel="002A6148" w:rsidRDefault="002D4796" w:rsidP="002D4796">
      <w:pPr>
        <w:pStyle w:val="TOC3"/>
        <w:rPr>
          <w:del w:id="66" w:author="Nokia (TACv1)" w:date="2016-06-13T11:41:00Z"/>
          <w:rFonts w:asciiTheme="minorHAnsi" w:eastAsiaTheme="minorEastAsia" w:hAnsiTheme="minorHAnsi" w:cstheme="minorBidi"/>
          <w:sz w:val="22"/>
          <w:szCs w:val="22"/>
          <w:lang w:eastAsia="en-GB"/>
        </w:rPr>
      </w:pPr>
      <w:del w:id="67" w:author="Nokia (TACv1)" w:date="2016-06-13T11:41:00Z">
        <w:r w:rsidDel="002A6148">
          <w:delText>6.2.1</w:delText>
        </w:r>
        <w:r w:rsidDel="002A6148">
          <w:tab/>
          <w:delText>Overview</w:delText>
        </w:r>
        <w:r w:rsidDel="002A6148">
          <w:tab/>
        </w:r>
        <w:r w:rsidR="00B0201B" w:rsidDel="002A6148">
          <w:fldChar w:fldCharType="begin" w:fldLock="1"/>
        </w:r>
        <w:r w:rsidDel="002A6148">
          <w:delInstrText xml:space="preserve"> PAGEREF _Toc449963160 \h </w:delInstrText>
        </w:r>
        <w:r w:rsidR="00B0201B" w:rsidDel="002A6148">
          <w:fldChar w:fldCharType="separate"/>
        </w:r>
        <w:r w:rsidDel="002A6148">
          <w:delText>34</w:delText>
        </w:r>
        <w:r w:rsidR="00B0201B" w:rsidDel="002A6148">
          <w:fldChar w:fldCharType="end"/>
        </w:r>
      </w:del>
    </w:p>
    <w:p w:rsidR="002D4796" w:rsidDel="002A6148" w:rsidRDefault="002D4796" w:rsidP="002D4796">
      <w:pPr>
        <w:pStyle w:val="TOC3"/>
        <w:rPr>
          <w:del w:id="68" w:author="Nokia (TACv1)" w:date="2016-06-13T11:41:00Z"/>
          <w:rFonts w:asciiTheme="minorHAnsi" w:eastAsiaTheme="minorEastAsia" w:hAnsiTheme="minorHAnsi" w:cstheme="minorBidi"/>
          <w:sz w:val="22"/>
          <w:szCs w:val="22"/>
          <w:lang w:eastAsia="en-GB"/>
        </w:rPr>
      </w:pPr>
      <w:del w:id="69" w:author="Nokia (TACv1)" w:date="2016-06-13T11:41:00Z">
        <w:r w:rsidDel="002A6148">
          <w:delText>6.2.2</w:delText>
        </w:r>
        <w:r w:rsidDel="002A6148">
          <w:tab/>
          <w:delText>M2M Service Subscription Entities</w:delText>
        </w:r>
        <w:r w:rsidDel="002A6148">
          <w:tab/>
        </w:r>
        <w:r w:rsidR="00B0201B" w:rsidDel="002A6148">
          <w:fldChar w:fldCharType="begin" w:fldLock="1"/>
        </w:r>
        <w:r w:rsidDel="002A6148">
          <w:delInstrText xml:space="preserve"> PAGEREF _Toc449963161 \h </w:delInstrText>
        </w:r>
        <w:r w:rsidR="00B0201B" w:rsidDel="002A6148">
          <w:fldChar w:fldCharType="separate"/>
        </w:r>
        <w:r w:rsidDel="002A6148">
          <w:delText>34</w:delText>
        </w:r>
        <w:r w:rsidR="00B0201B" w:rsidDel="002A6148">
          <w:fldChar w:fldCharType="end"/>
        </w:r>
      </w:del>
    </w:p>
    <w:p w:rsidR="002D4796" w:rsidDel="002A6148" w:rsidRDefault="002D4796" w:rsidP="002D4796">
      <w:pPr>
        <w:pStyle w:val="TOC4"/>
        <w:rPr>
          <w:del w:id="70" w:author="Nokia (TACv1)" w:date="2016-06-13T11:41:00Z"/>
          <w:rFonts w:asciiTheme="minorHAnsi" w:eastAsiaTheme="minorEastAsia" w:hAnsiTheme="minorHAnsi" w:cstheme="minorBidi"/>
          <w:sz w:val="22"/>
          <w:szCs w:val="22"/>
          <w:lang w:eastAsia="en-GB"/>
        </w:rPr>
      </w:pPr>
      <w:del w:id="71" w:author="Nokia (TACv1)" w:date="2016-06-13T11:41:00Z">
        <w:r w:rsidDel="002A6148">
          <w:delText>6.2.2.1</w:delText>
        </w:r>
        <w:r w:rsidDel="002A6148">
          <w:tab/>
          <w:delText>Overview</w:delText>
        </w:r>
        <w:r w:rsidDel="002A6148">
          <w:tab/>
        </w:r>
        <w:r w:rsidR="00B0201B" w:rsidDel="002A6148">
          <w:fldChar w:fldCharType="begin" w:fldLock="1"/>
        </w:r>
        <w:r w:rsidDel="002A6148">
          <w:delInstrText xml:space="preserve"> PAGEREF _Toc449963162 \h </w:delInstrText>
        </w:r>
        <w:r w:rsidR="00B0201B" w:rsidDel="002A6148">
          <w:fldChar w:fldCharType="separate"/>
        </w:r>
        <w:r w:rsidDel="002A6148">
          <w:delText>34</w:delText>
        </w:r>
        <w:r w:rsidR="00B0201B" w:rsidDel="002A6148">
          <w:fldChar w:fldCharType="end"/>
        </w:r>
      </w:del>
    </w:p>
    <w:p w:rsidR="002D4796" w:rsidRPr="00D6230E" w:rsidDel="002A6148" w:rsidRDefault="002D4796" w:rsidP="002D4796">
      <w:pPr>
        <w:pStyle w:val="TOC4"/>
        <w:rPr>
          <w:del w:id="72" w:author="Nokia (TACv1)" w:date="2016-06-13T11:41:00Z"/>
          <w:rFonts w:asciiTheme="minorHAnsi" w:eastAsiaTheme="minorEastAsia" w:hAnsiTheme="minorHAnsi" w:cstheme="minorBidi"/>
          <w:sz w:val="22"/>
          <w:szCs w:val="22"/>
          <w:lang w:val="fr-FR" w:eastAsia="en-GB"/>
        </w:rPr>
      </w:pPr>
      <w:del w:id="73" w:author="Nokia (TACv1)" w:date="2016-06-13T11:41:00Z">
        <w:r w:rsidRPr="00D6230E" w:rsidDel="002A6148">
          <w:rPr>
            <w:lang w:val="fr-FR"/>
          </w:rPr>
          <w:delText>6.2.2.2</w:delText>
        </w:r>
        <w:r w:rsidRPr="00D6230E" w:rsidDel="002A6148">
          <w:rPr>
            <w:lang w:val="fr-FR"/>
          </w:rPr>
          <w:tab/>
          <w:delText>M2M Service Subscription Broker Entities</w:delText>
        </w:r>
        <w:r w:rsidRPr="00D6230E" w:rsidDel="002A6148">
          <w:rPr>
            <w:lang w:val="fr-FR"/>
          </w:rPr>
          <w:tab/>
        </w:r>
        <w:r w:rsidR="00B0201B" w:rsidDel="002A6148">
          <w:fldChar w:fldCharType="begin" w:fldLock="1"/>
        </w:r>
        <w:r w:rsidRPr="00D6230E" w:rsidDel="002A6148">
          <w:rPr>
            <w:lang w:val="fr-FR"/>
          </w:rPr>
          <w:delInstrText xml:space="preserve"> PAGEREF _Toc449963163 \h </w:delInstrText>
        </w:r>
        <w:r w:rsidR="00B0201B" w:rsidDel="002A6148">
          <w:fldChar w:fldCharType="separate"/>
        </w:r>
        <w:r w:rsidRPr="00D6230E" w:rsidDel="002A6148">
          <w:rPr>
            <w:lang w:val="fr-FR"/>
          </w:rPr>
          <w:delText>35</w:delText>
        </w:r>
        <w:r w:rsidR="00B0201B" w:rsidDel="002A6148">
          <w:fldChar w:fldCharType="end"/>
        </w:r>
      </w:del>
    </w:p>
    <w:p w:rsidR="002D4796" w:rsidRPr="00D6230E" w:rsidDel="002A6148" w:rsidRDefault="002D4796" w:rsidP="002D4796">
      <w:pPr>
        <w:pStyle w:val="TOC4"/>
        <w:rPr>
          <w:del w:id="74" w:author="Nokia (TACv1)" w:date="2016-06-13T11:41:00Z"/>
          <w:rFonts w:asciiTheme="minorHAnsi" w:eastAsiaTheme="minorEastAsia" w:hAnsiTheme="minorHAnsi" w:cstheme="minorBidi"/>
          <w:sz w:val="22"/>
          <w:szCs w:val="22"/>
          <w:lang w:val="fr-FR" w:eastAsia="en-GB"/>
        </w:rPr>
      </w:pPr>
      <w:del w:id="75" w:author="Nokia (TACv1)" w:date="2016-06-13T11:41:00Z">
        <w:r w:rsidRPr="00D6230E" w:rsidDel="002A6148">
          <w:rPr>
            <w:lang w:val="fr-FR"/>
          </w:rPr>
          <w:delText>6.2.2.3</w:delText>
        </w:r>
        <w:r w:rsidRPr="00D6230E" w:rsidDel="002A6148">
          <w:rPr>
            <w:lang w:val="fr-FR"/>
          </w:rPr>
          <w:tab/>
          <w:delText>M2M Service Subscription Management Adapter Entities</w:delText>
        </w:r>
        <w:r w:rsidRPr="00D6230E" w:rsidDel="002A6148">
          <w:rPr>
            <w:lang w:val="fr-FR"/>
          </w:rPr>
          <w:tab/>
        </w:r>
        <w:r w:rsidR="00B0201B" w:rsidDel="002A6148">
          <w:fldChar w:fldCharType="begin" w:fldLock="1"/>
        </w:r>
        <w:r w:rsidRPr="00D6230E" w:rsidDel="002A6148">
          <w:rPr>
            <w:lang w:val="fr-FR"/>
          </w:rPr>
          <w:delInstrText xml:space="preserve"> PAGEREF _Toc449963164 \h </w:delInstrText>
        </w:r>
        <w:r w:rsidR="00B0201B" w:rsidDel="002A6148">
          <w:fldChar w:fldCharType="separate"/>
        </w:r>
        <w:r w:rsidRPr="00D6230E" w:rsidDel="002A6148">
          <w:rPr>
            <w:lang w:val="fr-FR"/>
          </w:rPr>
          <w:delText>35</w:delText>
        </w:r>
        <w:r w:rsidR="00B0201B" w:rsidDel="002A6148">
          <w:fldChar w:fldCharType="end"/>
        </w:r>
      </w:del>
    </w:p>
    <w:p w:rsidR="002D4796" w:rsidRPr="00D6230E" w:rsidDel="002A6148" w:rsidRDefault="002D4796" w:rsidP="002D4796">
      <w:pPr>
        <w:pStyle w:val="TOC4"/>
        <w:rPr>
          <w:del w:id="76" w:author="Nokia (TACv1)" w:date="2016-06-13T11:41:00Z"/>
          <w:rFonts w:asciiTheme="minorHAnsi" w:eastAsiaTheme="minorEastAsia" w:hAnsiTheme="minorHAnsi" w:cstheme="minorBidi"/>
          <w:sz w:val="22"/>
          <w:szCs w:val="22"/>
          <w:lang w:val="fr-FR" w:eastAsia="en-GB"/>
        </w:rPr>
      </w:pPr>
      <w:del w:id="77" w:author="Nokia (TACv1)" w:date="2016-06-13T11:41:00Z">
        <w:r w:rsidRPr="00D6230E" w:rsidDel="002A6148">
          <w:rPr>
            <w:lang w:val="fr-FR"/>
          </w:rPr>
          <w:delText>6.2.2.4</w:delText>
        </w:r>
        <w:r w:rsidRPr="00D6230E" w:rsidDel="002A6148">
          <w:rPr>
            <w:lang w:val="fr-FR"/>
          </w:rPr>
          <w:tab/>
          <w:delText>M2M Service Subscription Transport Adapter Entities</w:delText>
        </w:r>
        <w:r w:rsidRPr="00D6230E" w:rsidDel="002A6148">
          <w:rPr>
            <w:lang w:val="fr-FR"/>
          </w:rPr>
          <w:tab/>
        </w:r>
        <w:r w:rsidR="00B0201B" w:rsidDel="002A6148">
          <w:fldChar w:fldCharType="begin" w:fldLock="1"/>
        </w:r>
        <w:r w:rsidRPr="00D6230E" w:rsidDel="002A6148">
          <w:rPr>
            <w:lang w:val="fr-FR"/>
          </w:rPr>
          <w:delInstrText xml:space="preserve"> PAGEREF _Toc449963165 \h </w:delInstrText>
        </w:r>
        <w:r w:rsidR="00B0201B" w:rsidDel="002A6148">
          <w:fldChar w:fldCharType="separate"/>
        </w:r>
        <w:r w:rsidRPr="00D6230E" w:rsidDel="002A6148">
          <w:rPr>
            <w:lang w:val="fr-FR"/>
          </w:rPr>
          <w:delText>36</w:delText>
        </w:r>
        <w:r w:rsidR="00B0201B" w:rsidDel="002A6148">
          <w:fldChar w:fldCharType="end"/>
        </w:r>
      </w:del>
    </w:p>
    <w:p w:rsidR="002D4796" w:rsidRPr="00D6230E" w:rsidDel="002A6148" w:rsidRDefault="002D4796" w:rsidP="002D4796">
      <w:pPr>
        <w:pStyle w:val="TOC3"/>
        <w:rPr>
          <w:del w:id="78" w:author="Nokia (TACv1)" w:date="2016-06-13T11:41:00Z"/>
          <w:rFonts w:asciiTheme="minorHAnsi" w:eastAsiaTheme="minorEastAsia" w:hAnsiTheme="minorHAnsi" w:cstheme="minorBidi"/>
          <w:sz w:val="22"/>
          <w:szCs w:val="22"/>
          <w:lang w:val="fr-FR" w:eastAsia="en-GB"/>
        </w:rPr>
      </w:pPr>
      <w:del w:id="79" w:author="Nokia (TACv1)" w:date="2016-06-13T11:41:00Z">
        <w:r w:rsidRPr="00D6230E" w:rsidDel="002A6148">
          <w:rPr>
            <w:lang w:val="fr-FR"/>
          </w:rPr>
          <w:delText>6.2.3</w:delText>
        </w:r>
        <w:r w:rsidRPr="00D6230E" w:rsidDel="002A6148">
          <w:rPr>
            <w:lang w:val="fr-FR"/>
          </w:rPr>
          <w:tab/>
          <w:delText>Service Capabilities</w:delText>
        </w:r>
        <w:r w:rsidRPr="00D6230E" w:rsidDel="002A6148">
          <w:rPr>
            <w:lang w:val="fr-FR"/>
          </w:rPr>
          <w:tab/>
        </w:r>
        <w:r w:rsidR="00B0201B" w:rsidDel="002A6148">
          <w:fldChar w:fldCharType="begin" w:fldLock="1"/>
        </w:r>
        <w:r w:rsidRPr="00D6230E" w:rsidDel="002A6148">
          <w:rPr>
            <w:lang w:val="fr-FR"/>
          </w:rPr>
          <w:delInstrText xml:space="preserve"> PAGEREF _Toc449963166 \h </w:delInstrText>
        </w:r>
        <w:r w:rsidR="00B0201B" w:rsidDel="002A6148">
          <w:fldChar w:fldCharType="separate"/>
        </w:r>
        <w:r w:rsidRPr="00D6230E" w:rsidDel="002A6148">
          <w:rPr>
            <w:lang w:val="fr-FR"/>
          </w:rPr>
          <w:delText>37</w:delText>
        </w:r>
        <w:r w:rsidR="00B0201B" w:rsidDel="002A6148">
          <w:fldChar w:fldCharType="end"/>
        </w:r>
      </w:del>
    </w:p>
    <w:p w:rsidR="002D4796" w:rsidRPr="00D6230E" w:rsidDel="002A6148" w:rsidRDefault="002D4796" w:rsidP="002D4796">
      <w:pPr>
        <w:pStyle w:val="TOC4"/>
        <w:rPr>
          <w:del w:id="80" w:author="Nokia (TACv1)" w:date="2016-06-13T11:41:00Z"/>
          <w:rFonts w:asciiTheme="minorHAnsi" w:eastAsiaTheme="minorEastAsia" w:hAnsiTheme="minorHAnsi" w:cstheme="minorBidi"/>
          <w:sz w:val="22"/>
          <w:szCs w:val="22"/>
          <w:lang w:val="fr-FR" w:eastAsia="en-GB"/>
        </w:rPr>
      </w:pPr>
      <w:del w:id="81" w:author="Nokia (TACv1)" w:date="2016-06-13T11:41:00Z">
        <w:r w:rsidRPr="00D6230E" w:rsidDel="002A6148">
          <w:rPr>
            <w:lang w:val="fr-FR"/>
          </w:rPr>
          <w:delText>6.2.3.1</w:delText>
        </w:r>
        <w:r w:rsidRPr="00D6230E" w:rsidDel="002A6148">
          <w:rPr>
            <w:lang w:val="fr-FR"/>
          </w:rPr>
          <w:tab/>
          <w:delText>validateServiceSubscription</w:delText>
        </w:r>
        <w:r w:rsidRPr="00D6230E" w:rsidDel="002A6148">
          <w:rPr>
            <w:lang w:val="fr-FR"/>
          </w:rPr>
          <w:tab/>
        </w:r>
        <w:r w:rsidR="00B0201B" w:rsidDel="002A6148">
          <w:fldChar w:fldCharType="begin" w:fldLock="1"/>
        </w:r>
        <w:r w:rsidRPr="00D6230E" w:rsidDel="002A6148">
          <w:rPr>
            <w:lang w:val="fr-FR"/>
          </w:rPr>
          <w:delInstrText xml:space="preserve"> PAGEREF _Toc449963167 \h </w:delInstrText>
        </w:r>
        <w:r w:rsidR="00B0201B" w:rsidDel="002A6148">
          <w:fldChar w:fldCharType="separate"/>
        </w:r>
        <w:r w:rsidRPr="00D6230E" w:rsidDel="002A6148">
          <w:rPr>
            <w:lang w:val="fr-FR"/>
          </w:rPr>
          <w:delText>37</w:delText>
        </w:r>
        <w:r w:rsidR="00B0201B" w:rsidDel="002A6148">
          <w:fldChar w:fldCharType="end"/>
        </w:r>
      </w:del>
    </w:p>
    <w:p w:rsidR="002D4796" w:rsidRPr="00D6230E" w:rsidDel="002A6148" w:rsidRDefault="002D4796" w:rsidP="002D4796">
      <w:pPr>
        <w:pStyle w:val="TOC5"/>
        <w:rPr>
          <w:del w:id="82" w:author="Nokia (TACv1)" w:date="2016-06-13T11:41:00Z"/>
          <w:rFonts w:asciiTheme="minorHAnsi" w:eastAsiaTheme="minorEastAsia" w:hAnsiTheme="minorHAnsi" w:cstheme="minorBidi"/>
          <w:sz w:val="22"/>
          <w:szCs w:val="22"/>
          <w:lang w:val="fr-FR" w:eastAsia="en-GB"/>
        </w:rPr>
      </w:pPr>
      <w:del w:id="83" w:author="Nokia (TACv1)" w:date="2016-06-13T11:41:00Z">
        <w:r w:rsidRPr="00D6230E" w:rsidDel="002A6148">
          <w:rPr>
            <w:lang w:val="fr-FR"/>
          </w:rPr>
          <w:delText>6.2.3.1.1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_Toc449963168 \h </w:delInstrText>
        </w:r>
        <w:r w:rsidR="00B0201B" w:rsidDel="002A6148">
          <w:fldChar w:fldCharType="separate"/>
        </w:r>
        <w:r w:rsidRPr="00D6230E" w:rsidDel="002A6148">
          <w:rPr>
            <w:lang w:val="fr-FR"/>
          </w:rPr>
          <w:delText>37</w:delText>
        </w:r>
        <w:r w:rsidR="00B0201B" w:rsidDel="002A6148">
          <w:fldChar w:fldCharType="end"/>
        </w:r>
      </w:del>
    </w:p>
    <w:p w:rsidR="002D4796" w:rsidRPr="00D6230E" w:rsidDel="002A6148" w:rsidRDefault="002D4796" w:rsidP="002D4796">
      <w:pPr>
        <w:pStyle w:val="TOC5"/>
        <w:rPr>
          <w:del w:id="84" w:author="Nokia (TACv1)" w:date="2016-06-13T11:41:00Z"/>
          <w:rFonts w:asciiTheme="minorHAnsi" w:eastAsiaTheme="minorEastAsia" w:hAnsiTheme="minorHAnsi" w:cstheme="minorBidi"/>
          <w:sz w:val="22"/>
          <w:szCs w:val="22"/>
          <w:lang w:val="fr-FR" w:eastAsia="en-GB"/>
        </w:rPr>
      </w:pPr>
      <w:del w:id="85" w:author="Nokia (TACv1)" w:date="2016-06-13T11:41:00Z">
        <w:r w:rsidRPr="00D6230E" w:rsidDel="002A6148">
          <w:rPr>
            <w:lang w:val="fr-FR"/>
          </w:rPr>
          <w:delText>6.2.3.1.2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_Toc449963169 \h </w:delInstrText>
        </w:r>
        <w:r w:rsidR="00B0201B" w:rsidDel="002A6148">
          <w:fldChar w:fldCharType="separate"/>
        </w:r>
        <w:r w:rsidRPr="00D6230E" w:rsidDel="002A6148">
          <w:rPr>
            <w:lang w:val="fr-FR"/>
          </w:rPr>
          <w:delText>37</w:delText>
        </w:r>
        <w:r w:rsidR="00B0201B" w:rsidDel="002A6148">
          <w:fldChar w:fldCharType="end"/>
        </w:r>
      </w:del>
    </w:p>
    <w:p w:rsidR="002D4796" w:rsidRPr="00D6230E" w:rsidDel="002A6148" w:rsidRDefault="002D4796" w:rsidP="002D4796">
      <w:pPr>
        <w:pStyle w:val="TOC5"/>
        <w:rPr>
          <w:del w:id="86" w:author="Nokia (TACv1)" w:date="2016-06-13T11:41:00Z"/>
          <w:rFonts w:asciiTheme="minorHAnsi" w:eastAsiaTheme="minorEastAsia" w:hAnsiTheme="minorHAnsi" w:cstheme="minorBidi"/>
          <w:sz w:val="22"/>
          <w:szCs w:val="22"/>
          <w:lang w:val="fr-FR" w:eastAsia="en-GB"/>
        </w:rPr>
      </w:pPr>
      <w:del w:id="87" w:author="Nokia (TACv1)" w:date="2016-06-13T11:41:00Z">
        <w:r w:rsidRPr="00D6230E" w:rsidDel="002A6148">
          <w:rPr>
            <w:lang w:val="fr-FR"/>
          </w:rPr>
          <w:delText>6.2.3.1.3</w:delText>
        </w:r>
        <w:r w:rsidRPr="00D6230E" w:rsidDel="002A6148">
          <w:rPr>
            <w:lang w:val="fr-FR"/>
          </w:rPr>
          <w:tab/>
          <w:delText>Signature - validateServiceSubscription</w:delText>
        </w:r>
        <w:r w:rsidRPr="00D6230E" w:rsidDel="002A6148">
          <w:rPr>
            <w:lang w:val="fr-FR"/>
          </w:rPr>
          <w:tab/>
        </w:r>
        <w:r w:rsidR="00B0201B" w:rsidDel="002A6148">
          <w:fldChar w:fldCharType="begin" w:fldLock="1"/>
        </w:r>
        <w:r w:rsidRPr="00D6230E" w:rsidDel="002A6148">
          <w:rPr>
            <w:lang w:val="fr-FR"/>
          </w:rPr>
          <w:delInstrText xml:space="preserve"> PAGEREF _Toc449963170 \h </w:delInstrText>
        </w:r>
        <w:r w:rsidR="00B0201B" w:rsidDel="002A6148">
          <w:fldChar w:fldCharType="separate"/>
        </w:r>
        <w:r w:rsidRPr="00D6230E" w:rsidDel="002A6148">
          <w:rPr>
            <w:lang w:val="fr-FR"/>
          </w:rPr>
          <w:delText>37</w:delText>
        </w:r>
        <w:r w:rsidR="00B0201B" w:rsidDel="002A6148">
          <w:fldChar w:fldCharType="end"/>
        </w:r>
      </w:del>
    </w:p>
    <w:p w:rsidR="002D4796" w:rsidRPr="00D6230E" w:rsidDel="002A6148" w:rsidRDefault="002D4796" w:rsidP="002D4796">
      <w:pPr>
        <w:pStyle w:val="TOC5"/>
        <w:rPr>
          <w:del w:id="88" w:author="Nokia (TACv1)" w:date="2016-06-13T11:41:00Z"/>
          <w:rFonts w:asciiTheme="minorHAnsi" w:eastAsiaTheme="minorEastAsia" w:hAnsiTheme="minorHAnsi" w:cstheme="minorBidi"/>
          <w:sz w:val="22"/>
          <w:szCs w:val="22"/>
          <w:lang w:val="fr-FR" w:eastAsia="en-GB"/>
        </w:rPr>
      </w:pPr>
      <w:del w:id="89" w:author="Nokia (TACv1)" w:date="2016-06-13T11:41:00Z">
        <w:r w:rsidRPr="00D6230E" w:rsidDel="002A6148">
          <w:rPr>
            <w:lang w:val="fr-FR"/>
          </w:rPr>
          <w:delText>6.2.3.1.4</w:delText>
        </w:r>
        <w:r w:rsidRPr="00D6230E" w:rsidDel="002A6148">
          <w:rPr>
            <w:lang w:val="fr-FR"/>
          </w:rPr>
          <w:tab/>
        </w:r>
        <w:r w:rsidRPr="00D6230E" w:rsidDel="002A6148">
          <w:rPr>
            <w:lang w:val="fr-FR" w:eastAsia="ko-KR"/>
          </w:rPr>
          <w:delText>Post-Conditions</w:delText>
        </w:r>
        <w:r w:rsidRPr="00D6230E" w:rsidDel="002A6148">
          <w:rPr>
            <w:lang w:val="fr-FR"/>
          </w:rPr>
          <w:tab/>
        </w:r>
        <w:r w:rsidR="00B0201B" w:rsidDel="002A6148">
          <w:fldChar w:fldCharType="begin" w:fldLock="1"/>
        </w:r>
        <w:r w:rsidRPr="00D6230E" w:rsidDel="002A6148">
          <w:rPr>
            <w:lang w:val="fr-FR"/>
          </w:rPr>
          <w:delInstrText xml:space="preserve"> PAGEREF _Toc449963171 \h </w:delInstrText>
        </w:r>
        <w:r w:rsidR="00B0201B" w:rsidDel="002A6148">
          <w:fldChar w:fldCharType="separate"/>
        </w:r>
        <w:r w:rsidRPr="00D6230E" w:rsidDel="002A6148">
          <w:rPr>
            <w:lang w:val="fr-FR"/>
          </w:rPr>
          <w:delText>37</w:delText>
        </w:r>
        <w:r w:rsidR="00B0201B" w:rsidDel="002A6148">
          <w:fldChar w:fldCharType="end"/>
        </w:r>
      </w:del>
    </w:p>
    <w:p w:rsidR="002D4796" w:rsidRPr="00D6230E" w:rsidDel="002A6148" w:rsidRDefault="002D4796" w:rsidP="002D4796">
      <w:pPr>
        <w:pStyle w:val="TOC5"/>
        <w:rPr>
          <w:del w:id="90" w:author="Nokia (TACv1)" w:date="2016-06-13T11:41:00Z"/>
          <w:rFonts w:asciiTheme="minorHAnsi" w:eastAsiaTheme="minorEastAsia" w:hAnsiTheme="minorHAnsi" w:cstheme="minorBidi"/>
          <w:sz w:val="22"/>
          <w:szCs w:val="22"/>
          <w:lang w:val="fr-FR" w:eastAsia="en-GB"/>
        </w:rPr>
      </w:pPr>
      <w:del w:id="91" w:author="Nokia (TACv1)" w:date="2016-06-13T11:41:00Z">
        <w:r w:rsidRPr="00D6230E" w:rsidDel="002A6148">
          <w:rPr>
            <w:lang w:val="fr-FR"/>
          </w:rPr>
          <w:delText>6.2.3.1.5</w:delText>
        </w:r>
        <w:r w:rsidRPr="00D6230E" w:rsidDel="002A6148">
          <w:rPr>
            <w:lang w:val="fr-FR"/>
          </w:rPr>
          <w:tab/>
        </w:r>
        <w:r w:rsidRPr="00D6230E" w:rsidDel="002A6148">
          <w:rPr>
            <w:lang w:val="fr-FR" w:eastAsia="ko-KR"/>
          </w:rPr>
          <w:delText>Exceptions</w:delText>
        </w:r>
        <w:r w:rsidRPr="00D6230E" w:rsidDel="002A6148">
          <w:rPr>
            <w:lang w:val="fr-FR"/>
          </w:rPr>
          <w:tab/>
        </w:r>
        <w:r w:rsidR="00B0201B" w:rsidDel="002A6148">
          <w:fldChar w:fldCharType="begin" w:fldLock="1"/>
        </w:r>
        <w:r w:rsidRPr="00D6230E" w:rsidDel="002A6148">
          <w:rPr>
            <w:lang w:val="fr-FR"/>
          </w:rPr>
          <w:delInstrText xml:space="preserve"> PAGEREF _Toc449963172 \h </w:delInstrText>
        </w:r>
        <w:r w:rsidR="00B0201B" w:rsidDel="002A6148">
          <w:fldChar w:fldCharType="separate"/>
        </w:r>
        <w:r w:rsidRPr="00D6230E" w:rsidDel="002A6148">
          <w:rPr>
            <w:lang w:val="fr-FR"/>
          </w:rPr>
          <w:delText>37</w:delText>
        </w:r>
        <w:r w:rsidR="00B0201B" w:rsidDel="002A6148">
          <w:fldChar w:fldCharType="end"/>
        </w:r>
      </w:del>
    </w:p>
    <w:p w:rsidR="002D4796" w:rsidDel="002A6148" w:rsidRDefault="002D4796" w:rsidP="002D4796">
      <w:pPr>
        <w:pStyle w:val="TOC5"/>
        <w:rPr>
          <w:del w:id="92" w:author="Nokia (TACv1)" w:date="2016-06-13T11:41:00Z"/>
          <w:rFonts w:asciiTheme="minorHAnsi" w:eastAsiaTheme="minorEastAsia" w:hAnsiTheme="minorHAnsi" w:cstheme="minorBidi"/>
          <w:sz w:val="22"/>
          <w:szCs w:val="22"/>
          <w:lang w:eastAsia="en-GB"/>
        </w:rPr>
      </w:pPr>
      <w:del w:id="93" w:author="Nokia (TACv1)" w:date="2016-06-13T11:41:00Z">
        <w:r w:rsidDel="002A6148">
          <w:delText>6.2.3.1.6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_Toc449963173 \h </w:delInstrText>
        </w:r>
        <w:r w:rsidR="00B0201B" w:rsidDel="002A6148">
          <w:fldChar w:fldCharType="separate"/>
        </w:r>
        <w:r w:rsidDel="002A6148">
          <w:delText>37</w:delText>
        </w:r>
        <w:r w:rsidR="00B0201B" w:rsidDel="002A6148">
          <w:fldChar w:fldCharType="end"/>
        </w:r>
      </w:del>
    </w:p>
    <w:p w:rsidR="002D4796" w:rsidDel="002A6148" w:rsidRDefault="002D4796" w:rsidP="002D4796">
      <w:pPr>
        <w:pStyle w:val="TOC5"/>
        <w:rPr>
          <w:del w:id="94" w:author="Nokia (TACv1)" w:date="2016-06-13T11:41:00Z"/>
          <w:rFonts w:asciiTheme="minorHAnsi" w:eastAsiaTheme="minorEastAsia" w:hAnsiTheme="minorHAnsi" w:cstheme="minorBidi"/>
          <w:sz w:val="22"/>
          <w:szCs w:val="22"/>
          <w:lang w:eastAsia="en-GB"/>
        </w:rPr>
      </w:pPr>
      <w:del w:id="95" w:author="Nokia (TACv1)" w:date="2016-06-13T11:41:00Z">
        <w:r w:rsidDel="002A6148">
          <w:delText>6.2.3.1.7</w:delText>
        </w:r>
        <w:r w:rsidDel="002A6148">
          <w:tab/>
          <w:delText>oneM2M Resource Interworking</w:delText>
        </w:r>
        <w:r w:rsidDel="002A6148">
          <w:tab/>
        </w:r>
        <w:r w:rsidR="00B0201B" w:rsidDel="002A6148">
          <w:fldChar w:fldCharType="begin" w:fldLock="1"/>
        </w:r>
        <w:r w:rsidDel="002A6148">
          <w:delInstrText xml:space="preserve"> PAGEREF _Toc449963174 \h </w:delInstrText>
        </w:r>
        <w:r w:rsidR="00B0201B" w:rsidDel="002A6148">
          <w:fldChar w:fldCharType="separate"/>
        </w:r>
        <w:r w:rsidDel="002A6148">
          <w:delText>37</w:delText>
        </w:r>
        <w:r w:rsidR="00B0201B" w:rsidDel="002A6148">
          <w:fldChar w:fldCharType="end"/>
        </w:r>
      </w:del>
    </w:p>
    <w:p w:rsidR="002D4796" w:rsidRPr="00D6230E" w:rsidDel="002A6148" w:rsidRDefault="002D4796" w:rsidP="002D4796">
      <w:pPr>
        <w:pStyle w:val="TOC4"/>
        <w:rPr>
          <w:del w:id="96" w:author="Nokia (TACv1)" w:date="2016-06-13T11:41:00Z"/>
          <w:rFonts w:asciiTheme="minorHAnsi" w:eastAsiaTheme="minorEastAsia" w:hAnsiTheme="minorHAnsi" w:cstheme="minorBidi"/>
          <w:sz w:val="22"/>
          <w:szCs w:val="22"/>
          <w:lang w:val="fr-FR" w:eastAsia="en-GB"/>
        </w:rPr>
      </w:pPr>
      <w:del w:id="97" w:author="Nokia (TACv1)" w:date="2016-06-13T11:41:00Z">
        <w:r w:rsidRPr="00D6230E" w:rsidDel="002A6148">
          <w:rPr>
            <w:lang w:val="fr-FR"/>
          </w:rPr>
          <w:delText>6.2.3.2</w:delText>
        </w:r>
        <w:r w:rsidRPr="00D6230E" w:rsidDel="002A6148">
          <w:rPr>
            <w:lang w:val="fr-FR"/>
          </w:rPr>
          <w:tab/>
          <w:delText>getAE</w:delText>
        </w:r>
        <w:r w:rsidRPr="00D6230E" w:rsidDel="002A6148">
          <w:rPr>
            <w:lang w:val="fr-FR"/>
          </w:rPr>
          <w:tab/>
        </w:r>
        <w:r w:rsidR="00B0201B" w:rsidDel="002A6148">
          <w:fldChar w:fldCharType="begin" w:fldLock="1"/>
        </w:r>
        <w:r w:rsidRPr="00D6230E" w:rsidDel="002A6148">
          <w:rPr>
            <w:lang w:val="fr-FR"/>
          </w:rPr>
          <w:delInstrText xml:space="preserve"> PAGEREF _Toc449963175 \h </w:delInstrText>
        </w:r>
        <w:r w:rsidR="00B0201B" w:rsidDel="002A6148">
          <w:fldChar w:fldCharType="separate"/>
        </w:r>
        <w:r w:rsidRPr="00D6230E" w:rsidDel="002A6148">
          <w:rPr>
            <w:lang w:val="fr-FR"/>
          </w:rPr>
          <w:delText>37</w:delText>
        </w:r>
        <w:r w:rsidR="00B0201B" w:rsidDel="002A6148">
          <w:fldChar w:fldCharType="end"/>
        </w:r>
      </w:del>
    </w:p>
    <w:p w:rsidR="002D4796" w:rsidRPr="00D6230E" w:rsidDel="002A6148" w:rsidRDefault="002D4796" w:rsidP="002D4796">
      <w:pPr>
        <w:pStyle w:val="TOC5"/>
        <w:rPr>
          <w:del w:id="98" w:author="Nokia (TACv1)" w:date="2016-06-13T11:41:00Z"/>
          <w:rFonts w:asciiTheme="minorHAnsi" w:eastAsiaTheme="minorEastAsia" w:hAnsiTheme="minorHAnsi" w:cstheme="minorBidi"/>
          <w:sz w:val="22"/>
          <w:szCs w:val="22"/>
          <w:lang w:val="fr-FR" w:eastAsia="en-GB"/>
        </w:rPr>
      </w:pPr>
      <w:del w:id="99" w:author="Nokia (TACv1)" w:date="2016-06-13T11:41:00Z">
        <w:r w:rsidRPr="00D6230E" w:rsidDel="002A6148">
          <w:rPr>
            <w:lang w:val="fr-FR"/>
          </w:rPr>
          <w:delText>6.2.3.2.1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_Toc449963176 \h </w:delInstrText>
        </w:r>
        <w:r w:rsidR="00B0201B" w:rsidDel="002A6148">
          <w:fldChar w:fldCharType="separate"/>
        </w:r>
        <w:r w:rsidRPr="00D6230E" w:rsidDel="002A6148">
          <w:rPr>
            <w:lang w:val="fr-FR"/>
          </w:rPr>
          <w:delText>37</w:delText>
        </w:r>
        <w:r w:rsidR="00B0201B" w:rsidDel="002A6148">
          <w:fldChar w:fldCharType="end"/>
        </w:r>
      </w:del>
    </w:p>
    <w:p w:rsidR="002D4796" w:rsidRPr="00D6230E" w:rsidDel="002A6148" w:rsidRDefault="002D4796" w:rsidP="002D4796">
      <w:pPr>
        <w:pStyle w:val="TOC5"/>
        <w:rPr>
          <w:del w:id="100" w:author="Nokia (TACv1)" w:date="2016-06-13T11:41:00Z"/>
          <w:rFonts w:asciiTheme="minorHAnsi" w:eastAsiaTheme="minorEastAsia" w:hAnsiTheme="minorHAnsi" w:cstheme="minorBidi"/>
          <w:sz w:val="22"/>
          <w:szCs w:val="22"/>
          <w:lang w:val="fr-FR" w:eastAsia="en-GB"/>
        </w:rPr>
      </w:pPr>
      <w:del w:id="101" w:author="Nokia (TACv1)" w:date="2016-06-13T11:41:00Z">
        <w:r w:rsidRPr="00D6230E" w:rsidDel="002A6148">
          <w:rPr>
            <w:lang w:val="fr-FR"/>
          </w:rPr>
          <w:delText>6.2.3.2.2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_Toc449963177 \h </w:delInstrText>
        </w:r>
        <w:r w:rsidR="00B0201B" w:rsidDel="002A6148">
          <w:fldChar w:fldCharType="separate"/>
        </w:r>
        <w:r w:rsidRPr="00D6230E" w:rsidDel="002A6148">
          <w:rPr>
            <w:lang w:val="fr-FR"/>
          </w:rPr>
          <w:delText>38</w:delText>
        </w:r>
        <w:r w:rsidR="00B0201B" w:rsidDel="002A6148">
          <w:fldChar w:fldCharType="end"/>
        </w:r>
      </w:del>
    </w:p>
    <w:p w:rsidR="002D4796" w:rsidRPr="00D6230E" w:rsidDel="002A6148" w:rsidRDefault="002D4796" w:rsidP="002D4796">
      <w:pPr>
        <w:pStyle w:val="TOC5"/>
        <w:rPr>
          <w:del w:id="102" w:author="Nokia (TACv1)" w:date="2016-06-13T11:41:00Z"/>
          <w:rFonts w:asciiTheme="minorHAnsi" w:eastAsiaTheme="minorEastAsia" w:hAnsiTheme="minorHAnsi" w:cstheme="minorBidi"/>
          <w:sz w:val="22"/>
          <w:szCs w:val="22"/>
          <w:lang w:val="fr-FR" w:eastAsia="en-GB"/>
        </w:rPr>
      </w:pPr>
      <w:del w:id="103" w:author="Nokia (TACv1)" w:date="2016-06-13T11:41:00Z">
        <w:r w:rsidRPr="00D6230E" w:rsidDel="002A6148">
          <w:rPr>
            <w:lang w:val="fr-FR"/>
          </w:rPr>
          <w:delText>6.2.3.2.3</w:delText>
        </w:r>
        <w:r w:rsidRPr="00D6230E" w:rsidDel="002A6148">
          <w:rPr>
            <w:lang w:val="fr-FR"/>
          </w:rPr>
          <w:tab/>
          <w:delText>Signature - getAE</w:delText>
        </w:r>
        <w:r w:rsidRPr="00D6230E" w:rsidDel="002A6148">
          <w:rPr>
            <w:lang w:val="fr-FR"/>
          </w:rPr>
          <w:tab/>
        </w:r>
        <w:r w:rsidR="00B0201B" w:rsidDel="002A6148">
          <w:fldChar w:fldCharType="begin" w:fldLock="1"/>
        </w:r>
        <w:r w:rsidRPr="00D6230E" w:rsidDel="002A6148">
          <w:rPr>
            <w:lang w:val="fr-FR"/>
          </w:rPr>
          <w:delInstrText xml:space="preserve"> PAGEREF _Toc449963178 \h </w:delInstrText>
        </w:r>
        <w:r w:rsidR="00B0201B" w:rsidDel="002A6148">
          <w:fldChar w:fldCharType="separate"/>
        </w:r>
        <w:r w:rsidRPr="00D6230E" w:rsidDel="002A6148">
          <w:rPr>
            <w:lang w:val="fr-FR"/>
          </w:rPr>
          <w:delText>38</w:delText>
        </w:r>
        <w:r w:rsidR="00B0201B" w:rsidDel="002A6148">
          <w:fldChar w:fldCharType="end"/>
        </w:r>
      </w:del>
    </w:p>
    <w:p w:rsidR="002D4796" w:rsidRPr="00D6230E" w:rsidDel="002A6148" w:rsidRDefault="002D4796" w:rsidP="002D4796">
      <w:pPr>
        <w:pStyle w:val="TOC5"/>
        <w:rPr>
          <w:del w:id="104" w:author="Nokia (TACv1)" w:date="2016-06-13T11:41:00Z"/>
          <w:rFonts w:asciiTheme="minorHAnsi" w:eastAsiaTheme="minorEastAsia" w:hAnsiTheme="minorHAnsi" w:cstheme="minorBidi"/>
          <w:sz w:val="22"/>
          <w:szCs w:val="22"/>
          <w:lang w:val="fr-FR" w:eastAsia="en-GB"/>
        </w:rPr>
      </w:pPr>
      <w:del w:id="105" w:author="Nokia (TACv1)" w:date="2016-06-13T11:41:00Z">
        <w:r w:rsidRPr="00D6230E" w:rsidDel="002A6148">
          <w:rPr>
            <w:lang w:val="fr-FR"/>
          </w:rPr>
          <w:delText>6.2.3.2.4</w:delText>
        </w:r>
        <w:r w:rsidRPr="00D6230E" w:rsidDel="002A6148">
          <w:rPr>
            <w:lang w:val="fr-FR"/>
          </w:rPr>
          <w:tab/>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_Toc449963179 \h </w:delInstrText>
        </w:r>
        <w:r w:rsidR="00B0201B" w:rsidDel="002A6148">
          <w:fldChar w:fldCharType="separate"/>
        </w:r>
        <w:r w:rsidRPr="00D6230E" w:rsidDel="002A6148">
          <w:rPr>
            <w:lang w:val="fr-FR"/>
          </w:rPr>
          <w:delText>38</w:delText>
        </w:r>
        <w:r w:rsidR="00B0201B" w:rsidDel="002A6148">
          <w:fldChar w:fldCharType="end"/>
        </w:r>
      </w:del>
    </w:p>
    <w:p w:rsidR="002D4796" w:rsidDel="002A6148" w:rsidRDefault="002D4796" w:rsidP="002D4796">
      <w:pPr>
        <w:pStyle w:val="TOC5"/>
        <w:rPr>
          <w:del w:id="106" w:author="Nokia (TACv1)" w:date="2016-06-13T11:41:00Z"/>
          <w:rFonts w:asciiTheme="minorHAnsi" w:eastAsiaTheme="minorEastAsia" w:hAnsiTheme="minorHAnsi" w:cstheme="minorBidi"/>
          <w:sz w:val="22"/>
          <w:szCs w:val="22"/>
          <w:lang w:eastAsia="en-GB"/>
        </w:rPr>
      </w:pPr>
      <w:del w:id="107" w:author="Nokia (TACv1)" w:date="2016-06-13T11:41:00Z">
        <w:r w:rsidDel="002A6148">
          <w:delText>6.2.3.2.5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_Toc449963180 \h </w:delInstrText>
        </w:r>
        <w:r w:rsidR="00B0201B" w:rsidDel="002A6148">
          <w:fldChar w:fldCharType="separate"/>
        </w:r>
        <w:r w:rsidDel="002A6148">
          <w:delText>38</w:delText>
        </w:r>
        <w:r w:rsidR="00B0201B" w:rsidDel="002A6148">
          <w:fldChar w:fldCharType="end"/>
        </w:r>
      </w:del>
    </w:p>
    <w:p w:rsidR="002D4796" w:rsidDel="002A6148" w:rsidRDefault="002D4796" w:rsidP="002D4796">
      <w:pPr>
        <w:pStyle w:val="TOC5"/>
        <w:rPr>
          <w:del w:id="108" w:author="Nokia (TACv1)" w:date="2016-06-13T11:41:00Z"/>
          <w:rFonts w:asciiTheme="minorHAnsi" w:eastAsiaTheme="minorEastAsia" w:hAnsiTheme="minorHAnsi" w:cstheme="minorBidi"/>
          <w:sz w:val="22"/>
          <w:szCs w:val="22"/>
          <w:lang w:eastAsia="en-GB"/>
        </w:rPr>
      </w:pPr>
      <w:del w:id="109" w:author="Nokia (TACv1)" w:date="2016-06-13T11:41:00Z">
        <w:r w:rsidDel="002A6148">
          <w:delText>6.2.3.2.6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_Toc449963181 \h </w:delInstrText>
        </w:r>
        <w:r w:rsidR="00B0201B" w:rsidDel="002A6148">
          <w:fldChar w:fldCharType="separate"/>
        </w:r>
        <w:r w:rsidDel="002A6148">
          <w:delText>38</w:delText>
        </w:r>
        <w:r w:rsidR="00B0201B" w:rsidDel="002A6148">
          <w:fldChar w:fldCharType="end"/>
        </w:r>
      </w:del>
    </w:p>
    <w:p w:rsidR="002D4796" w:rsidDel="002A6148" w:rsidRDefault="002D4796" w:rsidP="002D4796">
      <w:pPr>
        <w:pStyle w:val="TOC5"/>
        <w:rPr>
          <w:del w:id="110" w:author="Nokia (TACv1)" w:date="2016-06-13T11:41:00Z"/>
          <w:rFonts w:asciiTheme="minorHAnsi" w:eastAsiaTheme="minorEastAsia" w:hAnsiTheme="minorHAnsi" w:cstheme="minorBidi"/>
          <w:sz w:val="22"/>
          <w:szCs w:val="22"/>
          <w:lang w:eastAsia="en-GB"/>
        </w:rPr>
      </w:pPr>
      <w:del w:id="111" w:author="Nokia (TACv1)" w:date="2016-06-13T11:41:00Z">
        <w:r w:rsidDel="002A6148">
          <w:delText>6.2.3.2.7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_Toc449963182 \h </w:delInstrText>
        </w:r>
        <w:r w:rsidR="00B0201B" w:rsidDel="002A6148">
          <w:fldChar w:fldCharType="separate"/>
        </w:r>
        <w:r w:rsidDel="002A6148">
          <w:delText>38</w:delText>
        </w:r>
        <w:r w:rsidR="00B0201B" w:rsidDel="002A6148">
          <w:fldChar w:fldCharType="end"/>
        </w:r>
      </w:del>
    </w:p>
    <w:p w:rsidR="002D4796" w:rsidDel="002A6148" w:rsidRDefault="002D4796" w:rsidP="002D4796">
      <w:pPr>
        <w:pStyle w:val="TOC5"/>
        <w:rPr>
          <w:del w:id="112" w:author="Nokia (TACv1)" w:date="2016-06-13T11:41:00Z"/>
          <w:rFonts w:asciiTheme="minorHAnsi" w:eastAsiaTheme="minorEastAsia" w:hAnsiTheme="minorHAnsi" w:cstheme="minorBidi"/>
          <w:sz w:val="22"/>
          <w:szCs w:val="22"/>
          <w:lang w:eastAsia="en-GB"/>
        </w:rPr>
      </w:pPr>
      <w:del w:id="113" w:author="Nokia (TACv1)" w:date="2016-06-13T11:41:00Z">
        <w:r w:rsidDel="002A6148">
          <w:delText>6.2.3.2.8</w:delText>
        </w:r>
        <w:r w:rsidDel="002A6148">
          <w:tab/>
          <w:delText>oneM2M Resource Interworking</w:delText>
        </w:r>
        <w:r w:rsidDel="002A6148">
          <w:tab/>
        </w:r>
        <w:r w:rsidR="00B0201B" w:rsidDel="002A6148">
          <w:fldChar w:fldCharType="begin" w:fldLock="1"/>
        </w:r>
        <w:r w:rsidDel="002A6148">
          <w:delInstrText xml:space="preserve"> PAGEREF _Toc449963183 \h </w:delInstrText>
        </w:r>
        <w:r w:rsidR="00B0201B" w:rsidDel="002A6148">
          <w:fldChar w:fldCharType="separate"/>
        </w:r>
        <w:r w:rsidDel="002A6148">
          <w:delText>39</w:delText>
        </w:r>
        <w:r w:rsidR="00B0201B" w:rsidDel="002A6148">
          <w:fldChar w:fldCharType="end"/>
        </w:r>
      </w:del>
    </w:p>
    <w:p w:rsidR="002D4796" w:rsidDel="002A6148" w:rsidRDefault="002D4796" w:rsidP="002D4796">
      <w:pPr>
        <w:pStyle w:val="TOC4"/>
        <w:rPr>
          <w:del w:id="114" w:author="Nokia (TACv1)" w:date="2016-06-13T11:41:00Z"/>
          <w:rFonts w:asciiTheme="minorHAnsi" w:eastAsiaTheme="minorEastAsia" w:hAnsiTheme="minorHAnsi" w:cstheme="minorBidi"/>
          <w:sz w:val="22"/>
          <w:szCs w:val="22"/>
          <w:lang w:eastAsia="en-GB"/>
        </w:rPr>
      </w:pPr>
      <w:del w:id="115" w:author="Nokia (TACv1)" w:date="2016-06-13T11:41:00Z">
        <w:r w:rsidDel="002A6148">
          <w:delText>6.2.3.3</w:delText>
        </w:r>
        <w:r w:rsidDel="002A6148">
          <w:tab/>
          <w:delText>getBroker</w:delText>
        </w:r>
        <w:r w:rsidDel="002A6148">
          <w:tab/>
        </w:r>
        <w:r w:rsidR="00B0201B" w:rsidDel="002A6148">
          <w:fldChar w:fldCharType="begin" w:fldLock="1"/>
        </w:r>
        <w:r w:rsidDel="002A6148">
          <w:delInstrText xml:space="preserve"> PAGEREF _Toc449963184 \h </w:delInstrText>
        </w:r>
        <w:r w:rsidR="00B0201B" w:rsidDel="002A6148">
          <w:fldChar w:fldCharType="separate"/>
        </w:r>
        <w:r w:rsidDel="002A6148">
          <w:delText>39</w:delText>
        </w:r>
        <w:r w:rsidR="00B0201B" w:rsidDel="002A6148">
          <w:fldChar w:fldCharType="end"/>
        </w:r>
      </w:del>
    </w:p>
    <w:p w:rsidR="002D4796" w:rsidDel="002A6148" w:rsidRDefault="002D4796" w:rsidP="002D4796">
      <w:pPr>
        <w:pStyle w:val="TOC5"/>
        <w:rPr>
          <w:del w:id="116" w:author="Nokia (TACv1)" w:date="2016-06-13T11:41:00Z"/>
          <w:rFonts w:asciiTheme="minorHAnsi" w:eastAsiaTheme="minorEastAsia" w:hAnsiTheme="minorHAnsi" w:cstheme="minorBidi"/>
          <w:sz w:val="22"/>
          <w:szCs w:val="22"/>
          <w:lang w:eastAsia="en-GB"/>
        </w:rPr>
      </w:pPr>
      <w:del w:id="117" w:author="Nokia (TACv1)" w:date="2016-06-13T11:41:00Z">
        <w:r w:rsidDel="002A6148">
          <w:delText>6.2.3.3.1</w:delText>
        </w:r>
        <w:r w:rsidDel="002A6148">
          <w:tab/>
          <w:delText>Description</w:delText>
        </w:r>
        <w:r w:rsidDel="002A6148">
          <w:tab/>
        </w:r>
        <w:r w:rsidR="00B0201B" w:rsidDel="002A6148">
          <w:fldChar w:fldCharType="begin" w:fldLock="1"/>
        </w:r>
        <w:r w:rsidDel="002A6148">
          <w:delInstrText xml:space="preserve"> PAGEREF _Toc449963185 \h </w:delInstrText>
        </w:r>
        <w:r w:rsidR="00B0201B" w:rsidDel="002A6148">
          <w:fldChar w:fldCharType="separate"/>
        </w:r>
        <w:r w:rsidDel="002A6148">
          <w:delText>39</w:delText>
        </w:r>
        <w:r w:rsidR="00B0201B" w:rsidDel="002A6148">
          <w:fldChar w:fldCharType="end"/>
        </w:r>
      </w:del>
    </w:p>
    <w:p w:rsidR="002D4796" w:rsidDel="002A6148" w:rsidRDefault="002D4796" w:rsidP="002D4796">
      <w:pPr>
        <w:pStyle w:val="TOC5"/>
        <w:rPr>
          <w:del w:id="118" w:author="Nokia (TACv1)" w:date="2016-06-13T11:41:00Z"/>
          <w:rFonts w:asciiTheme="minorHAnsi" w:eastAsiaTheme="minorEastAsia" w:hAnsiTheme="minorHAnsi" w:cstheme="minorBidi"/>
          <w:sz w:val="22"/>
          <w:szCs w:val="22"/>
          <w:lang w:eastAsia="en-GB"/>
        </w:rPr>
      </w:pPr>
      <w:del w:id="119" w:author="Nokia (TACv1)" w:date="2016-06-13T11:41:00Z">
        <w:r w:rsidDel="002A6148">
          <w:delText>6.2.3.3.2</w:delText>
        </w:r>
        <w:r w:rsidDel="002A6148">
          <w:tab/>
          <w:delText>Pre-Conditions</w:delText>
        </w:r>
        <w:r w:rsidDel="002A6148">
          <w:tab/>
        </w:r>
        <w:r w:rsidR="00B0201B" w:rsidDel="002A6148">
          <w:fldChar w:fldCharType="begin" w:fldLock="1"/>
        </w:r>
        <w:r w:rsidDel="002A6148">
          <w:delInstrText xml:space="preserve"> PAGEREF _Toc449963186 \h </w:delInstrText>
        </w:r>
        <w:r w:rsidR="00B0201B" w:rsidDel="002A6148">
          <w:fldChar w:fldCharType="separate"/>
        </w:r>
        <w:r w:rsidDel="002A6148">
          <w:delText>39</w:delText>
        </w:r>
        <w:r w:rsidR="00B0201B" w:rsidDel="002A6148">
          <w:fldChar w:fldCharType="end"/>
        </w:r>
      </w:del>
    </w:p>
    <w:p w:rsidR="002D4796" w:rsidDel="002A6148" w:rsidRDefault="002D4796" w:rsidP="002D4796">
      <w:pPr>
        <w:pStyle w:val="TOC5"/>
        <w:rPr>
          <w:del w:id="120" w:author="Nokia (TACv1)" w:date="2016-06-13T11:41:00Z"/>
          <w:rFonts w:asciiTheme="minorHAnsi" w:eastAsiaTheme="minorEastAsia" w:hAnsiTheme="minorHAnsi" w:cstheme="minorBidi"/>
          <w:sz w:val="22"/>
          <w:szCs w:val="22"/>
          <w:lang w:eastAsia="en-GB"/>
        </w:rPr>
      </w:pPr>
      <w:del w:id="121" w:author="Nokia (TACv1)" w:date="2016-06-13T11:41:00Z">
        <w:r w:rsidDel="002A6148">
          <w:delText>6.2.3.3.3</w:delText>
        </w:r>
        <w:r w:rsidDel="002A6148">
          <w:tab/>
          <w:delText>Signature - getBroker</w:delText>
        </w:r>
        <w:r w:rsidDel="002A6148">
          <w:tab/>
        </w:r>
        <w:r w:rsidR="00B0201B" w:rsidDel="002A6148">
          <w:fldChar w:fldCharType="begin" w:fldLock="1"/>
        </w:r>
        <w:r w:rsidDel="002A6148">
          <w:delInstrText xml:space="preserve"> PAGEREF _Toc449963187 \h </w:delInstrText>
        </w:r>
        <w:r w:rsidR="00B0201B" w:rsidDel="002A6148">
          <w:fldChar w:fldCharType="separate"/>
        </w:r>
        <w:r w:rsidDel="002A6148">
          <w:delText>39</w:delText>
        </w:r>
        <w:r w:rsidR="00B0201B" w:rsidDel="002A6148">
          <w:fldChar w:fldCharType="end"/>
        </w:r>
      </w:del>
    </w:p>
    <w:p w:rsidR="002D4796" w:rsidDel="002A6148" w:rsidRDefault="002D4796" w:rsidP="002D4796">
      <w:pPr>
        <w:pStyle w:val="TOC5"/>
        <w:rPr>
          <w:del w:id="122" w:author="Nokia (TACv1)" w:date="2016-06-13T11:41:00Z"/>
          <w:rFonts w:asciiTheme="minorHAnsi" w:eastAsiaTheme="minorEastAsia" w:hAnsiTheme="minorHAnsi" w:cstheme="minorBidi"/>
          <w:sz w:val="22"/>
          <w:szCs w:val="22"/>
          <w:lang w:eastAsia="en-GB"/>
        </w:rPr>
      </w:pPr>
      <w:del w:id="123" w:author="Nokia (TACv1)" w:date="2016-06-13T11:41:00Z">
        <w:r w:rsidDel="002A6148">
          <w:delText>6.2.3.3.4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_Toc449963188 \h </w:delInstrText>
        </w:r>
        <w:r w:rsidR="00B0201B" w:rsidDel="002A6148">
          <w:fldChar w:fldCharType="separate"/>
        </w:r>
        <w:r w:rsidDel="002A6148">
          <w:delText>39</w:delText>
        </w:r>
        <w:r w:rsidR="00B0201B" w:rsidDel="002A6148">
          <w:fldChar w:fldCharType="end"/>
        </w:r>
      </w:del>
    </w:p>
    <w:p w:rsidR="002D4796" w:rsidDel="002A6148" w:rsidRDefault="002D4796" w:rsidP="002D4796">
      <w:pPr>
        <w:pStyle w:val="TOC5"/>
        <w:rPr>
          <w:del w:id="124" w:author="Nokia (TACv1)" w:date="2016-06-13T11:41:00Z"/>
          <w:rFonts w:asciiTheme="minorHAnsi" w:eastAsiaTheme="minorEastAsia" w:hAnsiTheme="minorHAnsi" w:cstheme="minorBidi"/>
          <w:sz w:val="22"/>
          <w:szCs w:val="22"/>
          <w:lang w:eastAsia="en-GB"/>
        </w:rPr>
      </w:pPr>
      <w:del w:id="125" w:author="Nokia (TACv1)" w:date="2016-06-13T11:41:00Z">
        <w:r w:rsidDel="002A6148">
          <w:delText>6.2.3.3.5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_Toc449963189 \h </w:delInstrText>
        </w:r>
        <w:r w:rsidR="00B0201B" w:rsidDel="002A6148">
          <w:fldChar w:fldCharType="separate"/>
        </w:r>
        <w:r w:rsidDel="002A6148">
          <w:delText>39</w:delText>
        </w:r>
        <w:r w:rsidR="00B0201B" w:rsidDel="002A6148">
          <w:fldChar w:fldCharType="end"/>
        </w:r>
      </w:del>
    </w:p>
    <w:p w:rsidR="002D4796" w:rsidDel="002A6148" w:rsidRDefault="002D4796" w:rsidP="002D4796">
      <w:pPr>
        <w:pStyle w:val="TOC5"/>
        <w:rPr>
          <w:del w:id="126" w:author="Nokia (TACv1)" w:date="2016-06-13T11:41:00Z"/>
          <w:rFonts w:asciiTheme="minorHAnsi" w:eastAsiaTheme="minorEastAsia" w:hAnsiTheme="minorHAnsi" w:cstheme="minorBidi"/>
          <w:sz w:val="22"/>
          <w:szCs w:val="22"/>
          <w:lang w:eastAsia="en-GB"/>
        </w:rPr>
      </w:pPr>
      <w:del w:id="127" w:author="Nokia (TACv1)" w:date="2016-06-13T11:41:00Z">
        <w:r w:rsidDel="002A6148">
          <w:delText>6.2.3.3.6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_Toc449963190 \h </w:delInstrText>
        </w:r>
        <w:r w:rsidR="00B0201B" w:rsidDel="002A6148">
          <w:fldChar w:fldCharType="separate"/>
        </w:r>
        <w:r w:rsidDel="002A6148">
          <w:delText>39</w:delText>
        </w:r>
        <w:r w:rsidR="00B0201B" w:rsidDel="002A6148">
          <w:fldChar w:fldCharType="end"/>
        </w:r>
      </w:del>
    </w:p>
    <w:p w:rsidR="002D4796" w:rsidDel="002A6148" w:rsidRDefault="002D4796" w:rsidP="002D4796">
      <w:pPr>
        <w:pStyle w:val="TOC5"/>
        <w:rPr>
          <w:del w:id="128" w:author="Nokia (TACv1)" w:date="2016-06-13T11:41:00Z"/>
          <w:rFonts w:asciiTheme="minorHAnsi" w:eastAsiaTheme="minorEastAsia" w:hAnsiTheme="minorHAnsi" w:cstheme="minorBidi"/>
          <w:sz w:val="22"/>
          <w:szCs w:val="22"/>
          <w:lang w:eastAsia="en-GB"/>
        </w:rPr>
      </w:pPr>
      <w:del w:id="129" w:author="Nokia (TACv1)" w:date="2016-06-13T11:41:00Z">
        <w:r w:rsidDel="002A6148">
          <w:delText>6.2.3.3.7</w:delText>
        </w:r>
        <w:r w:rsidDel="002A6148">
          <w:tab/>
          <w:delText>oneM2M Resource Interworking</w:delText>
        </w:r>
        <w:r w:rsidDel="002A6148">
          <w:tab/>
        </w:r>
        <w:r w:rsidR="00B0201B" w:rsidDel="002A6148">
          <w:fldChar w:fldCharType="begin" w:fldLock="1"/>
        </w:r>
        <w:r w:rsidDel="002A6148">
          <w:delInstrText xml:space="preserve"> PAGEREF _Toc449963191 \h </w:delInstrText>
        </w:r>
        <w:r w:rsidR="00B0201B" w:rsidDel="002A6148">
          <w:fldChar w:fldCharType="separate"/>
        </w:r>
        <w:r w:rsidDel="002A6148">
          <w:delText>39</w:delText>
        </w:r>
        <w:r w:rsidR="00B0201B" w:rsidDel="002A6148">
          <w:fldChar w:fldCharType="end"/>
        </w:r>
      </w:del>
    </w:p>
    <w:p w:rsidR="002D4796" w:rsidRPr="00D6230E" w:rsidDel="002A6148" w:rsidRDefault="002D4796" w:rsidP="002D4796">
      <w:pPr>
        <w:pStyle w:val="TOC4"/>
        <w:rPr>
          <w:del w:id="130" w:author="Nokia (TACv1)" w:date="2016-06-13T11:41:00Z"/>
          <w:rFonts w:asciiTheme="minorHAnsi" w:eastAsiaTheme="minorEastAsia" w:hAnsiTheme="minorHAnsi" w:cstheme="minorBidi"/>
          <w:sz w:val="22"/>
          <w:szCs w:val="22"/>
          <w:lang w:val="fr-FR" w:eastAsia="en-GB"/>
        </w:rPr>
      </w:pPr>
      <w:del w:id="131" w:author="Nokia (TACv1)" w:date="2016-06-13T11:41:00Z">
        <w:r w:rsidRPr="00D6230E" w:rsidDel="002A6148">
          <w:rPr>
            <w:lang w:val="fr-FR"/>
          </w:rPr>
          <w:delText>6.2.3.4</w:delText>
        </w:r>
        <w:r w:rsidRPr="00D6230E" w:rsidDel="002A6148">
          <w:rPr>
            <w:lang w:val="fr-FR"/>
          </w:rPr>
          <w:tab/>
          <w:delText>getManagementAdapter</w:delText>
        </w:r>
        <w:r w:rsidRPr="00D6230E" w:rsidDel="002A6148">
          <w:rPr>
            <w:lang w:val="fr-FR"/>
          </w:rPr>
          <w:tab/>
        </w:r>
        <w:r w:rsidR="00B0201B" w:rsidDel="002A6148">
          <w:fldChar w:fldCharType="begin" w:fldLock="1"/>
        </w:r>
        <w:r w:rsidRPr="00D6230E" w:rsidDel="002A6148">
          <w:rPr>
            <w:lang w:val="fr-FR"/>
          </w:rPr>
          <w:delInstrText xml:space="preserve"> PAGEREF _Toc449963192 \h </w:delInstrText>
        </w:r>
        <w:r w:rsidR="00B0201B" w:rsidDel="002A6148">
          <w:fldChar w:fldCharType="separate"/>
        </w:r>
        <w:r w:rsidRPr="00D6230E" w:rsidDel="002A6148">
          <w:rPr>
            <w:lang w:val="fr-FR"/>
          </w:rPr>
          <w:delText>39</w:delText>
        </w:r>
        <w:r w:rsidR="00B0201B" w:rsidDel="002A6148">
          <w:fldChar w:fldCharType="end"/>
        </w:r>
      </w:del>
    </w:p>
    <w:p w:rsidR="002D4796" w:rsidRPr="00D6230E" w:rsidDel="002A6148" w:rsidRDefault="002D4796" w:rsidP="002D4796">
      <w:pPr>
        <w:pStyle w:val="TOC5"/>
        <w:rPr>
          <w:del w:id="132" w:author="Nokia (TACv1)" w:date="2016-06-13T11:41:00Z"/>
          <w:rFonts w:asciiTheme="minorHAnsi" w:eastAsiaTheme="minorEastAsia" w:hAnsiTheme="minorHAnsi" w:cstheme="minorBidi"/>
          <w:sz w:val="22"/>
          <w:szCs w:val="22"/>
          <w:lang w:val="fr-FR" w:eastAsia="en-GB"/>
        </w:rPr>
      </w:pPr>
      <w:del w:id="133" w:author="Nokia (TACv1)" w:date="2016-06-13T11:41:00Z">
        <w:r w:rsidRPr="00D6230E" w:rsidDel="002A6148">
          <w:rPr>
            <w:lang w:val="fr-FR"/>
          </w:rPr>
          <w:delText>6.2.3.4.1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_Toc449963193 \h </w:delInstrText>
        </w:r>
        <w:r w:rsidR="00B0201B" w:rsidDel="002A6148">
          <w:fldChar w:fldCharType="separate"/>
        </w:r>
        <w:r w:rsidRPr="00D6230E" w:rsidDel="002A6148">
          <w:rPr>
            <w:lang w:val="fr-FR"/>
          </w:rPr>
          <w:delText>39</w:delText>
        </w:r>
        <w:r w:rsidR="00B0201B" w:rsidDel="002A6148">
          <w:fldChar w:fldCharType="end"/>
        </w:r>
      </w:del>
    </w:p>
    <w:p w:rsidR="002D4796" w:rsidRPr="00D6230E" w:rsidDel="002A6148" w:rsidRDefault="002D4796" w:rsidP="002D4796">
      <w:pPr>
        <w:pStyle w:val="TOC5"/>
        <w:rPr>
          <w:del w:id="134" w:author="Nokia (TACv1)" w:date="2016-06-13T11:41:00Z"/>
          <w:rFonts w:asciiTheme="minorHAnsi" w:eastAsiaTheme="minorEastAsia" w:hAnsiTheme="minorHAnsi" w:cstheme="minorBidi"/>
          <w:sz w:val="22"/>
          <w:szCs w:val="22"/>
          <w:lang w:val="fr-FR" w:eastAsia="en-GB"/>
        </w:rPr>
      </w:pPr>
      <w:del w:id="135" w:author="Nokia (TACv1)" w:date="2016-06-13T11:41:00Z">
        <w:r w:rsidRPr="00D6230E" w:rsidDel="002A6148">
          <w:rPr>
            <w:lang w:val="fr-FR"/>
          </w:rPr>
          <w:delText>6.2.3.4.2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_Toc449963194 \h </w:delInstrText>
        </w:r>
        <w:r w:rsidR="00B0201B" w:rsidDel="002A6148">
          <w:fldChar w:fldCharType="separate"/>
        </w:r>
        <w:r w:rsidRPr="00D6230E" w:rsidDel="002A6148">
          <w:rPr>
            <w:lang w:val="fr-FR"/>
          </w:rPr>
          <w:delText>40</w:delText>
        </w:r>
        <w:r w:rsidR="00B0201B" w:rsidDel="002A6148">
          <w:fldChar w:fldCharType="end"/>
        </w:r>
      </w:del>
    </w:p>
    <w:p w:rsidR="002D4796" w:rsidRPr="00D6230E" w:rsidDel="002A6148" w:rsidRDefault="002D4796" w:rsidP="002D4796">
      <w:pPr>
        <w:pStyle w:val="TOC5"/>
        <w:rPr>
          <w:del w:id="136" w:author="Nokia (TACv1)" w:date="2016-06-13T11:41:00Z"/>
          <w:rFonts w:asciiTheme="minorHAnsi" w:eastAsiaTheme="minorEastAsia" w:hAnsiTheme="minorHAnsi" w:cstheme="minorBidi"/>
          <w:sz w:val="22"/>
          <w:szCs w:val="22"/>
          <w:lang w:val="fr-FR" w:eastAsia="en-GB"/>
        </w:rPr>
      </w:pPr>
      <w:del w:id="137" w:author="Nokia (TACv1)" w:date="2016-06-13T11:41:00Z">
        <w:r w:rsidRPr="00D6230E" w:rsidDel="002A6148">
          <w:rPr>
            <w:lang w:val="fr-FR"/>
          </w:rPr>
          <w:delText>6.2.3.4.3</w:delText>
        </w:r>
        <w:r w:rsidRPr="00D6230E" w:rsidDel="002A6148">
          <w:rPr>
            <w:lang w:val="fr-FR"/>
          </w:rPr>
          <w:tab/>
          <w:delText>Signature - getManagementAdapter</w:delText>
        </w:r>
        <w:r w:rsidRPr="00D6230E" w:rsidDel="002A6148">
          <w:rPr>
            <w:lang w:val="fr-FR"/>
          </w:rPr>
          <w:tab/>
        </w:r>
        <w:r w:rsidR="00B0201B" w:rsidDel="002A6148">
          <w:fldChar w:fldCharType="begin" w:fldLock="1"/>
        </w:r>
        <w:r w:rsidRPr="00D6230E" w:rsidDel="002A6148">
          <w:rPr>
            <w:lang w:val="fr-FR"/>
          </w:rPr>
          <w:delInstrText xml:space="preserve"> PAGEREF _Toc449963195 \h </w:delInstrText>
        </w:r>
        <w:r w:rsidR="00B0201B" w:rsidDel="002A6148">
          <w:fldChar w:fldCharType="separate"/>
        </w:r>
        <w:r w:rsidRPr="00D6230E" w:rsidDel="002A6148">
          <w:rPr>
            <w:lang w:val="fr-FR"/>
          </w:rPr>
          <w:delText>40</w:delText>
        </w:r>
        <w:r w:rsidR="00B0201B" w:rsidDel="002A6148">
          <w:fldChar w:fldCharType="end"/>
        </w:r>
      </w:del>
    </w:p>
    <w:p w:rsidR="002D4796" w:rsidDel="002A6148" w:rsidRDefault="002D4796" w:rsidP="002D4796">
      <w:pPr>
        <w:pStyle w:val="TOC5"/>
        <w:rPr>
          <w:del w:id="138" w:author="Nokia (TACv1)" w:date="2016-06-13T11:41:00Z"/>
          <w:rFonts w:asciiTheme="minorHAnsi" w:eastAsiaTheme="minorEastAsia" w:hAnsiTheme="minorHAnsi" w:cstheme="minorBidi"/>
          <w:sz w:val="22"/>
          <w:szCs w:val="22"/>
          <w:lang w:eastAsia="en-GB"/>
        </w:rPr>
      </w:pPr>
      <w:del w:id="139" w:author="Nokia (TACv1)" w:date="2016-06-13T11:41:00Z">
        <w:r w:rsidDel="002A6148">
          <w:delText>6.2.3.4.4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_Toc449963196 \h </w:delInstrText>
        </w:r>
        <w:r w:rsidR="00B0201B" w:rsidDel="002A6148">
          <w:fldChar w:fldCharType="separate"/>
        </w:r>
        <w:r w:rsidDel="002A6148">
          <w:delText>40</w:delText>
        </w:r>
        <w:r w:rsidR="00B0201B" w:rsidDel="002A6148">
          <w:fldChar w:fldCharType="end"/>
        </w:r>
      </w:del>
    </w:p>
    <w:p w:rsidR="002D4796" w:rsidDel="002A6148" w:rsidRDefault="002D4796" w:rsidP="002D4796">
      <w:pPr>
        <w:pStyle w:val="TOC5"/>
        <w:rPr>
          <w:del w:id="140" w:author="Nokia (TACv1)" w:date="2016-06-13T11:41:00Z"/>
          <w:rFonts w:asciiTheme="minorHAnsi" w:eastAsiaTheme="minorEastAsia" w:hAnsiTheme="minorHAnsi" w:cstheme="minorBidi"/>
          <w:sz w:val="22"/>
          <w:szCs w:val="22"/>
          <w:lang w:eastAsia="en-GB"/>
        </w:rPr>
      </w:pPr>
      <w:del w:id="141" w:author="Nokia (TACv1)" w:date="2016-06-13T11:41:00Z">
        <w:r w:rsidDel="002A6148">
          <w:delText>6.2.3.4.5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_Toc449963197 \h </w:delInstrText>
        </w:r>
        <w:r w:rsidR="00B0201B" w:rsidDel="002A6148">
          <w:fldChar w:fldCharType="separate"/>
        </w:r>
        <w:r w:rsidDel="002A6148">
          <w:delText>40</w:delText>
        </w:r>
        <w:r w:rsidR="00B0201B" w:rsidDel="002A6148">
          <w:fldChar w:fldCharType="end"/>
        </w:r>
      </w:del>
    </w:p>
    <w:p w:rsidR="002D4796" w:rsidDel="002A6148" w:rsidRDefault="002D4796" w:rsidP="002D4796">
      <w:pPr>
        <w:pStyle w:val="TOC5"/>
        <w:rPr>
          <w:del w:id="142" w:author="Nokia (TACv1)" w:date="2016-06-13T11:41:00Z"/>
          <w:rFonts w:asciiTheme="minorHAnsi" w:eastAsiaTheme="minorEastAsia" w:hAnsiTheme="minorHAnsi" w:cstheme="minorBidi"/>
          <w:sz w:val="22"/>
          <w:szCs w:val="22"/>
          <w:lang w:eastAsia="en-GB"/>
        </w:rPr>
      </w:pPr>
      <w:del w:id="143" w:author="Nokia (TACv1)" w:date="2016-06-13T11:41:00Z">
        <w:r w:rsidDel="002A6148">
          <w:delText>6.2.3.4.6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_Toc449963198 \h </w:delInstrText>
        </w:r>
        <w:r w:rsidR="00B0201B" w:rsidDel="002A6148">
          <w:fldChar w:fldCharType="separate"/>
        </w:r>
        <w:r w:rsidDel="002A6148">
          <w:delText>40</w:delText>
        </w:r>
        <w:r w:rsidR="00B0201B" w:rsidDel="002A6148">
          <w:fldChar w:fldCharType="end"/>
        </w:r>
      </w:del>
    </w:p>
    <w:p w:rsidR="002D4796" w:rsidDel="002A6148" w:rsidRDefault="002D4796" w:rsidP="002D4796">
      <w:pPr>
        <w:pStyle w:val="TOC5"/>
        <w:rPr>
          <w:del w:id="144" w:author="Nokia (TACv1)" w:date="2016-06-13T11:41:00Z"/>
          <w:rFonts w:asciiTheme="minorHAnsi" w:eastAsiaTheme="minorEastAsia" w:hAnsiTheme="minorHAnsi" w:cstheme="minorBidi"/>
          <w:sz w:val="22"/>
          <w:szCs w:val="22"/>
          <w:lang w:eastAsia="en-GB"/>
        </w:rPr>
      </w:pPr>
      <w:del w:id="145" w:author="Nokia (TACv1)" w:date="2016-06-13T11:41:00Z">
        <w:r w:rsidDel="002A6148">
          <w:delText>6.2.3.4.7</w:delText>
        </w:r>
        <w:r w:rsidDel="002A6148">
          <w:tab/>
          <w:delText>oneM2M Resource Interworking</w:delText>
        </w:r>
        <w:r w:rsidDel="002A6148">
          <w:tab/>
        </w:r>
        <w:r w:rsidR="00B0201B" w:rsidDel="002A6148">
          <w:fldChar w:fldCharType="begin" w:fldLock="1"/>
        </w:r>
        <w:r w:rsidDel="002A6148">
          <w:delInstrText xml:space="preserve"> PAGEREF _Toc449963199 \h </w:delInstrText>
        </w:r>
        <w:r w:rsidR="00B0201B" w:rsidDel="002A6148">
          <w:fldChar w:fldCharType="separate"/>
        </w:r>
        <w:r w:rsidDel="002A6148">
          <w:delText>40</w:delText>
        </w:r>
        <w:r w:rsidR="00B0201B" w:rsidDel="002A6148">
          <w:fldChar w:fldCharType="end"/>
        </w:r>
      </w:del>
    </w:p>
    <w:p w:rsidR="002D4796" w:rsidDel="002A6148" w:rsidRDefault="002D4796" w:rsidP="002D4796">
      <w:pPr>
        <w:pStyle w:val="TOC4"/>
        <w:rPr>
          <w:del w:id="146" w:author="Nokia (TACv1)" w:date="2016-06-13T11:41:00Z"/>
          <w:rFonts w:asciiTheme="minorHAnsi" w:eastAsiaTheme="minorEastAsia" w:hAnsiTheme="minorHAnsi" w:cstheme="minorBidi"/>
          <w:sz w:val="22"/>
          <w:szCs w:val="22"/>
          <w:lang w:eastAsia="en-GB"/>
        </w:rPr>
      </w:pPr>
      <w:del w:id="147" w:author="Nokia (TACv1)" w:date="2016-06-13T11:41:00Z">
        <w:r w:rsidDel="002A6148">
          <w:delText>6.2.3.5</w:delText>
        </w:r>
        <w:r w:rsidDel="002A6148">
          <w:tab/>
          <w:delText>getTransportAdapter</w:delText>
        </w:r>
        <w:r w:rsidDel="002A6148">
          <w:tab/>
        </w:r>
        <w:r w:rsidR="00B0201B" w:rsidDel="002A6148">
          <w:fldChar w:fldCharType="begin" w:fldLock="1"/>
        </w:r>
        <w:r w:rsidDel="002A6148">
          <w:delInstrText xml:space="preserve"> PAGEREF _Toc449963200 \h </w:delInstrText>
        </w:r>
        <w:r w:rsidR="00B0201B" w:rsidDel="002A6148">
          <w:fldChar w:fldCharType="separate"/>
        </w:r>
        <w:r w:rsidDel="002A6148">
          <w:delText>40</w:delText>
        </w:r>
        <w:r w:rsidR="00B0201B" w:rsidDel="002A6148">
          <w:fldChar w:fldCharType="end"/>
        </w:r>
      </w:del>
    </w:p>
    <w:p w:rsidR="002D4796" w:rsidDel="002A6148" w:rsidRDefault="002D4796" w:rsidP="002D4796">
      <w:pPr>
        <w:pStyle w:val="TOC5"/>
        <w:rPr>
          <w:del w:id="148" w:author="Nokia (TACv1)" w:date="2016-06-13T11:41:00Z"/>
          <w:rFonts w:asciiTheme="minorHAnsi" w:eastAsiaTheme="minorEastAsia" w:hAnsiTheme="minorHAnsi" w:cstheme="minorBidi"/>
          <w:sz w:val="22"/>
          <w:szCs w:val="22"/>
          <w:lang w:eastAsia="en-GB"/>
        </w:rPr>
      </w:pPr>
      <w:del w:id="149" w:author="Nokia (TACv1)" w:date="2016-06-13T11:41:00Z">
        <w:r w:rsidDel="002A6148">
          <w:delText>6.2.3.5.1</w:delText>
        </w:r>
        <w:r w:rsidDel="002A6148">
          <w:tab/>
          <w:delText>Description</w:delText>
        </w:r>
        <w:r w:rsidDel="002A6148">
          <w:tab/>
        </w:r>
        <w:r w:rsidR="00B0201B" w:rsidDel="002A6148">
          <w:fldChar w:fldCharType="begin" w:fldLock="1"/>
        </w:r>
        <w:r w:rsidDel="002A6148">
          <w:delInstrText xml:space="preserve"> PAGEREF _Toc449963201 \h </w:delInstrText>
        </w:r>
        <w:r w:rsidR="00B0201B" w:rsidDel="002A6148">
          <w:fldChar w:fldCharType="separate"/>
        </w:r>
        <w:r w:rsidDel="002A6148">
          <w:delText>40</w:delText>
        </w:r>
        <w:r w:rsidR="00B0201B" w:rsidDel="002A6148">
          <w:fldChar w:fldCharType="end"/>
        </w:r>
      </w:del>
    </w:p>
    <w:p w:rsidR="002D4796" w:rsidRPr="00D6230E" w:rsidDel="002A6148" w:rsidRDefault="002D4796" w:rsidP="002D4796">
      <w:pPr>
        <w:pStyle w:val="TOC5"/>
        <w:rPr>
          <w:del w:id="150" w:author="Nokia (TACv1)" w:date="2016-06-13T11:41:00Z"/>
          <w:rFonts w:asciiTheme="minorHAnsi" w:eastAsiaTheme="minorEastAsia" w:hAnsiTheme="minorHAnsi" w:cstheme="minorBidi"/>
          <w:sz w:val="22"/>
          <w:szCs w:val="22"/>
          <w:lang w:val="fr-FR" w:eastAsia="en-GB"/>
        </w:rPr>
      </w:pPr>
      <w:del w:id="151" w:author="Nokia (TACv1)" w:date="2016-06-13T11:41:00Z">
        <w:r w:rsidRPr="00D6230E" w:rsidDel="002A6148">
          <w:rPr>
            <w:lang w:val="fr-FR"/>
          </w:rPr>
          <w:delText>6.2.3.5.2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_Toc449963202 \h </w:delInstrText>
        </w:r>
        <w:r w:rsidR="00B0201B" w:rsidDel="002A6148">
          <w:fldChar w:fldCharType="separate"/>
        </w:r>
        <w:r w:rsidRPr="00D6230E" w:rsidDel="002A6148">
          <w:rPr>
            <w:lang w:val="fr-FR"/>
          </w:rPr>
          <w:delText>40</w:delText>
        </w:r>
        <w:r w:rsidR="00B0201B" w:rsidDel="002A6148">
          <w:fldChar w:fldCharType="end"/>
        </w:r>
      </w:del>
    </w:p>
    <w:p w:rsidR="002D4796" w:rsidRPr="00D6230E" w:rsidDel="002A6148" w:rsidRDefault="002D4796" w:rsidP="002D4796">
      <w:pPr>
        <w:pStyle w:val="TOC5"/>
        <w:rPr>
          <w:del w:id="152" w:author="Nokia (TACv1)" w:date="2016-06-13T11:41:00Z"/>
          <w:rFonts w:asciiTheme="minorHAnsi" w:eastAsiaTheme="minorEastAsia" w:hAnsiTheme="minorHAnsi" w:cstheme="minorBidi"/>
          <w:sz w:val="22"/>
          <w:szCs w:val="22"/>
          <w:lang w:val="fr-FR" w:eastAsia="en-GB"/>
        </w:rPr>
      </w:pPr>
      <w:del w:id="153" w:author="Nokia (TACv1)" w:date="2016-06-13T11:41:00Z">
        <w:r w:rsidRPr="00D6230E" w:rsidDel="002A6148">
          <w:rPr>
            <w:lang w:val="fr-FR"/>
          </w:rPr>
          <w:delText>6.2.3.5.3</w:delText>
        </w:r>
        <w:r w:rsidRPr="00D6230E" w:rsidDel="002A6148">
          <w:rPr>
            <w:lang w:val="fr-FR"/>
          </w:rPr>
          <w:tab/>
          <w:delText>Signature - getTransportAdapter</w:delText>
        </w:r>
        <w:r w:rsidRPr="00D6230E" w:rsidDel="002A6148">
          <w:rPr>
            <w:lang w:val="fr-FR"/>
          </w:rPr>
          <w:tab/>
        </w:r>
        <w:r w:rsidR="00B0201B" w:rsidDel="002A6148">
          <w:fldChar w:fldCharType="begin" w:fldLock="1"/>
        </w:r>
        <w:r w:rsidRPr="00D6230E" w:rsidDel="002A6148">
          <w:rPr>
            <w:lang w:val="fr-FR"/>
          </w:rPr>
          <w:delInstrText xml:space="preserve"> PAGEREF _Toc449963203 \h </w:delInstrText>
        </w:r>
        <w:r w:rsidR="00B0201B" w:rsidDel="002A6148">
          <w:fldChar w:fldCharType="separate"/>
        </w:r>
        <w:r w:rsidRPr="00D6230E" w:rsidDel="002A6148">
          <w:rPr>
            <w:lang w:val="fr-FR"/>
          </w:rPr>
          <w:delText>40</w:delText>
        </w:r>
        <w:r w:rsidR="00B0201B" w:rsidDel="002A6148">
          <w:fldChar w:fldCharType="end"/>
        </w:r>
      </w:del>
    </w:p>
    <w:p w:rsidR="002D4796" w:rsidRPr="00D6230E" w:rsidDel="002A6148" w:rsidRDefault="002D4796" w:rsidP="002D4796">
      <w:pPr>
        <w:pStyle w:val="TOC5"/>
        <w:rPr>
          <w:del w:id="154" w:author="Nokia (TACv1)" w:date="2016-06-13T11:41:00Z"/>
          <w:rFonts w:asciiTheme="minorHAnsi" w:eastAsiaTheme="minorEastAsia" w:hAnsiTheme="minorHAnsi" w:cstheme="minorBidi"/>
          <w:sz w:val="22"/>
          <w:szCs w:val="22"/>
          <w:lang w:val="fr-FR" w:eastAsia="en-GB"/>
        </w:rPr>
      </w:pPr>
      <w:del w:id="155" w:author="Nokia (TACv1)" w:date="2016-06-13T11:41:00Z">
        <w:r w:rsidRPr="00D6230E" w:rsidDel="002A6148">
          <w:rPr>
            <w:lang w:val="fr-FR"/>
          </w:rPr>
          <w:delText>6.2.3.5.4</w:delText>
        </w:r>
        <w:r w:rsidRPr="00D6230E" w:rsidDel="002A6148">
          <w:rPr>
            <w:lang w:val="fr-FR"/>
          </w:rPr>
          <w:tab/>
        </w:r>
        <w:r w:rsidRPr="00D6230E" w:rsidDel="002A6148">
          <w:rPr>
            <w:lang w:val="fr-FR" w:eastAsia="ko-KR"/>
          </w:rPr>
          <w:delText>Post-Conditions</w:delText>
        </w:r>
        <w:r w:rsidRPr="00D6230E" w:rsidDel="002A6148">
          <w:rPr>
            <w:lang w:val="fr-FR"/>
          </w:rPr>
          <w:tab/>
        </w:r>
        <w:r w:rsidR="00B0201B" w:rsidDel="002A6148">
          <w:fldChar w:fldCharType="begin" w:fldLock="1"/>
        </w:r>
        <w:r w:rsidRPr="00D6230E" w:rsidDel="002A6148">
          <w:rPr>
            <w:lang w:val="fr-FR"/>
          </w:rPr>
          <w:delInstrText xml:space="preserve"> PAGEREF _Toc449963204 \h </w:delInstrText>
        </w:r>
        <w:r w:rsidR="00B0201B" w:rsidDel="002A6148">
          <w:fldChar w:fldCharType="separate"/>
        </w:r>
        <w:r w:rsidRPr="00D6230E" w:rsidDel="002A6148">
          <w:rPr>
            <w:lang w:val="fr-FR"/>
          </w:rPr>
          <w:delText>41</w:delText>
        </w:r>
        <w:r w:rsidR="00B0201B" w:rsidDel="002A6148">
          <w:fldChar w:fldCharType="end"/>
        </w:r>
      </w:del>
    </w:p>
    <w:p w:rsidR="002D4796" w:rsidDel="002A6148" w:rsidRDefault="002D4796" w:rsidP="002D4796">
      <w:pPr>
        <w:pStyle w:val="TOC5"/>
        <w:rPr>
          <w:del w:id="156" w:author="Nokia (TACv1)" w:date="2016-06-13T11:41:00Z"/>
          <w:rFonts w:asciiTheme="minorHAnsi" w:eastAsiaTheme="minorEastAsia" w:hAnsiTheme="minorHAnsi" w:cstheme="minorBidi"/>
          <w:sz w:val="22"/>
          <w:szCs w:val="22"/>
          <w:lang w:eastAsia="en-GB"/>
        </w:rPr>
      </w:pPr>
      <w:del w:id="157" w:author="Nokia (TACv1)" w:date="2016-06-13T11:41:00Z">
        <w:r w:rsidDel="002A6148">
          <w:delText>6.2.3.5.5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_Toc449963205 \h </w:delInstrText>
        </w:r>
        <w:r w:rsidR="00B0201B" w:rsidDel="002A6148">
          <w:fldChar w:fldCharType="separate"/>
        </w:r>
        <w:r w:rsidDel="002A6148">
          <w:delText>41</w:delText>
        </w:r>
        <w:r w:rsidR="00B0201B" w:rsidDel="002A6148">
          <w:fldChar w:fldCharType="end"/>
        </w:r>
      </w:del>
    </w:p>
    <w:p w:rsidR="002D4796" w:rsidDel="002A6148" w:rsidRDefault="002D4796" w:rsidP="002D4796">
      <w:pPr>
        <w:pStyle w:val="TOC5"/>
        <w:rPr>
          <w:del w:id="158" w:author="Nokia (TACv1)" w:date="2016-06-13T11:41:00Z"/>
          <w:rFonts w:asciiTheme="minorHAnsi" w:eastAsiaTheme="minorEastAsia" w:hAnsiTheme="minorHAnsi" w:cstheme="minorBidi"/>
          <w:sz w:val="22"/>
          <w:szCs w:val="22"/>
          <w:lang w:eastAsia="en-GB"/>
        </w:rPr>
      </w:pPr>
      <w:del w:id="159" w:author="Nokia (TACv1)" w:date="2016-06-13T11:41:00Z">
        <w:r w:rsidDel="002A6148">
          <w:delText>6.2.3.5.6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_Toc449963206 \h </w:delInstrText>
        </w:r>
        <w:r w:rsidR="00B0201B" w:rsidDel="002A6148">
          <w:fldChar w:fldCharType="separate"/>
        </w:r>
        <w:r w:rsidDel="002A6148">
          <w:delText>41</w:delText>
        </w:r>
        <w:r w:rsidR="00B0201B" w:rsidDel="002A6148">
          <w:fldChar w:fldCharType="end"/>
        </w:r>
      </w:del>
    </w:p>
    <w:p w:rsidR="002D4796" w:rsidDel="002A6148" w:rsidRDefault="002D4796" w:rsidP="002D4796">
      <w:pPr>
        <w:pStyle w:val="TOC5"/>
        <w:rPr>
          <w:del w:id="160" w:author="Nokia (TACv1)" w:date="2016-06-13T11:41:00Z"/>
          <w:rFonts w:asciiTheme="minorHAnsi" w:eastAsiaTheme="minorEastAsia" w:hAnsiTheme="minorHAnsi" w:cstheme="minorBidi"/>
          <w:sz w:val="22"/>
          <w:szCs w:val="22"/>
          <w:lang w:eastAsia="en-GB"/>
        </w:rPr>
      </w:pPr>
      <w:del w:id="161" w:author="Nokia (TACv1)" w:date="2016-06-13T11:41:00Z">
        <w:r w:rsidDel="002A6148">
          <w:delText>6.2.3.5.7</w:delText>
        </w:r>
        <w:r w:rsidDel="002A6148">
          <w:tab/>
          <w:delText>oneM2M Resource Interworking</w:delText>
        </w:r>
        <w:r w:rsidDel="002A6148">
          <w:tab/>
        </w:r>
        <w:r w:rsidR="00B0201B" w:rsidDel="002A6148">
          <w:fldChar w:fldCharType="begin" w:fldLock="1"/>
        </w:r>
        <w:r w:rsidDel="002A6148">
          <w:delInstrText xml:space="preserve"> PAGEREF _Toc449963207 \h </w:delInstrText>
        </w:r>
        <w:r w:rsidR="00B0201B" w:rsidDel="002A6148">
          <w:fldChar w:fldCharType="separate"/>
        </w:r>
        <w:r w:rsidDel="002A6148">
          <w:delText>41</w:delText>
        </w:r>
        <w:r w:rsidR="00B0201B" w:rsidDel="002A6148">
          <w:fldChar w:fldCharType="end"/>
        </w:r>
      </w:del>
    </w:p>
    <w:p w:rsidR="002D4796" w:rsidDel="002A6148" w:rsidRDefault="002D4796" w:rsidP="002D4796">
      <w:pPr>
        <w:pStyle w:val="TOC4"/>
        <w:rPr>
          <w:del w:id="162" w:author="Nokia (TACv1)" w:date="2016-06-13T11:41:00Z"/>
          <w:rFonts w:asciiTheme="minorHAnsi" w:eastAsiaTheme="minorEastAsia" w:hAnsiTheme="minorHAnsi" w:cstheme="minorBidi"/>
          <w:sz w:val="22"/>
          <w:szCs w:val="22"/>
          <w:lang w:eastAsia="en-GB"/>
        </w:rPr>
      </w:pPr>
      <w:del w:id="163" w:author="Nokia (TACv1)" w:date="2016-06-13T11:41:00Z">
        <w:r w:rsidDel="002A6148">
          <w:delText>6.2.3.6</w:delText>
        </w:r>
        <w:r w:rsidDel="002A6148">
          <w:tab/>
          <w:delText>associateAEWithServiceSubscription</w:delText>
        </w:r>
        <w:r w:rsidDel="002A6148">
          <w:tab/>
        </w:r>
        <w:r w:rsidR="00B0201B" w:rsidDel="002A6148">
          <w:fldChar w:fldCharType="begin" w:fldLock="1"/>
        </w:r>
        <w:r w:rsidDel="002A6148">
          <w:delInstrText xml:space="preserve"> PAGEREF _Toc449963208 \h </w:delInstrText>
        </w:r>
        <w:r w:rsidR="00B0201B" w:rsidDel="002A6148">
          <w:fldChar w:fldCharType="separate"/>
        </w:r>
        <w:r w:rsidDel="002A6148">
          <w:delText>41</w:delText>
        </w:r>
        <w:r w:rsidR="00B0201B" w:rsidDel="002A6148">
          <w:fldChar w:fldCharType="end"/>
        </w:r>
      </w:del>
    </w:p>
    <w:p w:rsidR="002D4796" w:rsidDel="002A6148" w:rsidRDefault="002D4796" w:rsidP="002D4796">
      <w:pPr>
        <w:pStyle w:val="TOC5"/>
        <w:rPr>
          <w:del w:id="164" w:author="Nokia (TACv1)" w:date="2016-06-13T11:41:00Z"/>
          <w:rFonts w:asciiTheme="minorHAnsi" w:eastAsiaTheme="minorEastAsia" w:hAnsiTheme="minorHAnsi" w:cstheme="minorBidi"/>
          <w:sz w:val="22"/>
          <w:szCs w:val="22"/>
          <w:lang w:eastAsia="en-GB"/>
        </w:rPr>
      </w:pPr>
      <w:del w:id="165" w:author="Nokia (TACv1)" w:date="2016-06-13T11:41:00Z">
        <w:r w:rsidDel="002A6148">
          <w:delText>6.2.3.6.1</w:delText>
        </w:r>
        <w:r w:rsidDel="002A6148">
          <w:tab/>
          <w:delText>Description</w:delText>
        </w:r>
        <w:r w:rsidDel="002A6148">
          <w:tab/>
        </w:r>
        <w:r w:rsidR="00B0201B" w:rsidDel="002A6148">
          <w:fldChar w:fldCharType="begin" w:fldLock="1"/>
        </w:r>
        <w:r w:rsidDel="002A6148">
          <w:delInstrText xml:space="preserve"> PAGEREF _Toc449963209 \h </w:delInstrText>
        </w:r>
        <w:r w:rsidR="00B0201B" w:rsidDel="002A6148">
          <w:fldChar w:fldCharType="separate"/>
        </w:r>
        <w:r w:rsidDel="002A6148">
          <w:delText>41</w:delText>
        </w:r>
        <w:r w:rsidR="00B0201B" w:rsidDel="002A6148">
          <w:fldChar w:fldCharType="end"/>
        </w:r>
      </w:del>
    </w:p>
    <w:p w:rsidR="002D4796" w:rsidDel="002A6148" w:rsidRDefault="002D4796" w:rsidP="002D4796">
      <w:pPr>
        <w:pStyle w:val="TOC5"/>
        <w:rPr>
          <w:del w:id="166" w:author="Nokia (TACv1)" w:date="2016-06-13T11:41:00Z"/>
          <w:rFonts w:asciiTheme="minorHAnsi" w:eastAsiaTheme="minorEastAsia" w:hAnsiTheme="minorHAnsi" w:cstheme="minorBidi"/>
          <w:sz w:val="22"/>
          <w:szCs w:val="22"/>
          <w:lang w:eastAsia="en-GB"/>
        </w:rPr>
      </w:pPr>
      <w:del w:id="167" w:author="Nokia (TACv1)" w:date="2016-06-13T11:41:00Z">
        <w:r w:rsidDel="002A6148">
          <w:delText>6.2.3.6.2</w:delText>
        </w:r>
        <w:r w:rsidDel="002A6148">
          <w:tab/>
          <w:delText>Pre-Conditions</w:delText>
        </w:r>
        <w:r w:rsidDel="002A6148">
          <w:tab/>
        </w:r>
        <w:r w:rsidR="00B0201B" w:rsidDel="002A6148">
          <w:fldChar w:fldCharType="begin" w:fldLock="1"/>
        </w:r>
        <w:r w:rsidDel="002A6148">
          <w:delInstrText xml:space="preserve"> PAGEREF _Toc449963210 \h </w:delInstrText>
        </w:r>
        <w:r w:rsidR="00B0201B" w:rsidDel="002A6148">
          <w:fldChar w:fldCharType="separate"/>
        </w:r>
        <w:r w:rsidDel="002A6148">
          <w:delText>41</w:delText>
        </w:r>
        <w:r w:rsidR="00B0201B" w:rsidDel="002A6148">
          <w:fldChar w:fldCharType="end"/>
        </w:r>
      </w:del>
    </w:p>
    <w:p w:rsidR="002D4796" w:rsidDel="002A6148" w:rsidRDefault="002D4796" w:rsidP="002D4796">
      <w:pPr>
        <w:pStyle w:val="TOC5"/>
        <w:rPr>
          <w:del w:id="168" w:author="Nokia (TACv1)" w:date="2016-06-13T11:41:00Z"/>
          <w:rFonts w:asciiTheme="minorHAnsi" w:eastAsiaTheme="minorEastAsia" w:hAnsiTheme="minorHAnsi" w:cstheme="minorBidi"/>
          <w:sz w:val="22"/>
          <w:szCs w:val="22"/>
          <w:lang w:eastAsia="en-GB"/>
        </w:rPr>
      </w:pPr>
      <w:del w:id="169" w:author="Nokia (TACv1)" w:date="2016-06-13T11:41:00Z">
        <w:r w:rsidDel="002A6148">
          <w:delText>6.2.3.6.3</w:delText>
        </w:r>
        <w:r w:rsidDel="002A6148">
          <w:tab/>
          <w:delText>Signature - associateAEWithServiceSubscription</w:delText>
        </w:r>
        <w:r w:rsidDel="002A6148">
          <w:tab/>
        </w:r>
        <w:r w:rsidR="00B0201B" w:rsidDel="002A6148">
          <w:fldChar w:fldCharType="begin" w:fldLock="1"/>
        </w:r>
        <w:r w:rsidDel="002A6148">
          <w:delInstrText xml:space="preserve"> PAGEREF _Toc449963211 \h </w:delInstrText>
        </w:r>
        <w:r w:rsidR="00B0201B" w:rsidDel="002A6148">
          <w:fldChar w:fldCharType="separate"/>
        </w:r>
        <w:r w:rsidDel="002A6148">
          <w:delText>41</w:delText>
        </w:r>
        <w:r w:rsidR="00B0201B" w:rsidDel="002A6148">
          <w:fldChar w:fldCharType="end"/>
        </w:r>
      </w:del>
    </w:p>
    <w:p w:rsidR="002D4796" w:rsidDel="002A6148" w:rsidRDefault="002D4796" w:rsidP="002D4796">
      <w:pPr>
        <w:pStyle w:val="TOC5"/>
        <w:rPr>
          <w:del w:id="170" w:author="Nokia (TACv1)" w:date="2016-06-13T11:41:00Z"/>
          <w:rFonts w:asciiTheme="minorHAnsi" w:eastAsiaTheme="minorEastAsia" w:hAnsiTheme="minorHAnsi" w:cstheme="minorBidi"/>
          <w:sz w:val="22"/>
          <w:szCs w:val="22"/>
          <w:lang w:eastAsia="en-GB"/>
        </w:rPr>
      </w:pPr>
      <w:del w:id="171" w:author="Nokia (TACv1)" w:date="2016-06-13T11:41:00Z">
        <w:r w:rsidDel="002A6148">
          <w:delText>6.2.3.6.4</w:delText>
        </w:r>
        <w:r w:rsidDel="002A6148">
          <w:tab/>
          <w:delText>Service Interactions</w:delText>
        </w:r>
        <w:r w:rsidDel="002A6148">
          <w:tab/>
        </w:r>
        <w:r w:rsidR="00B0201B" w:rsidDel="002A6148">
          <w:fldChar w:fldCharType="begin" w:fldLock="1"/>
        </w:r>
        <w:r w:rsidDel="002A6148">
          <w:delInstrText xml:space="preserve"> PAGEREF _Toc449963212 \h </w:delInstrText>
        </w:r>
        <w:r w:rsidR="00B0201B" w:rsidDel="002A6148">
          <w:fldChar w:fldCharType="separate"/>
        </w:r>
        <w:r w:rsidDel="002A6148">
          <w:delText>42</w:delText>
        </w:r>
        <w:r w:rsidR="00B0201B" w:rsidDel="002A6148">
          <w:fldChar w:fldCharType="end"/>
        </w:r>
      </w:del>
    </w:p>
    <w:p w:rsidR="002D4796" w:rsidDel="002A6148" w:rsidRDefault="002D4796" w:rsidP="002D4796">
      <w:pPr>
        <w:pStyle w:val="TOC5"/>
        <w:rPr>
          <w:del w:id="172" w:author="Nokia (TACv1)" w:date="2016-06-13T11:41:00Z"/>
          <w:rFonts w:asciiTheme="minorHAnsi" w:eastAsiaTheme="minorEastAsia" w:hAnsiTheme="minorHAnsi" w:cstheme="minorBidi"/>
          <w:sz w:val="22"/>
          <w:szCs w:val="22"/>
          <w:lang w:eastAsia="en-GB"/>
        </w:rPr>
      </w:pPr>
      <w:del w:id="173" w:author="Nokia (TACv1)" w:date="2016-06-13T11:41:00Z">
        <w:r w:rsidDel="002A6148">
          <w:delText>6.2.3.6.5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_Toc449963213 \h </w:delInstrText>
        </w:r>
        <w:r w:rsidR="00B0201B" w:rsidDel="002A6148">
          <w:fldChar w:fldCharType="separate"/>
        </w:r>
        <w:r w:rsidDel="002A6148">
          <w:delText>42</w:delText>
        </w:r>
        <w:r w:rsidR="00B0201B" w:rsidDel="002A6148">
          <w:fldChar w:fldCharType="end"/>
        </w:r>
      </w:del>
    </w:p>
    <w:p w:rsidR="002D4796" w:rsidDel="002A6148" w:rsidRDefault="002D4796" w:rsidP="002D4796">
      <w:pPr>
        <w:pStyle w:val="TOC5"/>
        <w:rPr>
          <w:del w:id="174" w:author="Nokia (TACv1)" w:date="2016-06-13T11:41:00Z"/>
          <w:rFonts w:asciiTheme="minorHAnsi" w:eastAsiaTheme="minorEastAsia" w:hAnsiTheme="minorHAnsi" w:cstheme="minorBidi"/>
          <w:sz w:val="22"/>
          <w:szCs w:val="22"/>
          <w:lang w:eastAsia="en-GB"/>
        </w:rPr>
      </w:pPr>
      <w:del w:id="175" w:author="Nokia (TACv1)" w:date="2016-06-13T11:41:00Z">
        <w:r w:rsidDel="002A6148">
          <w:delText>6.2.3.6.6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_Toc449963214 \h </w:delInstrText>
        </w:r>
        <w:r w:rsidR="00B0201B" w:rsidDel="002A6148">
          <w:fldChar w:fldCharType="separate"/>
        </w:r>
        <w:r w:rsidDel="002A6148">
          <w:delText>42</w:delText>
        </w:r>
        <w:r w:rsidR="00B0201B" w:rsidDel="002A6148">
          <w:fldChar w:fldCharType="end"/>
        </w:r>
      </w:del>
    </w:p>
    <w:p w:rsidR="002D4796" w:rsidDel="002A6148" w:rsidRDefault="002D4796" w:rsidP="002D4796">
      <w:pPr>
        <w:pStyle w:val="TOC5"/>
        <w:rPr>
          <w:del w:id="176" w:author="Nokia (TACv1)" w:date="2016-06-13T11:41:00Z"/>
          <w:rFonts w:asciiTheme="minorHAnsi" w:eastAsiaTheme="minorEastAsia" w:hAnsiTheme="minorHAnsi" w:cstheme="minorBidi"/>
          <w:sz w:val="22"/>
          <w:szCs w:val="22"/>
          <w:lang w:eastAsia="en-GB"/>
        </w:rPr>
      </w:pPr>
      <w:del w:id="177" w:author="Nokia (TACv1)" w:date="2016-06-13T11:41:00Z">
        <w:r w:rsidDel="002A6148">
          <w:delText>6.2.3.6.7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_Toc449963215 \h </w:delInstrText>
        </w:r>
        <w:r w:rsidR="00B0201B" w:rsidDel="002A6148">
          <w:fldChar w:fldCharType="separate"/>
        </w:r>
        <w:r w:rsidDel="002A6148">
          <w:delText>42</w:delText>
        </w:r>
        <w:r w:rsidR="00B0201B" w:rsidDel="002A6148">
          <w:fldChar w:fldCharType="end"/>
        </w:r>
      </w:del>
    </w:p>
    <w:p w:rsidR="002D4796" w:rsidDel="002A6148" w:rsidRDefault="002D4796" w:rsidP="002D4796">
      <w:pPr>
        <w:pStyle w:val="TOC5"/>
        <w:rPr>
          <w:del w:id="178" w:author="Nokia (TACv1)" w:date="2016-06-13T11:41:00Z"/>
          <w:rFonts w:asciiTheme="minorHAnsi" w:eastAsiaTheme="minorEastAsia" w:hAnsiTheme="minorHAnsi" w:cstheme="minorBidi"/>
          <w:sz w:val="22"/>
          <w:szCs w:val="22"/>
          <w:lang w:eastAsia="en-GB"/>
        </w:rPr>
      </w:pPr>
      <w:del w:id="179" w:author="Nokia (TACv1)" w:date="2016-06-13T11:41:00Z">
        <w:r w:rsidDel="002A6148">
          <w:delText>6.2.3.6.8</w:delText>
        </w:r>
        <w:r w:rsidDel="002A6148">
          <w:tab/>
          <w:delText>oneM2M Resource Interworking</w:delText>
        </w:r>
        <w:r w:rsidDel="002A6148">
          <w:tab/>
        </w:r>
        <w:r w:rsidR="00B0201B" w:rsidDel="002A6148">
          <w:fldChar w:fldCharType="begin" w:fldLock="1"/>
        </w:r>
        <w:r w:rsidDel="002A6148">
          <w:delInstrText xml:space="preserve"> PAGEREF _Toc449963216 \h </w:delInstrText>
        </w:r>
        <w:r w:rsidR="00B0201B" w:rsidDel="002A6148">
          <w:fldChar w:fldCharType="separate"/>
        </w:r>
        <w:r w:rsidDel="002A6148">
          <w:delText>42</w:delText>
        </w:r>
        <w:r w:rsidR="00B0201B" w:rsidDel="002A6148">
          <w:fldChar w:fldCharType="end"/>
        </w:r>
      </w:del>
    </w:p>
    <w:p w:rsidR="002D4796" w:rsidDel="002A6148" w:rsidRDefault="002D4796" w:rsidP="002D4796">
      <w:pPr>
        <w:pStyle w:val="TOC4"/>
        <w:rPr>
          <w:del w:id="180" w:author="Nokia (TACv1)" w:date="2016-06-13T11:41:00Z"/>
          <w:rFonts w:asciiTheme="minorHAnsi" w:eastAsiaTheme="minorEastAsia" w:hAnsiTheme="minorHAnsi" w:cstheme="minorBidi"/>
          <w:sz w:val="22"/>
          <w:szCs w:val="22"/>
          <w:lang w:eastAsia="en-GB"/>
        </w:rPr>
      </w:pPr>
      <w:del w:id="181" w:author="Nokia (TACv1)" w:date="2016-06-13T11:41:00Z">
        <w:r w:rsidDel="002A6148">
          <w:delText>6.2.3.7</w:delText>
        </w:r>
        <w:r w:rsidDel="002A6148">
          <w:tab/>
          <w:delText>disassociateAEFromServiceSubscription</w:delText>
        </w:r>
        <w:r w:rsidDel="002A6148">
          <w:tab/>
        </w:r>
        <w:r w:rsidR="00B0201B" w:rsidDel="002A6148">
          <w:fldChar w:fldCharType="begin" w:fldLock="1"/>
        </w:r>
        <w:r w:rsidDel="002A6148">
          <w:delInstrText xml:space="preserve"> PAGEREF _Toc449963217 \h </w:delInstrText>
        </w:r>
        <w:r w:rsidR="00B0201B" w:rsidDel="002A6148">
          <w:fldChar w:fldCharType="separate"/>
        </w:r>
        <w:r w:rsidDel="002A6148">
          <w:delText>42</w:delText>
        </w:r>
        <w:r w:rsidR="00B0201B" w:rsidDel="002A6148">
          <w:fldChar w:fldCharType="end"/>
        </w:r>
      </w:del>
    </w:p>
    <w:p w:rsidR="002D4796" w:rsidDel="002A6148" w:rsidRDefault="002D4796" w:rsidP="002D4796">
      <w:pPr>
        <w:pStyle w:val="TOC5"/>
        <w:rPr>
          <w:del w:id="182" w:author="Nokia (TACv1)" w:date="2016-06-13T11:41:00Z"/>
          <w:rFonts w:asciiTheme="minorHAnsi" w:eastAsiaTheme="minorEastAsia" w:hAnsiTheme="minorHAnsi" w:cstheme="minorBidi"/>
          <w:sz w:val="22"/>
          <w:szCs w:val="22"/>
          <w:lang w:eastAsia="en-GB"/>
        </w:rPr>
      </w:pPr>
      <w:del w:id="183" w:author="Nokia (TACv1)" w:date="2016-06-13T11:41:00Z">
        <w:r w:rsidDel="002A6148">
          <w:delText>6.2.3.7.1</w:delText>
        </w:r>
        <w:r w:rsidDel="002A6148">
          <w:tab/>
          <w:delText>Description</w:delText>
        </w:r>
        <w:r w:rsidDel="002A6148">
          <w:tab/>
        </w:r>
        <w:r w:rsidR="00B0201B" w:rsidDel="002A6148">
          <w:fldChar w:fldCharType="begin" w:fldLock="1"/>
        </w:r>
        <w:r w:rsidDel="002A6148">
          <w:delInstrText xml:space="preserve"> PAGEREF _Toc449963218 \h </w:delInstrText>
        </w:r>
        <w:r w:rsidR="00B0201B" w:rsidDel="002A6148">
          <w:fldChar w:fldCharType="separate"/>
        </w:r>
        <w:r w:rsidDel="002A6148">
          <w:delText>42</w:delText>
        </w:r>
        <w:r w:rsidR="00B0201B" w:rsidDel="002A6148">
          <w:fldChar w:fldCharType="end"/>
        </w:r>
      </w:del>
    </w:p>
    <w:p w:rsidR="002D4796" w:rsidDel="002A6148" w:rsidRDefault="002D4796" w:rsidP="002D4796">
      <w:pPr>
        <w:pStyle w:val="TOC5"/>
        <w:rPr>
          <w:del w:id="184" w:author="Nokia (TACv1)" w:date="2016-06-13T11:41:00Z"/>
          <w:rFonts w:asciiTheme="minorHAnsi" w:eastAsiaTheme="minorEastAsia" w:hAnsiTheme="minorHAnsi" w:cstheme="minorBidi"/>
          <w:sz w:val="22"/>
          <w:szCs w:val="22"/>
          <w:lang w:eastAsia="en-GB"/>
        </w:rPr>
      </w:pPr>
      <w:del w:id="185" w:author="Nokia (TACv1)" w:date="2016-06-13T11:41:00Z">
        <w:r w:rsidDel="002A6148">
          <w:delText>6.2.3.7.2</w:delText>
        </w:r>
        <w:r w:rsidDel="002A6148">
          <w:tab/>
          <w:delText>Pre-Conditions</w:delText>
        </w:r>
        <w:r w:rsidDel="002A6148">
          <w:tab/>
        </w:r>
        <w:r w:rsidR="00B0201B" w:rsidDel="002A6148">
          <w:fldChar w:fldCharType="begin" w:fldLock="1"/>
        </w:r>
        <w:r w:rsidDel="002A6148">
          <w:delInstrText xml:space="preserve"> PAGEREF _Toc449963219 \h </w:delInstrText>
        </w:r>
        <w:r w:rsidR="00B0201B" w:rsidDel="002A6148">
          <w:fldChar w:fldCharType="separate"/>
        </w:r>
        <w:r w:rsidDel="002A6148">
          <w:delText>42</w:delText>
        </w:r>
        <w:r w:rsidR="00B0201B" w:rsidDel="002A6148">
          <w:fldChar w:fldCharType="end"/>
        </w:r>
      </w:del>
    </w:p>
    <w:p w:rsidR="002D4796" w:rsidDel="002A6148" w:rsidRDefault="002D4796" w:rsidP="002D4796">
      <w:pPr>
        <w:pStyle w:val="TOC5"/>
        <w:rPr>
          <w:del w:id="186" w:author="Nokia (TACv1)" w:date="2016-06-13T11:41:00Z"/>
          <w:rFonts w:asciiTheme="minorHAnsi" w:eastAsiaTheme="minorEastAsia" w:hAnsiTheme="minorHAnsi" w:cstheme="minorBidi"/>
          <w:sz w:val="22"/>
          <w:szCs w:val="22"/>
          <w:lang w:eastAsia="en-GB"/>
        </w:rPr>
      </w:pPr>
      <w:del w:id="187" w:author="Nokia (TACv1)" w:date="2016-06-13T11:41:00Z">
        <w:r w:rsidDel="002A6148">
          <w:delText>6.2.3.7.3</w:delText>
        </w:r>
        <w:r w:rsidDel="002A6148">
          <w:tab/>
          <w:delText>Signature - disassociateAEFromServiceSubscription</w:delText>
        </w:r>
        <w:r w:rsidDel="002A6148">
          <w:tab/>
        </w:r>
        <w:r w:rsidR="00B0201B" w:rsidDel="002A6148">
          <w:fldChar w:fldCharType="begin" w:fldLock="1"/>
        </w:r>
        <w:r w:rsidDel="002A6148">
          <w:delInstrText xml:space="preserve"> PAGEREF _Toc449963220 \h </w:delInstrText>
        </w:r>
        <w:r w:rsidR="00B0201B" w:rsidDel="002A6148">
          <w:fldChar w:fldCharType="separate"/>
        </w:r>
        <w:r w:rsidDel="002A6148">
          <w:delText>42</w:delText>
        </w:r>
        <w:r w:rsidR="00B0201B" w:rsidDel="002A6148">
          <w:fldChar w:fldCharType="end"/>
        </w:r>
      </w:del>
    </w:p>
    <w:p w:rsidR="002D4796" w:rsidDel="002A6148" w:rsidRDefault="002D4796" w:rsidP="002D4796">
      <w:pPr>
        <w:pStyle w:val="TOC5"/>
        <w:rPr>
          <w:del w:id="188" w:author="Nokia (TACv1)" w:date="2016-06-13T11:41:00Z"/>
          <w:rFonts w:asciiTheme="minorHAnsi" w:eastAsiaTheme="minorEastAsia" w:hAnsiTheme="minorHAnsi" w:cstheme="minorBidi"/>
          <w:sz w:val="22"/>
          <w:szCs w:val="22"/>
          <w:lang w:eastAsia="en-GB"/>
        </w:rPr>
      </w:pPr>
      <w:del w:id="189" w:author="Nokia (TACv1)" w:date="2016-06-13T11:41:00Z">
        <w:r w:rsidDel="002A6148">
          <w:delText>6.2.3.7.4</w:delText>
        </w:r>
        <w:r w:rsidDel="002A6148">
          <w:tab/>
          <w:delText>Service Interactions</w:delText>
        </w:r>
        <w:r w:rsidDel="002A6148">
          <w:tab/>
        </w:r>
        <w:r w:rsidR="00B0201B" w:rsidDel="002A6148">
          <w:fldChar w:fldCharType="begin" w:fldLock="1"/>
        </w:r>
        <w:r w:rsidDel="002A6148">
          <w:delInstrText xml:space="preserve"> PAGEREF _Toc449963221 \h </w:delInstrText>
        </w:r>
        <w:r w:rsidR="00B0201B" w:rsidDel="002A6148">
          <w:fldChar w:fldCharType="separate"/>
        </w:r>
        <w:r w:rsidDel="002A6148">
          <w:delText>43</w:delText>
        </w:r>
        <w:r w:rsidR="00B0201B" w:rsidDel="002A6148">
          <w:fldChar w:fldCharType="end"/>
        </w:r>
      </w:del>
    </w:p>
    <w:p w:rsidR="002D4796" w:rsidDel="002A6148" w:rsidRDefault="002D4796" w:rsidP="002D4796">
      <w:pPr>
        <w:pStyle w:val="TOC5"/>
        <w:rPr>
          <w:del w:id="190" w:author="Nokia (TACv1)" w:date="2016-06-13T11:41:00Z"/>
          <w:rFonts w:asciiTheme="minorHAnsi" w:eastAsiaTheme="minorEastAsia" w:hAnsiTheme="minorHAnsi" w:cstheme="minorBidi"/>
          <w:sz w:val="22"/>
          <w:szCs w:val="22"/>
          <w:lang w:eastAsia="en-GB"/>
        </w:rPr>
      </w:pPr>
      <w:del w:id="191" w:author="Nokia (TACv1)" w:date="2016-06-13T11:41:00Z">
        <w:r w:rsidDel="002A6148">
          <w:delText>6.2.3.7.5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_Toc449963222 \h </w:delInstrText>
        </w:r>
        <w:r w:rsidR="00B0201B" w:rsidDel="002A6148">
          <w:fldChar w:fldCharType="separate"/>
        </w:r>
        <w:r w:rsidDel="002A6148">
          <w:delText>43</w:delText>
        </w:r>
        <w:r w:rsidR="00B0201B" w:rsidDel="002A6148">
          <w:fldChar w:fldCharType="end"/>
        </w:r>
      </w:del>
    </w:p>
    <w:p w:rsidR="002D4796" w:rsidDel="002A6148" w:rsidRDefault="002D4796" w:rsidP="002D4796">
      <w:pPr>
        <w:pStyle w:val="TOC5"/>
        <w:rPr>
          <w:del w:id="192" w:author="Nokia (TACv1)" w:date="2016-06-13T11:41:00Z"/>
          <w:rFonts w:asciiTheme="minorHAnsi" w:eastAsiaTheme="minorEastAsia" w:hAnsiTheme="minorHAnsi" w:cstheme="minorBidi"/>
          <w:sz w:val="22"/>
          <w:szCs w:val="22"/>
          <w:lang w:eastAsia="en-GB"/>
        </w:rPr>
      </w:pPr>
      <w:del w:id="193" w:author="Nokia (TACv1)" w:date="2016-06-13T11:41:00Z">
        <w:r w:rsidDel="002A6148">
          <w:delText>6.2.3.7.6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_Toc449963223 \h </w:delInstrText>
        </w:r>
        <w:r w:rsidR="00B0201B" w:rsidDel="002A6148">
          <w:fldChar w:fldCharType="separate"/>
        </w:r>
        <w:r w:rsidDel="002A6148">
          <w:delText>43</w:delText>
        </w:r>
        <w:r w:rsidR="00B0201B" w:rsidDel="002A6148">
          <w:fldChar w:fldCharType="end"/>
        </w:r>
      </w:del>
    </w:p>
    <w:p w:rsidR="002D4796" w:rsidDel="002A6148" w:rsidRDefault="002D4796" w:rsidP="002D4796">
      <w:pPr>
        <w:pStyle w:val="TOC5"/>
        <w:rPr>
          <w:del w:id="194" w:author="Nokia (TACv1)" w:date="2016-06-13T11:41:00Z"/>
          <w:rFonts w:asciiTheme="minorHAnsi" w:eastAsiaTheme="minorEastAsia" w:hAnsiTheme="minorHAnsi" w:cstheme="minorBidi"/>
          <w:sz w:val="22"/>
          <w:szCs w:val="22"/>
          <w:lang w:eastAsia="en-GB"/>
        </w:rPr>
      </w:pPr>
      <w:del w:id="195" w:author="Nokia (TACv1)" w:date="2016-06-13T11:41:00Z">
        <w:r w:rsidDel="002A6148">
          <w:delText>6.2.3.7.7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_Toc449963224 \h </w:delInstrText>
        </w:r>
        <w:r w:rsidR="00B0201B" w:rsidDel="002A6148">
          <w:fldChar w:fldCharType="separate"/>
        </w:r>
        <w:r w:rsidDel="002A6148">
          <w:delText>43</w:delText>
        </w:r>
        <w:r w:rsidR="00B0201B" w:rsidDel="002A6148">
          <w:fldChar w:fldCharType="end"/>
        </w:r>
      </w:del>
    </w:p>
    <w:p w:rsidR="002D4796" w:rsidDel="002A6148" w:rsidRDefault="002D4796" w:rsidP="002D4796">
      <w:pPr>
        <w:pStyle w:val="TOC5"/>
        <w:rPr>
          <w:del w:id="196" w:author="Nokia (TACv1)" w:date="2016-06-13T11:41:00Z"/>
          <w:rFonts w:asciiTheme="minorHAnsi" w:eastAsiaTheme="minorEastAsia" w:hAnsiTheme="minorHAnsi" w:cstheme="minorBidi"/>
          <w:sz w:val="22"/>
          <w:szCs w:val="22"/>
          <w:lang w:eastAsia="en-GB"/>
        </w:rPr>
      </w:pPr>
      <w:del w:id="197" w:author="Nokia (TACv1)" w:date="2016-06-13T11:41:00Z">
        <w:r w:rsidDel="002A6148">
          <w:delText>6.2.3.7.8</w:delText>
        </w:r>
        <w:r w:rsidDel="002A6148">
          <w:tab/>
          <w:delText>oneM2M Resource Interworking</w:delText>
        </w:r>
        <w:r w:rsidDel="002A6148">
          <w:tab/>
        </w:r>
        <w:r w:rsidR="00B0201B" w:rsidDel="002A6148">
          <w:fldChar w:fldCharType="begin" w:fldLock="1"/>
        </w:r>
        <w:r w:rsidDel="002A6148">
          <w:delInstrText xml:space="preserve"> PAGEREF _Toc449963225 \h </w:delInstrText>
        </w:r>
        <w:r w:rsidR="00B0201B" w:rsidDel="002A6148">
          <w:fldChar w:fldCharType="separate"/>
        </w:r>
        <w:r w:rsidDel="002A6148">
          <w:delText>43</w:delText>
        </w:r>
        <w:r w:rsidR="00B0201B" w:rsidDel="002A6148">
          <w:fldChar w:fldCharType="end"/>
        </w:r>
      </w:del>
    </w:p>
    <w:p w:rsidR="002D4796" w:rsidDel="002A6148" w:rsidRDefault="002D4796" w:rsidP="002D4796">
      <w:pPr>
        <w:pStyle w:val="TOC4"/>
        <w:rPr>
          <w:del w:id="198" w:author="Nokia (TACv1)" w:date="2016-06-13T11:41:00Z"/>
          <w:rFonts w:asciiTheme="minorHAnsi" w:eastAsiaTheme="minorEastAsia" w:hAnsiTheme="minorHAnsi" w:cstheme="minorBidi"/>
          <w:sz w:val="22"/>
          <w:szCs w:val="22"/>
          <w:lang w:eastAsia="en-GB"/>
        </w:rPr>
      </w:pPr>
      <w:del w:id="199" w:author="Nokia (TACv1)" w:date="2016-06-13T11:41:00Z">
        <w:r w:rsidDel="002A6148">
          <w:delText>6.2.3.8</w:delText>
        </w:r>
        <w:r w:rsidDel="002A6148">
          <w:tab/>
          <w:delText>refreshAEAssociationWithServiceSubscription</w:delText>
        </w:r>
        <w:r w:rsidDel="002A6148">
          <w:tab/>
        </w:r>
        <w:r w:rsidR="00B0201B" w:rsidDel="002A6148">
          <w:fldChar w:fldCharType="begin" w:fldLock="1"/>
        </w:r>
        <w:r w:rsidDel="002A6148">
          <w:delInstrText xml:space="preserve"> PAGEREF _Toc449963226 \h </w:delInstrText>
        </w:r>
        <w:r w:rsidR="00B0201B" w:rsidDel="002A6148">
          <w:fldChar w:fldCharType="separate"/>
        </w:r>
        <w:r w:rsidDel="002A6148">
          <w:delText>43</w:delText>
        </w:r>
        <w:r w:rsidR="00B0201B" w:rsidDel="002A6148">
          <w:fldChar w:fldCharType="end"/>
        </w:r>
      </w:del>
    </w:p>
    <w:p w:rsidR="002D4796" w:rsidDel="002A6148" w:rsidRDefault="002D4796" w:rsidP="002D4796">
      <w:pPr>
        <w:pStyle w:val="TOC5"/>
        <w:rPr>
          <w:del w:id="200" w:author="Nokia (TACv1)" w:date="2016-06-13T11:41:00Z"/>
          <w:rFonts w:asciiTheme="minorHAnsi" w:eastAsiaTheme="minorEastAsia" w:hAnsiTheme="minorHAnsi" w:cstheme="minorBidi"/>
          <w:sz w:val="22"/>
          <w:szCs w:val="22"/>
          <w:lang w:eastAsia="en-GB"/>
        </w:rPr>
      </w:pPr>
      <w:del w:id="201" w:author="Nokia (TACv1)" w:date="2016-06-13T11:41:00Z">
        <w:r w:rsidDel="002A6148">
          <w:delText>6.2.3.8.1</w:delText>
        </w:r>
        <w:r w:rsidDel="002A6148">
          <w:tab/>
          <w:delText>Description</w:delText>
        </w:r>
        <w:r w:rsidDel="002A6148">
          <w:tab/>
        </w:r>
        <w:r w:rsidR="00B0201B" w:rsidDel="002A6148">
          <w:fldChar w:fldCharType="begin" w:fldLock="1"/>
        </w:r>
        <w:r w:rsidDel="002A6148">
          <w:delInstrText xml:space="preserve"> PAGEREF _Toc449963227 \h </w:delInstrText>
        </w:r>
        <w:r w:rsidR="00B0201B" w:rsidDel="002A6148">
          <w:fldChar w:fldCharType="separate"/>
        </w:r>
        <w:r w:rsidDel="002A6148">
          <w:delText>43</w:delText>
        </w:r>
        <w:r w:rsidR="00B0201B" w:rsidDel="002A6148">
          <w:fldChar w:fldCharType="end"/>
        </w:r>
      </w:del>
    </w:p>
    <w:p w:rsidR="002D4796" w:rsidDel="002A6148" w:rsidRDefault="002D4796" w:rsidP="002D4796">
      <w:pPr>
        <w:pStyle w:val="TOC5"/>
        <w:rPr>
          <w:del w:id="202" w:author="Nokia (TACv1)" w:date="2016-06-13T11:41:00Z"/>
          <w:rFonts w:asciiTheme="minorHAnsi" w:eastAsiaTheme="minorEastAsia" w:hAnsiTheme="minorHAnsi" w:cstheme="minorBidi"/>
          <w:sz w:val="22"/>
          <w:szCs w:val="22"/>
          <w:lang w:eastAsia="en-GB"/>
        </w:rPr>
      </w:pPr>
      <w:del w:id="203" w:author="Nokia (TACv1)" w:date="2016-06-13T11:41:00Z">
        <w:r w:rsidDel="002A6148">
          <w:delText>6.2.3.8.2</w:delText>
        </w:r>
        <w:r w:rsidDel="002A6148">
          <w:tab/>
          <w:delText>Pre-Conditions</w:delText>
        </w:r>
        <w:r w:rsidDel="002A6148">
          <w:tab/>
        </w:r>
        <w:r w:rsidR="00B0201B" w:rsidDel="002A6148">
          <w:fldChar w:fldCharType="begin" w:fldLock="1"/>
        </w:r>
        <w:r w:rsidDel="002A6148">
          <w:delInstrText xml:space="preserve"> PAGEREF _Toc449963228 \h </w:delInstrText>
        </w:r>
        <w:r w:rsidR="00B0201B" w:rsidDel="002A6148">
          <w:fldChar w:fldCharType="separate"/>
        </w:r>
        <w:r w:rsidDel="002A6148">
          <w:delText>43</w:delText>
        </w:r>
        <w:r w:rsidR="00B0201B" w:rsidDel="002A6148">
          <w:fldChar w:fldCharType="end"/>
        </w:r>
      </w:del>
    </w:p>
    <w:p w:rsidR="002D4796" w:rsidDel="002A6148" w:rsidRDefault="002D4796" w:rsidP="002D4796">
      <w:pPr>
        <w:pStyle w:val="TOC5"/>
        <w:rPr>
          <w:del w:id="204" w:author="Nokia (TACv1)" w:date="2016-06-13T11:41:00Z"/>
          <w:rFonts w:asciiTheme="minorHAnsi" w:eastAsiaTheme="minorEastAsia" w:hAnsiTheme="minorHAnsi" w:cstheme="minorBidi"/>
          <w:sz w:val="22"/>
          <w:szCs w:val="22"/>
          <w:lang w:eastAsia="en-GB"/>
        </w:rPr>
      </w:pPr>
      <w:del w:id="205" w:author="Nokia (TACv1)" w:date="2016-06-13T11:41:00Z">
        <w:r w:rsidDel="002A6148">
          <w:delText>6.2.3.8.3</w:delText>
        </w:r>
        <w:r w:rsidDel="002A6148">
          <w:tab/>
          <w:delText>Signature - refreshAEAssociationWithServiceSubscription</w:delText>
        </w:r>
        <w:r w:rsidDel="002A6148">
          <w:tab/>
        </w:r>
        <w:r w:rsidR="00B0201B" w:rsidDel="002A6148">
          <w:fldChar w:fldCharType="begin" w:fldLock="1"/>
        </w:r>
        <w:r w:rsidDel="002A6148">
          <w:delInstrText xml:space="preserve"> PAGEREF _Toc449963229 \h </w:delInstrText>
        </w:r>
        <w:r w:rsidR="00B0201B" w:rsidDel="002A6148">
          <w:fldChar w:fldCharType="separate"/>
        </w:r>
        <w:r w:rsidDel="002A6148">
          <w:delText>43</w:delText>
        </w:r>
        <w:r w:rsidR="00B0201B" w:rsidDel="002A6148">
          <w:fldChar w:fldCharType="end"/>
        </w:r>
      </w:del>
    </w:p>
    <w:p w:rsidR="002D4796" w:rsidDel="002A6148" w:rsidRDefault="002D4796" w:rsidP="002D4796">
      <w:pPr>
        <w:pStyle w:val="TOC5"/>
        <w:rPr>
          <w:del w:id="206" w:author="Nokia (TACv1)" w:date="2016-06-13T11:41:00Z"/>
          <w:rFonts w:asciiTheme="minorHAnsi" w:eastAsiaTheme="minorEastAsia" w:hAnsiTheme="minorHAnsi" w:cstheme="minorBidi"/>
          <w:sz w:val="22"/>
          <w:szCs w:val="22"/>
          <w:lang w:eastAsia="en-GB"/>
        </w:rPr>
      </w:pPr>
      <w:del w:id="207" w:author="Nokia (TACv1)" w:date="2016-06-13T11:41:00Z">
        <w:r w:rsidDel="002A6148">
          <w:delText>6.2.3.8.4</w:delText>
        </w:r>
        <w:r w:rsidDel="002A6148">
          <w:tab/>
          <w:delText>Service Interactions</w:delText>
        </w:r>
        <w:r w:rsidDel="002A6148">
          <w:tab/>
        </w:r>
        <w:r w:rsidR="00B0201B" w:rsidDel="002A6148">
          <w:fldChar w:fldCharType="begin" w:fldLock="1"/>
        </w:r>
        <w:r w:rsidDel="002A6148">
          <w:delInstrText xml:space="preserve"> PAGEREF _Toc449963230 \h </w:delInstrText>
        </w:r>
        <w:r w:rsidR="00B0201B" w:rsidDel="002A6148">
          <w:fldChar w:fldCharType="separate"/>
        </w:r>
        <w:r w:rsidDel="002A6148">
          <w:delText>44</w:delText>
        </w:r>
        <w:r w:rsidR="00B0201B" w:rsidDel="002A6148">
          <w:fldChar w:fldCharType="end"/>
        </w:r>
      </w:del>
    </w:p>
    <w:p w:rsidR="002D4796" w:rsidDel="002A6148" w:rsidRDefault="002D4796" w:rsidP="002D4796">
      <w:pPr>
        <w:pStyle w:val="TOC5"/>
        <w:rPr>
          <w:del w:id="208" w:author="Nokia (TACv1)" w:date="2016-06-13T11:41:00Z"/>
          <w:rFonts w:asciiTheme="minorHAnsi" w:eastAsiaTheme="minorEastAsia" w:hAnsiTheme="minorHAnsi" w:cstheme="minorBidi"/>
          <w:sz w:val="22"/>
          <w:szCs w:val="22"/>
          <w:lang w:eastAsia="en-GB"/>
        </w:rPr>
      </w:pPr>
      <w:del w:id="209" w:author="Nokia (TACv1)" w:date="2016-06-13T11:41:00Z">
        <w:r w:rsidDel="002A6148">
          <w:delText>6.2.3.8.5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_Toc449963231 \h </w:delInstrText>
        </w:r>
        <w:r w:rsidR="00B0201B" w:rsidDel="002A6148">
          <w:fldChar w:fldCharType="separate"/>
        </w:r>
        <w:r w:rsidDel="002A6148">
          <w:delText>44</w:delText>
        </w:r>
        <w:r w:rsidR="00B0201B" w:rsidDel="002A6148">
          <w:fldChar w:fldCharType="end"/>
        </w:r>
      </w:del>
    </w:p>
    <w:p w:rsidR="002D4796" w:rsidDel="002A6148" w:rsidRDefault="002D4796" w:rsidP="002D4796">
      <w:pPr>
        <w:pStyle w:val="TOC5"/>
        <w:rPr>
          <w:del w:id="210" w:author="Nokia (TACv1)" w:date="2016-06-13T11:41:00Z"/>
          <w:rFonts w:asciiTheme="minorHAnsi" w:eastAsiaTheme="minorEastAsia" w:hAnsiTheme="minorHAnsi" w:cstheme="minorBidi"/>
          <w:sz w:val="22"/>
          <w:szCs w:val="22"/>
          <w:lang w:eastAsia="en-GB"/>
        </w:rPr>
      </w:pPr>
      <w:del w:id="211" w:author="Nokia (TACv1)" w:date="2016-06-13T11:41:00Z">
        <w:r w:rsidDel="002A6148">
          <w:delText>6.2.3.8.6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_Toc449963232 \h </w:delInstrText>
        </w:r>
        <w:r w:rsidR="00B0201B" w:rsidDel="002A6148">
          <w:fldChar w:fldCharType="separate"/>
        </w:r>
        <w:r w:rsidDel="002A6148">
          <w:delText>44</w:delText>
        </w:r>
        <w:r w:rsidR="00B0201B" w:rsidDel="002A6148">
          <w:fldChar w:fldCharType="end"/>
        </w:r>
      </w:del>
    </w:p>
    <w:p w:rsidR="002D4796" w:rsidDel="002A6148" w:rsidRDefault="002D4796" w:rsidP="002D4796">
      <w:pPr>
        <w:pStyle w:val="TOC5"/>
        <w:rPr>
          <w:del w:id="212" w:author="Nokia (TACv1)" w:date="2016-06-13T11:41:00Z"/>
          <w:rFonts w:asciiTheme="minorHAnsi" w:eastAsiaTheme="minorEastAsia" w:hAnsiTheme="minorHAnsi" w:cstheme="minorBidi"/>
          <w:sz w:val="22"/>
          <w:szCs w:val="22"/>
          <w:lang w:eastAsia="en-GB"/>
        </w:rPr>
      </w:pPr>
      <w:del w:id="213" w:author="Nokia (TACv1)" w:date="2016-06-13T11:41:00Z">
        <w:r w:rsidDel="002A6148">
          <w:delText>6.2.3.8.7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_Toc449963233 \h </w:delInstrText>
        </w:r>
        <w:r w:rsidR="00B0201B" w:rsidDel="002A6148">
          <w:fldChar w:fldCharType="separate"/>
        </w:r>
        <w:r w:rsidDel="002A6148">
          <w:delText>44</w:delText>
        </w:r>
        <w:r w:rsidR="00B0201B" w:rsidDel="002A6148">
          <w:fldChar w:fldCharType="end"/>
        </w:r>
      </w:del>
    </w:p>
    <w:p w:rsidR="002D4796" w:rsidDel="002A6148" w:rsidRDefault="002D4796" w:rsidP="002D4796">
      <w:pPr>
        <w:pStyle w:val="TOC5"/>
        <w:rPr>
          <w:del w:id="214" w:author="Nokia (TACv1)" w:date="2016-06-13T11:41:00Z"/>
          <w:rFonts w:asciiTheme="minorHAnsi" w:eastAsiaTheme="minorEastAsia" w:hAnsiTheme="minorHAnsi" w:cstheme="minorBidi"/>
          <w:sz w:val="22"/>
          <w:szCs w:val="22"/>
          <w:lang w:eastAsia="en-GB"/>
        </w:rPr>
      </w:pPr>
      <w:del w:id="215" w:author="Nokia (TACv1)" w:date="2016-06-13T11:41:00Z">
        <w:r w:rsidDel="002A6148">
          <w:delText>6.2.3.8.8</w:delText>
        </w:r>
        <w:r w:rsidDel="002A6148">
          <w:tab/>
          <w:delText>oneM2M Resource Interworking</w:delText>
        </w:r>
        <w:r w:rsidDel="002A6148">
          <w:tab/>
        </w:r>
        <w:r w:rsidR="00B0201B" w:rsidDel="002A6148">
          <w:fldChar w:fldCharType="begin" w:fldLock="1"/>
        </w:r>
        <w:r w:rsidDel="002A6148">
          <w:delInstrText xml:space="preserve"> PAGEREF _Toc449963234 \h </w:delInstrText>
        </w:r>
        <w:r w:rsidR="00B0201B" w:rsidDel="002A6148">
          <w:fldChar w:fldCharType="separate"/>
        </w:r>
        <w:r w:rsidDel="002A6148">
          <w:delText>44</w:delText>
        </w:r>
        <w:r w:rsidR="00B0201B" w:rsidDel="002A6148">
          <w:fldChar w:fldCharType="end"/>
        </w:r>
      </w:del>
    </w:p>
    <w:p w:rsidR="002D4796" w:rsidDel="002A6148" w:rsidRDefault="002D4796" w:rsidP="002D4796">
      <w:pPr>
        <w:pStyle w:val="TOC2"/>
        <w:rPr>
          <w:del w:id="216" w:author="Nokia (TACv1)" w:date="2016-06-13T11:41:00Z"/>
          <w:rFonts w:asciiTheme="minorHAnsi" w:eastAsiaTheme="minorEastAsia" w:hAnsiTheme="minorHAnsi" w:cstheme="minorBidi"/>
          <w:sz w:val="22"/>
          <w:szCs w:val="22"/>
          <w:lang w:eastAsia="en-GB"/>
        </w:rPr>
      </w:pPr>
      <w:del w:id="217" w:author="Nokia (TACv1)" w:date="2016-06-13T11:41:00Z">
        <w:r w:rsidDel="002A6148">
          <w:delText>6.3</w:delText>
        </w:r>
        <w:r w:rsidDel="002A6148">
          <w:tab/>
          <w:delText>Authorization</w:delText>
        </w:r>
        <w:r w:rsidDel="002A6148">
          <w:tab/>
        </w:r>
        <w:r w:rsidR="00B0201B" w:rsidDel="002A6148">
          <w:fldChar w:fldCharType="begin" w:fldLock="1"/>
        </w:r>
        <w:r w:rsidDel="002A6148">
          <w:delInstrText xml:space="preserve"> PAGEREF _Toc449963235 \h </w:delInstrText>
        </w:r>
        <w:r w:rsidR="00B0201B" w:rsidDel="002A6148">
          <w:fldChar w:fldCharType="separate"/>
        </w:r>
        <w:r w:rsidDel="002A6148">
          <w:delText>44</w:delText>
        </w:r>
        <w:r w:rsidR="00B0201B" w:rsidDel="002A6148">
          <w:fldChar w:fldCharType="end"/>
        </w:r>
      </w:del>
    </w:p>
    <w:p w:rsidR="002D4796" w:rsidDel="002A6148" w:rsidRDefault="002D4796" w:rsidP="002D4796">
      <w:pPr>
        <w:pStyle w:val="TOC3"/>
        <w:rPr>
          <w:del w:id="218" w:author="Nokia (TACv1)" w:date="2016-06-13T11:41:00Z"/>
          <w:rFonts w:asciiTheme="minorHAnsi" w:eastAsiaTheme="minorEastAsia" w:hAnsiTheme="minorHAnsi" w:cstheme="minorBidi"/>
          <w:sz w:val="22"/>
          <w:szCs w:val="22"/>
          <w:lang w:eastAsia="en-GB"/>
        </w:rPr>
      </w:pPr>
      <w:del w:id="219" w:author="Nokia (TACv1)" w:date="2016-06-13T11:41:00Z">
        <w:r w:rsidDel="002A6148">
          <w:delText>6.3.1</w:delText>
        </w:r>
        <w:r w:rsidDel="002A6148">
          <w:tab/>
          <w:delText>Overview</w:delText>
        </w:r>
        <w:r w:rsidDel="002A6148">
          <w:tab/>
        </w:r>
        <w:r w:rsidR="00B0201B" w:rsidDel="002A6148">
          <w:fldChar w:fldCharType="begin" w:fldLock="1"/>
        </w:r>
        <w:r w:rsidDel="002A6148">
          <w:delInstrText xml:space="preserve"> PAGEREF _Toc449963236 \h </w:delInstrText>
        </w:r>
        <w:r w:rsidR="00B0201B" w:rsidDel="002A6148">
          <w:fldChar w:fldCharType="separate"/>
        </w:r>
        <w:r w:rsidDel="002A6148">
          <w:delText>44</w:delText>
        </w:r>
        <w:r w:rsidR="00B0201B" w:rsidDel="002A6148">
          <w:fldChar w:fldCharType="end"/>
        </w:r>
      </w:del>
    </w:p>
    <w:p w:rsidR="002D4796" w:rsidDel="002A6148" w:rsidRDefault="002D4796" w:rsidP="002D4796">
      <w:pPr>
        <w:pStyle w:val="TOC3"/>
        <w:rPr>
          <w:del w:id="220" w:author="Nokia (TACv1)" w:date="2016-06-13T11:41:00Z"/>
          <w:rFonts w:asciiTheme="minorHAnsi" w:eastAsiaTheme="minorEastAsia" w:hAnsiTheme="minorHAnsi" w:cstheme="minorBidi"/>
          <w:sz w:val="22"/>
          <w:szCs w:val="22"/>
          <w:lang w:eastAsia="en-GB"/>
        </w:rPr>
      </w:pPr>
      <w:del w:id="221" w:author="Nokia (TACv1)" w:date="2016-06-13T11:41:00Z">
        <w:r w:rsidDel="002A6148">
          <w:delText>6.3.2</w:delText>
        </w:r>
        <w:r w:rsidDel="002A6148">
          <w:tab/>
          <w:delText>Service Capabilities</w:delText>
        </w:r>
        <w:r w:rsidDel="002A6148">
          <w:tab/>
        </w:r>
        <w:r w:rsidR="00B0201B" w:rsidDel="002A6148">
          <w:fldChar w:fldCharType="begin" w:fldLock="1"/>
        </w:r>
        <w:r w:rsidDel="002A6148">
          <w:delInstrText xml:space="preserve"> PAGEREF _Toc449963237 \h </w:delInstrText>
        </w:r>
        <w:r w:rsidR="00B0201B" w:rsidDel="002A6148">
          <w:fldChar w:fldCharType="separate"/>
        </w:r>
        <w:r w:rsidDel="002A6148">
          <w:delText>45</w:delText>
        </w:r>
        <w:r w:rsidR="00B0201B" w:rsidDel="002A6148">
          <w:fldChar w:fldCharType="end"/>
        </w:r>
      </w:del>
    </w:p>
    <w:p w:rsidR="002D4796" w:rsidDel="002A6148" w:rsidRDefault="002D4796" w:rsidP="002D4796">
      <w:pPr>
        <w:pStyle w:val="TOC4"/>
        <w:rPr>
          <w:del w:id="222" w:author="Nokia (TACv1)" w:date="2016-06-13T11:41:00Z"/>
          <w:rFonts w:asciiTheme="minorHAnsi" w:eastAsiaTheme="minorEastAsia" w:hAnsiTheme="minorHAnsi" w:cstheme="minorBidi"/>
          <w:sz w:val="22"/>
          <w:szCs w:val="22"/>
          <w:lang w:eastAsia="en-GB"/>
        </w:rPr>
      </w:pPr>
      <w:del w:id="223" w:author="Nokia (TACv1)" w:date="2016-06-13T11:41:00Z">
        <w:r w:rsidDel="002A6148">
          <w:delText>6.3.2.1</w:delText>
        </w:r>
        <w:r w:rsidDel="002A6148">
          <w:tab/>
          <w:delText>authorizeServiceCapability</w:delText>
        </w:r>
        <w:r w:rsidDel="002A6148">
          <w:tab/>
        </w:r>
        <w:r w:rsidR="00B0201B" w:rsidDel="002A6148">
          <w:fldChar w:fldCharType="begin" w:fldLock="1"/>
        </w:r>
        <w:r w:rsidDel="002A6148">
          <w:delInstrText xml:space="preserve"> PAGEREF _Toc449963238 \h </w:delInstrText>
        </w:r>
        <w:r w:rsidR="00B0201B" w:rsidDel="002A6148">
          <w:fldChar w:fldCharType="separate"/>
        </w:r>
        <w:r w:rsidDel="002A6148">
          <w:delText>45</w:delText>
        </w:r>
        <w:r w:rsidR="00B0201B" w:rsidDel="002A6148">
          <w:fldChar w:fldCharType="end"/>
        </w:r>
      </w:del>
    </w:p>
    <w:p w:rsidR="002D4796" w:rsidDel="002A6148" w:rsidRDefault="002D4796" w:rsidP="002D4796">
      <w:pPr>
        <w:pStyle w:val="TOC5"/>
        <w:rPr>
          <w:del w:id="224" w:author="Nokia (TACv1)" w:date="2016-06-13T11:41:00Z"/>
          <w:rFonts w:asciiTheme="minorHAnsi" w:eastAsiaTheme="minorEastAsia" w:hAnsiTheme="minorHAnsi" w:cstheme="minorBidi"/>
          <w:sz w:val="22"/>
          <w:szCs w:val="22"/>
          <w:lang w:eastAsia="en-GB"/>
        </w:rPr>
      </w:pPr>
      <w:del w:id="225" w:author="Nokia (TACv1)" w:date="2016-06-13T11:41:00Z">
        <w:r w:rsidDel="002A6148">
          <w:delText>6.3.2.1.1</w:delText>
        </w:r>
        <w:r w:rsidDel="002A6148">
          <w:tab/>
          <w:delText>Description</w:delText>
        </w:r>
        <w:r w:rsidDel="002A6148">
          <w:tab/>
        </w:r>
        <w:r w:rsidR="00B0201B" w:rsidDel="002A6148">
          <w:fldChar w:fldCharType="begin" w:fldLock="1"/>
        </w:r>
        <w:r w:rsidDel="002A6148">
          <w:delInstrText xml:space="preserve"> PAGEREF _Toc449963239 \h </w:delInstrText>
        </w:r>
        <w:r w:rsidR="00B0201B" w:rsidDel="002A6148">
          <w:fldChar w:fldCharType="separate"/>
        </w:r>
        <w:r w:rsidDel="002A6148">
          <w:delText>45</w:delText>
        </w:r>
        <w:r w:rsidR="00B0201B" w:rsidDel="002A6148">
          <w:fldChar w:fldCharType="end"/>
        </w:r>
      </w:del>
    </w:p>
    <w:p w:rsidR="002D4796" w:rsidDel="002A6148" w:rsidRDefault="002D4796" w:rsidP="002D4796">
      <w:pPr>
        <w:pStyle w:val="TOC5"/>
        <w:rPr>
          <w:del w:id="226" w:author="Nokia (TACv1)" w:date="2016-06-13T11:41:00Z"/>
          <w:rFonts w:asciiTheme="minorHAnsi" w:eastAsiaTheme="minorEastAsia" w:hAnsiTheme="minorHAnsi" w:cstheme="minorBidi"/>
          <w:sz w:val="22"/>
          <w:szCs w:val="22"/>
          <w:lang w:eastAsia="en-GB"/>
        </w:rPr>
      </w:pPr>
      <w:del w:id="227" w:author="Nokia (TACv1)" w:date="2016-06-13T11:41:00Z">
        <w:r w:rsidDel="002A6148">
          <w:delText>6.3.2.1.2</w:delText>
        </w:r>
        <w:r w:rsidDel="002A6148">
          <w:tab/>
          <w:delText>Pre-Conditions</w:delText>
        </w:r>
        <w:r w:rsidDel="002A6148">
          <w:tab/>
        </w:r>
        <w:r w:rsidR="00B0201B" w:rsidDel="002A6148">
          <w:fldChar w:fldCharType="begin" w:fldLock="1"/>
        </w:r>
        <w:r w:rsidDel="002A6148">
          <w:delInstrText xml:space="preserve"> PAGEREF _Toc449963240 \h </w:delInstrText>
        </w:r>
        <w:r w:rsidR="00B0201B" w:rsidDel="002A6148">
          <w:fldChar w:fldCharType="separate"/>
        </w:r>
        <w:r w:rsidDel="002A6148">
          <w:delText>45</w:delText>
        </w:r>
        <w:r w:rsidR="00B0201B" w:rsidDel="002A6148">
          <w:fldChar w:fldCharType="end"/>
        </w:r>
      </w:del>
    </w:p>
    <w:p w:rsidR="002D4796" w:rsidDel="002A6148" w:rsidRDefault="002D4796" w:rsidP="002D4796">
      <w:pPr>
        <w:pStyle w:val="TOC5"/>
        <w:rPr>
          <w:del w:id="228" w:author="Nokia (TACv1)" w:date="2016-06-13T11:41:00Z"/>
          <w:rFonts w:asciiTheme="minorHAnsi" w:eastAsiaTheme="minorEastAsia" w:hAnsiTheme="minorHAnsi" w:cstheme="minorBidi"/>
          <w:sz w:val="22"/>
          <w:szCs w:val="22"/>
          <w:lang w:eastAsia="en-GB"/>
        </w:rPr>
      </w:pPr>
      <w:del w:id="229" w:author="Nokia (TACv1)" w:date="2016-06-13T11:41:00Z">
        <w:r w:rsidDel="002A6148">
          <w:delText>6.3.2.1.3</w:delText>
        </w:r>
        <w:r w:rsidDel="002A6148">
          <w:tab/>
          <w:delText>Common M2M Service Capability Parameters for Request Authentication and Authorization</w:delText>
        </w:r>
        <w:r w:rsidDel="002A6148">
          <w:tab/>
        </w:r>
        <w:r w:rsidR="00B0201B" w:rsidDel="002A6148">
          <w:fldChar w:fldCharType="begin" w:fldLock="1"/>
        </w:r>
        <w:r w:rsidDel="002A6148">
          <w:delInstrText xml:space="preserve"> PAGEREF _Toc449963241 \h </w:delInstrText>
        </w:r>
        <w:r w:rsidR="00B0201B" w:rsidDel="002A6148">
          <w:fldChar w:fldCharType="separate"/>
        </w:r>
        <w:r w:rsidDel="002A6148">
          <w:delText>45</w:delText>
        </w:r>
        <w:r w:rsidR="00B0201B" w:rsidDel="002A6148">
          <w:fldChar w:fldCharType="end"/>
        </w:r>
      </w:del>
    </w:p>
    <w:p w:rsidR="002D4796" w:rsidRPr="00D6230E" w:rsidDel="002A6148" w:rsidRDefault="002D4796" w:rsidP="002D4796">
      <w:pPr>
        <w:pStyle w:val="TOC5"/>
        <w:rPr>
          <w:del w:id="230" w:author="Nokia (TACv1)" w:date="2016-06-13T11:41:00Z"/>
          <w:rFonts w:asciiTheme="minorHAnsi" w:eastAsiaTheme="minorEastAsia" w:hAnsiTheme="minorHAnsi" w:cstheme="minorBidi"/>
          <w:sz w:val="22"/>
          <w:szCs w:val="22"/>
          <w:lang w:val="fr-FR" w:eastAsia="en-GB"/>
        </w:rPr>
      </w:pPr>
      <w:del w:id="231" w:author="Nokia (TACv1)" w:date="2016-06-13T11:41:00Z">
        <w:r w:rsidRPr="00D6230E" w:rsidDel="002A6148">
          <w:rPr>
            <w:lang w:val="fr-FR"/>
          </w:rPr>
          <w:delText>6.3.2.1.4</w:delText>
        </w:r>
        <w:r w:rsidRPr="00D6230E" w:rsidDel="002A6148">
          <w:rPr>
            <w:lang w:val="fr-FR"/>
          </w:rPr>
          <w:tab/>
        </w:r>
        <w:r w:rsidRPr="00D6230E" w:rsidDel="002A6148">
          <w:rPr>
            <w:lang w:val="fr-FR" w:eastAsia="ko-KR"/>
          </w:rPr>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_Toc449963242 \h </w:delInstrText>
        </w:r>
        <w:r w:rsidR="00B0201B" w:rsidDel="002A6148">
          <w:fldChar w:fldCharType="separate"/>
        </w:r>
        <w:r w:rsidRPr="00D6230E" w:rsidDel="002A6148">
          <w:rPr>
            <w:lang w:val="fr-FR"/>
          </w:rPr>
          <w:delText>45</w:delText>
        </w:r>
        <w:r w:rsidR="00B0201B" w:rsidDel="002A6148">
          <w:fldChar w:fldCharType="end"/>
        </w:r>
      </w:del>
    </w:p>
    <w:p w:rsidR="002D4796" w:rsidRPr="00D6230E" w:rsidDel="002A6148" w:rsidRDefault="002D4796" w:rsidP="002D4796">
      <w:pPr>
        <w:pStyle w:val="TOC5"/>
        <w:rPr>
          <w:del w:id="232" w:author="Nokia (TACv1)" w:date="2016-06-13T11:41:00Z"/>
          <w:rFonts w:asciiTheme="minorHAnsi" w:eastAsiaTheme="minorEastAsia" w:hAnsiTheme="minorHAnsi" w:cstheme="minorBidi"/>
          <w:sz w:val="22"/>
          <w:szCs w:val="22"/>
          <w:lang w:val="fr-FR" w:eastAsia="en-GB"/>
        </w:rPr>
      </w:pPr>
      <w:del w:id="233" w:author="Nokia (TACv1)" w:date="2016-06-13T11:41:00Z">
        <w:r w:rsidRPr="00D6230E" w:rsidDel="002A6148">
          <w:rPr>
            <w:lang w:val="fr-FR"/>
          </w:rPr>
          <w:delText>6.3.2.1.5</w:delText>
        </w:r>
        <w:r w:rsidRPr="00D6230E" w:rsidDel="002A6148">
          <w:rPr>
            <w:lang w:val="fr-FR"/>
          </w:rPr>
          <w:tab/>
        </w:r>
        <w:r w:rsidRPr="00D6230E" w:rsidDel="002A6148">
          <w:rPr>
            <w:lang w:val="fr-FR" w:eastAsia="ko-KR"/>
          </w:rPr>
          <w:delText>Post-Conditions</w:delText>
        </w:r>
        <w:r w:rsidRPr="00D6230E" w:rsidDel="002A6148">
          <w:rPr>
            <w:lang w:val="fr-FR"/>
          </w:rPr>
          <w:tab/>
        </w:r>
        <w:r w:rsidR="00B0201B" w:rsidDel="002A6148">
          <w:fldChar w:fldCharType="begin" w:fldLock="1"/>
        </w:r>
        <w:r w:rsidRPr="00D6230E" w:rsidDel="002A6148">
          <w:rPr>
            <w:lang w:val="fr-FR"/>
          </w:rPr>
          <w:delInstrText xml:space="preserve"> PAGEREF _Toc449963243 \h </w:delInstrText>
        </w:r>
        <w:r w:rsidR="00B0201B" w:rsidDel="002A6148">
          <w:fldChar w:fldCharType="separate"/>
        </w:r>
        <w:r w:rsidRPr="00D6230E" w:rsidDel="002A6148">
          <w:rPr>
            <w:lang w:val="fr-FR"/>
          </w:rPr>
          <w:delText>45</w:delText>
        </w:r>
        <w:r w:rsidR="00B0201B" w:rsidDel="002A6148">
          <w:fldChar w:fldCharType="end"/>
        </w:r>
      </w:del>
    </w:p>
    <w:p w:rsidR="002D4796" w:rsidRPr="00D6230E" w:rsidDel="002A6148" w:rsidRDefault="002D4796" w:rsidP="002D4796">
      <w:pPr>
        <w:pStyle w:val="TOC5"/>
        <w:rPr>
          <w:del w:id="234" w:author="Nokia (TACv1)" w:date="2016-06-13T11:41:00Z"/>
          <w:rFonts w:asciiTheme="minorHAnsi" w:eastAsiaTheme="minorEastAsia" w:hAnsiTheme="minorHAnsi" w:cstheme="minorBidi"/>
          <w:sz w:val="22"/>
          <w:szCs w:val="22"/>
          <w:lang w:val="fr-FR" w:eastAsia="en-GB"/>
        </w:rPr>
      </w:pPr>
      <w:del w:id="235" w:author="Nokia (TACv1)" w:date="2016-06-13T11:41:00Z">
        <w:r w:rsidRPr="00D6230E" w:rsidDel="002A6148">
          <w:rPr>
            <w:lang w:val="fr-FR"/>
          </w:rPr>
          <w:delText>6.3.2.1.6</w:delText>
        </w:r>
        <w:r w:rsidRPr="00D6230E" w:rsidDel="002A6148">
          <w:rPr>
            <w:lang w:val="fr-FR"/>
          </w:rPr>
          <w:tab/>
        </w:r>
        <w:r w:rsidRPr="00D6230E" w:rsidDel="002A6148">
          <w:rPr>
            <w:lang w:val="fr-FR" w:eastAsia="ko-KR"/>
          </w:rPr>
          <w:delText>Exceptions</w:delText>
        </w:r>
        <w:r w:rsidRPr="00D6230E" w:rsidDel="002A6148">
          <w:rPr>
            <w:lang w:val="fr-FR"/>
          </w:rPr>
          <w:tab/>
        </w:r>
        <w:r w:rsidR="00B0201B" w:rsidDel="002A6148">
          <w:fldChar w:fldCharType="begin" w:fldLock="1"/>
        </w:r>
        <w:r w:rsidRPr="00D6230E" w:rsidDel="002A6148">
          <w:rPr>
            <w:lang w:val="fr-FR"/>
          </w:rPr>
          <w:delInstrText xml:space="preserve"> PAGEREF _Toc449963244 \h </w:delInstrText>
        </w:r>
        <w:r w:rsidR="00B0201B" w:rsidDel="002A6148">
          <w:fldChar w:fldCharType="separate"/>
        </w:r>
        <w:r w:rsidRPr="00D6230E" w:rsidDel="002A6148">
          <w:rPr>
            <w:lang w:val="fr-FR"/>
          </w:rPr>
          <w:delText>45</w:delText>
        </w:r>
        <w:r w:rsidR="00B0201B" w:rsidDel="002A6148">
          <w:fldChar w:fldCharType="end"/>
        </w:r>
      </w:del>
    </w:p>
    <w:p w:rsidR="002D4796" w:rsidDel="002A6148" w:rsidRDefault="002D4796" w:rsidP="002D4796">
      <w:pPr>
        <w:pStyle w:val="TOC5"/>
        <w:rPr>
          <w:del w:id="236" w:author="Nokia (TACv1)" w:date="2016-06-13T11:41:00Z"/>
          <w:rFonts w:asciiTheme="minorHAnsi" w:eastAsiaTheme="minorEastAsia" w:hAnsiTheme="minorHAnsi" w:cstheme="minorBidi"/>
          <w:sz w:val="22"/>
          <w:szCs w:val="22"/>
          <w:lang w:eastAsia="en-GB"/>
        </w:rPr>
      </w:pPr>
      <w:del w:id="237" w:author="Nokia (TACv1)" w:date="2016-06-13T11:41:00Z">
        <w:r w:rsidDel="002A6148">
          <w:delText>6.3.2.1.7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_Toc449963245 \h </w:delInstrText>
        </w:r>
        <w:r w:rsidR="00B0201B" w:rsidDel="002A6148">
          <w:fldChar w:fldCharType="separate"/>
        </w:r>
        <w:r w:rsidDel="002A6148">
          <w:delText>45</w:delText>
        </w:r>
        <w:r w:rsidR="00B0201B" w:rsidDel="002A6148">
          <w:fldChar w:fldCharType="end"/>
        </w:r>
      </w:del>
    </w:p>
    <w:p w:rsidR="002D4796" w:rsidDel="002A6148" w:rsidRDefault="002D4796" w:rsidP="002D4796">
      <w:pPr>
        <w:pStyle w:val="TOC5"/>
        <w:rPr>
          <w:del w:id="238" w:author="Nokia (TACv1)" w:date="2016-06-13T11:41:00Z"/>
          <w:rFonts w:asciiTheme="minorHAnsi" w:eastAsiaTheme="minorEastAsia" w:hAnsiTheme="minorHAnsi" w:cstheme="minorBidi"/>
          <w:sz w:val="22"/>
          <w:szCs w:val="22"/>
          <w:lang w:eastAsia="en-GB"/>
        </w:rPr>
      </w:pPr>
      <w:del w:id="239" w:author="Nokia (TACv1)" w:date="2016-06-13T11:41:00Z">
        <w:r w:rsidDel="002A6148">
          <w:delText>6.3.2.1.8</w:delText>
        </w:r>
        <w:r w:rsidDel="002A6148">
          <w:tab/>
          <w:delText>oneM2M Resource Interworking</w:delText>
        </w:r>
        <w:r w:rsidDel="002A6148">
          <w:tab/>
        </w:r>
        <w:r w:rsidR="00B0201B" w:rsidDel="002A6148">
          <w:fldChar w:fldCharType="begin" w:fldLock="1"/>
        </w:r>
        <w:r w:rsidDel="002A6148">
          <w:delInstrText xml:space="preserve"> PAGEREF _Toc449963246 \h </w:delInstrText>
        </w:r>
        <w:r w:rsidR="00B0201B" w:rsidDel="002A6148">
          <w:fldChar w:fldCharType="separate"/>
        </w:r>
        <w:r w:rsidDel="002A6148">
          <w:delText>45</w:delText>
        </w:r>
        <w:r w:rsidR="00B0201B" w:rsidDel="002A6148">
          <w:fldChar w:fldCharType="end"/>
        </w:r>
      </w:del>
    </w:p>
    <w:p w:rsidR="002D4796" w:rsidDel="002A6148" w:rsidRDefault="002D4796" w:rsidP="002D4796">
      <w:pPr>
        <w:pStyle w:val="TOC2"/>
        <w:rPr>
          <w:del w:id="240" w:author="Nokia (TACv1)" w:date="2016-06-13T11:41:00Z"/>
          <w:rFonts w:asciiTheme="minorHAnsi" w:eastAsiaTheme="minorEastAsia" w:hAnsiTheme="minorHAnsi" w:cstheme="minorBidi"/>
          <w:sz w:val="22"/>
          <w:szCs w:val="22"/>
          <w:lang w:eastAsia="en-GB"/>
        </w:rPr>
      </w:pPr>
      <w:del w:id="241" w:author="Nokia (TACv1)" w:date="2016-06-13T11:41:00Z">
        <w:r w:rsidDel="002A6148">
          <w:delText>6.4</w:delText>
        </w:r>
        <w:r w:rsidDel="002A6148">
          <w:tab/>
          <w:delText>Data Exchange</w:delText>
        </w:r>
        <w:r w:rsidDel="002A6148">
          <w:tab/>
        </w:r>
        <w:r w:rsidR="00B0201B" w:rsidDel="002A6148">
          <w:fldChar w:fldCharType="begin" w:fldLock="1"/>
        </w:r>
        <w:r w:rsidDel="002A6148">
          <w:delInstrText xml:space="preserve"> PAGEREF _Toc449963247 \h </w:delInstrText>
        </w:r>
        <w:r w:rsidR="00B0201B" w:rsidDel="002A6148">
          <w:fldChar w:fldCharType="separate"/>
        </w:r>
        <w:r w:rsidDel="002A6148">
          <w:delText>46</w:delText>
        </w:r>
        <w:r w:rsidR="00B0201B" w:rsidDel="002A6148">
          <w:fldChar w:fldCharType="end"/>
        </w:r>
      </w:del>
    </w:p>
    <w:p w:rsidR="002D4796" w:rsidDel="002A6148" w:rsidRDefault="002D4796" w:rsidP="002D4796">
      <w:pPr>
        <w:pStyle w:val="TOC3"/>
        <w:rPr>
          <w:del w:id="242" w:author="Nokia (TACv1)" w:date="2016-06-13T11:41:00Z"/>
          <w:rFonts w:asciiTheme="minorHAnsi" w:eastAsiaTheme="minorEastAsia" w:hAnsiTheme="minorHAnsi" w:cstheme="minorBidi"/>
          <w:sz w:val="22"/>
          <w:szCs w:val="22"/>
          <w:lang w:eastAsia="en-GB"/>
        </w:rPr>
      </w:pPr>
      <w:del w:id="243" w:author="Nokia (TACv1)" w:date="2016-06-13T11:41:00Z">
        <w:r w:rsidDel="002A6148">
          <w:delText>6.4.1</w:delText>
        </w:r>
        <w:r w:rsidDel="002A6148">
          <w:tab/>
          <w:delText>Overview</w:delText>
        </w:r>
        <w:r w:rsidDel="002A6148">
          <w:tab/>
        </w:r>
        <w:r w:rsidR="00B0201B" w:rsidDel="002A6148">
          <w:fldChar w:fldCharType="begin" w:fldLock="1"/>
        </w:r>
        <w:r w:rsidDel="002A6148">
          <w:delInstrText xml:space="preserve"> PAGEREF _Toc449963248 \h </w:delInstrText>
        </w:r>
        <w:r w:rsidR="00B0201B" w:rsidDel="002A6148">
          <w:fldChar w:fldCharType="separate"/>
        </w:r>
        <w:r w:rsidDel="002A6148">
          <w:delText>46</w:delText>
        </w:r>
        <w:r w:rsidR="00B0201B" w:rsidDel="002A6148">
          <w:fldChar w:fldCharType="end"/>
        </w:r>
      </w:del>
    </w:p>
    <w:p w:rsidR="002D4796" w:rsidDel="002A6148" w:rsidRDefault="002D4796" w:rsidP="002D4796">
      <w:pPr>
        <w:pStyle w:val="TOC3"/>
        <w:rPr>
          <w:del w:id="244" w:author="Nokia (TACv1)" w:date="2016-06-13T11:41:00Z"/>
          <w:rFonts w:asciiTheme="minorHAnsi" w:eastAsiaTheme="minorEastAsia" w:hAnsiTheme="minorHAnsi" w:cstheme="minorBidi"/>
          <w:sz w:val="22"/>
          <w:szCs w:val="22"/>
          <w:lang w:eastAsia="en-GB"/>
        </w:rPr>
      </w:pPr>
      <w:del w:id="245" w:author="Nokia (TACv1)" w:date="2016-06-13T11:41:00Z">
        <w:r w:rsidDel="002A6148">
          <w:delText>6.4.2</w:delText>
        </w:r>
        <w:r w:rsidDel="002A6148">
          <w:tab/>
          <w:delText>Data Exchange Entities</w:delText>
        </w:r>
        <w:r w:rsidDel="002A6148">
          <w:tab/>
        </w:r>
        <w:r w:rsidR="00B0201B" w:rsidDel="002A6148">
          <w:fldChar w:fldCharType="begin" w:fldLock="1"/>
        </w:r>
        <w:r w:rsidDel="002A6148">
          <w:delInstrText xml:space="preserve"> PAGEREF _Toc449963249 \h </w:delInstrText>
        </w:r>
        <w:r w:rsidR="00B0201B" w:rsidDel="002A6148">
          <w:fldChar w:fldCharType="separate"/>
        </w:r>
        <w:r w:rsidDel="002A6148">
          <w:delText>46</w:delText>
        </w:r>
        <w:r w:rsidR="00B0201B" w:rsidDel="002A6148">
          <w:fldChar w:fldCharType="end"/>
        </w:r>
      </w:del>
    </w:p>
    <w:p w:rsidR="002D4796" w:rsidDel="002A6148" w:rsidRDefault="002D4796" w:rsidP="002D4796">
      <w:pPr>
        <w:pStyle w:val="TOC4"/>
        <w:rPr>
          <w:del w:id="246" w:author="Nokia (TACv1)" w:date="2016-06-13T11:41:00Z"/>
          <w:rFonts w:asciiTheme="minorHAnsi" w:eastAsiaTheme="minorEastAsia" w:hAnsiTheme="minorHAnsi" w:cstheme="minorBidi"/>
          <w:sz w:val="22"/>
          <w:szCs w:val="22"/>
          <w:lang w:eastAsia="en-GB"/>
        </w:rPr>
      </w:pPr>
      <w:del w:id="247" w:author="Nokia (TACv1)" w:date="2016-06-13T11:41:00Z">
        <w:r w:rsidDel="002A6148">
          <w:delText>6.4.2.1</w:delText>
        </w:r>
        <w:r w:rsidDel="002A6148">
          <w:tab/>
          <w:delText>Subscribe-Publish-Notify Data Exchange</w:delText>
        </w:r>
        <w:r w:rsidDel="002A6148">
          <w:tab/>
        </w:r>
        <w:r w:rsidR="00B0201B" w:rsidDel="002A6148">
          <w:fldChar w:fldCharType="begin" w:fldLock="1"/>
        </w:r>
        <w:r w:rsidDel="002A6148">
          <w:delInstrText xml:space="preserve"> PAGEREF _Toc449963250 \h </w:delInstrText>
        </w:r>
        <w:r w:rsidR="00B0201B" w:rsidDel="002A6148">
          <w:fldChar w:fldCharType="separate"/>
        </w:r>
        <w:r w:rsidDel="002A6148">
          <w:delText>46</w:delText>
        </w:r>
        <w:r w:rsidR="00B0201B" w:rsidDel="002A6148">
          <w:fldChar w:fldCharType="end"/>
        </w:r>
      </w:del>
    </w:p>
    <w:p w:rsidR="002D4796" w:rsidDel="002A6148" w:rsidRDefault="002D4796" w:rsidP="002D4796">
      <w:pPr>
        <w:pStyle w:val="TOC5"/>
        <w:rPr>
          <w:del w:id="248" w:author="Nokia (TACv1)" w:date="2016-06-13T11:41:00Z"/>
          <w:rFonts w:asciiTheme="minorHAnsi" w:eastAsiaTheme="minorEastAsia" w:hAnsiTheme="minorHAnsi" w:cstheme="minorBidi"/>
          <w:sz w:val="22"/>
          <w:szCs w:val="22"/>
          <w:lang w:eastAsia="en-GB"/>
        </w:rPr>
      </w:pPr>
      <w:del w:id="249" w:author="Nokia (TACv1)" w:date="2016-06-13T11:41:00Z">
        <w:r w:rsidDel="002A6148">
          <w:delText>6.4.2.1.1</w:delText>
        </w:r>
        <w:r w:rsidDel="002A6148">
          <w:tab/>
          <w:delText>Overview</w:delText>
        </w:r>
        <w:r w:rsidDel="002A6148">
          <w:tab/>
        </w:r>
        <w:r w:rsidR="00B0201B" w:rsidDel="002A6148">
          <w:fldChar w:fldCharType="begin" w:fldLock="1"/>
        </w:r>
        <w:r w:rsidDel="002A6148">
          <w:delInstrText xml:space="preserve"> PAGEREF _Toc449963251 \h </w:delInstrText>
        </w:r>
        <w:r w:rsidR="00B0201B" w:rsidDel="002A6148">
          <w:fldChar w:fldCharType="separate"/>
        </w:r>
        <w:r w:rsidDel="002A6148">
          <w:delText>46</w:delText>
        </w:r>
        <w:r w:rsidR="00B0201B" w:rsidDel="002A6148">
          <w:fldChar w:fldCharType="end"/>
        </w:r>
      </w:del>
    </w:p>
    <w:p w:rsidR="002D4796" w:rsidDel="002A6148" w:rsidRDefault="002D4796" w:rsidP="002D4796">
      <w:pPr>
        <w:pStyle w:val="TOC5"/>
        <w:rPr>
          <w:del w:id="250" w:author="Nokia (TACv1)" w:date="2016-06-13T11:41:00Z"/>
          <w:rFonts w:asciiTheme="minorHAnsi" w:eastAsiaTheme="minorEastAsia" w:hAnsiTheme="minorHAnsi" w:cstheme="minorBidi"/>
          <w:sz w:val="22"/>
          <w:szCs w:val="22"/>
          <w:lang w:eastAsia="en-GB"/>
        </w:rPr>
      </w:pPr>
      <w:del w:id="251" w:author="Nokia (TACv1)" w:date="2016-06-13T11:41:00Z">
        <w:r w:rsidDel="002A6148">
          <w:delText>6.4.2.1.2</w:delText>
        </w:r>
        <w:r w:rsidDel="002A6148">
          <w:tab/>
          <w:delText>Supporting Rules</w:delText>
        </w:r>
        <w:r w:rsidDel="002A6148">
          <w:tab/>
        </w:r>
        <w:r w:rsidR="00B0201B" w:rsidDel="002A6148">
          <w:fldChar w:fldCharType="begin" w:fldLock="1"/>
        </w:r>
        <w:r w:rsidDel="002A6148">
          <w:delInstrText xml:space="preserve"> PAGEREF _Toc449963252 \h </w:delInstrText>
        </w:r>
        <w:r w:rsidR="00B0201B" w:rsidDel="002A6148">
          <w:fldChar w:fldCharType="separate"/>
        </w:r>
        <w:r w:rsidDel="002A6148">
          <w:delText>46</w:delText>
        </w:r>
        <w:r w:rsidR="00B0201B" w:rsidDel="002A6148">
          <w:fldChar w:fldCharType="end"/>
        </w:r>
      </w:del>
    </w:p>
    <w:p w:rsidR="002D4796" w:rsidDel="002A6148" w:rsidRDefault="002D4796" w:rsidP="002D4796">
      <w:pPr>
        <w:pStyle w:val="TOC4"/>
        <w:rPr>
          <w:del w:id="252" w:author="Nokia (TACv1)" w:date="2016-06-13T11:41:00Z"/>
          <w:rFonts w:asciiTheme="minorHAnsi" w:eastAsiaTheme="minorEastAsia" w:hAnsiTheme="minorHAnsi" w:cstheme="minorBidi"/>
          <w:sz w:val="22"/>
          <w:szCs w:val="22"/>
          <w:lang w:eastAsia="en-GB"/>
        </w:rPr>
      </w:pPr>
      <w:del w:id="253" w:author="Nokia (TACv1)" w:date="2016-06-13T11:41:00Z">
        <w:r w:rsidDel="002A6148">
          <w:delText>6.4.2.2</w:delText>
        </w:r>
        <w:r w:rsidDel="002A6148">
          <w:tab/>
          <w:delText>Request-Response Data Exchange</w:delText>
        </w:r>
        <w:r w:rsidDel="002A6148">
          <w:tab/>
        </w:r>
        <w:r w:rsidR="00B0201B" w:rsidDel="002A6148">
          <w:fldChar w:fldCharType="begin" w:fldLock="1"/>
        </w:r>
        <w:r w:rsidDel="002A6148">
          <w:delInstrText xml:space="preserve"> PAGEREF _Toc449963253 \h </w:delInstrText>
        </w:r>
        <w:r w:rsidR="00B0201B" w:rsidDel="002A6148">
          <w:fldChar w:fldCharType="separate"/>
        </w:r>
        <w:r w:rsidDel="002A6148">
          <w:delText>47</w:delText>
        </w:r>
        <w:r w:rsidR="00B0201B" w:rsidDel="002A6148">
          <w:fldChar w:fldCharType="end"/>
        </w:r>
      </w:del>
    </w:p>
    <w:p w:rsidR="002D4796" w:rsidDel="002A6148" w:rsidRDefault="002D4796" w:rsidP="002D4796">
      <w:pPr>
        <w:pStyle w:val="TOC5"/>
        <w:rPr>
          <w:del w:id="254" w:author="Nokia (TACv1)" w:date="2016-06-13T11:41:00Z"/>
          <w:rFonts w:asciiTheme="minorHAnsi" w:eastAsiaTheme="minorEastAsia" w:hAnsiTheme="minorHAnsi" w:cstheme="minorBidi"/>
          <w:sz w:val="22"/>
          <w:szCs w:val="22"/>
          <w:lang w:eastAsia="en-GB"/>
        </w:rPr>
      </w:pPr>
      <w:del w:id="255" w:author="Nokia (TACv1)" w:date="2016-06-13T11:41:00Z">
        <w:r w:rsidDel="002A6148">
          <w:delText>6.4.2.2.1</w:delText>
        </w:r>
        <w:r w:rsidDel="002A6148">
          <w:tab/>
          <w:delText>Overview</w:delText>
        </w:r>
        <w:r w:rsidDel="002A6148">
          <w:tab/>
        </w:r>
        <w:r w:rsidR="00B0201B" w:rsidDel="002A6148">
          <w:fldChar w:fldCharType="begin" w:fldLock="1"/>
        </w:r>
        <w:r w:rsidDel="002A6148">
          <w:delInstrText xml:space="preserve"> PAGEREF _Toc449963254 \h </w:delInstrText>
        </w:r>
        <w:r w:rsidR="00B0201B" w:rsidDel="002A6148">
          <w:fldChar w:fldCharType="separate"/>
        </w:r>
        <w:r w:rsidDel="002A6148">
          <w:delText>47</w:delText>
        </w:r>
        <w:r w:rsidR="00B0201B" w:rsidDel="002A6148">
          <w:fldChar w:fldCharType="end"/>
        </w:r>
      </w:del>
    </w:p>
    <w:p w:rsidR="002D4796" w:rsidDel="002A6148" w:rsidRDefault="002D4796" w:rsidP="002D4796">
      <w:pPr>
        <w:pStyle w:val="TOC5"/>
        <w:rPr>
          <w:del w:id="256" w:author="Nokia (TACv1)" w:date="2016-06-13T11:41:00Z"/>
          <w:rFonts w:asciiTheme="minorHAnsi" w:eastAsiaTheme="minorEastAsia" w:hAnsiTheme="minorHAnsi" w:cstheme="minorBidi"/>
          <w:sz w:val="22"/>
          <w:szCs w:val="22"/>
          <w:lang w:eastAsia="en-GB"/>
        </w:rPr>
      </w:pPr>
      <w:del w:id="257" w:author="Nokia (TACv1)" w:date="2016-06-13T11:41:00Z">
        <w:r w:rsidDel="002A6148">
          <w:delText>6.4.2.2.2</w:delText>
        </w:r>
        <w:r w:rsidDel="002A6148">
          <w:tab/>
          <w:delText>Supporting Rules</w:delText>
        </w:r>
        <w:r w:rsidDel="002A6148">
          <w:tab/>
        </w:r>
        <w:r w:rsidR="00B0201B" w:rsidDel="002A6148">
          <w:fldChar w:fldCharType="begin" w:fldLock="1"/>
        </w:r>
        <w:r w:rsidDel="002A6148">
          <w:delInstrText xml:space="preserve"> PAGEREF _Toc449963255 \h </w:delInstrText>
        </w:r>
        <w:r w:rsidR="00B0201B" w:rsidDel="002A6148">
          <w:fldChar w:fldCharType="separate"/>
        </w:r>
        <w:r w:rsidDel="002A6148">
          <w:delText>47</w:delText>
        </w:r>
        <w:r w:rsidR="00B0201B" w:rsidDel="002A6148">
          <w:fldChar w:fldCharType="end"/>
        </w:r>
      </w:del>
    </w:p>
    <w:p w:rsidR="002D4796" w:rsidDel="002A6148" w:rsidRDefault="002D4796" w:rsidP="002D4796">
      <w:pPr>
        <w:pStyle w:val="TOC3"/>
        <w:rPr>
          <w:del w:id="258" w:author="Nokia (TACv1)" w:date="2016-06-13T11:41:00Z"/>
          <w:rFonts w:asciiTheme="minorHAnsi" w:eastAsiaTheme="minorEastAsia" w:hAnsiTheme="minorHAnsi" w:cstheme="minorBidi"/>
          <w:sz w:val="22"/>
          <w:szCs w:val="22"/>
          <w:lang w:eastAsia="en-GB"/>
        </w:rPr>
      </w:pPr>
      <w:del w:id="259" w:author="Nokia (TACv1)" w:date="2016-06-13T11:41:00Z">
        <w:r w:rsidDel="002A6148">
          <w:delText>6.4.3</w:delText>
        </w:r>
        <w:r w:rsidDel="002A6148">
          <w:tab/>
          <w:delText>Service Capabilities</w:delText>
        </w:r>
        <w:r w:rsidDel="002A6148">
          <w:tab/>
        </w:r>
        <w:r w:rsidR="00B0201B" w:rsidDel="002A6148">
          <w:fldChar w:fldCharType="begin" w:fldLock="1"/>
        </w:r>
        <w:r w:rsidDel="002A6148">
          <w:delInstrText xml:space="preserve"> PAGEREF _Toc449963256 \h </w:delInstrText>
        </w:r>
        <w:r w:rsidR="00B0201B" w:rsidDel="002A6148">
          <w:fldChar w:fldCharType="separate"/>
        </w:r>
        <w:r w:rsidDel="002A6148">
          <w:delText>47</w:delText>
        </w:r>
        <w:r w:rsidR="00B0201B" w:rsidDel="002A6148">
          <w:fldChar w:fldCharType="end"/>
        </w:r>
      </w:del>
    </w:p>
    <w:p w:rsidR="002D4796" w:rsidRPr="00D6230E" w:rsidDel="002A6148" w:rsidRDefault="002D4796" w:rsidP="002D4796">
      <w:pPr>
        <w:pStyle w:val="TOC4"/>
        <w:rPr>
          <w:del w:id="260" w:author="Nokia (TACv1)" w:date="2016-06-13T11:41:00Z"/>
          <w:rFonts w:asciiTheme="minorHAnsi" w:eastAsiaTheme="minorEastAsia" w:hAnsiTheme="minorHAnsi" w:cstheme="minorBidi"/>
          <w:sz w:val="22"/>
          <w:szCs w:val="22"/>
          <w:lang w:val="fr-FR" w:eastAsia="en-GB"/>
        </w:rPr>
      </w:pPr>
      <w:del w:id="261" w:author="Nokia (TACv1)" w:date="2016-06-13T11:41:00Z">
        <w:r w:rsidRPr="00D6230E" w:rsidDel="002A6148">
          <w:rPr>
            <w:lang w:val="fr-FR"/>
          </w:rPr>
          <w:delText>6.4.3.1</w:delText>
        </w:r>
        <w:r w:rsidRPr="00D6230E" w:rsidDel="002A6148">
          <w:rPr>
            <w:lang w:val="fr-FR"/>
          </w:rPr>
          <w:tab/>
          <w:delText>subscribe</w:delText>
        </w:r>
        <w:r w:rsidRPr="00D6230E" w:rsidDel="002A6148">
          <w:rPr>
            <w:lang w:val="fr-FR"/>
          </w:rPr>
          <w:tab/>
        </w:r>
        <w:r w:rsidR="00B0201B" w:rsidDel="002A6148">
          <w:fldChar w:fldCharType="begin" w:fldLock="1"/>
        </w:r>
        <w:r w:rsidRPr="00D6230E" w:rsidDel="002A6148">
          <w:rPr>
            <w:lang w:val="fr-FR"/>
          </w:rPr>
          <w:delInstrText xml:space="preserve"> PAGEREF _Toc449963257 \h </w:delInstrText>
        </w:r>
        <w:r w:rsidR="00B0201B" w:rsidDel="002A6148">
          <w:fldChar w:fldCharType="separate"/>
        </w:r>
        <w:r w:rsidRPr="00D6230E" w:rsidDel="002A6148">
          <w:rPr>
            <w:lang w:val="fr-FR"/>
          </w:rPr>
          <w:delText>47</w:delText>
        </w:r>
        <w:r w:rsidR="00B0201B" w:rsidDel="002A6148">
          <w:fldChar w:fldCharType="end"/>
        </w:r>
      </w:del>
    </w:p>
    <w:p w:rsidR="002D4796" w:rsidRPr="00D6230E" w:rsidDel="002A6148" w:rsidRDefault="002D4796" w:rsidP="002D4796">
      <w:pPr>
        <w:pStyle w:val="TOC5"/>
        <w:rPr>
          <w:del w:id="262" w:author="Nokia (TACv1)" w:date="2016-06-13T11:41:00Z"/>
          <w:rFonts w:asciiTheme="minorHAnsi" w:eastAsiaTheme="minorEastAsia" w:hAnsiTheme="minorHAnsi" w:cstheme="minorBidi"/>
          <w:sz w:val="22"/>
          <w:szCs w:val="22"/>
          <w:lang w:val="fr-FR" w:eastAsia="en-GB"/>
        </w:rPr>
      </w:pPr>
      <w:del w:id="263" w:author="Nokia (TACv1)" w:date="2016-06-13T11:41:00Z">
        <w:r w:rsidRPr="00D6230E" w:rsidDel="002A6148">
          <w:rPr>
            <w:lang w:val="fr-FR"/>
          </w:rPr>
          <w:delText>6.4.3.1.1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_Toc449963258 \h </w:delInstrText>
        </w:r>
        <w:r w:rsidR="00B0201B" w:rsidDel="002A6148">
          <w:fldChar w:fldCharType="separate"/>
        </w:r>
        <w:r w:rsidRPr="00D6230E" w:rsidDel="002A6148">
          <w:rPr>
            <w:lang w:val="fr-FR"/>
          </w:rPr>
          <w:delText>47</w:delText>
        </w:r>
        <w:r w:rsidR="00B0201B" w:rsidDel="002A6148">
          <w:fldChar w:fldCharType="end"/>
        </w:r>
      </w:del>
    </w:p>
    <w:p w:rsidR="002D4796" w:rsidRPr="00D6230E" w:rsidDel="002A6148" w:rsidRDefault="002D4796" w:rsidP="002D4796">
      <w:pPr>
        <w:pStyle w:val="TOC5"/>
        <w:rPr>
          <w:del w:id="264" w:author="Nokia (TACv1)" w:date="2016-06-13T11:41:00Z"/>
          <w:rFonts w:asciiTheme="minorHAnsi" w:eastAsiaTheme="minorEastAsia" w:hAnsiTheme="minorHAnsi" w:cstheme="minorBidi"/>
          <w:sz w:val="22"/>
          <w:szCs w:val="22"/>
          <w:lang w:val="fr-FR" w:eastAsia="en-GB"/>
        </w:rPr>
      </w:pPr>
      <w:del w:id="265" w:author="Nokia (TACv1)" w:date="2016-06-13T11:41:00Z">
        <w:r w:rsidRPr="00D6230E" w:rsidDel="002A6148">
          <w:rPr>
            <w:lang w:val="fr-FR"/>
          </w:rPr>
          <w:delText>6.4.3.1.2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_Toc449963259 \h </w:delInstrText>
        </w:r>
        <w:r w:rsidR="00B0201B" w:rsidDel="002A6148">
          <w:fldChar w:fldCharType="separate"/>
        </w:r>
        <w:r w:rsidRPr="00D6230E" w:rsidDel="002A6148">
          <w:rPr>
            <w:lang w:val="fr-FR"/>
          </w:rPr>
          <w:delText>48</w:delText>
        </w:r>
        <w:r w:rsidR="00B0201B" w:rsidDel="002A6148">
          <w:fldChar w:fldCharType="end"/>
        </w:r>
      </w:del>
    </w:p>
    <w:p w:rsidR="002D4796" w:rsidRPr="00D6230E" w:rsidDel="002A6148" w:rsidRDefault="002D4796" w:rsidP="002D4796">
      <w:pPr>
        <w:pStyle w:val="TOC5"/>
        <w:rPr>
          <w:del w:id="266" w:author="Nokia (TACv1)" w:date="2016-06-13T11:41:00Z"/>
          <w:rFonts w:asciiTheme="minorHAnsi" w:eastAsiaTheme="minorEastAsia" w:hAnsiTheme="minorHAnsi" w:cstheme="minorBidi"/>
          <w:sz w:val="22"/>
          <w:szCs w:val="22"/>
          <w:lang w:val="fr-FR" w:eastAsia="en-GB"/>
        </w:rPr>
      </w:pPr>
      <w:del w:id="267" w:author="Nokia (TACv1)" w:date="2016-06-13T11:41:00Z">
        <w:r w:rsidRPr="00D6230E" w:rsidDel="002A6148">
          <w:rPr>
            <w:lang w:val="fr-FR"/>
          </w:rPr>
          <w:delText>6.4.3.1.3</w:delText>
        </w:r>
        <w:r w:rsidRPr="00D6230E" w:rsidDel="002A6148">
          <w:rPr>
            <w:lang w:val="fr-FR"/>
          </w:rPr>
          <w:tab/>
          <w:delText>Signature - subscribe</w:delText>
        </w:r>
        <w:r w:rsidRPr="00D6230E" w:rsidDel="002A6148">
          <w:rPr>
            <w:lang w:val="fr-FR"/>
          </w:rPr>
          <w:tab/>
        </w:r>
        <w:r w:rsidR="00B0201B" w:rsidDel="002A6148">
          <w:fldChar w:fldCharType="begin" w:fldLock="1"/>
        </w:r>
        <w:r w:rsidRPr="00D6230E" w:rsidDel="002A6148">
          <w:rPr>
            <w:lang w:val="fr-FR"/>
          </w:rPr>
          <w:delInstrText xml:space="preserve"> PAGEREF _Toc449963260 \h </w:delInstrText>
        </w:r>
        <w:r w:rsidR="00B0201B" w:rsidDel="002A6148">
          <w:fldChar w:fldCharType="separate"/>
        </w:r>
        <w:r w:rsidRPr="00D6230E" w:rsidDel="002A6148">
          <w:rPr>
            <w:lang w:val="fr-FR"/>
          </w:rPr>
          <w:delText>48</w:delText>
        </w:r>
        <w:r w:rsidR="00B0201B" w:rsidDel="002A6148">
          <w:fldChar w:fldCharType="end"/>
        </w:r>
      </w:del>
    </w:p>
    <w:p w:rsidR="002D4796" w:rsidRPr="00D6230E" w:rsidDel="002A6148" w:rsidRDefault="002D4796" w:rsidP="002D4796">
      <w:pPr>
        <w:pStyle w:val="TOC5"/>
        <w:rPr>
          <w:del w:id="268" w:author="Nokia (TACv1)" w:date="2016-06-13T11:41:00Z"/>
          <w:rFonts w:asciiTheme="minorHAnsi" w:eastAsiaTheme="minorEastAsia" w:hAnsiTheme="minorHAnsi" w:cstheme="minorBidi"/>
          <w:sz w:val="22"/>
          <w:szCs w:val="22"/>
          <w:lang w:val="fr-FR" w:eastAsia="en-GB"/>
        </w:rPr>
      </w:pPr>
      <w:del w:id="269" w:author="Nokia (TACv1)" w:date="2016-06-13T11:41:00Z">
        <w:r w:rsidRPr="00D6230E" w:rsidDel="002A6148">
          <w:rPr>
            <w:lang w:val="fr-FR"/>
          </w:rPr>
          <w:delText>6.4.3.1.4</w:delText>
        </w:r>
        <w:r w:rsidRPr="00D6230E" w:rsidDel="002A6148">
          <w:rPr>
            <w:lang w:val="fr-FR"/>
          </w:rPr>
          <w:tab/>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_Toc449963261 \h </w:delInstrText>
        </w:r>
        <w:r w:rsidR="00B0201B" w:rsidDel="002A6148">
          <w:fldChar w:fldCharType="separate"/>
        </w:r>
        <w:r w:rsidRPr="00D6230E" w:rsidDel="002A6148">
          <w:rPr>
            <w:lang w:val="fr-FR"/>
          </w:rPr>
          <w:delText>48</w:delText>
        </w:r>
        <w:r w:rsidR="00B0201B" w:rsidDel="002A6148">
          <w:fldChar w:fldCharType="end"/>
        </w:r>
      </w:del>
    </w:p>
    <w:p w:rsidR="002D4796" w:rsidRPr="00D6230E" w:rsidDel="002A6148" w:rsidRDefault="002D4796" w:rsidP="002D4796">
      <w:pPr>
        <w:pStyle w:val="TOC5"/>
        <w:rPr>
          <w:del w:id="270" w:author="Nokia (TACv1)" w:date="2016-06-13T11:41:00Z"/>
          <w:rFonts w:asciiTheme="minorHAnsi" w:eastAsiaTheme="minorEastAsia" w:hAnsiTheme="minorHAnsi" w:cstheme="minorBidi"/>
          <w:sz w:val="22"/>
          <w:szCs w:val="22"/>
          <w:lang w:val="fr-FR" w:eastAsia="en-GB"/>
        </w:rPr>
      </w:pPr>
      <w:del w:id="271" w:author="Nokia (TACv1)" w:date="2016-06-13T11:41:00Z">
        <w:r w:rsidRPr="00D6230E" w:rsidDel="002A6148">
          <w:rPr>
            <w:lang w:val="fr-FR"/>
          </w:rPr>
          <w:delText>6.4.3.1.5</w:delText>
        </w:r>
        <w:r w:rsidRPr="00D6230E" w:rsidDel="002A6148">
          <w:rPr>
            <w:lang w:val="fr-FR"/>
          </w:rPr>
          <w:tab/>
        </w:r>
        <w:r w:rsidRPr="00D6230E" w:rsidDel="002A6148">
          <w:rPr>
            <w:lang w:val="fr-FR" w:eastAsia="ko-KR"/>
          </w:rPr>
          <w:delText>Post-Conditions</w:delText>
        </w:r>
        <w:r w:rsidRPr="00D6230E" w:rsidDel="002A6148">
          <w:rPr>
            <w:lang w:val="fr-FR"/>
          </w:rPr>
          <w:tab/>
        </w:r>
        <w:r w:rsidR="00B0201B" w:rsidDel="002A6148">
          <w:fldChar w:fldCharType="begin" w:fldLock="1"/>
        </w:r>
        <w:r w:rsidRPr="00D6230E" w:rsidDel="002A6148">
          <w:rPr>
            <w:lang w:val="fr-FR"/>
          </w:rPr>
          <w:delInstrText xml:space="preserve"> PAGEREF _Toc449963262 \h </w:delInstrText>
        </w:r>
        <w:r w:rsidR="00B0201B" w:rsidDel="002A6148">
          <w:fldChar w:fldCharType="separate"/>
        </w:r>
        <w:r w:rsidRPr="00D6230E" w:rsidDel="002A6148">
          <w:rPr>
            <w:lang w:val="fr-FR"/>
          </w:rPr>
          <w:delText>49</w:delText>
        </w:r>
        <w:r w:rsidR="00B0201B" w:rsidDel="002A6148">
          <w:fldChar w:fldCharType="end"/>
        </w:r>
      </w:del>
    </w:p>
    <w:p w:rsidR="002D4796" w:rsidRPr="00D6230E" w:rsidDel="002A6148" w:rsidRDefault="002D4796" w:rsidP="002D4796">
      <w:pPr>
        <w:pStyle w:val="TOC5"/>
        <w:rPr>
          <w:del w:id="272" w:author="Nokia (TACv1)" w:date="2016-06-13T11:41:00Z"/>
          <w:rFonts w:asciiTheme="minorHAnsi" w:eastAsiaTheme="minorEastAsia" w:hAnsiTheme="minorHAnsi" w:cstheme="minorBidi"/>
          <w:sz w:val="22"/>
          <w:szCs w:val="22"/>
          <w:lang w:val="fr-FR" w:eastAsia="en-GB"/>
        </w:rPr>
      </w:pPr>
      <w:del w:id="273" w:author="Nokia (TACv1)" w:date="2016-06-13T11:41:00Z">
        <w:r w:rsidRPr="00D6230E" w:rsidDel="002A6148">
          <w:rPr>
            <w:lang w:val="fr-FR"/>
          </w:rPr>
          <w:delText>6.4.3.1.6</w:delText>
        </w:r>
        <w:r w:rsidRPr="00D6230E" w:rsidDel="002A6148">
          <w:rPr>
            <w:lang w:val="fr-FR"/>
          </w:rPr>
          <w:tab/>
        </w:r>
        <w:r w:rsidRPr="00D6230E" w:rsidDel="002A6148">
          <w:rPr>
            <w:lang w:val="fr-FR" w:eastAsia="ko-KR"/>
          </w:rPr>
          <w:delText>Exceptions</w:delText>
        </w:r>
        <w:r w:rsidRPr="00D6230E" w:rsidDel="002A6148">
          <w:rPr>
            <w:lang w:val="fr-FR"/>
          </w:rPr>
          <w:tab/>
        </w:r>
        <w:r w:rsidR="00B0201B" w:rsidDel="002A6148">
          <w:fldChar w:fldCharType="begin" w:fldLock="1"/>
        </w:r>
        <w:r w:rsidRPr="00D6230E" w:rsidDel="002A6148">
          <w:rPr>
            <w:lang w:val="fr-FR"/>
          </w:rPr>
          <w:delInstrText xml:space="preserve"> PAGEREF _Toc449963263 \h </w:delInstrText>
        </w:r>
        <w:r w:rsidR="00B0201B" w:rsidDel="002A6148">
          <w:fldChar w:fldCharType="separate"/>
        </w:r>
        <w:r w:rsidRPr="00D6230E" w:rsidDel="002A6148">
          <w:rPr>
            <w:lang w:val="fr-FR"/>
          </w:rPr>
          <w:delText>49</w:delText>
        </w:r>
        <w:r w:rsidR="00B0201B" w:rsidDel="002A6148">
          <w:fldChar w:fldCharType="end"/>
        </w:r>
      </w:del>
    </w:p>
    <w:p w:rsidR="002D4796" w:rsidDel="002A6148" w:rsidRDefault="002D4796" w:rsidP="002D4796">
      <w:pPr>
        <w:pStyle w:val="TOC5"/>
        <w:rPr>
          <w:del w:id="274" w:author="Nokia (TACv1)" w:date="2016-06-13T11:41:00Z"/>
          <w:rFonts w:asciiTheme="minorHAnsi" w:eastAsiaTheme="minorEastAsia" w:hAnsiTheme="minorHAnsi" w:cstheme="minorBidi"/>
          <w:sz w:val="22"/>
          <w:szCs w:val="22"/>
          <w:lang w:eastAsia="en-GB"/>
        </w:rPr>
      </w:pPr>
      <w:del w:id="275" w:author="Nokia (TACv1)" w:date="2016-06-13T11:41:00Z">
        <w:r w:rsidDel="002A6148">
          <w:delText>6.4.3.1.7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_Toc449963264 \h </w:delInstrText>
        </w:r>
        <w:r w:rsidR="00B0201B" w:rsidDel="002A6148">
          <w:fldChar w:fldCharType="separate"/>
        </w:r>
        <w:r w:rsidDel="002A6148">
          <w:delText>49</w:delText>
        </w:r>
        <w:r w:rsidR="00B0201B" w:rsidDel="002A6148">
          <w:fldChar w:fldCharType="end"/>
        </w:r>
      </w:del>
    </w:p>
    <w:p w:rsidR="002D4796" w:rsidDel="002A6148" w:rsidRDefault="002D4796" w:rsidP="002D4796">
      <w:pPr>
        <w:pStyle w:val="TOC5"/>
        <w:rPr>
          <w:del w:id="276" w:author="Nokia (TACv1)" w:date="2016-06-13T11:41:00Z"/>
          <w:rFonts w:asciiTheme="minorHAnsi" w:eastAsiaTheme="minorEastAsia" w:hAnsiTheme="minorHAnsi" w:cstheme="minorBidi"/>
          <w:sz w:val="22"/>
          <w:szCs w:val="22"/>
          <w:lang w:eastAsia="en-GB"/>
        </w:rPr>
      </w:pPr>
      <w:del w:id="277" w:author="Nokia (TACv1)" w:date="2016-06-13T11:41:00Z">
        <w:r w:rsidDel="002A6148">
          <w:delText>6.4.3.1.8</w:delText>
        </w:r>
        <w:r w:rsidDel="002A6148">
          <w:tab/>
          <w:delText>oneM2M Resource Interworking</w:delText>
        </w:r>
        <w:r w:rsidDel="002A6148">
          <w:tab/>
        </w:r>
        <w:r w:rsidR="00B0201B" w:rsidDel="002A6148">
          <w:fldChar w:fldCharType="begin" w:fldLock="1"/>
        </w:r>
        <w:r w:rsidDel="002A6148">
          <w:delInstrText xml:space="preserve"> PAGEREF _Toc449963265 \h </w:delInstrText>
        </w:r>
        <w:r w:rsidR="00B0201B" w:rsidDel="002A6148">
          <w:fldChar w:fldCharType="separate"/>
        </w:r>
        <w:r w:rsidDel="002A6148">
          <w:delText>49</w:delText>
        </w:r>
        <w:r w:rsidR="00B0201B" w:rsidDel="002A6148">
          <w:fldChar w:fldCharType="end"/>
        </w:r>
      </w:del>
    </w:p>
    <w:p w:rsidR="002D4796" w:rsidDel="002A6148" w:rsidRDefault="002D4796" w:rsidP="002D4796">
      <w:pPr>
        <w:pStyle w:val="TOC4"/>
        <w:rPr>
          <w:del w:id="278" w:author="Nokia (TACv1)" w:date="2016-06-13T11:41:00Z"/>
          <w:rFonts w:asciiTheme="minorHAnsi" w:eastAsiaTheme="minorEastAsia" w:hAnsiTheme="minorHAnsi" w:cstheme="minorBidi"/>
          <w:sz w:val="22"/>
          <w:szCs w:val="22"/>
          <w:lang w:eastAsia="en-GB"/>
        </w:rPr>
      </w:pPr>
      <w:del w:id="279" w:author="Nokia (TACv1)" w:date="2016-06-13T11:41:00Z">
        <w:r w:rsidDel="002A6148">
          <w:delText>6.4.3.2</w:delText>
        </w:r>
        <w:r w:rsidDel="002A6148">
          <w:tab/>
          <w:delText>publish</w:delText>
        </w:r>
        <w:r w:rsidDel="002A6148">
          <w:tab/>
        </w:r>
        <w:r w:rsidR="00B0201B" w:rsidDel="002A6148">
          <w:fldChar w:fldCharType="begin" w:fldLock="1"/>
        </w:r>
        <w:r w:rsidDel="002A6148">
          <w:delInstrText xml:space="preserve"> PAGEREF _Toc449963266 \h </w:delInstrText>
        </w:r>
        <w:r w:rsidR="00B0201B" w:rsidDel="002A6148">
          <w:fldChar w:fldCharType="separate"/>
        </w:r>
        <w:r w:rsidDel="002A6148">
          <w:delText>50</w:delText>
        </w:r>
        <w:r w:rsidR="00B0201B" w:rsidDel="002A6148">
          <w:fldChar w:fldCharType="end"/>
        </w:r>
      </w:del>
    </w:p>
    <w:p w:rsidR="002D4796" w:rsidDel="002A6148" w:rsidRDefault="002D4796" w:rsidP="002D4796">
      <w:pPr>
        <w:pStyle w:val="TOC5"/>
        <w:rPr>
          <w:del w:id="280" w:author="Nokia (TACv1)" w:date="2016-06-13T11:41:00Z"/>
          <w:rFonts w:asciiTheme="minorHAnsi" w:eastAsiaTheme="minorEastAsia" w:hAnsiTheme="minorHAnsi" w:cstheme="minorBidi"/>
          <w:sz w:val="22"/>
          <w:szCs w:val="22"/>
          <w:lang w:eastAsia="en-GB"/>
        </w:rPr>
      </w:pPr>
      <w:del w:id="281" w:author="Nokia (TACv1)" w:date="2016-06-13T11:41:00Z">
        <w:r w:rsidDel="002A6148">
          <w:delText>6.4.3.2.1</w:delText>
        </w:r>
        <w:r w:rsidDel="002A6148">
          <w:tab/>
          <w:delText>Description</w:delText>
        </w:r>
        <w:r w:rsidDel="002A6148">
          <w:tab/>
        </w:r>
        <w:r w:rsidR="00B0201B" w:rsidDel="002A6148">
          <w:fldChar w:fldCharType="begin" w:fldLock="1"/>
        </w:r>
        <w:r w:rsidDel="002A6148">
          <w:delInstrText xml:space="preserve"> PAGEREF _Toc449963267 \h </w:delInstrText>
        </w:r>
        <w:r w:rsidR="00B0201B" w:rsidDel="002A6148">
          <w:fldChar w:fldCharType="separate"/>
        </w:r>
        <w:r w:rsidDel="002A6148">
          <w:delText>50</w:delText>
        </w:r>
        <w:r w:rsidR="00B0201B" w:rsidDel="002A6148">
          <w:fldChar w:fldCharType="end"/>
        </w:r>
      </w:del>
    </w:p>
    <w:p w:rsidR="002D4796" w:rsidDel="002A6148" w:rsidRDefault="002D4796" w:rsidP="002D4796">
      <w:pPr>
        <w:pStyle w:val="TOC5"/>
        <w:rPr>
          <w:del w:id="282" w:author="Nokia (TACv1)" w:date="2016-06-13T11:41:00Z"/>
          <w:rFonts w:asciiTheme="minorHAnsi" w:eastAsiaTheme="minorEastAsia" w:hAnsiTheme="minorHAnsi" w:cstheme="minorBidi"/>
          <w:sz w:val="22"/>
          <w:szCs w:val="22"/>
          <w:lang w:eastAsia="en-GB"/>
        </w:rPr>
      </w:pPr>
      <w:del w:id="283" w:author="Nokia (TACv1)" w:date="2016-06-13T11:41:00Z">
        <w:r w:rsidDel="002A6148">
          <w:delText>6.4.3.2.2</w:delText>
        </w:r>
        <w:r w:rsidDel="002A6148">
          <w:tab/>
          <w:delText>Pre-Conditions</w:delText>
        </w:r>
        <w:r w:rsidDel="002A6148">
          <w:tab/>
        </w:r>
        <w:r w:rsidR="00B0201B" w:rsidDel="002A6148">
          <w:fldChar w:fldCharType="begin" w:fldLock="1"/>
        </w:r>
        <w:r w:rsidDel="002A6148">
          <w:delInstrText xml:space="preserve"> PAGEREF _Toc449963268 \h </w:delInstrText>
        </w:r>
        <w:r w:rsidR="00B0201B" w:rsidDel="002A6148">
          <w:fldChar w:fldCharType="separate"/>
        </w:r>
        <w:r w:rsidDel="002A6148">
          <w:delText>50</w:delText>
        </w:r>
        <w:r w:rsidR="00B0201B" w:rsidDel="002A6148">
          <w:fldChar w:fldCharType="end"/>
        </w:r>
      </w:del>
    </w:p>
    <w:p w:rsidR="002D4796" w:rsidDel="002A6148" w:rsidRDefault="002D4796" w:rsidP="002D4796">
      <w:pPr>
        <w:pStyle w:val="TOC5"/>
        <w:rPr>
          <w:del w:id="284" w:author="Nokia (TACv1)" w:date="2016-06-13T11:41:00Z"/>
          <w:rFonts w:asciiTheme="minorHAnsi" w:eastAsiaTheme="minorEastAsia" w:hAnsiTheme="minorHAnsi" w:cstheme="minorBidi"/>
          <w:sz w:val="22"/>
          <w:szCs w:val="22"/>
          <w:lang w:eastAsia="en-GB"/>
        </w:rPr>
      </w:pPr>
      <w:del w:id="285" w:author="Nokia (TACv1)" w:date="2016-06-13T11:41:00Z">
        <w:r w:rsidDel="002A6148">
          <w:delText>6.4.3.2.3</w:delText>
        </w:r>
        <w:r w:rsidDel="002A6148">
          <w:tab/>
          <w:delText>Signature - publish</w:delText>
        </w:r>
        <w:r w:rsidDel="002A6148">
          <w:tab/>
        </w:r>
        <w:r w:rsidR="00B0201B" w:rsidDel="002A6148">
          <w:fldChar w:fldCharType="begin" w:fldLock="1"/>
        </w:r>
        <w:r w:rsidDel="002A6148">
          <w:delInstrText xml:space="preserve"> PAGEREF _Toc449963269 \h </w:delInstrText>
        </w:r>
        <w:r w:rsidR="00B0201B" w:rsidDel="002A6148">
          <w:fldChar w:fldCharType="separate"/>
        </w:r>
        <w:r w:rsidDel="002A6148">
          <w:delText>50</w:delText>
        </w:r>
        <w:r w:rsidR="00B0201B" w:rsidDel="002A6148">
          <w:fldChar w:fldCharType="end"/>
        </w:r>
      </w:del>
    </w:p>
    <w:p w:rsidR="002D4796" w:rsidDel="002A6148" w:rsidRDefault="002D4796" w:rsidP="002D4796">
      <w:pPr>
        <w:pStyle w:val="TOC5"/>
        <w:rPr>
          <w:del w:id="286" w:author="Nokia (TACv1)" w:date="2016-06-13T11:41:00Z"/>
          <w:rFonts w:asciiTheme="minorHAnsi" w:eastAsiaTheme="minorEastAsia" w:hAnsiTheme="minorHAnsi" w:cstheme="minorBidi"/>
          <w:sz w:val="22"/>
          <w:szCs w:val="22"/>
          <w:lang w:eastAsia="en-GB"/>
        </w:rPr>
      </w:pPr>
      <w:del w:id="287" w:author="Nokia (TACv1)" w:date="2016-06-13T11:41:00Z">
        <w:r w:rsidDel="002A6148">
          <w:delText>6.4.3.2.4</w:delText>
        </w:r>
        <w:r w:rsidDel="002A6148">
          <w:tab/>
          <w:delText>Service Interactions</w:delText>
        </w:r>
        <w:r w:rsidDel="002A6148">
          <w:tab/>
        </w:r>
        <w:r w:rsidR="00B0201B" w:rsidDel="002A6148">
          <w:fldChar w:fldCharType="begin" w:fldLock="1"/>
        </w:r>
        <w:r w:rsidDel="002A6148">
          <w:delInstrText xml:space="preserve"> PAGEREF _Toc449963270 \h </w:delInstrText>
        </w:r>
        <w:r w:rsidR="00B0201B" w:rsidDel="002A6148">
          <w:fldChar w:fldCharType="separate"/>
        </w:r>
        <w:r w:rsidDel="002A6148">
          <w:delText>50</w:delText>
        </w:r>
        <w:r w:rsidR="00B0201B" w:rsidDel="002A6148">
          <w:fldChar w:fldCharType="end"/>
        </w:r>
      </w:del>
    </w:p>
    <w:p w:rsidR="002D4796" w:rsidDel="002A6148" w:rsidRDefault="002D4796" w:rsidP="002D4796">
      <w:pPr>
        <w:pStyle w:val="TOC5"/>
        <w:rPr>
          <w:del w:id="288" w:author="Nokia (TACv1)" w:date="2016-06-13T11:41:00Z"/>
          <w:rFonts w:asciiTheme="minorHAnsi" w:eastAsiaTheme="minorEastAsia" w:hAnsiTheme="minorHAnsi" w:cstheme="minorBidi"/>
          <w:sz w:val="22"/>
          <w:szCs w:val="22"/>
          <w:lang w:eastAsia="en-GB"/>
        </w:rPr>
      </w:pPr>
      <w:del w:id="289" w:author="Nokia (TACv1)" w:date="2016-06-13T11:41:00Z">
        <w:r w:rsidDel="002A6148">
          <w:delText>6.4.3.2.5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_Toc449963271 \h </w:delInstrText>
        </w:r>
        <w:r w:rsidR="00B0201B" w:rsidDel="002A6148">
          <w:fldChar w:fldCharType="separate"/>
        </w:r>
        <w:r w:rsidDel="002A6148">
          <w:delText>51</w:delText>
        </w:r>
        <w:r w:rsidR="00B0201B" w:rsidDel="002A6148">
          <w:fldChar w:fldCharType="end"/>
        </w:r>
      </w:del>
    </w:p>
    <w:p w:rsidR="002D4796" w:rsidDel="002A6148" w:rsidRDefault="002D4796" w:rsidP="002D4796">
      <w:pPr>
        <w:pStyle w:val="TOC5"/>
        <w:rPr>
          <w:del w:id="290" w:author="Nokia (TACv1)" w:date="2016-06-13T11:41:00Z"/>
          <w:rFonts w:asciiTheme="minorHAnsi" w:eastAsiaTheme="minorEastAsia" w:hAnsiTheme="minorHAnsi" w:cstheme="minorBidi"/>
          <w:sz w:val="22"/>
          <w:szCs w:val="22"/>
          <w:lang w:eastAsia="en-GB"/>
        </w:rPr>
      </w:pPr>
      <w:del w:id="291" w:author="Nokia (TACv1)" w:date="2016-06-13T11:41:00Z">
        <w:r w:rsidDel="002A6148">
          <w:delText>6.4.3.2.6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_Toc449963272 \h </w:delInstrText>
        </w:r>
        <w:r w:rsidR="00B0201B" w:rsidDel="002A6148">
          <w:fldChar w:fldCharType="separate"/>
        </w:r>
        <w:r w:rsidDel="002A6148">
          <w:delText>51</w:delText>
        </w:r>
        <w:r w:rsidR="00B0201B" w:rsidDel="002A6148">
          <w:fldChar w:fldCharType="end"/>
        </w:r>
      </w:del>
    </w:p>
    <w:p w:rsidR="002D4796" w:rsidDel="002A6148" w:rsidRDefault="002D4796" w:rsidP="002D4796">
      <w:pPr>
        <w:pStyle w:val="TOC5"/>
        <w:rPr>
          <w:del w:id="292" w:author="Nokia (TACv1)" w:date="2016-06-13T11:41:00Z"/>
          <w:rFonts w:asciiTheme="minorHAnsi" w:eastAsiaTheme="minorEastAsia" w:hAnsiTheme="minorHAnsi" w:cstheme="minorBidi"/>
          <w:sz w:val="22"/>
          <w:szCs w:val="22"/>
          <w:lang w:eastAsia="en-GB"/>
        </w:rPr>
      </w:pPr>
      <w:del w:id="293" w:author="Nokia (TACv1)" w:date="2016-06-13T11:41:00Z">
        <w:r w:rsidDel="002A6148">
          <w:delText>6.4.3.2.7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_Toc449963273 \h </w:delInstrText>
        </w:r>
        <w:r w:rsidR="00B0201B" w:rsidDel="002A6148">
          <w:fldChar w:fldCharType="separate"/>
        </w:r>
        <w:r w:rsidDel="002A6148">
          <w:delText>51</w:delText>
        </w:r>
        <w:r w:rsidR="00B0201B" w:rsidDel="002A6148">
          <w:fldChar w:fldCharType="end"/>
        </w:r>
      </w:del>
    </w:p>
    <w:p w:rsidR="002D4796" w:rsidDel="002A6148" w:rsidRDefault="002D4796" w:rsidP="002D4796">
      <w:pPr>
        <w:pStyle w:val="TOC5"/>
        <w:rPr>
          <w:del w:id="294" w:author="Nokia (TACv1)" w:date="2016-06-13T11:41:00Z"/>
          <w:rFonts w:asciiTheme="minorHAnsi" w:eastAsiaTheme="minorEastAsia" w:hAnsiTheme="minorHAnsi" w:cstheme="minorBidi"/>
          <w:sz w:val="22"/>
          <w:szCs w:val="22"/>
          <w:lang w:eastAsia="en-GB"/>
        </w:rPr>
      </w:pPr>
      <w:del w:id="295" w:author="Nokia (TACv1)" w:date="2016-06-13T11:41:00Z">
        <w:r w:rsidDel="002A6148">
          <w:delText>6.4.3.2.8</w:delText>
        </w:r>
        <w:r w:rsidDel="002A6148">
          <w:tab/>
          <w:delText>oneM2M Resource Interworking</w:delText>
        </w:r>
        <w:r w:rsidDel="002A6148">
          <w:tab/>
        </w:r>
        <w:r w:rsidR="00B0201B" w:rsidDel="002A6148">
          <w:fldChar w:fldCharType="begin" w:fldLock="1"/>
        </w:r>
        <w:r w:rsidDel="002A6148">
          <w:delInstrText xml:space="preserve"> PAGEREF _Toc449963274 \h </w:delInstrText>
        </w:r>
        <w:r w:rsidR="00B0201B" w:rsidDel="002A6148">
          <w:fldChar w:fldCharType="separate"/>
        </w:r>
        <w:r w:rsidDel="002A6148">
          <w:delText>51</w:delText>
        </w:r>
        <w:r w:rsidR="00B0201B" w:rsidDel="002A6148">
          <w:fldChar w:fldCharType="end"/>
        </w:r>
      </w:del>
    </w:p>
    <w:p w:rsidR="002D4796" w:rsidDel="002A6148" w:rsidRDefault="002D4796" w:rsidP="002D4796">
      <w:pPr>
        <w:pStyle w:val="TOC4"/>
        <w:rPr>
          <w:del w:id="296" w:author="Nokia (TACv1)" w:date="2016-06-13T11:41:00Z"/>
          <w:rFonts w:asciiTheme="minorHAnsi" w:eastAsiaTheme="minorEastAsia" w:hAnsiTheme="minorHAnsi" w:cstheme="minorBidi"/>
          <w:sz w:val="22"/>
          <w:szCs w:val="22"/>
          <w:lang w:eastAsia="en-GB"/>
        </w:rPr>
      </w:pPr>
      <w:del w:id="297" w:author="Nokia (TACv1)" w:date="2016-06-13T11:41:00Z">
        <w:r w:rsidDel="002A6148">
          <w:delText>6.4.3.3</w:delText>
        </w:r>
        <w:r w:rsidDel="002A6148">
          <w:tab/>
          <w:delText>notify</w:delText>
        </w:r>
        <w:r w:rsidDel="002A6148">
          <w:tab/>
        </w:r>
        <w:r w:rsidR="00B0201B" w:rsidDel="002A6148">
          <w:fldChar w:fldCharType="begin" w:fldLock="1"/>
        </w:r>
        <w:r w:rsidDel="002A6148">
          <w:delInstrText xml:space="preserve"> PAGEREF _Toc449963275 \h </w:delInstrText>
        </w:r>
        <w:r w:rsidR="00B0201B" w:rsidDel="002A6148">
          <w:fldChar w:fldCharType="separate"/>
        </w:r>
        <w:r w:rsidDel="002A6148">
          <w:delText>52</w:delText>
        </w:r>
        <w:r w:rsidR="00B0201B" w:rsidDel="002A6148">
          <w:fldChar w:fldCharType="end"/>
        </w:r>
      </w:del>
    </w:p>
    <w:p w:rsidR="002D4796" w:rsidRPr="00D6230E" w:rsidDel="002A6148" w:rsidRDefault="002D4796" w:rsidP="002D4796">
      <w:pPr>
        <w:pStyle w:val="TOC5"/>
        <w:rPr>
          <w:del w:id="298" w:author="Nokia (TACv1)" w:date="2016-06-13T11:41:00Z"/>
          <w:rFonts w:asciiTheme="minorHAnsi" w:eastAsiaTheme="minorEastAsia" w:hAnsiTheme="minorHAnsi" w:cstheme="minorBidi"/>
          <w:sz w:val="22"/>
          <w:szCs w:val="22"/>
          <w:lang w:val="fr-FR" w:eastAsia="en-GB"/>
        </w:rPr>
      </w:pPr>
      <w:del w:id="299" w:author="Nokia (TACv1)" w:date="2016-06-13T11:41:00Z">
        <w:r w:rsidRPr="00D6230E" w:rsidDel="002A6148">
          <w:rPr>
            <w:lang w:val="fr-FR"/>
          </w:rPr>
          <w:delText>6.4.3.3.1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_Toc449963276 \h </w:delInstrText>
        </w:r>
        <w:r w:rsidR="00B0201B" w:rsidDel="002A6148">
          <w:fldChar w:fldCharType="separate"/>
        </w:r>
        <w:r w:rsidRPr="00D6230E" w:rsidDel="002A6148">
          <w:rPr>
            <w:lang w:val="fr-FR"/>
          </w:rPr>
          <w:delText>52</w:delText>
        </w:r>
        <w:r w:rsidR="00B0201B" w:rsidDel="002A6148">
          <w:fldChar w:fldCharType="end"/>
        </w:r>
      </w:del>
    </w:p>
    <w:p w:rsidR="002D4796" w:rsidRPr="00D6230E" w:rsidDel="002A6148" w:rsidRDefault="002D4796" w:rsidP="002D4796">
      <w:pPr>
        <w:pStyle w:val="TOC5"/>
        <w:rPr>
          <w:del w:id="300" w:author="Nokia (TACv1)" w:date="2016-06-13T11:41:00Z"/>
          <w:rFonts w:asciiTheme="minorHAnsi" w:eastAsiaTheme="minorEastAsia" w:hAnsiTheme="minorHAnsi" w:cstheme="minorBidi"/>
          <w:sz w:val="22"/>
          <w:szCs w:val="22"/>
          <w:lang w:val="fr-FR" w:eastAsia="en-GB"/>
        </w:rPr>
      </w:pPr>
      <w:del w:id="301" w:author="Nokia (TACv1)" w:date="2016-06-13T11:41:00Z">
        <w:r w:rsidRPr="00D6230E" w:rsidDel="002A6148">
          <w:rPr>
            <w:lang w:val="fr-FR"/>
          </w:rPr>
          <w:delText>6.4.3.3.2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_Toc449963277 \h </w:delInstrText>
        </w:r>
        <w:r w:rsidR="00B0201B" w:rsidDel="002A6148">
          <w:fldChar w:fldCharType="separate"/>
        </w:r>
        <w:r w:rsidRPr="00D6230E" w:rsidDel="002A6148">
          <w:rPr>
            <w:lang w:val="fr-FR"/>
          </w:rPr>
          <w:delText>52</w:delText>
        </w:r>
        <w:r w:rsidR="00B0201B" w:rsidDel="002A6148">
          <w:fldChar w:fldCharType="end"/>
        </w:r>
      </w:del>
    </w:p>
    <w:p w:rsidR="002D4796" w:rsidRPr="00D6230E" w:rsidDel="002A6148" w:rsidRDefault="002D4796" w:rsidP="002D4796">
      <w:pPr>
        <w:pStyle w:val="TOC5"/>
        <w:rPr>
          <w:del w:id="302" w:author="Nokia (TACv1)" w:date="2016-06-13T11:41:00Z"/>
          <w:rFonts w:asciiTheme="minorHAnsi" w:eastAsiaTheme="minorEastAsia" w:hAnsiTheme="minorHAnsi" w:cstheme="minorBidi"/>
          <w:sz w:val="22"/>
          <w:szCs w:val="22"/>
          <w:lang w:val="fr-FR" w:eastAsia="en-GB"/>
        </w:rPr>
      </w:pPr>
      <w:del w:id="303" w:author="Nokia (TACv1)" w:date="2016-06-13T11:41:00Z">
        <w:r w:rsidRPr="00D6230E" w:rsidDel="002A6148">
          <w:rPr>
            <w:lang w:val="fr-FR"/>
          </w:rPr>
          <w:delText>6.4.3.3.3</w:delText>
        </w:r>
        <w:r w:rsidRPr="00D6230E" w:rsidDel="002A6148">
          <w:rPr>
            <w:lang w:val="fr-FR"/>
          </w:rPr>
          <w:tab/>
          <w:delText>Signature - notify</w:delText>
        </w:r>
        <w:r w:rsidRPr="00D6230E" w:rsidDel="002A6148">
          <w:rPr>
            <w:lang w:val="fr-FR"/>
          </w:rPr>
          <w:tab/>
        </w:r>
        <w:r w:rsidR="00B0201B" w:rsidDel="002A6148">
          <w:fldChar w:fldCharType="begin" w:fldLock="1"/>
        </w:r>
        <w:r w:rsidRPr="00D6230E" w:rsidDel="002A6148">
          <w:rPr>
            <w:lang w:val="fr-FR"/>
          </w:rPr>
          <w:delInstrText xml:space="preserve"> PAGEREF _Toc449963278 \h </w:delInstrText>
        </w:r>
        <w:r w:rsidR="00B0201B" w:rsidDel="002A6148">
          <w:fldChar w:fldCharType="separate"/>
        </w:r>
        <w:r w:rsidRPr="00D6230E" w:rsidDel="002A6148">
          <w:rPr>
            <w:lang w:val="fr-FR"/>
          </w:rPr>
          <w:delText>52</w:delText>
        </w:r>
        <w:r w:rsidR="00B0201B" w:rsidDel="002A6148">
          <w:fldChar w:fldCharType="end"/>
        </w:r>
      </w:del>
    </w:p>
    <w:p w:rsidR="002D4796" w:rsidDel="002A6148" w:rsidRDefault="002D4796" w:rsidP="002D4796">
      <w:pPr>
        <w:pStyle w:val="TOC5"/>
        <w:rPr>
          <w:del w:id="304" w:author="Nokia (TACv1)" w:date="2016-06-13T11:41:00Z"/>
          <w:rFonts w:asciiTheme="minorHAnsi" w:eastAsiaTheme="minorEastAsia" w:hAnsiTheme="minorHAnsi" w:cstheme="minorBidi"/>
          <w:sz w:val="22"/>
          <w:szCs w:val="22"/>
          <w:lang w:eastAsia="en-GB"/>
        </w:rPr>
      </w:pPr>
      <w:del w:id="305" w:author="Nokia (TACv1)" w:date="2016-06-13T11:41:00Z">
        <w:r w:rsidDel="002A6148">
          <w:delText>6.4.3.3.4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_Toc449963279 \h </w:delInstrText>
        </w:r>
        <w:r w:rsidR="00B0201B" w:rsidDel="002A6148">
          <w:fldChar w:fldCharType="separate"/>
        </w:r>
        <w:r w:rsidDel="002A6148">
          <w:delText>52</w:delText>
        </w:r>
        <w:r w:rsidR="00B0201B" w:rsidDel="002A6148">
          <w:fldChar w:fldCharType="end"/>
        </w:r>
      </w:del>
    </w:p>
    <w:p w:rsidR="002D4796" w:rsidDel="002A6148" w:rsidRDefault="002D4796" w:rsidP="002D4796">
      <w:pPr>
        <w:pStyle w:val="TOC5"/>
        <w:rPr>
          <w:del w:id="306" w:author="Nokia (TACv1)" w:date="2016-06-13T11:41:00Z"/>
          <w:rFonts w:asciiTheme="minorHAnsi" w:eastAsiaTheme="minorEastAsia" w:hAnsiTheme="minorHAnsi" w:cstheme="minorBidi"/>
          <w:sz w:val="22"/>
          <w:szCs w:val="22"/>
          <w:lang w:eastAsia="en-GB"/>
        </w:rPr>
      </w:pPr>
      <w:del w:id="307" w:author="Nokia (TACv1)" w:date="2016-06-13T11:41:00Z">
        <w:r w:rsidDel="002A6148">
          <w:delText>6.4.3.3.5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_Toc449963280 \h </w:delInstrText>
        </w:r>
        <w:r w:rsidR="00B0201B" w:rsidDel="002A6148">
          <w:fldChar w:fldCharType="separate"/>
        </w:r>
        <w:r w:rsidDel="002A6148">
          <w:delText>52</w:delText>
        </w:r>
        <w:r w:rsidR="00B0201B" w:rsidDel="002A6148">
          <w:fldChar w:fldCharType="end"/>
        </w:r>
      </w:del>
    </w:p>
    <w:p w:rsidR="002D4796" w:rsidDel="002A6148" w:rsidRDefault="002D4796" w:rsidP="002D4796">
      <w:pPr>
        <w:pStyle w:val="TOC5"/>
        <w:rPr>
          <w:del w:id="308" w:author="Nokia (TACv1)" w:date="2016-06-13T11:41:00Z"/>
          <w:rFonts w:asciiTheme="minorHAnsi" w:eastAsiaTheme="minorEastAsia" w:hAnsiTheme="minorHAnsi" w:cstheme="minorBidi"/>
          <w:sz w:val="22"/>
          <w:szCs w:val="22"/>
          <w:lang w:eastAsia="en-GB"/>
        </w:rPr>
      </w:pPr>
      <w:del w:id="309" w:author="Nokia (TACv1)" w:date="2016-06-13T11:41:00Z">
        <w:r w:rsidDel="002A6148">
          <w:delText>6.4.3.3.6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_Toc449963281 \h </w:delInstrText>
        </w:r>
        <w:r w:rsidR="00B0201B" w:rsidDel="002A6148">
          <w:fldChar w:fldCharType="separate"/>
        </w:r>
        <w:r w:rsidDel="002A6148">
          <w:delText>52</w:delText>
        </w:r>
        <w:r w:rsidR="00B0201B" w:rsidDel="002A6148">
          <w:fldChar w:fldCharType="end"/>
        </w:r>
      </w:del>
    </w:p>
    <w:p w:rsidR="002D4796" w:rsidDel="002A6148" w:rsidRDefault="002D4796" w:rsidP="002D4796">
      <w:pPr>
        <w:pStyle w:val="TOC5"/>
        <w:rPr>
          <w:del w:id="310" w:author="Nokia (TACv1)" w:date="2016-06-13T11:41:00Z"/>
          <w:rFonts w:asciiTheme="minorHAnsi" w:eastAsiaTheme="minorEastAsia" w:hAnsiTheme="minorHAnsi" w:cstheme="minorBidi"/>
          <w:sz w:val="22"/>
          <w:szCs w:val="22"/>
          <w:lang w:eastAsia="en-GB"/>
        </w:rPr>
      </w:pPr>
      <w:del w:id="311" w:author="Nokia (TACv1)" w:date="2016-06-13T11:41:00Z">
        <w:r w:rsidDel="002A6148">
          <w:delText>6.4.3.3.7</w:delText>
        </w:r>
        <w:r w:rsidDel="002A6148">
          <w:tab/>
          <w:delText>oneM2M Resource Interworking</w:delText>
        </w:r>
        <w:r w:rsidDel="002A6148">
          <w:tab/>
        </w:r>
        <w:r w:rsidR="00B0201B" w:rsidDel="002A6148">
          <w:fldChar w:fldCharType="begin" w:fldLock="1"/>
        </w:r>
        <w:r w:rsidDel="002A6148">
          <w:delInstrText xml:space="preserve"> PAGEREF _Toc449963282 \h </w:delInstrText>
        </w:r>
        <w:r w:rsidR="00B0201B" w:rsidDel="002A6148">
          <w:fldChar w:fldCharType="separate"/>
        </w:r>
        <w:r w:rsidDel="002A6148">
          <w:delText>52</w:delText>
        </w:r>
        <w:r w:rsidR="00B0201B" w:rsidDel="002A6148">
          <w:fldChar w:fldCharType="end"/>
        </w:r>
      </w:del>
    </w:p>
    <w:p w:rsidR="002D4796" w:rsidDel="002A6148" w:rsidRDefault="002D4796" w:rsidP="002D4796">
      <w:pPr>
        <w:pStyle w:val="TOC4"/>
        <w:rPr>
          <w:del w:id="312" w:author="Nokia (TACv1)" w:date="2016-06-13T11:41:00Z"/>
          <w:rFonts w:asciiTheme="minorHAnsi" w:eastAsiaTheme="minorEastAsia" w:hAnsiTheme="minorHAnsi" w:cstheme="minorBidi"/>
          <w:sz w:val="22"/>
          <w:szCs w:val="22"/>
          <w:lang w:eastAsia="en-GB"/>
        </w:rPr>
      </w:pPr>
      <w:del w:id="313" w:author="Nokia (TACv1)" w:date="2016-06-13T11:41:00Z">
        <w:r w:rsidDel="002A6148">
          <w:delText>6.4.3.4</w:delText>
        </w:r>
        <w:r w:rsidDel="002A6148">
          <w:tab/>
          <w:delText>sendMessage</w:delText>
        </w:r>
        <w:r w:rsidDel="002A6148">
          <w:tab/>
        </w:r>
        <w:r w:rsidR="00B0201B" w:rsidDel="002A6148">
          <w:fldChar w:fldCharType="begin" w:fldLock="1"/>
        </w:r>
        <w:r w:rsidDel="002A6148">
          <w:delInstrText xml:space="preserve"> PAGEREF _Toc449963283 \h </w:delInstrText>
        </w:r>
        <w:r w:rsidR="00B0201B" w:rsidDel="002A6148">
          <w:fldChar w:fldCharType="separate"/>
        </w:r>
        <w:r w:rsidDel="002A6148">
          <w:delText>52</w:delText>
        </w:r>
        <w:r w:rsidR="00B0201B" w:rsidDel="002A6148">
          <w:fldChar w:fldCharType="end"/>
        </w:r>
      </w:del>
    </w:p>
    <w:p w:rsidR="002D4796" w:rsidDel="002A6148" w:rsidRDefault="002D4796" w:rsidP="002D4796">
      <w:pPr>
        <w:pStyle w:val="TOC5"/>
        <w:rPr>
          <w:del w:id="314" w:author="Nokia (TACv1)" w:date="2016-06-13T11:41:00Z"/>
          <w:rFonts w:asciiTheme="minorHAnsi" w:eastAsiaTheme="minorEastAsia" w:hAnsiTheme="minorHAnsi" w:cstheme="minorBidi"/>
          <w:sz w:val="22"/>
          <w:szCs w:val="22"/>
          <w:lang w:eastAsia="en-GB"/>
        </w:rPr>
      </w:pPr>
      <w:del w:id="315" w:author="Nokia (TACv1)" w:date="2016-06-13T11:41:00Z">
        <w:r w:rsidDel="002A6148">
          <w:delText>6.4.3.4.1</w:delText>
        </w:r>
        <w:r w:rsidDel="002A6148">
          <w:tab/>
          <w:delText>Desription</w:delText>
        </w:r>
        <w:r w:rsidDel="002A6148">
          <w:tab/>
        </w:r>
        <w:r w:rsidR="00B0201B" w:rsidDel="002A6148">
          <w:fldChar w:fldCharType="begin" w:fldLock="1"/>
        </w:r>
        <w:r w:rsidDel="002A6148">
          <w:delInstrText xml:space="preserve"> PAGEREF _Toc449963284 \h </w:delInstrText>
        </w:r>
        <w:r w:rsidR="00B0201B" w:rsidDel="002A6148">
          <w:fldChar w:fldCharType="separate"/>
        </w:r>
        <w:r w:rsidDel="002A6148">
          <w:delText>52</w:delText>
        </w:r>
        <w:r w:rsidR="00B0201B" w:rsidDel="002A6148">
          <w:fldChar w:fldCharType="end"/>
        </w:r>
      </w:del>
    </w:p>
    <w:p w:rsidR="002D4796" w:rsidRPr="00D6230E" w:rsidDel="002A6148" w:rsidRDefault="002D4796" w:rsidP="002D4796">
      <w:pPr>
        <w:pStyle w:val="TOC5"/>
        <w:rPr>
          <w:del w:id="316" w:author="Nokia (TACv1)" w:date="2016-06-13T11:41:00Z"/>
          <w:rFonts w:asciiTheme="minorHAnsi" w:eastAsiaTheme="minorEastAsia" w:hAnsiTheme="minorHAnsi" w:cstheme="minorBidi"/>
          <w:sz w:val="22"/>
          <w:szCs w:val="22"/>
          <w:lang w:val="fr-FR" w:eastAsia="en-GB"/>
        </w:rPr>
      </w:pPr>
      <w:del w:id="317" w:author="Nokia (TACv1)" w:date="2016-06-13T11:41:00Z">
        <w:r w:rsidRPr="00D6230E" w:rsidDel="002A6148">
          <w:rPr>
            <w:lang w:val="fr-FR"/>
          </w:rPr>
          <w:delText>6.4.3.4.2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_Toc449963285 \h </w:delInstrText>
        </w:r>
        <w:r w:rsidR="00B0201B" w:rsidDel="002A6148">
          <w:fldChar w:fldCharType="separate"/>
        </w:r>
        <w:r w:rsidRPr="00D6230E" w:rsidDel="002A6148">
          <w:rPr>
            <w:lang w:val="fr-FR"/>
          </w:rPr>
          <w:delText>53</w:delText>
        </w:r>
        <w:r w:rsidR="00B0201B" w:rsidDel="002A6148">
          <w:fldChar w:fldCharType="end"/>
        </w:r>
      </w:del>
    </w:p>
    <w:p w:rsidR="002D4796" w:rsidRPr="00D6230E" w:rsidDel="002A6148" w:rsidRDefault="002D4796" w:rsidP="002D4796">
      <w:pPr>
        <w:pStyle w:val="TOC5"/>
        <w:rPr>
          <w:del w:id="318" w:author="Nokia (TACv1)" w:date="2016-06-13T11:41:00Z"/>
          <w:rFonts w:asciiTheme="minorHAnsi" w:eastAsiaTheme="minorEastAsia" w:hAnsiTheme="minorHAnsi" w:cstheme="minorBidi"/>
          <w:sz w:val="22"/>
          <w:szCs w:val="22"/>
          <w:lang w:val="fr-FR" w:eastAsia="en-GB"/>
        </w:rPr>
      </w:pPr>
      <w:del w:id="319" w:author="Nokia (TACv1)" w:date="2016-06-13T11:41:00Z">
        <w:r w:rsidRPr="00D6230E" w:rsidDel="002A6148">
          <w:rPr>
            <w:lang w:val="fr-FR"/>
          </w:rPr>
          <w:delText>6.4.3.4.3</w:delText>
        </w:r>
        <w:r w:rsidRPr="00D6230E" w:rsidDel="002A6148">
          <w:rPr>
            <w:lang w:val="fr-FR"/>
          </w:rPr>
          <w:tab/>
          <w:delText>Signature - sendMessage</w:delText>
        </w:r>
        <w:r w:rsidRPr="00D6230E" w:rsidDel="002A6148">
          <w:rPr>
            <w:lang w:val="fr-FR"/>
          </w:rPr>
          <w:tab/>
        </w:r>
        <w:r w:rsidR="00B0201B" w:rsidDel="002A6148">
          <w:fldChar w:fldCharType="begin" w:fldLock="1"/>
        </w:r>
        <w:r w:rsidRPr="00D6230E" w:rsidDel="002A6148">
          <w:rPr>
            <w:lang w:val="fr-FR"/>
          </w:rPr>
          <w:delInstrText xml:space="preserve"> PAGEREF _Toc449963286 \h </w:delInstrText>
        </w:r>
        <w:r w:rsidR="00B0201B" w:rsidDel="002A6148">
          <w:fldChar w:fldCharType="separate"/>
        </w:r>
        <w:r w:rsidRPr="00D6230E" w:rsidDel="002A6148">
          <w:rPr>
            <w:lang w:val="fr-FR"/>
          </w:rPr>
          <w:delText>53</w:delText>
        </w:r>
        <w:r w:rsidR="00B0201B" w:rsidDel="002A6148">
          <w:fldChar w:fldCharType="end"/>
        </w:r>
      </w:del>
    </w:p>
    <w:p w:rsidR="002D4796" w:rsidRPr="00D6230E" w:rsidDel="002A6148" w:rsidRDefault="002D4796" w:rsidP="002D4796">
      <w:pPr>
        <w:pStyle w:val="TOC5"/>
        <w:rPr>
          <w:del w:id="320" w:author="Nokia (TACv1)" w:date="2016-06-13T11:41:00Z"/>
          <w:rFonts w:asciiTheme="minorHAnsi" w:eastAsiaTheme="minorEastAsia" w:hAnsiTheme="minorHAnsi" w:cstheme="minorBidi"/>
          <w:sz w:val="22"/>
          <w:szCs w:val="22"/>
          <w:lang w:val="fr-FR" w:eastAsia="en-GB"/>
        </w:rPr>
      </w:pPr>
      <w:del w:id="321" w:author="Nokia (TACv1)" w:date="2016-06-13T11:41:00Z">
        <w:r w:rsidRPr="00D6230E" w:rsidDel="002A6148">
          <w:rPr>
            <w:lang w:val="fr-FR"/>
          </w:rPr>
          <w:delText>6.4.3.4.4</w:delText>
        </w:r>
        <w:r w:rsidRPr="00D6230E" w:rsidDel="002A6148">
          <w:rPr>
            <w:lang w:val="fr-FR"/>
          </w:rPr>
          <w:tab/>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_Toc449963287 \h </w:delInstrText>
        </w:r>
        <w:r w:rsidR="00B0201B" w:rsidDel="002A6148">
          <w:fldChar w:fldCharType="separate"/>
        </w:r>
        <w:r w:rsidRPr="00D6230E" w:rsidDel="002A6148">
          <w:rPr>
            <w:lang w:val="fr-FR"/>
          </w:rPr>
          <w:delText>53</w:delText>
        </w:r>
        <w:r w:rsidR="00B0201B" w:rsidDel="002A6148">
          <w:fldChar w:fldCharType="end"/>
        </w:r>
      </w:del>
    </w:p>
    <w:p w:rsidR="002D4796" w:rsidDel="002A6148" w:rsidRDefault="002D4796" w:rsidP="002D4796">
      <w:pPr>
        <w:pStyle w:val="TOC5"/>
        <w:rPr>
          <w:del w:id="322" w:author="Nokia (TACv1)" w:date="2016-06-13T11:41:00Z"/>
          <w:rFonts w:asciiTheme="minorHAnsi" w:eastAsiaTheme="minorEastAsia" w:hAnsiTheme="minorHAnsi" w:cstheme="minorBidi"/>
          <w:sz w:val="22"/>
          <w:szCs w:val="22"/>
          <w:lang w:eastAsia="en-GB"/>
        </w:rPr>
      </w:pPr>
      <w:del w:id="323" w:author="Nokia (TACv1)" w:date="2016-06-13T11:41:00Z">
        <w:r w:rsidDel="002A6148">
          <w:delText>6.4.3.4.5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_Toc449963288 \h </w:delInstrText>
        </w:r>
        <w:r w:rsidR="00B0201B" w:rsidDel="002A6148">
          <w:fldChar w:fldCharType="separate"/>
        </w:r>
        <w:r w:rsidDel="002A6148">
          <w:delText>54</w:delText>
        </w:r>
        <w:r w:rsidR="00B0201B" w:rsidDel="002A6148">
          <w:fldChar w:fldCharType="end"/>
        </w:r>
      </w:del>
    </w:p>
    <w:p w:rsidR="002D4796" w:rsidDel="002A6148" w:rsidRDefault="002D4796" w:rsidP="002D4796">
      <w:pPr>
        <w:pStyle w:val="TOC5"/>
        <w:rPr>
          <w:del w:id="324" w:author="Nokia (TACv1)" w:date="2016-06-13T11:41:00Z"/>
          <w:rFonts w:asciiTheme="minorHAnsi" w:eastAsiaTheme="minorEastAsia" w:hAnsiTheme="minorHAnsi" w:cstheme="minorBidi"/>
          <w:sz w:val="22"/>
          <w:szCs w:val="22"/>
          <w:lang w:eastAsia="en-GB"/>
        </w:rPr>
      </w:pPr>
      <w:del w:id="325" w:author="Nokia (TACv1)" w:date="2016-06-13T11:41:00Z">
        <w:r w:rsidDel="002A6148">
          <w:delText>6.4.3.4.6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_Toc449963289 \h </w:delInstrText>
        </w:r>
        <w:r w:rsidR="00B0201B" w:rsidDel="002A6148">
          <w:fldChar w:fldCharType="separate"/>
        </w:r>
        <w:r w:rsidDel="002A6148">
          <w:delText>54</w:delText>
        </w:r>
        <w:r w:rsidR="00B0201B" w:rsidDel="002A6148">
          <w:fldChar w:fldCharType="end"/>
        </w:r>
      </w:del>
    </w:p>
    <w:p w:rsidR="002D4796" w:rsidDel="002A6148" w:rsidRDefault="002D4796" w:rsidP="002D4796">
      <w:pPr>
        <w:pStyle w:val="TOC5"/>
        <w:rPr>
          <w:del w:id="326" w:author="Nokia (TACv1)" w:date="2016-06-13T11:41:00Z"/>
          <w:rFonts w:asciiTheme="minorHAnsi" w:eastAsiaTheme="minorEastAsia" w:hAnsiTheme="minorHAnsi" w:cstheme="minorBidi"/>
          <w:sz w:val="22"/>
          <w:szCs w:val="22"/>
          <w:lang w:eastAsia="en-GB"/>
        </w:rPr>
      </w:pPr>
      <w:del w:id="327" w:author="Nokia (TACv1)" w:date="2016-06-13T11:41:00Z">
        <w:r w:rsidDel="002A6148">
          <w:delText>6.4.3.4.7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_Toc449963290 \h </w:delInstrText>
        </w:r>
        <w:r w:rsidR="00B0201B" w:rsidDel="002A6148">
          <w:fldChar w:fldCharType="separate"/>
        </w:r>
        <w:r w:rsidDel="002A6148">
          <w:delText>54</w:delText>
        </w:r>
        <w:r w:rsidR="00B0201B" w:rsidDel="002A6148">
          <w:fldChar w:fldCharType="end"/>
        </w:r>
      </w:del>
    </w:p>
    <w:p w:rsidR="002D4796" w:rsidDel="002A6148" w:rsidRDefault="002D4796" w:rsidP="002D4796">
      <w:pPr>
        <w:pStyle w:val="TOC5"/>
        <w:rPr>
          <w:del w:id="328" w:author="Nokia (TACv1)" w:date="2016-06-13T11:41:00Z"/>
          <w:rFonts w:asciiTheme="minorHAnsi" w:eastAsiaTheme="minorEastAsia" w:hAnsiTheme="minorHAnsi" w:cstheme="minorBidi"/>
          <w:sz w:val="22"/>
          <w:szCs w:val="22"/>
          <w:lang w:eastAsia="en-GB"/>
        </w:rPr>
      </w:pPr>
      <w:del w:id="329" w:author="Nokia (TACv1)" w:date="2016-06-13T11:41:00Z">
        <w:r w:rsidDel="002A6148">
          <w:delText>6.4.3.4.8</w:delText>
        </w:r>
        <w:r w:rsidDel="002A6148">
          <w:tab/>
          <w:delText>oneM2M Resource Interworking</w:delText>
        </w:r>
        <w:r w:rsidDel="002A6148">
          <w:tab/>
        </w:r>
        <w:r w:rsidR="00B0201B" w:rsidDel="002A6148">
          <w:fldChar w:fldCharType="begin" w:fldLock="1"/>
        </w:r>
        <w:r w:rsidDel="002A6148">
          <w:delInstrText xml:space="preserve"> PAGEREF _Toc449963291 \h </w:delInstrText>
        </w:r>
        <w:r w:rsidR="00B0201B" w:rsidDel="002A6148">
          <w:fldChar w:fldCharType="separate"/>
        </w:r>
        <w:r w:rsidDel="002A6148">
          <w:delText>55</w:delText>
        </w:r>
        <w:r w:rsidR="00B0201B" w:rsidDel="002A6148">
          <w:fldChar w:fldCharType="end"/>
        </w:r>
      </w:del>
    </w:p>
    <w:p w:rsidR="002D4796" w:rsidDel="002A6148" w:rsidRDefault="002D4796" w:rsidP="002D4796">
      <w:pPr>
        <w:pStyle w:val="TOC2"/>
        <w:rPr>
          <w:del w:id="330" w:author="Nokia (TACv1)" w:date="2016-06-13T11:41:00Z"/>
          <w:rFonts w:asciiTheme="minorHAnsi" w:eastAsiaTheme="minorEastAsia" w:hAnsiTheme="minorHAnsi" w:cstheme="minorBidi"/>
          <w:sz w:val="22"/>
          <w:szCs w:val="22"/>
          <w:lang w:eastAsia="en-GB"/>
        </w:rPr>
      </w:pPr>
      <w:del w:id="331" w:author="Nokia (TACv1)" w:date="2016-06-13T11:41:00Z">
        <w:r w:rsidDel="002A6148">
          <w:delText>6.5</w:delText>
        </w:r>
        <w:r w:rsidDel="002A6148">
          <w:tab/>
          <w:delText>Broker</w:delText>
        </w:r>
        <w:r w:rsidDel="002A6148">
          <w:tab/>
        </w:r>
        <w:r w:rsidR="00B0201B" w:rsidDel="002A6148">
          <w:fldChar w:fldCharType="begin" w:fldLock="1"/>
        </w:r>
        <w:r w:rsidDel="002A6148">
          <w:delInstrText xml:space="preserve"> PAGEREF _Toc449963292 \h </w:delInstrText>
        </w:r>
        <w:r w:rsidR="00B0201B" w:rsidDel="002A6148">
          <w:fldChar w:fldCharType="separate"/>
        </w:r>
        <w:r w:rsidDel="002A6148">
          <w:delText>55</w:delText>
        </w:r>
        <w:r w:rsidR="00B0201B" w:rsidDel="002A6148">
          <w:fldChar w:fldCharType="end"/>
        </w:r>
      </w:del>
    </w:p>
    <w:p w:rsidR="002D4796" w:rsidDel="002A6148" w:rsidRDefault="002D4796" w:rsidP="002D4796">
      <w:pPr>
        <w:pStyle w:val="TOC3"/>
        <w:rPr>
          <w:del w:id="332" w:author="Nokia (TACv1)" w:date="2016-06-13T11:41:00Z"/>
          <w:rFonts w:asciiTheme="minorHAnsi" w:eastAsiaTheme="minorEastAsia" w:hAnsiTheme="minorHAnsi" w:cstheme="minorBidi"/>
          <w:sz w:val="22"/>
          <w:szCs w:val="22"/>
          <w:lang w:eastAsia="en-GB"/>
        </w:rPr>
      </w:pPr>
      <w:del w:id="333" w:author="Nokia (TACv1)" w:date="2016-06-13T11:41:00Z">
        <w:r w:rsidDel="002A6148">
          <w:delText>6.5.1</w:delText>
        </w:r>
        <w:r w:rsidDel="002A6148">
          <w:tab/>
          <w:delText>Overview</w:delText>
        </w:r>
        <w:r w:rsidDel="002A6148">
          <w:tab/>
        </w:r>
        <w:r w:rsidR="00B0201B" w:rsidDel="002A6148">
          <w:fldChar w:fldCharType="begin" w:fldLock="1"/>
        </w:r>
        <w:r w:rsidDel="002A6148">
          <w:delInstrText xml:space="preserve"> PAGEREF _Toc449963293 \h </w:delInstrText>
        </w:r>
        <w:r w:rsidR="00B0201B" w:rsidDel="002A6148">
          <w:fldChar w:fldCharType="separate"/>
        </w:r>
        <w:r w:rsidDel="002A6148">
          <w:delText>55</w:delText>
        </w:r>
        <w:r w:rsidR="00B0201B" w:rsidDel="002A6148">
          <w:fldChar w:fldCharType="end"/>
        </w:r>
      </w:del>
    </w:p>
    <w:p w:rsidR="002D4796" w:rsidRPr="00D6230E" w:rsidDel="002A6148" w:rsidRDefault="002D4796" w:rsidP="002D4796">
      <w:pPr>
        <w:pStyle w:val="TOC3"/>
        <w:rPr>
          <w:del w:id="334" w:author="Nokia (TACv1)" w:date="2016-06-13T11:41:00Z"/>
          <w:rFonts w:asciiTheme="minorHAnsi" w:eastAsiaTheme="minorEastAsia" w:hAnsiTheme="minorHAnsi" w:cstheme="minorBidi"/>
          <w:sz w:val="22"/>
          <w:szCs w:val="22"/>
          <w:lang w:val="fr-FR" w:eastAsia="en-GB"/>
        </w:rPr>
      </w:pPr>
      <w:del w:id="335" w:author="Nokia (TACv1)" w:date="2016-06-13T11:41:00Z">
        <w:r w:rsidRPr="00D6230E" w:rsidDel="002A6148">
          <w:rPr>
            <w:lang w:val="fr-FR"/>
          </w:rPr>
          <w:delText>6.5.2</w:delText>
        </w:r>
        <w:r w:rsidRPr="00D6230E" w:rsidDel="002A6148">
          <w:rPr>
            <w:lang w:val="fr-FR"/>
          </w:rPr>
          <w:tab/>
          <w:delText>Service Capabilities</w:delText>
        </w:r>
        <w:r w:rsidRPr="00D6230E" w:rsidDel="002A6148">
          <w:rPr>
            <w:lang w:val="fr-FR"/>
          </w:rPr>
          <w:tab/>
        </w:r>
        <w:r w:rsidR="00B0201B" w:rsidDel="002A6148">
          <w:fldChar w:fldCharType="begin" w:fldLock="1"/>
        </w:r>
        <w:r w:rsidRPr="00D6230E" w:rsidDel="002A6148">
          <w:rPr>
            <w:lang w:val="fr-FR"/>
          </w:rPr>
          <w:delInstrText xml:space="preserve"> PAGEREF _Toc449963294 \h </w:delInstrText>
        </w:r>
        <w:r w:rsidR="00B0201B" w:rsidDel="002A6148">
          <w:fldChar w:fldCharType="separate"/>
        </w:r>
        <w:r w:rsidRPr="00D6230E" w:rsidDel="002A6148">
          <w:rPr>
            <w:lang w:val="fr-FR"/>
          </w:rPr>
          <w:delText>55</w:delText>
        </w:r>
        <w:r w:rsidR="00B0201B" w:rsidDel="002A6148">
          <w:fldChar w:fldCharType="end"/>
        </w:r>
      </w:del>
    </w:p>
    <w:p w:rsidR="002D4796" w:rsidRPr="00D6230E" w:rsidDel="002A6148" w:rsidRDefault="002D4796" w:rsidP="002D4796">
      <w:pPr>
        <w:pStyle w:val="TOC4"/>
        <w:rPr>
          <w:del w:id="336" w:author="Nokia (TACv1)" w:date="2016-06-13T11:41:00Z"/>
          <w:rFonts w:asciiTheme="minorHAnsi" w:eastAsiaTheme="minorEastAsia" w:hAnsiTheme="minorHAnsi" w:cstheme="minorBidi"/>
          <w:sz w:val="22"/>
          <w:szCs w:val="22"/>
          <w:lang w:val="fr-FR" w:eastAsia="en-GB"/>
        </w:rPr>
      </w:pPr>
      <w:del w:id="337" w:author="Nokia (TACv1)" w:date="2016-06-13T11:41:00Z">
        <w:r w:rsidRPr="00D6230E" w:rsidDel="002A6148">
          <w:rPr>
            <w:lang w:val="fr-FR"/>
          </w:rPr>
          <w:delText>6.5.2.1</w:delText>
        </w:r>
        <w:r w:rsidRPr="00D6230E" w:rsidDel="002A6148">
          <w:rPr>
            <w:lang w:val="fr-FR"/>
          </w:rPr>
          <w:tab/>
          <w:delText>subscribe</w:delText>
        </w:r>
        <w:r w:rsidRPr="00D6230E" w:rsidDel="002A6148">
          <w:rPr>
            <w:lang w:val="fr-FR"/>
          </w:rPr>
          <w:tab/>
        </w:r>
        <w:r w:rsidR="00B0201B" w:rsidDel="002A6148">
          <w:fldChar w:fldCharType="begin" w:fldLock="1"/>
        </w:r>
        <w:r w:rsidRPr="00D6230E" w:rsidDel="002A6148">
          <w:rPr>
            <w:lang w:val="fr-FR"/>
          </w:rPr>
          <w:delInstrText xml:space="preserve"> PAGEREF _Toc449963295 \h </w:delInstrText>
        </w:r>
        <w:r w:rsidR="00B0201B" w:rsidDel="002A6148">
          <w:fldChar w:fldCharType="separate"/>
        </w:r>
        <w:r w:rsidRPr="00D6230E" w:rsidDel="002A6148">
          <w:rPr>
            <w:lang w:val="fr-FR"/>
          </w:rPr>
          <w:delText>55</w:delText>
        </w:r>
        <w:r w:rsidR="00B0201B" w:rsidDel="002A6148">
          <w:fldChar w:fldCharType="end"/>
        </w:r>
      </w:del>
    </w:p>
    <w:p w:rsidR="002D4796" w:rsidRPr="00D6230E" w:rsidDel="002A6148" w:rsidRDefault="002D4796" w:rsidP="002D4796">
      <w:pPr>
        <w:pStyle w:val="TOC5"/>
        <w:rPr>
          <w:del w:id="338" w:author="Nokia (TACv1)" w:date="2016-06-13T11:41:00Z"/>
          <w:rFonts w:asciiTheme="minorHAnsi" w:eastAsiaTheme="minorEastAsia" w:hAnsiTheme="minorHAnsi" w:cstheme="minorBidi"/>
          <w:sz w:val="22"/>
          <w:szCs w:val="22"/>
          <w:lang w:val="fr-FR" w:eastAsia="en-GB"/>
        </w:rPr>
      </w:pPr>
      <w:del w:id="339" w:author="Nokia (TACv1)" w:date="2016-06-13T11:41:00Z">
        <w:r w:rsidRPr="00D6230E" w:rsidDel="002A6148">
          <w:rPr>
            <w:lang w:val="fr-FR"/>
          </w:rPr>
          <w:delText>6.5.2.1.1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_Toc449963296 \h </w:delInstrText>
        </w:r>
        <w:r w:rsidR="00B0201B" w:rsidDel="002A6148">
          <w:fldChar w:fldCharType="separate"/>
        </w:r>
        <w:r w:rsidRPr="00D6230E" w:rsidDel="002A6148">
          <w:rPr>
            <w:lang w:val="fr-FR"/>
          </w:rPr>
          <w:delText>55</w:delText>
        </w:r>
        <w:r w:rsidR="00B0201B" w:rsidDel="002A6148">
          <w:fldChar w:fldCharType="end"/>
        </w:r>
      </w:del>
    </w:p>
    <w:p w:rsidR="002D4796" w:rsidRPr="00D6230E" w:rsidDel="002A6148" w:rsidRDefault="002D4796" w:rsidP="002D4796">
      <w:pPr>
        <w:pStyle w:val="TOC5"/>
        <w:rPr>
          <w:del w:id="340" w:author="Nokia (TACv1)" w:date="2016-06-13T11:41:00Z"/>
          <w:rFonts w:asciiTheme="minorHAnsi" w:eastAsiaTheme="minorEastAsia" w:hAnsiTheme="minorHAnsi" w:cstheme="minorBidi"/>
          <w:sz w:val="22"/>
          <w:szCs w:val="22"/>
          <w:lang w:val="fr-FR" w:eastAsia="en-GB"/>
        </w:rPr>
      </w:pPr>
      <w:del w:id="341" w:author="Nokia (TACv1)" w:date="2016-06-13T11:41:00Z">
        <w:r w:rsidRPr="00D6230E" w:rsidDel="002A6148">
          <w:rPr>
            <w:lang w:val="fr-FR"/>
          </w:rPr>
          <w:delText>6.5.2.1.2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_Toc449963297 \h </w:delInstrText>
        </w:r>
        <w:r w:rsidR="00B0201B" w:rsidDel="002A6148">
          <w:fldChar w:fldCharType="separate"/>
        </w:r>
        <w:r w:rsidRPr="00D6230E" w:rsidDel="002A6148">
          <w:rPr>
            <w:lang w:val="fr-FR"/>
          </w:rPr>
          <w:delText>55</w:delText>
        </w:r>
        <w:r w:rsidR="00B0201B" w:rsidDel="002A6148">
          <w:fldChar w:fldCharType="end"/>
        </w:r>
      </w:del>
    </w:p>
    <w:p w:rsidR="002D4796" w:rsidDel="002A6148" w:rsidRDefault="002D4796" w:rsidP="002D4796">
      <w:pPr>
        <w:pStyle w:val="TOC5"/>
        <w:rPr>
          <w:del w:id="342" w:author="Nokia (TACv1)" w:date="2016-06-13T11:41:00Z"/>
          <w:rFonts w:asciiTheme="minorHAnsi" w:eastAsiaTheme="minorEastAsia" w:hAnsiTheme="minorHAnsi" w:cstheme="minorBidi"/>
          <w:sz w:val="22"/>
          <w:szCs w:val="22"/>
          <w:lang w:eastAsia="en-GB"/>
        </w:rPr>
      </w:pPr>
      <w:del w:id="343" w:author="Nokia (TACv1)" w:date="2016-06-13T11:41:00Z">
        <w:r w:rsidDel="002A6148">
          <w:delText>6.5.2.1.3</w:delText>
        </w:r>
        <w:r w:rsidDel="002A6148">
          <w:tab/>
          <w:delText>Signature - subscribe</w:delText>
        </w:r>
        <w:r w:rsidDel="002A6148">
          <w:tab/>
        </w:r>
        <w:r w:rsidR="00B0201B" w:rsidDel="002A6148">
          <w:fldChar w:fldCharType="begin" w:fldLock="1"/>
        </w:r>
        <w:r w:rsidDel="002A6148">
          <w:delInstrText xml:space="preserve"> PAGEREF _Toc449963298 \h </w:delInstrText>
        </w:r>
        <w:r w:rsidR="00B0201B" w:rsidDel="002A6148">
          <w:fldChar w:fldCharType="separate"/>
        </w:r>
        <w:r w:rsidDel="002A6148">
          <w:delText>55</w:delText>
        </w:r>
        <w:r w:rsidR="00B0201B" w:rsidDel="002A6148">
          <w:fldChar w:fldCharType="end"/>
        </w:r>
      </w:del>
    </w:p>
    <w:p w:rsidR="002D4796" w:rsidDel="002A6148" w:rsidRDefault="002D4796" w:rsidP="002D4796">
      <w:pPr>
        <w:pStyle w:val="TOC5"/>
        <w:rPr>
          <w:del w:id="344" w:author="Nokia (TACv1)" w:date="2016-06-13T11:41:00Z"/>
          <w:rFonts w:asciiTheme="minorHAnsi" w:eastAsiaTheme="minorEastAsia" w:hAnsiTheme="minorHAnsi" w:cstheme="minorBidi"/>
          <w:sz w:val="22"/>
          <w:szCs w:val="22"/>
          <w:lang w:eastAsia="en-GB"/>
        </w:rPr>
      </w:pPr>
      <w:del w:id="345" w:author="Nokia (TACv1)" w:date="2016-06-13T11:41:00Z">
        <w:r w:rsidDel="002A6148">
          <w:delText>6.5.2.1.4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_Toc449963299 \h </w:delInstrText>
        </w:r>
        <w:r w:rsidR="00B0201B" w:rsidDel="002A6148">
          <w:fldChar w:fldCharType="separate"/>
        </w:r>
        <w:r w:rsidDel="002A6148">
          <w:delText>55</w:delText>
        </w:r>
        <w:r w:rsidR="00B0201B" w:rsidDel="002A6148">
          <w:fldChar w:fldCharType="end"/>
        </w:r>
      </w:del>
    </w:p>
    <w:p w:rsidR="002D4796" w:rsidDel="002A6148" w:rsidRDefault="002D4796" w:rsidP="002D4796">
      <w:pPr>
        <w:pStyle w:val="TOC5"/>
        <w:rPr>
          <w:del w:id="346" w:author="Nokia (TACv1)" w:date="2016-06-13T11:41:00Z"/>
          <w:rFonts w:asciiTheme="minorHAnsi" w:eastAsiaTheme="minorEastAsia" w:hAnsiTheme="minorHAnsi" w:cstheme="minorBidi"/>
          <w:sz w:val="22"/>
          <w:szCs w:val="22"/>
          <w:lang w:eastAsia="en-GB"/>
        </w:rPr>
      </w:pPr>
      <w:del w:id="347" w:author="Nokia (TACv1)" w:date="2016-06-13T11:41:00Z">
        <w:r w:rsidDel="002A6148">
          <w:delText>6.5.2.1.5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_Toc449963300 \h </w:delInstrText>
        </w:r>
        <w:r w:rsidR="00B0201B" w:rsidDel="002A6148">
          <w:fldChar w:fldCharType="separate"/>
        </w:r>
        <w:r w:rsidDel="002A6148">
          <w:delText>55</w:delText>
        </w:r>
        <w:r w:rsidR="00B0201B" w:rsidDel="002A6148">
          <w:fldChar w:fldCharType="end"/>
        </w:r>
      </w:del>
    </w:p>
    <w:p w:rsidR="002D4796" w:rsidDel="002A6148" w:rsidRDefault="002D4796" w:rsidP="002D4796">
      <w:pPr>
        <w:pStyle w:val="TOC5"/>
        <w:rPr>
          <w:del w:id="348" w:author="Nokia (TACv1)" w:date="2016-06-13T11:41:00Z"/>
          <w:rFonts w:asciiTheme="minorHAnsi" w:eastAsiaTheme="minorEastAsia" w:hAnsiTheme="minorHAnsi" w:cstheme="minorBidi"/>
          <w:sz w:val="22"/>
          <w:szCs w:val="22"/>
          <w:lang w:eastAsia="en-GB"/>
        </w:rPr>
      </w:pPr>
      <w:del w:id="349" w:author="Nokia (TACv1)" w:date="2016-06-13T11:41:00Z">
        <w:r w:rsidDel="002A6148">
          <w:delText>6.5.2.1.6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_Toc449963301 \h </w:delInstrText>
        </w:r>
        <w:r w:rsidR="00B0201B" w:rsidDel="002A6148">
          <w:fldChar w:fldCharType="separate"/>
        </w:r>
        <w:r w:rsidDel="002A6148">
          <w:delText>55</w:delText>
        </w:r>
        <w:r w:rsidR="00B0201B" w:rsidDel="002A6148">
          <w:fldChar w:fldCharType="end"/>
        </w:r>
      </w:del>
    </w:p>
    <w:p w:rsidR="002D4796" w:rsidDel="002A6148" w:rsidRDefault="002D4796" w:rsidP="002D4796">
      <w:pPr>
        <w:pStyle w:val="TOC4"/>
        <w:rPr>
          <w:del w:id="350" w:author="Nokia (TACv1)" w:date="2016-06-13T11:41:00Z"/>
          <w:rFonts w:asciiTheme="minorHAnsi" w:eastAsiaTheme="minorEastAsia" w:hAnsiTheme="minorHAnsi" w:cstheme="minorBidi"/>
          <w:sz w:val="22"/>
          <w:szCs w:val="22"/>
          <w:lang w:eastAsia="en-GB"/>
        </w:rPr>
      </w:pPr>
      <w:del w:id="351" w:author="Nokia (TACv1)" w:date="2016-06-13T11:41:00Z">
        <w:r w:rsidDel="002A6148">
          <w:delText>6.5.2.2</w:delText>
        </w:r>
        <w:r w:rsidDel="002A6148">
          <w:tab/>
          <w:delText>publish</w:delText>
        </w:r>
        <w:r w:rsidDel="002A6148">
          <w:tab/>
        </w:r>
        <w:r w:rsidR="00B0201B" w:rsidDel="002A6148">
          <w:fldChar w:fldCharType="begin" w:fldLock="1"/>
        </w:r>
        <w:r w:rsidDel="002A6148">
          <w:delInstrText xml:space="preserve"> PAGEREF _Toc449963302 \h </w:delInstrText>
        </w:r>
        <w:r w:rsidR="00B0201B" w:rsidDel="002A6148">
          <w:fldChar w:fldCharType="separate"/>
        </w:r>
        <w:r w:rsidDel="002A6148">
          <w:delText>55</w:delText>
        </w:r>
        <w:r w:rsidR="00B0201B" w:rsidDel="002A6148">
          <w:fldChar w:fldCharType="end"/>
        </w:r>
      </w:del>
    </w:p>
    <w:p w:rsidR="002D4796" w:rsidRPr="00D6230E" w:rsidDel="002A6148" w:rsidRDefault="002D4796" w:rsidP="002D4796">
      <w:pPr>
        <w:pStyle w:val="TOC5"/>
        <w:rPr>
          <w:del w:id="352" w:author="Nokia (TACv1)" w:date="2016-06-13T11:41:00Z"/>
          <w:rFonts w:asciiTheme="minorHAnsi" w:eastAsiaTheme="minorEastAsia" w:hAnsiTheme="minorHAnsi" w:cstheme="minorBidi"/>
          <w:sz w:val="22"/>
          <w:szCs w:val="22"/>
          <w:lang w:val="fr-FR" w:eastAsia="en-GB"/>
        </w:rPr>
      </w:pPr>
      <w:del w:id="353" w:author="Nokia (TACv1)" w:date="2016-06-13T11:41:00Z">
        <w:r w:rsidRPr="00D6230E" w:rsidDel="002A6148">
          <w:rPr>
            <w:lang w:val="fr-FR"/>
          </w:rPr>
          <w:delText>6.5.2.2.1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_Toc449963303 \h </w:delInstrText>
        </w:r>
        <w:r w:rsidR="00B0201B" w:rsidDel="002A6148">
          <w:fldChar w:fldCharType="separate"/>
        </w:r>
        <w:r w:rsidRPr="00D6230E" w:rsidDel="002A6148">
          <w:rPr>
            <w:lang w:val="fr-FR"/>
          </w:rPr>
          <w:delText>55</w:delText>
        </w:r>
        <w:r w:rsidR="00B0201B" w:rsidDel="002A6148">
          <w:fldChar w:fldCharType="end"/>
        </w:r>
      </w:del>
    </w:p>
    <w:p w:rsidR="002D4796" w:rsidRPr="00D6230E" w:rsidDel="002A6148" w:rsidRDefault="002D4796" w:rsidP="002D4796">
      <w:pPr>
        <w:pStyle w:val="TOC5"/>
        <w:rPr>
          <w:del w:id="354" w:author="Nokia (TACv1)" w:date="2016-06-13T11:41:00Z"/>
          <w:rFonts w:asciiTheme="minorHAnsi" w:eastAsiaTheme="minorEastAsia" w:hAnsiTheme="minorHAnsi" w:cstheme="minorBidi"/>
          <w:sz w:val="22"/>
          <w:szCs w:val="22"/>
          <w:lang w:val="fr-FR" w:eastAsia="en-GB"/>
        </w:rPr>
      </w:pPr>
      <w:del w:id="355" w:author="Nokia (TACv1)" w:date="2016-06-13T11:41:00Z">
        <w:r w:rsidRPr="00D6230E" w:rsidDel="002A6148">
          <w:rPr>
            <w:lang w:val="fr-FR"/>
          </w:rPr>
          <w:delText>6.5.2.2.2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_Toc449963304 \h </w:delInstrText>
        </w:r>
        <w:r w:rsidR="00B0201B" w:rsidDel="002A6148">
          <w:fldChar w:fldCharType="separate"/>
        </w:r>
        <w:r w:rsidRPr="00D6230E" w:rsidDel="002A6148">
          <w:rPr>
            <w:lang w:val="fr-FR"/>
          </w:rPr>
          <w:delText>56</w:delText>
        </w:r>
        <w:r w:rsidR="00B0201B" w:rsidDel="002A6148">
          <w:fldChar w:fldCharType="end"/>
        </w:r>
      </w:del>
    </w:p>
    <w:p w:rsidR="002D4796" w:rsidRPr="00D6230E" w:rsidDel="002A6148" w:rsidRDefault="002D4796" w:rsidP="002D4796">
      <w:pPr>
        <w:pStyle w:val="TOC5"/>
        <w:rPr>
          <w:del w:id="356" w:author="Nokia (TACv1)" w:date="2016-06-13T11:41:00Z"/>
          <w:rFonts w:asciiTheme="minorHAnsi" w:eastAsiaTheme="minorEastAsia" w:hAnsiTheme="minorHAnsi" w:cstheme="minorBidi"/>
          <w:sz w:val="22"/>
          <w:szCs w:val="22"/>
          <w:lang w:val="fr-FR" w:eastAsia="en-GB"/>
        </w:rPr>
      </w:pPr>
      <w:del w:id="357" w:author="Nokia (TACv1)" w:date="2016-06-13T11:41:00Z">
        <w:r w:rsidRPr="00D6230E" w:rsidDel="002A6148">
          <w:rPr>
            <w:lang w:val="fr-FR"/>
          </w:rPr>
          <w:delText>6.5.2.2.3</w:delText>
        </w:r>
        <w:r w:rsidRPr="00D6230E" w:rsidDel="002A6148">
          <w:rPr>
            <w:lang w:val="fr-FR"/>
          </w:rPr>
          <w:tab/>
          <w:delText>Signature - publish</w:delText>
        </w:r>
        <w:r w:rsidRPr="00D6230E" w:rsidDel="002A6148">
          <w:rPr>
            <w:lang w:val="fr-FR"/>
          </w:rPr>
          <w:tab/>
        </w:r>
        <w:r w:rsidR="00B0201B" w:rsidDel="002A6148">
          <w:fldChar w:fldCharType="begin" w:fldLock="1"/>
        </w:r>
        <w:r w:rsidRPr="00D6230E" w:rsidDel="002A6148">
          <w:rPr>
            <w:lang w:val="fr-FR"/>
          </w:rPr>
          <w:delInstrText xml:space="preserve"> PAGEREF _Toc449963305 \h </w:delInstrText>
        </w:r>
        <w:r w:rsidR="00B0201B" w:rsidDel="002A6148">
          <w:fldChar w:fldCharType="separate"/>
        </w:r>
        <w:r w:rsidRPr="00D6230E" w:rsidDel="002A6148">
          <w:rPr>
            <w:lang w:val="fr-FR"/>
          </w:rPr>
          <w:delText>56</w:delText>
        </w:r>
        <w:r w:rsidR="00B0201B" w:rsidDel="002A6148">
          <w:fldChar w:fldCharType="end"/>
        </w:r>
      </w:del>
    </w:p>
    <w:p w:rsidR="002D4796" w:rsidDel="002A6148" w:rsidRDefault="002D4796" w:rsidP="002D4796">
      <w:pPr>
        <w:pStyle w:val="TOC5"/>
        <w:rPr>
          <w:del w:id="358" w:author="Nokia (TACv1)" w:date="2016-06-13T11:41:00Z"/>
          <w:rFonts w:asciiTheme="minorHAnsi" w:eastAsiaTheme="minorEastAsia" w:hAnsiTheme="minorHAnsi" w:cstheme="minorBidi"/>
          <w:sz w:val="22"/>
          <w:szCs w:val="22"/>
          <w:lang w:eastAsia="en-GB"/>
        </w:rPr>
      </w:pPr>
      <w:del w:id="359" w:author="Nokia (TACv1)" w:date="2016-06-13T11:41:00Z">
        <w:r w:rsidDel="002A6148">
          <w:delText>6.5.2.3.4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_Toc449963306 \h </w:delInstrText>
        </w:r>
        <w:r w:rsidR="00B0201B" w:rsidDel="002A6148">
          <w:fldChar w:fldCharType="separate"/>
        </w:r>
        <w:r w:rsidDel="002A6148">
          <w:delText>56</w:delText>
        </w:r>
        <w:r w:rsidR="00B0201B" w:rsidDel="002A6148">
          <w:fldChar w:fldCharType="end"/>
        </w:r>
      </w:del>
    </w:p>
    <w:p w:rsidR="002D4796" w:rsidDel="002A6148" w:rsidRDefault="002D4796" w:rsidP="002D4796">
      <w:pPr>
        <w:pStyle w:val="TOC5"/>
        <w:rPr>
          <w:del w:id="360" w:author="Nokia (TACv1)" w:date="2016-06-13T11:41:00Z"/>
          <w:rFonts w:asciiTheme="minorHAnsi" w:eastAsiaTheme="minorEastAsia" w:hAnsiTheme="minorHAnsi" w:cstheme="minorBidi"/>
          <w:sz w:val="22"/>
          <w:szCs w:val="22"/>
          <w:lang w:eastAsia="en-GB"/>
        </w:rPr>
      </w:pPr>
      <w:del w:id="361" w:author="Nokia (TACv1)" w:date="2016-06-13T11:41:00Z">
        <w:r w:rsidDel="002A6148">
          <w:delText>6.5.2.3.5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_Toc449963307 \h </w:delInstrText>
        </w:r>
        <w:r w:rsidR="00B0201B" w:rsidDel="002A6148">
          <w:fldChar w:fldCharType="separate"/>
        </w:r>
        <w:r w:rsidDel="002A6148">
          <w:delText>56</w:delText>
        </w:r>
        <w:r w:rsidR="00B0201B" w:rsidDel="002A6148">
          <w:fldChar w:fldCharType="end"/>
        </w:r>
      </w:del>
    </w:p>
    <w:p w:rsidR="002D4796" w:rsidDel="002A6148" w:rsidRDefault="002D4796" w:rsidP="002D4796">
      <w:pPr>
        <w:pStyle w:val="TOC5"/>
        <w:rPr>
          <w:del w:id="362" w:author="Nokia (TACv1)" w:date="2016-06-13T11:41:00Z"/>
          <w:rFonts w:asciiTheme="minorHAnsi" w:eastAsiaTheme="minorEastAsia" w:hAnsiTheme="minorHAnsi" w:cstheme="minorBidi"/>
          <w:sz w:val="22"/>
          <w:szCs w:val="22"/>
          <w:lang w:eastAsia="en-GB"/>
        </w:rPr>
      </w:pPr>
      <w:del w:id="363" w:author="Nokia (TACv1)" w:date="2016-06-13T11:41:00Z">
        <w:r w:rsidDel="002A6148">
          <w:delText>6.5.2.3.6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_Toc449963308 \h </w:delInstrText>
        </w:r>
        <w:r w:rsidR="00B0201B" w:rsidDel="002A6148">
          <w:fldChar w:fldCharType="separate"/>
        </w:r>
        <w:r w:rsidDel="002A6148">
          <w:delText>56</w:delText>
        </w:r>
        <w:r w:rsidR="00B0201B" w:rsidDel="002A6148">
          <w:fldChar w:fldCharType="end"/>
        </w:r>
      </w:del>
    </w:p>
    <w:p w:rsidR="002D4796" w:rsidDel="002A6148" w:rsidRDefault="002D4796" w:rsidP="002D4796">
      <w:pPr>
        <w:pStyle w:val="TOC5"/>
        <w:rPr>
          <w:del w:id="364" w:author="Nokia (TACv1)" w:date="2016-06-13T11:41:00Z"/>
          <w:rFonts w:asciiTheme="minorHAnsi" w:eastAsiaTheme="minorEastAsia" w:hAnsiTheme="minorHAnsi" w:cstheme="minorBidi"/>
          <w:sz w:val="22"/>
          <w:szCs w:val="22"/>
          <w:lang w:eastAsia="en-GB"/>
        </w:rPr>
      </w:pPr>
      <w:del w:id="365" w:author="Nokia (TACv1)" w:date="2016-06-13T11:41:00Z">
        <w:r w:rsidDel="002A6148">
          <w:delText>6.5.2.3.7</w:delText>
        </w:r>
        <w:r w:rsidDel="002A6148">
          <w:tab/>
          <w:delText>oneM2M Resource Interworking</w:delText>
        </w:r>
        <w:r w:rsidDel="002A6148">
          <w:tab/>
        </w:r>
        <w:r w:rsidR="00B0201B" w:rsidDel="002A6148">
          <w:fldChar w:fldCharType="begin" w:fldLock="1"/>
        </w:r>
        <w:r w:rsidDel="002A6148">
          <w:delInstrText xml:space="preserve"> PAGEREF _Toc449963309 \h </w:delInstrText>
        </w:r>
        <w:r w:rsidR="00B0201B" w:rsidDel="002A6148">
          <w:fldChar w:fldCharType="separate"/>
        </w:r>
        <w:r w:rsidDel="002A6148">
          <w:delText>56</w:delText>
        </w:r>
        <w:r w:rsidR="00B0201B" w:rsidDel="002A6148">
          <w:fldChar w:fldCharType="end"/>
        </w:r>
      </w:del>
    </w:p>
    <w:p w:rsidR="002D4796" w:rsidDel="002A6148" w:rsidRDefault="002D4796" w:rsidP="002D4796">
      <w:pPr>
        <w:pStyle w:val="TOC4"/>
        <w:rPr>
          <w:del w:id="366" w:author="Nokia (TACv1)" w:date="2016-06-13T11:41:00Z"/>
          <w:rFonts w:asciiTheme="minorHAnsi" w:eastAsiaTheme="minorEastAsia" w:hAnsiTheme="minorHAnsi" w:cstheme="minorBidi"/>
          <w:sz w:val="22"/>
          <w:szCs w:val="22"/>
          <w:lang w:eastAsia="en-GB"/>
        </w:rPr>
      </w:pPr>
      <w:del w:id="367" w:author="Nokia (TACv1)" w:date="2016-06-13T11:41:00Z">
        <w:r w:rsidDel="002A6148">
          <w:delText>6.5.2.3</w:delText>
        </w:r>
        <w:r w:rsidDel="002A6148">
          <w:tab/>
          <w:delText>notify</w:delText>
        </w:r>
        <w:r w:rsidDel="002A6148">
          <w:tab/>
        </w:r>
        <w:r w:rsidR="00B0201B" w:rsidDel="002A6148">
          <w:fldChar w:fldCharType="begin" w:fldLock="1"/>
        </w:r>
        <w:r w:rsidDel="002A6148">
          <w:delInstrText xml:space="preserve"> PAGEREF _Toc449963310 \h </w:delInstrText>
        </w:r>
        <w:r w:rsidR="00B0201B" w:rsidDel="002A6148">
          <w:fldChar w:fldCharType="separate"/>
        </w:r>
        <w:r w:rsidDel="002A6148">
          <w:delText>56</w:delText>
        </w:r>
        <w:r w:rsidR="00B0201B" w:rsidDel="002A6148">
          <w:fldChar w:fldCharType="end"/>
        </w:r>
      </w:del>
    </w:p>
    <w:p w:rsidR="002D4796" w:rsidDel="002A6148" w:rsidRDefault="002D4796" w:rsidP="002D4796">
      <w:pPr>
        <w:pStyle w:val="TOC5"/>
        <w:rPr>
          <w:del w:id="368" w:author="Nokia (TACv1)" w:date="2016-06-13T11:41:00Z"/>
          <w:rFonts w:asciiTheme="minorHAnsi" w:eastAsiaTheme="minorEastAsia" w:hAnsiTheme="minorHAnsi" w:cstheme="minorBidi"/>
          <w:sz w:val="22"/>
          <w:szCs w:val="22"/>
          <w:lang w:eastAsia="en-GB"/>
        </w:rPr>
      </w:pPr>
      <w:del w:id="369" w:author="Nokia (TACv1)" w:date="2016-06-13T11:41:00Z">
        <w:r w:rsidDel="002A6148">
          <w:delText>6.5.2.3.1</w:delText>
        </w:r>
        <w:r w:rsidDel="002A6148">
          <w:tab/>
          <w:delText>Description</w:delText>
        </w:r>
        <w:r w:rsidDel="002A6148">
          <w:tab/>
        </w:r>
        <w:r w:rsidR="00B0201B" w:rsidDel="002A6148">
          <w:fldChar w:fldCharType="begin" w:fldLock="1"/>
        </w:r>
        <w:r w:rsidDel="002A6148">
          <w:delInstrText xml:space="preserve"> PAGEREF _Toc449963311 \h </w:delInstrText>
        </w:r>
        <w:r w:rsidR="00B0201B" w:rsidDel="002A6148">
          <w:fldChar w:fldCharType="separate"/>
        </w:r>
        <w:r w:rsidDel="002A6148">
          <w:delText>56</w:delText>
        </w:r>
        <w:r w:rsidR="00B0201B" w:rsidDel="002A6148">
          <w:fldChar w:fldCharType="end"/>
        </w:r>
      </w:del>
    </w:p>
    <w:p w:rsidR="002D4796" w:rsidRPr="00D6230E" w:rsidDel="002A6148" w:rsidRDefault="002D4796" w:rsidP="002D4796">
      <w:pPr>
        <w:pStyle w:val="TOC5"/>
        <w:rPr>
          <w:del w:id="370" w:author="Nokia (TACv1)" w:date="2016-06-13T11:41:00Z"/>
          <w:rFonts w:asciiTheme="minorHAnsi" w:eastAsiaTheme="minorEastAsia" w:hAnsiTheme="minorHAnsi" w:cstheme="minorBidi"/>
          <w:sz w:val="22"/>
          <w:szCs w:val="22"/>
          <w:lang w:val="fr-FR" w:eastAsia="en-GB"/>
        </w:rPr>
      </w:pPr>
      <w:del w:id="371" w:author="Nokia (TACv1)" w:date="2016-06-13T11:41:00Z">
        <w:r w:rsidRPr="00D6230E" w:rsidDel="002A6148">
          <w:rPr>
            <w:lang w:val="fr-FR"/>
          </w:rPr>
          <w:delText>6.5.2.3.2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_Toc449963312 \h </w:delInstrText>
        </w:r>
        <w:r w:rsidR="00B0201B" w:rsidDel="002A6148">
          <w:fldChar w:fldCharType="separate"/>
        </w:r>
        <w:r w:rsidRPr="00D6230E" w:rsidDel="002A6148">
          <w:rPr>
            <w:lang w:val="fr-FR"/>
          </w:rPr>
          <w:delText>57</w:delText>
        </w:r>
        <w:r w:rsidR="00B0201B" w:rsidDel="002A6148">
          <w:fldChar w:fldCharType="end"/>
        </w:r>
      </w:del>
    </w:p>
    <w:p w:rsidR="002D4796" w:rsidRPr="00D6230E" w:rsidDel="002A6148" w:rsidRDefault="002D4796" w:rsidP="002D4796">
      <w:pPr>
        <w:pStyle w:val="TOC5"/>
        <w:rPr>
          <w:del w:id="372" w:author="Nokia (TACv1)" w:date="2016-06-13T11:41:00Z"/>
          <w:rFonts w:asciiTheme="minorHAnsi" w:eastAsiaTheme="minorEastAsia" w:hAnsiTheme="minorHAnsi" w:cstheme="minorBidi"/>
          <w:sz w:val="22"/>
          <w:szCs w:val="22"/>
          <w:lang w:val="fr-FR" w:eastAsia="en-GB"/>
        </w:rPr>
      </w:pPr>
      <w:del w:id="373" w:author="Nokia (TACv1)" w:date="2016-06-13T11:41:00Z">
        <w:r w:rsidRPr="00D6230E" w:rsidDel="002A6148">
          <w:rPr>
            <w:lang w:val="fr-FR"/>
          </w:rPr>
          <w:delText>6.5.2.3.3</w:delText>
        </w:r>
        <w:r w:rsidRPr="00D6230E" w:rsidDel="002A6148">
          <w:rPr>
            <w:lang w:val="fr-FR"/>
          </w:rPr>
          <w:tab/>
          <w:delText>Signature - notify</w:delText>
        </w:r>
        <w:r w:rsidRPr="00D6230E" w:rsidDel="002A6148">
          <w:rPr>
            <w:lang w:val="fr-FR"/>
          </w:rPr>
          <w:tab/>
        </w:r>
        <w:r w:rsidR="00B0201B" w:rsidDel="002A6148">
          <w:fldChar w:fldCharType="begin" w:fldLock="1"/>
        </w:r>
        <w:r w:rsidRPr="00D6230E" w:rsidDel="002A6148">
          <w:rPr>
            <w:lang w:val="fr-FR"/>
          </w:rPr>
          <w:delInstrText xml:space="preserve"> PAGEREF _Toc449963313 \h </w:delInstrText>
        </w:r>
        <w:r w:rsidR="00B0201B" w:rsidDel="002A6148">
          <w:fldChar w:fldCharType="separate"/>
        </w:r>
        <w:r w:rsidRPr="00D6230E" w:rsidDel="002A6148">
          <w:rPr>
            <w:lang w:val="fr-FR"/>
          </w:rPr>
          <w:delText>57</w:delText>
        </w:r>
        <w:r w:rsidR="00B0201B" w:rsidDel="002A6148">
          <w:fldChar w:fldCharType="end"/>
        </w:r>
      </w:del>
    </w:p>
    <w:p w:rsidR="002D4796" w:rsidRPr="00D6230E" w:rsidDel="002A6148" w:rsidRDefault="002D4796" w:rsidP="002D4796">
      <w:pPr>
        <w:pStyle w:val="TOC5"/>
        <w:rPr>
          <w:del w:id="374" w:author="Nokia (TACv1)" w:date="2016-06-13T11:41:00Z"/>
          <w:rFonts w:asciiTheme="minorHAnsi" w:eastAsiaTheme="minorEastAsia" w:hAnsiTheme="minorHAnsi" w:cstheme="minorBidi"/>
          <w:sz w:val="22"/>
          <w:szCs w:val="22"/>
          <w:lang w:val="fr-FR" w:eastAsia="en-GB"/>
        </w:rPr>
      </w:pPr>
      <w:del w:id="375" w:author="Nokia (TACv1)" w:date="2016-06-13T11:41:00Z">
        <w:r w:rsidRPr="00D6230E" w:rsidDel="002A6148">
          <w:rPr>
            <w:lang w:val="fr-FR"/>
          </w:rPr>
          <w:delText>6.5.2.3.4</w:delText>
        </w:r>
        <w:r w:rsidRPr="00D6230E" w:rsidDel="002A6148">
          <w:rPr>
            <w:lang w:val="fr-FR"/>
          </w:rPr>
          <w:tab/>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_Toc449963314 \h </w:delInstrText>
        </w:r>
        <w:r w:rsidR="00B0201B" w:rsidDel="002A6148">
          <w:fldChar w:fldCharType="separate"/>
        </w:r>
        <w:r w:rsidRPr="00D6230E" w:rsidDel="002A6148">
          <w:rPr>
            <w:lang w:val="fr-FR"/>
          </w:rPr>
          <w:delText>57</w:delText>
        </w:r>
        <w:r w:rsidR="00B0201B" w:rsidDel="002A6148">
          <w:fldChar w:fldCharType="end"/>
        </w:r>
      </w:del>
    </w:p>
    <w:p w:rsidR="002D4796" w:rsidRPr="00D6230E" w:rsidDel="002A6148" w:rsidRDefault="002D4796" w:rsidP="002D4796">
      <w:pPr>
        <w:pStyle w:val="TOC5"/>
        <w:rPr>
          <w:del w:id="376" w:author="Nokia (TACv1)" w:date="2016-06-13T11:41:00Z"/>
          <w:rFonts w:asciiTheme="minorHAnsi" w:eastAsiaTheme="minorEastAsia" w:hAnsiTheme="minorHAnsi" w:cstheme="minorBidi"/>
          <w:sz w:val="22"/>
          <w:szCs w:val="22"/>
          <w:lang w:val="fr-FR" w:eastAsia="en-GB"/>
        </w:rPr>
      </w:pPr>
      <w:del w:id="377" w:author="Nokia (TACv1)" w:date="2016-06-13T11:41:00Z">
        <w:r w:rsidRPr="00D6230E" w:rsidDel="002A6148">
          <w:rPr>
            <w:lang w:val="fr-FR"/>
          </w:rPr>
          <w:delText>6.5.2.3.5</w:delText>
        </w:r>
        <w:r w:rsidRPr="00D6230E" w:rsidDel="002A6148">
          <w:rPr>
            <w:lang w:val="fr-FR"/>
          </w:rPr>
          <w:tab/>
        </w:r>
        <w:r w:rsidRPr="00D6230E" w:rsidDel="002A6148">
          <w:rPr>
            <w:lang w:val="fr-FR" w:eastAsia="ko-KR"/>
          </w:rPr>
          <w:delText>Post-Conditions</w:delText>
        </w:r>
        <w:r w:rsidRPr="00D6230E" w:rsidDel="002A6148">
          <w:rPr>
            <w:lang w:val="fr-FR"/>
          </w:rPr>
          <w:tab/>
        </w:r>
        <w:r w:rsidR="00B0201B" w:rsidDel="002A6148">
          <w:fldChar w:fldCharType="begin" w:fldLock="1"/>
        </w:r>
        <w:r w:rsidRPr="00D6230E" w:rsidDel="002A6148">
          <w:rPr>
            <w:lang w:val="fr-FR"/>
          </w:rPr>
          <w:delInstrText xml:space="preserve"> PAGEREF _Toc449963315 \h </w:delInstrText>
        </w:r>
        <w:r w:rsidR="00B0201B" w:rsidDel="002A6148">
          <w:fldChar w:fldCharType="separate"/>
        </w:r>
        <w:r w:rsidRPr="00D6230E" w:rsidDel="002A6148">
          <w:rPr>
            <w:lang w:val="fr-FR"/>
          </w:rPr>
          <w:delText>58</w:delText>
        </w:r>
        <w:r w:rsidR="00B0201B" w:rsidDel="002A6148">
          <w:fldChar w:fldCharType="end"/>
        </w:r>
      </w:del>
    </w:p>
    <w:p w:rsidR="002D4796" w:rsidDel="002A6148" w:rsidRDefault="002D4796" w:rsidP="002D4796">
      <w:pPr>
        <w:pStyle w:val="TOC5"/>
        <w:rPr>
          <w:del w:id="378" w:author="Nokia (TACv1)" w:date="2016-06-13T11:41:00Z"/>
          <w:rFonts w:asciiTheme="minorHAnsi" w:eastAsiaTheme="minorEastAsia" w:hAnsiTheme="minorHAnsi" w:cstheme="minorBidi"/>
          <w:sz w:val="22"/>
          <w:szCs w:val="22"/>
          <w:lang w:eastAsia="en-GB"/>
        </w:rPr>
      </w:pPr>
      <w:del w:id="379" w:author="Nokia (TACv1)" w:date="2016-06-13T11:41:00Z">
        <w:r w:rsidDel="002A6148">
          <w:delText>6.5.2.3.6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_Toc449963316 \h </w:delInstrText>
        </w:r>
        <w:r w:rsidR="00B0201B" w:rsidDel="002A6148">
          <w:fldChar w:fldCharType="separate"/>
        </w:r>
        <w:r w:rsidDel="002A6148">
          <w:delText>58</w:delText>
        </w:r>
        <w:r w:rsidR="00B0201B" w:rsidDel="002A6148">
          <w:fldChar w:fldCharType="end"/>
        </w:r>
      </w:del>
    </w:p>
    <w:p w:rsidR="002D4796" w:rsidDel="002A6148" w:rsidRDefault="002D4796" w:rsidP="002D4796">
      <w:pPr>
        <w:pStyle w:val="TOC5"/>
        <w:rPr>
          <w:del w:id="380" w:author="Nokia (TACv1)" w:date="2016-06-13T11:41:00Z"/>
          <w:rFonts w:asciiTheme="minorHAnsi" w:eastAsiaTheme="minorEastAsia" w:hAnsiTheme="minorHAnsi" w:cstheme="minorBidi"/>
          <w:sz w:val="22"/>
          <w:szCs w:val="22"/>
          <w:lang w:eastAsia="en-GB"/>
        </w:rPr>
      </w:pPr>
      <w:del w:id="381" w:author="Nokia (TACv1)" w:date="2016-06-13T11:41:00Z">
        <w:r w:rsidDel="002A6148">
          <w:delText>6.5.2.3.7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_Toc449963317 \h </w:delInstrText>
        </w:r>
        <w:r w:rsidR="00B0201B" w:rsidDel="002A6148">
          <w:fldChar w:fldCharType="separate"/>
        </w:r>
        <w:r w:rsidDel="002A6148">
          <w:delText>58</w:delText>
        </w:r>
        <w:r w:rsidR="00B0201B" w:rsidDel="002A6148">
          <w:fldChar w:fldCharType="end"/>
        </w:r>
      </w:del>
    </w:p>
    <w:p w:rsidR="002D4796" w:rsidDel="002A6148" w:rsidRDefault="002D4796" w:rsidP="002D4796">
      <w:pPr>
        <w:pStyle w:val="TOC5"/>
        <w:rPr>
          <w:del w:id="382" w:author="Nokia (TACv1)" w:date="2016-06-13T11:41:00Z"/>
          <w:rFonts w:asciiTheme="minorHAnsi" w:eastAsiaTheme="minorEastAsia" w:hAnsiTheme="minorHAnsi" w:cstheme="minorBidi"/>
          <w:sz w:val="22"/>
          <w:szCs w:val="22"/>
          <w:lang w:eastAsia="en-GB"/>
        </w:rPr>
      </w:pPr>
      <w:del w:id="383" w:author="Nokia (TACv1)" w:date="2016-06-13T11:41:00Z">
        <w:r w:rsidDel="002A6148">
          <w:delText>6.5.2.3.8</w:delText>
        </w:r>
        <w:r w:rsidDel="002A6148">
          <w:tab/>
          <w:delText>oneM2M Resource Interworking</w:delText>
        </w:r>
        <w:r w:rsidDel="002A6148">
          <w:tab/>
        </w:r>
        <w:r w:rsidR="00B0201B" w:rsidDel="002A6148">
          <w:fldChar w:fldCharType="begin" w:fldLock="1"/>
        </w:r>
        <w:r w:rsidDel="002A6148">
          <w:delInstrText xml:space="preserve"> PAGEREF _Toc449963318 \h </w:delInstrText>
        </w:r>
        <w:r w:rsidR="00B0201B" w:rsidDel="002A6148">
          <w:fldChar w:fldCharType="separate"/>
        </w:r>
        <w:r w:rsidDel="002A6148">
          <w:delText>58</w:delText>
        </w:r>
        <w:r w:rsidR="00B0201B" w:rsidDel="002A6148">
          <w:fldChar w:fldCharType="end"/>
        </w:r>
      </w:del>
    </w:p>
    <w:p w:rsidR="002D4796" w:rsidRPr="00D6230E" w:rsidDel="002A6148" w:rsidRDefault="002D4796" w:rsidP="002D4796">
      <w:pPr>
        <w:pStyle w:val="TOC4"/>
        <w:rPr>
          <w:del w:id="384" w:author="Nokia (TACv1)" w:date="2016-06-13T11:41:00Z"/>
          <w:rFonts w:asciiTheme="minorHAnsi" w:eastAsiaTheme="minorEastAsia" w:hAnsiTheme="minorHAnsi" w:cstheme="minorBidi"/>
          <w:sz w:val="22"/>
          <w:szCs w:val="22"/>
          <w:lang w:val="fr-FR" w:eastAsia="en-GB"/>
        </w:rPr>
      </w:pPr>
      <w:del w:id="385" w:author="Nokia (TACv1)" w:date="2016-06-13T11:41:00Z">
        <w:r w:rsidRPr="00D6230E" w:rsidDel="002A6148">
          <w:rPr>
            <w:lang w:val="fr-FR"/>
          </w:rPr>
          <w:delText>6.5.2.4</w:delText>
        </w:r>
        <w:r w:rsidRPr="00D6230E" w:rsidDel="002A6148">
          <w:rPr>
            <w:lang w:val="fr-FR"/>
          </w:rPr>
          <w:tab/>
          <w:delText>sendMessage</w:delText>
        </w:r>
        <w:r w:rsidRPr="00D6230E" w:rsidDel="002A6148">
          <w:rPr>
            <w:lang w:val="fr-FR"/>
          </w:rPr>
          <w:tab/>
        </w:r>
        <w:r w:rsidR="00B0201B" w:rsidDel="002A6148">
          <w:fldChar w:fldCharType="begin" w:fldLock="1"/>
        </w:r>
        <w:r w:rsidRPr="00D6230E" w:rsidDel="002A6148">
          <w:rPr>
            <w:lang w:val="fr-FR"/>
          </w:rPr>
          <w:delInstrText xml:space="preserve"> PAGEREF _Toc449963319 \h </w:delInstrText>
        </w:r>
        <w:r w:rsidR="00B0201B" w:rsidDel="002A6148">
          <w:fldChar w:fldCharType="separate"/>
        </w:r>
        <w:r w:rsidRPr="00D6230E" w:rsidDel="002A6148">
          <w:rPr>
            <w:lang w:val="fr-FR"/>
          </w:rPr>
          <w:delText>59</w:delText>
        </w:r>
        <w:r w:rsidR="00B0201B" w:rsidDel="002A6148">
          <w:fldChar w:fldCharType="end"/>
        </w:r>
      </w:del>
    </w:p>
    <w:p w:rsidR="002D4796" w:rsidRPr="00D6230E" w:rsidDel="002A6148" w:rsidRDefault="002D4796" w:rsidP="002D4796">
      <w:pPr>
        <w:pStyle w:val="TOC5"/>
        <w:rPr>
          <w:del w:id="386" w:author="Nokia (TACv1)" w:date="2016-06-13T11:41:00Z"/>
          <w:rFonts w:asciiTheme="minorHAnsi" w:eastAsiaTheme="minorEastAsia" w:hAnsiTheme="minorHAnsi" w:cstheme="minorBidi"/>
          <w:sz w:val="22"/>
          <w:szCs w:val="22"/>
          <w:lang w:val="fr-FR" w:eastAsia="en-GB"/>
        </w:rPr>
      </w:pPr>
      <w:del w:id="387" w:author="Nokia (TACv1)" w:date="2016-06-13T11:41:00Z">
        <w:r w:rsidRPr="00D6230E" w:rsidDel="002A6148">
          <w:rPr>
            <w:lang w:val="fr-FR"/>
          </w:rPr>
          <w:delText>6.5.2.4.1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_Toc449963320 \h </w:delInstrText>
        </w:r>
        <w:r w:rsidR="00B0201B" w:rsidDel="002A6148">
          <w:fldChar w:fldCharType="separate"/>
        </w:r>
        <w:r w:rsidRPr="00D6230E" w:rsidDel="002A6148">
          <w:rPr>
            <w:lang w:val="fr-FR"/>
          </w:rPr>
          <w:delText>59</w:delText>
        </w:r>
        <w:r w:rsidR="00B0201B" w:rsidDel="002A6148">
          <w:fldChar w:fldCharType="end"/>
        </w:r>
      </w:del>
    </w:p>
    <w:p w:rsidR="002D4796" w:rsidRPr="00D6230E" w:rsidDel="002A6148" w:rsidRDefault="002D4796" w:rsidP="002D4796">
      <w:pPr>
        <w:pStyle w:val="TOC5"/>
        <w:rPr>
          <w:del w:id="388" w:author="Nokia (TACv1)" w:date="2016-06-13T11:41:00Z"/>
          <w:rFonts w:asciiTheme="minorHAnsi" w:eastAsiaTheme="minorEastAsia" w:hAnsiTheme="minorHAnsi" w:cstheme="minorBidi"/>
          <w:sz w:val="22"/>
          <w:szCs w:val="22"/>
          <w:lang w:val="fr-FR" w:eastAsia="en-GB"/>
        </w:rPr>
      </w:pPr>
      <w:del w:id="389" w:author="Nokia (TACv1)" w:date="2016-06-13T11:41:00Z">
        <w:r w:rsidRPr="00D6230E" w:rsidDel="002A6148">
          <w:rPr>
            <w:lang w:val="fr-FR"/>
          </w:rPr>
          <w:delText>6.5.2.4.2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_Toc449963321 \h </w:delInstrText>
        </w:r>
        <w:r w:rsidR="00B0201B" w:rsidDel="002A6148">
          <w:fldChar w:fldCharType="separate"/>
        </w:r>
        <w:r w:rsidRPr="00D6230E" w:rsidDel="002A6148">
          <w:rPr>
            <w:lang w:val="fr-FR"/>
          </w:rPr>
          <w:delText>59</w:delText>
        </w:r>
        <w:r w:rsidR="00B0201B" w:rsidDel="002A6148">
          <w:fldChar w:fldCharType="end"/>
        </w:r>
      </w:del>
    </w:p>
    <w:p w:rsidR="002D4796" w:rsidRPr="00D6230E" w:rsidDel="002A6148" w:rsidRDefault="002D4796" w:rsidP="002D4796">
      <w:pPr>
        <w:pStyle w:val="TOC5"/>
        <w:rPr>
          <w:del w:id="390" w:author="Nokia (TACv1)" w:date="2016-06-13T11:41:00Z"/>
          <w:rFonts w:asciiTheme="minorHAnsi" w:eastAsiaTheme="minorEastAsia" w:hAnsiTheme="minorHAnsi" w:cstheme="minorBidi"/>
          <w:sz w:val="22"/>
          <w:szCs w:val="22"/>
          <w:lang w:val="fr-FR" w:eastAsia="en-GB"/>
        </w:rPr>
      </w:pPr>
      <w:del w:id="391" w:author="Nokia (TACv1)" w:date="2016-06-13T11:41:00Z">
        <w:r w:rsidRPr="00D6230E" w:rsidDel="002A6148">
          <w:rPr>
            <w:lang w:val="fr-FR"/>
          </w:rPr>
          <w:delText>6.5.2.4.3</w:delText>
        </w:r>
        <w:r w:rsidRPr="00D6230E" w:rsidDel="002A6148">
          <w:rPr>
            <w:lang w:val="fr-FR"/>
          </w:rPr>
          <w:tab/>
          <w:delText>Signature - sendMessage</w:delText>
        </w:r>
        <w:r w:rsidRPr="00D6230E" w:rsidDel="002A6148">
          <w:rPr>
            <w:lang w:val="fr-FR"/>
          </w:rPr>
          <w:tab/>
        </w:r>
        <w:r w:rsidR="00B0201B" w:rsidDel="002A6148">
          <w:fldChar w:fldCharType="begin" w:fldLock="1"/>
        </w:r>
        <w:r w:rsidRPr="00D6230E" w:rsidDel="002A6148">
          <w:rPr>
            <w:lang w:val="fr-FR"/>
          </w:rPr>
          <w:delInstrText xml:space="preserve"> PAGEREF _Toc449963322 \h </w:delInstrText>
        </w:r>
        <w:r w:rsidR="00B0201B" w:rsidDel="002A6148">
          <w:fldChar w:fldCharType="separate"/>
        </w:r>
        <w:r w:rsidRPr="00D6230E" w:rsidDel="002A6148">
          <w:rPr>
            <w:lang w:val="fr-FR"/>
          </w:rPr>
          <w:delText>59</w:delText>
        </w:r>
        <w:r w:rsidR="00B0201B" w:rsidDel="002A6148">
          <w:fldChar w:fldCharType="end"/>
        </w:r>
      </w:del>
    </w:p>
    <w:p w:rsidR="002D4796" w:rsidDel="002A6148" w:rsidRDefault="002D4796" w:rsidP="002D4796">
      <w:pPr>
        <w:pStyle w:val="TOC5"/>
        <w:rPr>
          <w:del w:id="392" w:author="Nokia (TACv1)" w:date="2016-06-13T11:41:00Z"/>
          <w:rFonts w:asciiTheme="minorHAnsi" w:eastAsiaTheme="minorEastAsia" w:hAnsiTheme="minorHAnsi" w:cstheme="minorBidi"/>
          <w:sz w:val="22"/>
          <w:szCs w:val="22"/>
          <w:lang w:eastAsia="en-GB"/>
        </w:rPr>
      </w:pPr>
      <w:del w:id="393" w:author="Nokia (TACv1)" w:date="2016-06-13T11:41:00Z">
        <w:r w:rsidDel="002A6148">
          <w:delText>6.5.2.4.4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_Toc449963323 \h </w:delInstrText>
        </w:r>
        <w:r w:rsidR="00B0201B" w:rsidDel="002A6148">
          <w:fldChar w:fldCharType="separate"/>
        </w:r>
        <w:r w:rsidDel="002A6148">
          <w:delText>59</w:delText>
        </w:r>
        <w:r w:rsidR="00B0201B" w:rsidDel="002A6148">
          <w:fldChar w:fldCharType="end"/>
        </w:r>
      </w:del>
    </w:p>
    <w:p w:rsidR="002D4796" w:rsidDel="002A6148" w:rsidRDefault="002D4796" w:rsidP="002D4796">
      <w:pPr>
        <w:pStyle w:val="TOC5"/>
        <w:rPr>
          <w:del w:id="394" w:author="Nokia (TACv1)" w:date="2016-06-13T11:41:00Z"/>
          <w:rFonts w:asciiTheme="minorHAnsi" w:eastAsiaTheme="minorEastAsia" w:hAnsiTheme="minorHAnsi" w:cstheme="minorBidi"/>
          <w:sz w:val="22"/>
          <w:szCs w:val="22"/>
          <w:lang w:eastAsia="en-GB"/>
        </w:rPr>
      </w:pPr>
      <w:del w:id="395" w:author="Nokia (TACv1)" w:date="2016-06-13T11:41:00Z">
        <w:r w:rsidDel="002A6148">
          <w:delText>6.5.2.4.5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_Toc449963324 \h </w:delInstrText>
        </w:r>
        <w:r w:rsidR="00B0201B" w:rsidDel="002A6148">
          <w:fldChar w:fldCharType="separate"/>
        </w:r>
        <w:r w:rsidDel="002A6148">
          <w:delText>59</w:delText>
        </w:r>
        <w:r w:rsidR="00B0201B" w:rsidDel="002A6148">
          <w:fldChar w:fldCharType="end"/>
        </w:r>
      </w:del>
    </w:p>
    <w:p w:rsidR="002D4796" w:rsidDel="002A6148" w:rsidRDefault="002D4796" w:rsidP="002D4796">
      <w:pPr>
        <w:pStyle w:val="TOC5"/>
        <w:rPr>
          <w:del w:id="396" w:author="Nokia (TACv1)" w:date="2016-06-13T11:41:00Z"/>
          <w:rFonts w:asciiTheme="minorHAnsi" w:eastAsiaTheme="minorEastAsia" w:hAnsiTheme="minorHAnsi" w:cstheme="minorBidi"/>
          <w:sz w:val="22"/>
          <w:szCs w:val="22"/>
          <w:lang w:eastAsia="en-GB"/>
        </w:rPr>
      </w:pPr>
      <w:del w:id="397" w:author="Nokia (TACv1)" w:date="2016-06-13T11:41:00Z">
        <w:r w:rsidDel="002A6148">
          <w:delText>6.5.2.4.6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_Toc449963325 \h </w:delInstrText>
        </w:r>
        <w:r w:rsidR="00B0201B" w:rsidDel="002A6148">
          <w:fldChar w:fldCharType="separate"/>
        </w:r>
        <w:r w:rsidDel="002A6148">
          <w:delText>59</w:delText>
        </w:r>
        <w:r w:rsidR="00B0201B" w:rsidDel="002A6148">
          <w:fldChar w:fldCharType="end"/>
        </w:r>
      </w:del>
    </w:p>
    <w:p w:rsidR="002D4796" w:rsidDel="002A6148" w:rsidRDefault="002D4796" w:rsidP="002D4796">
      <w:pPr>
        <w:pStyle w:val="TOC5"/>
        <w:rPr>
          <w:del w:id="398" w:author="Nokia (TACv1)" w:date="2016-06-13T11:41:00Z"/>
          <w:rFonts w:asciiTheme="minorHAnsi" w:eastAsiaTheme="minorEastAsia" w:hAnsiTheme="minorHAnsi" w:cstheme="minorBidi"/>
          <w:sz w:val="22"/>
          <w:szCs w:val="22"/>
          <w:lang w:eastAsia="en-GB"/>
        </w:rPr>
      </w:pPr>
      <w:del w:id="399" w:author="Nokia (TACv1)" w:date="2016-06-13T11:41:00Z">
        <w:r w:rsidDel="002A6148">
          <w:delText>6.5.2.4.7</w:delText>
        </w:r>
        <w:r w:rsidDel="002A6148">
          <w:tab/>
          <w:delText>oneM2M Resource Interworking</w:delText>
        </w:r>
        <w:r w:rsidDel="002A6148">
          <w:tab/>
        </w:r>
        <w:r w:rsidR="00B0201B" w:rsidDel="002A6148">
          <w:fldChar w:fldCharType="begin" w:fldLock="1"/>
        </w:r>
        <w:r w:rsidDel="002A6148">
          <w:delInstrText xml:space="preserve"> PAGEREF _Toc449963326 \h </w:delInstrText>
        </w:r>
        <w:r w:rsidR="00B0201B" w:rsidDel="002A6148">
          <w:fldChar w:fldCharType="separate"/>
        </w:r>
        <w:r w:rsidDel="002A6148">
          <w:delText>59</w:delText>
        </w:r>
        <w:r w:rsidR="00B0201B" w:rsidDel="002A6148">
          <w:fldChar w:fldCharType="end"/>
        </w:r>
      </w:del>
    </w:p>
    <w:p w:rsidR="002D4796" w:rsidDel="002A6148" w:rsidRDefault="002D4796" w:rsidP="002D4796">
      <w:pPr>
        <w:pStyle w:val="TOC2"/>
        <w:rPr>
          <w:del w:id="400" w:author="Nokia (TACv1)" w:date="2016-06-13T11:41:00Z"/>
          <w:rFonts w:asciiTheme="minorHAnsi" w:eastAsiaTheme="minorEastAsia" w:hAnsiTheme="minorHAnsi" w:cstheme="minorBidi"/>
          <w:sz w:val="22"/>
          <w:szCs w:val="22"/>
          <w:lang w:eastAsia="en-GB"/>
        </w:rPr>
      </w:pPr>
      <w:del w:id="401" w:author="Nokia (TACv1)" w:date="2016-06-13T11:41:00Z">
        <w:r w:rsidDel="002A6148">
          <w:delText>6.6</w:delText>
        </w:r>
        <w:r w:rsidDel="002A6148">
          <w:tab/>
          <w:delText>Device Management</w:delText>
        </w:r>
        <w:r w:rsidDel="002A6148">
          <w:tab/>
        </w:r>
        <w:r w:rsidR="00B0201B" w:rsidDel="002A6148">
          <w:fldChar w:fldCharType="begin" w:fldLock="1"/>
        </w:r>
        <w:r w:rsidDel="002A6148">
          <w:delInstrText xml:space="preserve"> PAGEREF _Toc449963327 \h </w:delInstrText>
        </w:r>
        <w:r w:rsidR="00B0201B" w:rsidDel="002A6148">
          <w:fldChar w:fldCharType="separate"/>
        </w:r>
        <w:r w:rsidDel="002A6148">
          <w:delText>59</w:delText>
        </w:r>
        <w:r w:rsidR="00B0201B" w:rsidDel="002A6148">
          <w:fldChar w:fldCharType="end"/>
        </w:r>
      </w:del>
    </w:p>
    <w:p w:rsidR="002D4796" w:rsidDel="002A6148" w:rsidRDefault="002D4796" w:rsidP="002D4796">
      <w:pPr>
        <w:pStyle w:val="TOC3"/>
        <w:rPr>
          <w:del w:id="402" w:author="Nokia (TACv1)" w:date="2016-06-13T11:41:00Z"/>
          <w:rFonts w:asciiTheme="minorHAnsi" w:eastAsiaTheme="minorEastAsia" w:hAnsiTheme="minorHAnsi" w:cstheme="minorBidi"/>
          <w:sz w:val="22"/>
          <w:szCs w:val="22"/>
          <w:lang w:eastAsia="en-GB"/>
        </w:rPr>
      </w:pPr>
      <w:del w:id="403" w:author="Nokia (TACv1)" w:date="2016-06-13T11:41:00Z">
        <w:r w:rsidDel="002A6148">
          <w:delText>6.6.1</w:delText>
        </w:r>
        <w:r w:rsidDel="002A6148">
          <w:tab/>
          <w:delText>Overview</w:delText>
        </w:r>
        <w:r w:rsidDel="002A6148">
          <w:tab/>
        </w:r>
        <w:r w:rsidR="00B0201B" w:rsidDel="002A6148">
          <w:fldChar w:fldCharType="begin" w:fldLock="1"/>
        </w:r>
        <w:r w:rsidDel="002A6148">
          <w:delInstrText xml:space="preserve"> PAGEREF _Toc449963328 \h </w:delInstrText>
        </w:r>
        <w:r w:rsidR="00B0201B" w:rsidDel="002A6148">
          <w:fldChar w:fldCharType="separate"/>
        </w:r>
        <w:r w:rsidDel="002A6148">
          <w:delText>59</w:delText>
        </w:r>
        <w:r w:rsidR="00B0201B" w:rsidDel="002A6148">
          <w:fldChar w:fldCharType="end"/>
        </w:r>
      </w:del>
    </w:p>
    <w:p w:rsidR="002D4796" w:rsidDel="002A6148" w:rsidRDefault="002D4796" w:rsidP="002D4796">
      <w:pPr>
        <w:pStyle w:val="TOC3"/>
        <w:rPr>
          <w:del w:id="404" w:author="Nokia (TACv1)" w:date="2016-06-13T11:41:00Z"/>
          <w:rFonts w:asciiTheme="minorHAnsi" w:eastAsiaTheme="minorEastAsia" w:hAnsiTheme="minorHAnsi" w:cstheme="minorBidi"/>
          <w:sz w:val="22"/>
          <w:szCs w:val="22"/>
          <w:lang w:eastAsia="en-GB"/>
        </w:rPr>
      </w:pPr>
      <w:del w:id="405" w:author="Nokia (TACv1)" w:date="2016-06-13T11:41:00Z">
        <w:r w:rsidDel="002A6148">
          <w:delText>6.6.2</w:delText>
        </w:r>
        <w:r w:rsidDel="002A6148">
          <w:tab/>
          <w:delText>Device Management Entities</w:delText>
        </w:r>
        <w:r w:rsidDel="002A6148">
          <w:tab/>
        </w:r>
        <w:r w:rsidR="00B0201B" w:rsidDel="002A6148">
          <w:fldChar w:fldCharType="begin" w:fldLock="1"/>
        </w:r>
        <w:r w:rsidDel="002A6148">
          <w:delInstrText xml:space="preserve"> PAGEREF _Toc449963329 \h </w:delInstrText>
        </w:r>
        <w:r w:rsidR="00B0201B" w:rsidDel="002A6148">
          <w:fldChar w:fldCharType="separate"/>
        </w:r>
        <w:r w:rsidDel="002A6148">
          <w:delText>60</w:delText>
        </w:r>
        <w:r w:rsidR="00B0201B" w:rsidDel="002A6148">
          <w:fldChar w:fldCharType="end"/>
        </w:r>
      </w:del>
    </w:p>
    <w:p w:rsidR="002D4796" w:rsidDel="002A6148" w:rsidRDefault="002D4796" w:rsidP="002D4796">
      <w:pPr>
        <w:pStyle w:val="TOC4"/>
        <w:rPr>
          <w:del w:id="406" w:author="Nokia (TACv1)" w:date="2016-06-13T11:41:00Z"/>
          <w:rFonts w:asciiTheme="minorHAnsi" w:eastAsiaTheme="minorEastAsia" w:hAnsiTheme="minorHAnsi" w:cstheme="minorBidi"/>
          <w:sz w:val="22"/>
          <w:szCs w:val="22"/>
          <w:lang w:eastAsia="en-GB"/>
        </w:rPr>
      </w:pPr>
      <w:del w:id="407" w:author="Nokia (TACv1)" w:date="2016-06-13T11:41:00Z">
        <w:r w:rsidDel="002A6148">
          <w:delText>6.6.2.1</w:delText>
        </w:r>
        <w:r w:rsidDel="002A6148">
          <w:tab/>
          <w:delText>Overview</w:delText>
        </w:r>
        <w:r w:rsidDel="002A6148">
          <w:tab/>
        </w:r>
        <w:r w:rsidR="00B0201B" w:rsidDel="002A6148">
          <w:fldChar w:fldCharType="begin" w:fldLock="1"/>
        </w:r>
        <w:r w:rsidDel="002A6148">
          <w:delInstrText xml:space="preserve"> PAGEREF _Toc449963330 \h </w:delInstrText>
        </w:r>
        <w:r w:rsidR="00B0201B" w:rsidDel="002A6148">
          <w:fldChar w:fldCharType="separate"/>
        </w:r>
        <w:r w:rsidDel="002A6148">
          <w:delText>60</w:delText>
        </w:r>
        <w:r w:rsidR="00B0201B" w:rsidDel="002A6148">
          <w:fldChar w:fldCharType="end"/>
        </w:r>
      </w:del>
    </w:p>
    <w:p w:rsidR="002D4796" w:rsidDel="002A6148" w:rsidRDefault="002D4796" w:rsidP="002D4796">
      <w:pPr>
        <w:pStyle w:val="TOC4"/>
        <w:rPr>
          <w:del w:id="408" w:author="Nokia (TACv1)" w:date="2016-06-13T11:41:00Z"/>
          <w:rFonts w:asciiTheme="minorHAnsi" w:eastAsiaTheme="minorEastAsia" w:hAnsiTheme="minorHAnsi" w:cstheme="minorBidi"/>
          <w:sz w:val="22"/>
          <w:szCs w:val="22"/>
          <w:lang w:eastAsia="en-GB"/>
        </w:rPr>
      </w:pPr>
      <w:del w:id="409" w:author="Nokia (TACv1)" w:date="2016-06-13T11:41:00Z">
        <w:r w:rsidDel="002A6148">
          <w:delText>6.6.2.2</w:delText>
        </w:r>
        <w:r w:rsidDel="002A6148">
          <w:tab/>
          <w:delText>Supporting Rules</w:delText>
        </w:r>
        <w:r w:rsidDel="002A6148">
          <w:tab/>
        </w:r>
        <w:r w:rsidR="00B0201B" w:rsidDel="002A6148">
          <w:fldChar w:fldCharType="begin" w:fldLock="1"/>
        </w:r>
        <w:r w:rsidDel="002A6148">
          <w:delInstrText xml:space="preserve"> PAGEREF _Toc449963331 \h </w:delInstrText>
        </w:r>
        <w:r w:rsidR="00B0201B" w:rsidDel="002A6148">
          <w:fldChar w:fldCharType="separate"/>
        </w:r>
        <w:r w:rsidDel="002A6148">
          <w:delText>60</w:delText>
        </w:r>
        <w:r w:rsidR="00B0201B" w:rsidDel="002A6148">
          <w:fldChar w:fldCharType="end"/>
        </w:r>
      </w:del>
    </w:p>
    <w:p w:rsidR="002D4796" w:rsidDel="002A6148" w:rsidRDefault="002D4796" w:rsidP="002D4796">
      <w:pPr>
        <w:pStyle w:val="TOC5"/>
        <w:rPr>
          <w:del w:id="410" w:author="Nokia (TACv1)" w:date="2016-06-13T11:41:00Z"/>
          <w:rFonts w:asciiTheme="minorHAnsi" w:eastAsiaTheme="minorEastAsia" w:hAnsiTheme="minorHAnsi" w:cstheme="minorBidi"/>
          <w:sz w:val="22"/>
          <w:szCs w:val="22"/>
          <w:lang w:eastAsia="en-GB"/>
        </w:rPr>
      </w:pPr>
      <w:del w:id="411" w:author="Nokia (TACv1)" w:date="2016-06-13T11:41:00Z">
        <w:r w:rsidDel="002A6148">
          <w:delText>6.6.2.2.1</w:delText>
        </w:r>
        <w:r w:rsidDel="002A6148">
          <w:tab/>
          <w:delText xml:space="preserve">Report </w:delText>
        </w:r>
        <w:r w:rsidDel="002A6148">
          <w:rPr>
            <w:lang w:eastAsia="zh-CN"/>
          </w:rPr>
          <w:delText>Policy Type</w:delText>
        </w:r>
        <w:r w:rsidDel="002A6148">
          <w:tab/>
        </w:r>
        <w:r w:rsidR="00B0201B" w:rsidDel="002A6148">
          <w:fldChar w:fldCharType="begin" w:fldLock="1"/>
        </w:r>
        <w:r w:rsidDel="002A6148">
          <w:delInstrText xml:space="preserve"> PAGEREF _Toc449963332 \h </w:delInstrText>
        </w:r>
        <w:r w:rsidR="00B0201B" w:rsidDel="002A6148">
          <w:fldChar w:fldCharType="separate"/>
        </w:r>
        <w:r w:rsidDel="002A6148">
          <w:delText>60</w:delText>
        </w:r>
        <w:r w:rsidR="00B0201B" w:rsidDel="002A6148">
          <w:fldChar w:fldCharType="end"/>
        </w:r>
      </w:del>
    </w:p>
    <w:p w:rsidR="002D4796" w:rsidDel="002A6148" w:rsidRDefault="002D4796" w:rsidP="002D4796">
      <w:pPr>
        <w:pStyle w:val="TOC5"/>
        <w:rPr>
          <w:del w:id="412" w:author="Nokia (TACv1)" w:date="2016-06-13T11:41:00Z"/>
          <w:rFonts w:asciiTheme="minorHAnsi" w:eastAsiaTheme="minorEastAsia" w:hAnsiTheme="minorHAnsi" w:cstheme="minorBidi"/>
          <w:sz w:val="22"/>
          <w:szCs w:val="22"/>
          <w:lang w:eastAsia="en-GB"/>
        </w:rPr>
      </w:pPr>
      <w:del w:id="413" w:author="Nokia (TACv1)" w:date="2016-06-13T11:41:00Z">
        <w:r w:rsidDel="002A6148">
          <w:delText>6.6.2.2.</w:delText>
        </w:r>
        <w:r w:rsidDel="002A6148">
          <w:rPr>
            <w:lang w:eastAsia="zh-CN"/>
          </w:rPr>
          <w:delText>2</w:delText>
        </w:r>
        <w:r w:rsidDel="002A6148">
          <w:tab/>
        </w:r>
        <w:r w:rsidDel="002A6148">
          <w:rPr>
            <w:lang w:eastAsia="zh-CN"/>
          </w:rPr>
          <w:delText>B</w:delText>
        </w:r>
        <w:r w:rsidDel="002A6148">
          <w:delText>atch</w:delText>
        </w:r>
        <w:r w:rsidDel="002A6148">
          <w:rPr>
            <w:lang w:eastAsia="zh-CN"/>
          </w:rPr>
          <w:delText xml:space="preserve"> </w:delText>
        </w:r>
        <w:r w:rsidDel="002A6148">
          <w:delText>Report</w:delText>
        </w:r>
        <w:r w:rsidDel="002A6148">
          <w:rPr>
            <w:lang w:eastAsia="zh-CN"/>
          </w:rPr>
          <w:delText xml:space="preserve"> Type</w:delText>
        </w:r>
        <w:r w:rsidDel="002A6148">
          <w:tab/>
        </w:r>
        <w:r w:rsidR="00B0201B" w:rsidDel="002A6148">
          <w:fldChar w:fldCharType="begin" w:fldLock="1"/>
        </w:r>
        <w:r w:rsidDel="002A6148">
          <w:delInstrText xml:space="preserve"> PAGEREF _Toc449963333 \h </w:delInstrText>
        </w:r>
        <w:r w:rsidR="00B0201B" w:rsidDel="002A6148">
          <w:fldChar w:fldCharType="separate"/>
        </w:r>
        <w:r w:rsidDel="002A6148">
          <w:delText>60</w:delText>
        </w:r>
        <w:r w:rsidR="00B0201B" w:rsidDel="002A6148">
          <w:fldChar w:fldCharType="end"/>
        </w:r>
      </w:del>
    </w:p>
    <w:p w:rsidR="002D4796" w:rsidDel="002A6148" w:rsidRDefault="002D4796" w:rsidP="002D4796">
      <w:pPr>
        <w:pStyle w:val="TOC5"/>
        <w:rPr>
          <w:del w:id="414" w:author="Nokia (TACv1)" w:date="2016-06-13T11:41:00Z"/>
          <w:rFonts w:asciiTheme="minorHAnsi" w:eastAsiaTheme="minorEastAsia" w:hAnsiTheme="minorHAnsi" w:cstheme="minorBidi"/>
          <w:sz w:val="22"/>
          <w:szCs w:val="22"/>
          <w:lang w:eastAsia="en-GB"/>
        </w:rPr>
      </w:pPr>
      <w:del w:id="415" w:author="Nokia (TACv1)" w:date="2016-06-13T11:41:00Z">
        <w:r w:rsidDel="002A6148">
          <w:delText>6.6.2.2.</w:delText>
        </w:r>
        <w:r w:rsidDel="002A6148">
          <w:rPr>
            <w:lang w:eastAsia="zh-CN"/>
          </w:rPr>
          <w:delText>3</w:delText>
        </w:r>
        <w:r w:rsidDel="002A6148">
          <w:tab/>
          <w:delText>Firmware Report Type</w:delText>
        </w:r>
        <w:r w:rsidDel="002A6148">
          <w:tab/>
        </w:r>
        <w:r w:rsidR="00B0201B" w:rsidDel="002A6148">
          <w:fldChar w:fldCharType="begin" w:fldLock="1"/>
        </w:r>
        <w:r w:rsidDel="002A6148">
          <w:delInstrText xml:space="preserve"> PAGEREF _Toc449963334 \h </w:delInstrText>
        </w:r>
        <w:r w:rsidR="00B0201B" w:rsidDel="002A6148">
          <w:fldChar w:fldCharType="separate"/>
        </w:r>
        <w:r w:rsidDel="002A6148">
          <w:delText>61</w:delText>
        </w:r>
        <w:r w:rsidR="00B0201B" w:rsidDel="002A6148">
          <w:fldChar w:fldCharType="end"/>
        </w:r>
      </w:del>
    </w:p>
    <w:p w:rsidR="002D4796" w:rsidDel="002A6148" w:rsidRDefault="002D4796" w:rsidP="002D4796">
      <w:pPr>
        <w:pStyle w:val="TOC5"/>
        <w:rPr>
          <w:del w:id="416" w:author="Nokia (TACv1)" w:date="2016-06-13T11:41:00Z"/>
          <w:rFonts w:asciiTheme="minorHAnsi" w:eastAsiaTheme="minorEastAsia" w:hAnsiTheme="minorHAnsi" w:cstheme="minorBidi"/>
          <w:sz w:val="22"/>
          <w:szCs w:val="22"/>
          <w:lang w:eastAsia="en-GB"/>
        </w:rPr>
      </w:pPr>
      <w:del w:id="417" w:author="Nokia (TACv1)" w:date="2016-06-13T11:41:00Z">
        <w:r w:rsidDel="002A6148">
          <w:delText>6.6.2.2.</w:delText>
        </w:r>
        <w:r w:rsidDel="002A6148">
          <w:rPr>
            <w:lang w:eastAsia="zh-CN"/>
          </w:rPr>
          <w:delText>4</w:delText>
        </w:r>
        <w:r w:rsidDel="002A6148">
          <w:tab/>
          <w:delText>Orchestration Rule Type</w:delText>
        </w:r>
        <w:r w:rsidDel="002A6148">
          <w:tab/>
        </w:r>
        <w:r w:rsidR="00B0201B" w:rsidDel="002A6148">
          <w:fldChar w:fldCharType="begin" w:fldLock="1"/>
        </w:r>
        <w:r w:rsidDel="002A6148">
          <w:delInstrText xml:space="preserve"> PAGEREF _Toc449963335 \h </w:delInstrText>
        </w:r>
        <w:r w:rsidR="00B0201B" w:rsidDel="002A6148">
          <w:fldChar w:fldCharType="separate"/>
        </w:r>
        <w:r w:rsidDel="002A6148">
          <w:delText>61</w:delText>
        </w:r>
        <w:r w:rsidR="00B0201B" w:rsidDel="002A6148">
          <w:fldChar w:fldCharType="end"/>
        </w:r>
      </w:del>
    </w:p>
    <w:p w:rsidR="002D4796" w:rsidDel="002A6148" w:rsidRDefault="002D4796" w:rsidP="002D4796">
      <w:pPr>
        <w:pStyle w:val="TOC5"/>
        <w:rPr>
          <w:del w:id="418" w:author="Nokia (TACv1)" w:date="2016-06-13T11:41:00Z"/>
          <w:rFonts w:asciiTheme="minorHAnsi" w:eastAsiaTheme="minorEastAsia" w:hAnsiTheme="minorHAnsi" w:cstheme="minorBidi"/>
          <w:sz w:val="22"/>
          <w:szCs w:val="22"/>
          <w:lang w:eastAsia="en-GB"/>
        </w:rPr>
      </w:pPr>
      <w:del w:id="419" w:author="Nokia (TACv1)" w:date="2016-06-13T11:41:00Z">
        <w:r w:rsidDel="002A6148">
          <w:delText>6.6.2.2.</w:delText>
        </w:r>
        <w:r w:rsidDel="002A6148">
          <w:rPr>
            <w:lang w:eastAsia="zh-CN"/>
          </w:rPr>
          <w:delText>5</w:delText>
        </w:r>
        <w:r w:rsidDel="002A6148">
          <w:tab/>
        </w:r>
        <w:r w:rsidDel="002A6148">
          <w:rPr>
            <w:lang w:eastAsia="zh-CN"/>
          </w:rPr>
          <w:delText xml:space="preserve">Firmware Info </w:delText>
        </w:r>
        <w:r w:rsidDel="002A6148">
          <w:delText>Type</w:delText>
        </w:r>
        <w:r w:rsidDel="002A6148">
          <w:tab/>
        </w:r>
        <w:r w:rsidR="00B0201B" w:rsidDel="002A6148">
          <w:fldChar w:fldCharType="begin" w:fldLock="1"/>
        </w:r>
        <w:r w:rsidDel="002A6148">
          <w:delInstrText xml:space="preserve"> PAGEREF _Toc449963336 \h </w:delInstrText>
        </w:r>
        <w:r w:rsidR="00B0201B" w:rsidDel="002A6148">
          <w:fldChar w:fldCharType="separate"/>
        </w:r>
        <w:r w:rsidDel="002A6148">
          <w:delText>61</w:delText>
        </w:r>
        <w:r w:rsidR="00B0201B" w:rsidDel="002A6148">
          <w:fldChar w:fldCharType="end"/>
        </w:r>
      </w:del>
    </w:p>
    <w:p w:rsidR="002D4796" w:rsidDel="002A6148" w:rsidRDefault="002D4796" w:rsidP="002D4796">
      <w:pPr>
        <w:pStyle w:val="TOC5"/>
        <w:rPr>
          <w:del w:id="420" w:author="Nokia (TACv1)" w:date="2016-06-13T11:41:00Z"/>
          <w:rFonts w:asciiTheme="minorHAnsi" w:eastAsiaTheme="minorEastAsia" w:hAnsiTheme="minorHAnsi" w:cstheme="minorBidi"/>
          <w:sz w:val="22"/>
          <w:szCs w:val="22"/>
          <w:lang w:eastAsia="en-GB"/>
        </w:rPr>
      </w:pPr>
      <w:del w:id="421" w:author="Nokia (TACv1)" w:date="2016-06-13T11:41:00Z">
        <w:r w:rsidDel="002A6148">
          <w:delText>6.6.2.2.</w:delText>
        </w:r>
        <w:r w:rsidDel="002A6148">
          <w:rPr>
            <w:lang w:eastAsia="zh-CN"/>
          </w:rPr>
          <w:delText>6</w:delText>
        </w:r>
        <w:r w:rsidDel="002A6148">
          <w:tab/>
          <w:delText>Service Subscription Integration</w:delText>
        </w:r>
        <w:r w:rsidDel="002A6148">
          <w:tab/>
        </w:r>
        <w:r w:rsidR="00B0201B" w:rsidDel="002A6148">
          <w:fldChar w:fldCharType="begin" w:fldLock="1"/>
        </w:r>
        <w:r w:rsidDel="002A6148">
          <w:delInstrText xml:space="preserve"> PAGEREF _Toc449963337 \h </w:delInstrText>
        </w:r>
        <w:r w:rsidR="00B0201B" w:rsidDel="002A6148">
          <w:fldChar w:fldCharType="separate"/>
        </w:r>
        <w:r w:rsidDel="002A6148">
          <w:delText>61</w:delText>
        </w:r>
        <w:r w:rsidR="00B0201B" w:rsidDel="002A6148">
          <w:fldChar w:fldCharType="end"/>
        </w:r>
      </w:del>
    </w:p>
    <w:p w:rsidR="002D4796" w:rsidDel="002A6148" w:rsidRDefault="002D4796" w:rsidP="002D4796">
      <w:pPr>
        <w:pStyle w:val="TOC5"/>
        <w:rPr>
          <w:del w:id="422" w:author="Nokia (TACv1)" w:date="2016-06-13T11:41:00Z"/>
          <w:rFonts w:asciiTheme="minorHAnsi" w:eastAsiaTheme="minorEastAsia" w:hAnsiTheme="minorHAnsi" w:cstheme="minorBidi"/>
          <w:sz w:val="22"/>
          <w:szCs w:val="22"/>
          <w:lang w:eastAsia="en-GB"/>
        </w:rPr>
      </w:pPr>
      <w:del w:id="423" w:author="Nokia (TACv1)" w:date="2016-06-13T11:41:00Z">
        <w:r w:rsidDel="002A6148">
          <w:delText>6.6.2.2.</w:delText>
        </w:r>
        <w:r w:rsidDel="002A6148">
          <w:rPr>
            <w:lang w:eastAsia="zh-CN"/>
          </w:rPr>
          <w:delText>7</w:delText>
        </w:r>
        <w:r w:rsidDel="002A6148">
          <w:tab/>
        </w:r>
        <w:r w:rsidDel="002A6148">
          <w:rPr>
            <w:lang w:eastAsia="zh-CN"/>
          </w:rPr>
          <w:delText xml:space="preserve">Device Info </w:delText>
        </w:r>
        <w:r w:rsidDel="002A6148">
          <w:delText>Type</w:delText>
        </w:r>
        <w:r w:rsidDel="002A6148">
          <w:tab/>
        </w:r>
        <w:r w:rsidR="00B0201B" w:rsidDel="002A6148">
          <w:fldChar w:fldCharType="begin" w:fldLock="1"/>
        </w:r>
        <w:r w:rsidDel="002A6148">
          <w:delInstrText xml:space="preserve"> PAGEREF _Toc449963338 \h </w:delInstrText>
        </w:r>
        <w:r w:rsidR="00B0201B" w:rsidDel="002A6148">
          <w:fldChar w:fldCharType="separate"/>
        </w:r>
        <w:r w:rsidDel="002A6148">
          <w:delText>61</w:delText>
        </w:r>
        <w:r w:rsidR="00B0201B" w:rsidDel="002A6148">
          <w:fldChar w:fldCharType="end"/>
        </w:r>
      </w:del>
    </w:p>
    <w:p w:rsidR="002D4796" w:rsidDel="002A6148" w:rsidRDefault="002D4796" w:rsidP="002D4796">
      <w:pPr>
        <w:pStyle w:val="TOC5"/>
        <w:rPr>
          <w:del w:id="424" w:author="Nokia (TACv1)" w:date="2016-06-13T11:41:00Z"/>
          <w:rFonts w:asciiTheme="minorHAnsi" w:eastAsiaTheme="minorEastAsia" w:hAnsiTheme="minorHAnsi" w:cstheme="minorBidi"/>
          <w:sz w:val="22"/>
          <w:szCs w:val="22"/>
          <w:lang w:eastAsia="en-GB"/>
        </w:rPr>
      </w:pPr>
      <w:del w:id="425" w:author="Nokia (TACv1)" w:date="2016-06-13T11:41:00Z">
        <w:r w:rsidDel="002A6148">
          <w:delText>6.6.2.2.</w:delText>
        </w:r>
        <w:r w:rsidDel="002A6148">
          <w:rPr>
            <w:lang w:eastAsia="zh-CN"/>
          </w:rPr>
          <w:delText>8</w:delText>
        </w:r>
        <w:r w:rsidDel="002A6148">
          <w:tab/>
        </w:r>
        <w:r w:rsidDel="002A6148">
          <w:rPr>
            <w:lang w:eastAsia="zh-CN"/>
          </w:rPr>
          <w:delText xml:space="preserve">Memory </w:delText>
        </w:r>
        <w:r w:rsidDel="002A6148">
          <w:delText>Type</w:delText>
        </w:r>
        <w:r w:rsidDel="002A6148">
          <w:tab/>
        </w:r>
        <w:r w:rsidR="00B0201B" w:rsidDel="002A6148">
          <w:fldChar w:fldCharType="begin" w:fldLock="1"/>
        </w:r>
        <w:r w:rsidDel="002A6148">
          <w:delInstrText xml:space="preserve"> PAGEREF _Toc449963339 \h </w:delInstrText>
        </w:r>
        <w:r w:rsidR="00B0201B" w:rsidDel="002A6148">
          <w:fldChar w:fldCharType="separate"/>
        </w:r>
        <w:r w:rsidDel="002A6148">
          <w:delText>62</w:delText>
        </w:r>
        <w:r w:rsidR="00B0201B" w:rsidDel="002A6148">
          <w:fldChar w:fldCharType="end"/>
        </w:r>
      </w:del>
    </w:p>
    <w:p w:rsidR="002D4796" w:rsidDel="002A6148" w:rsidRDefault="002D4796" w:rsidP="002D4796">
      <w:pPr>
        <w:pStyle w:val="TOC5"/>
        <w:rPr>
          <w:del w:id="426" w:author="Nokia (TACv1)" w:date="2016-06-13T11:41:00Z"/>
          <w:rFonts w:asciiTheme="minorHAnsi" w:eastAsiaTheme="minorEastAsia" w:hAnsiTheme="minorHAnsi" w:cstheme="minorBidi"/>
          <w:sz w:val="22"/>
          <w:szCs w:val="22"/>
          <w:lang w:eastAsia="en-GB"/>
        </w:rPr>
      </w:pPr>
      <w:del w:id="427" w:author="Nokia (TACv1)" w:date="2016-06-13T11:41:00Z">
        <w:r w:rsidDel="002A6148">
          <w:delText>6.6.2.2.</w:delText>
        </w:r>
        <w:r w:rsidDel="002A6148">
          <w:rPr>
            <w:lang w:eastAsia="zh-CN"/>
          </w:rPr>
          <w:delText>9</w:delText>
        </w:r>
        <w:r w:rsidDel="002A6148">
          <w:tab/>
          <w:delText>Battery Type</w:delText>
        </w:r>
        <w:r w:rsidDel="002A6148">
          <w:tab/>
        </w:r>
        <w:r w:rsidR="00B0201B" w:rsidDel="002A6148">
          <w:fldChar w:fldCharType="begin" w:fldLock="1"/>
        </w:r>
        <w:r w:rsidDel="002A6148">
          <w:delInstrText xml:space="preserve"> PAGEREF _Toc449963340 \h </w:delInstrText>
        </w:r>
        <w:r w:rsidR="00B0201B" w:rsidDel="002A6148">
          <w:fldChar w:fldCharType="separate"/>
        </w:r>
        <w:r w:rsidDel="002A6148">
          <w:delText>62</w:delText>
        </w:r>
        <w:r w:rsidR="00B0201B" w:rsidDel="002A6148">
          <w:fldChar w:fldCharType="end"/>
        </w:r>
      </w:del>
    </w:p>
    <w:p w:rsidR="002D4796" w:rsidDel="002A6148" w:rsidRDefault="002D4796" w:rsidP="002D4796">
      <w:pPr>
        <w:pStyle w:val="TOC5"/>
        <w:rPr>
          <w:del w:id="428" w:author="Nokia (TACv1)" w:date="2016-06-13T11:41:00Z"/>
          <w:rFonts w:asciiTheme="minorHAnsi" w:eastAsiaTheme="minorEastAsia" w:hAnsiTheme="minorHAnsi" w:cstheme="minorBidi"/>
          <w:sz w:val="22"/>
          <w:szCs w:val="22"/>
          <w:lang w:eastAsia="en-GB"/>
        </w:rPr>
      </w:pPr>
      <w:del w:id="429" w:author="Nokia (TACv1)" w:date="2016-06-13T11:41:00Z">
        <w:r w:rsidDel="002A6148">
          <w:delText>6.6.2.2.</w:delText>
        </w:r>
        <w:r w:rsidDel="002A6148">
          <w:rPr>
            <w:lang w:eastAsia="zh-CN"/>
          </w:rPr>
          <w:delText>10</w:delText>
        </w:r>
        <w:r w:rsidDel="002A6148">
          <w:tab/>
          <w:delText>DeviceCapability Type</w:delText>
        </w:r>
        <w:r w:rsidDel="002A6148">
          <w:tab/>
        </w:r>
        <w:r w:rsidR="00B0201B" w:rsidDel="002A6148">
          <w:fldChar w:fldCharType="begin" w:fldLock="1"/>
        </w:r>
        <w:r w:rsidDel="002A6148">
          <w:delInstrText xml:space="preserve"> PAGEREF _Toc449963341 \h </w:delInstrText>
        </w:r>
        <w:r w:rsidR="00B0201B" w:rsidDel="002A6148">
          <w:fldChar w:fldCharType="separate"/>
        </w:r>
        <w:r w:rsidDel="002A6148">
          <w:delText>62</w:delText>
        </w:r>
        <w:r w:rsidR="00B0201B" w:rsidDel="002A6148">
          <w:fldChar w:fldCharType="end"/>
        </w:r>
      </w:del>
    </w:p>
    <w:p w:rsidR="002D4796" w:rsidDel="002A6148" w:rsidRDefault="002D4796" w:rsidP="002D4796">
      <w:pPr>
        <w:pStyle w:val="TOC5"/>
        <w:rPr>
          <w:del w:id="430" w:author="Nokia (TACv1)" w:date="2016-06-13T11:41:00Z"/>
          <w:rFonts w:asciiTheme="minorHAnsi" w:eastAsiaTheme="minorEastAsia" w:hAnsiTheme="minorHAnsi" w:cstheme="minorBidi"/>
          <w:sz w:val="22"/>
          <w:szCs w:val="22"/>
          <w:lang w:eastAsia="en-GB"/>
        </w:rPr>
      </w:pPr>
      <w:del w:id="431" w:author="Nokia (TACv1)" w:date="2016-06-13T11:41:00Z">
        <w:r w:rsidDel="002A6148">
          <w:delText>6.6.2.2.</w:delText>
        </w:r>
        <w:r w:rsidDel="002A6148">
          <w:rPr>
            <w:lang w:eastAsia="zh-CN"/>
          </w:rPr>
          <w:delText>11</w:delText>
        </w:r>
        <w:r w:rsidDel="002A6148">
          <w:tab/>
          <w:delText xml:space="preserve">BatteryStatus </w:delText>
        </w:r>
        <w:r w:rsidDel="002A6148">
          <w:rPr>
            <w:lang w:eastAsia="zh-CN"/>
          </w:rPr>
          <w:delText>Enum</w:delText>
        </w:r>
        <w:r w:rsidDel="002A6148">
          <w:tab/>
        </w:r>
        <w:r w:rsidR="00B0201B" w:rsidDel="002A6148">
          <w:fldChar w:fldCharType="begin" w:fldLock="1"/>
        </w:r>
        <w:r w:rsidDel="002A6148">
          <w:delInstrText xml:space="preserve"> PAGEREF _Toc449963342 \h </w:delInstrText>
        </w:r>
        <w:r w:rsidR="00B0201B" w:rsidDel="002A6148">
          <w:fldChar w:fldCharType="separate"/>
        </w:r>
        <w:r w:rsidDel="002A6148">
          <w:delText>62</w:delText>
        </w:r>
        <w:r w:rsidR="00B0201B" w:rsidDel="002A6148">
          <w:fldChar w:fldCharType="end"/>
        </w:r>
      </w:del>
    </w:p>
    <w:p w:rsidR="002D4796" w:rsidDel="002A6148" w:rsidRDefault="002D4796" w:rsidP="002D4796">
      <w:pPr>
        <w:pStyle w:val="TOC5"/>
        <w:rPr>
          <w:del w:id="432" w:author="Nokia (TACv1)" w:date="2016-06-13T11:41:00Z"/>
          <w:rFonts w:asciiTheme="minorHAnsi" w:eastAsiaTheme="minorEastAsia" w:hAnsiTheme="minorHAnsi" w:cstheme="minorBidi"/>
          <w:sz w:val="22"/>
          <w:szCs w:val="22"/>
          <w:lang w:eastAsia="en-GB"/>
        </w:rPr>
      </w:pPr>
      <w:del w:id="433" w:author="Nokia (TACv1)" w:date="2016-06-13T11:41:00Z">
        <w:r w:rsidDel="002A6148">
          <w:delText>6.6.2.2.</w:delText>
        </w:r>
        <w:r w:rsidDel="002A6148">
          <w:rPr>
            <w:lang w:eastAsia="zh-CN"/>
          </w:rPr>
          <w:delText>12</w:delText>
        </w:r>
        <w:r w:rsidDel="002A6148">
          <w:tab/>
          <w:delText>DeviceCapability</w:delText>
        </w:r>
        <w:r w:rsidDel="002A6148">
          <w:rPr>
            <w:lang w:eastAsia="zh-CN"/>
          </w:rPr>
          <w:delText>Name</w:delText>
        </w:r>
        <w:r w:rsidDel="002A6148">
          <w:delText xml:space="preserve"> </w:delText>
        </w:r>
        <w:r w:rsidDel="002A6148">
          <w:rPr>
            <w:lang w:eastAsia="zh-CN"/>
          </w:rPr>
          <w:delText>Enum</w:delText>
        </w:r>
        <w:r w:rsidDel="002A6148">
          <w:tab/>
        </w:r>
        <w:r w:rsidR="00B0201B" w:rsidDel="002A6148">
          <w:fldChar w:fldCharType="begin" w:fldLock="1"/>
        </w:r>
        <w:r w:rsidDel="002A6148">
          <w:delInstrText xml:space="preserve"> PAGEREF _Toc449963343 \h </w:delInstrText>
        </w:r>
        <w:r w:rsidR="00B0201B" w:rsidDel="002A6148">
          <w:fldChar w:fldCharType="separate"/>
        </w:r>
        <w:r w:rsidDel="002A6148">
          <w:delText>63</w:delText>
        </w:r>
        <w:r w:rsidR="00B0201B" w:rsidDel="002A6148">
          <w:fldChar w:fldCharType="end"/>
        </w:r>
      </w:del>
    </w:p>
    <w:p w:rsidR="002D4796" w:rsidDel="002A6148" w:rsidRDefault="002D4796" w:rsidP="002D4796">
      <w:pPr>
        <w:pStyle w:val="TOC5"/>
        <w:rPr>
          <w:del w:id="434" w:author="Nokia (TACv1)" w:date="2016-06-13T11:41:00Z"/>
          <w:rFonts w:asciiTheme="minorHAnsi" w:eastAsiaTheme="minorEastAsia" w:hAnsiTheme="minorHAnsi" w:cstheme="minorBidi"/>
          <w:sz w:val="22"/>
          <w:szCs w:val="22"/>
          <w:lang w:eastAsia="en-GB"/>
        </w:rPr>
      </w:pPr>
      <w:del w:id="435" w:author="Nokia (TACv1)" w:date="2016-06-13T11:41:00Z">
        <w:r w:rsidDel="002A6148">
          <w:delText>6.6.2.2.</w:delText>
        </w:r>
        <w:r w:rsidDel="002A6148">
          <w:rPr>
            <w:lang w:eastAsia="zh-CN"/>
          </w:rPr>
          <w:delText>13</w:delText>
        </w:r>
        <w:r w:rsidDel="002A6148">
          <w:rPr>
            <w:lang w:eastAsia="zh-CN"/>
          </w:rPr>
          <w:tab/>
          <w:delText>LockStatus Enum</w:delText>
        </w:r>
        <w:r w:rsidDel="002A6148">
          <w:tab/>
        </w:r>
        <w:r w:rsidR="00B0201B" w:rsidDel="002A6148">
          <w:fldChar w:fldCharType="begin" w:fldLock="1"/>
        </w:r>
        <w:r w:rsidDel="002A6148">
          <w:delInstrText xml:space="preserve"> PAGEREF _Toc449963344 \h </w:delInstrText>
        </w:r>
        <w:r w:rsidR="00B0201B" w:rsidDel="002A6148">
          <w:fldChar w:fldCharType="separate"/>
        </w:r>
        <w:r w:rsidDel="002A6148">
          <w:delText>63</w:delText>
        </w:r>
        <w:r w:rsidR="00B0201B" w:rsidDel="002A6148">
          <w:fldChar w:fldCharType="end"/>
        </w:r>
      </w:del>
    </w:p>
    <w:p w:rsidR="002D4796" w:rsidDel="002A6148" w:rsidRDefault="002D4796" w:rsidP="002D4796">
      <w:pPr>
        <w:pStyle w:val="TOC5"/>
        <w:rPr>
          <w:del w:id="436" w:author="Nokia (TACv1)" w:date="2016-06-13T11:41:00Z"/>
          <w:rFonts w:asciiTheme="minorHAnsi" w:eastAsiaTheme="minorEastAsia" w:hAnsiTheme="minorHAnsi" w:cstheme="minorBidi"/>
          <w:sz w:val="22"/>
          <w:szCs w:val="22"/>
          <w:lang w:eastAsia="en-GB"/>
        </w:rPr>
      </w:pPr>
      <w:del w:id="437" w:author="Nokia (TACv1)" w:date="2016-06-13T11:41:00Z">
        <w:r w:rsidDel="002A6148">
          <w:delText>6.6.2.2.</w:delText>
        </w:r>
        <w:r w:rsidDel="002A6148">
          <w:rPr>
            <w:lang w:eastAsia="zh-CN"/>
          </w:rPr>
          <w:delText>14</w:delText>
        </w:r>
        <w:r w:rsidDel="002A6148">
          <w:tab/>
        </w:r>
        <w:r w:rsidDel="002A6148">
          <w:rPr>
            <w:lang w:eastAsia="zh-CN"/>
          </w:rPr>
          <w:delText xml:space="preserve">Area Network Info </w:delText>
        </w:r>
        <w:r w:rsidDel="002A6148">
          <w:delText>Type</w:delText>
        </w:r>
        <w:r w:rsidDel="002A6148">
          <w:tab/>
        </w:r>
        <w:r w:rsidR="00B0201B" w:rsidDel="002A6148">
          <w:fldChar w:fldCharType="begin" w:fldLock="1"/>
        </w:r>
        <w:r w:rsidDel="002A6148">
          <w:delInstrText xml:space="preserve"> PAGEREF _Toc449963345 \h </w:delInstrText>
        </w:r>
        <w:r w:rsidR="00B0201B" w:rsidDel="002A6148">
          <w:fldChar w:fldCharType="separate"/>
        </w:r>
        <w:r w:rsidDel="002A6148">
          <w:delText>63</w:delText>
        </w:r>
        <w:r w:rsidR="00B0201B" w:rsidDel="002A6148">
          <w:fldChar w:fldCharType="end"/>
        </w:r>
      </w:del>
    </w:p>
    <w:p w:rsidR="002D4796" w:rsidDel="002A6148" w:rsidRDefault="002D4796" w:rsidP="002D4796">
      <w:pPr>
        <w:pStyle w:val="TOC5"/>
        <w:rPr>
          <w:del w:id="438" w:author="Nokia (TACv1)" w:date="2016-06-13T11:41:00Z"/>
          <w:rFonts w:asciiTheme="minorHAnsi" w:eastAsiaTheme="minorEastAsia" w:hAnsiTheme="minorHAnsi" w:cstheme="minorBidi"/>
          <w:sz w:val="22"/>
          <w:szCs w:val="22"/>
          <w:lang w:eastAsia="en-GB"/>
        </w:rPr>
      </w:pPr>
      <w:del w:id="439" w:author="Nokia (TACv1)" w:date="2016-06-13T11:41:00Z">
        <w:r w:rsidDel="002A6148">
          <w:delText>6.6.2.2.</w:delText>
        </w:r>
        <w:r w:rsidDel="002A6148">
          <w:rPr>
            <w:lang w:eastAsia="zh-CN"/>
          </w:rPr>
          <w:delText>15</w:delText>
        </w:r>
        <w:r w:rsidDel="002A6148">
          <w:tab/>
        </w:r>
        <w:r w:rsidDel="002A6148">
          <w:rPr>
            <w:lang w:eastAsia="zh-CN"/>
          </w:rPr>
          <w:delText xml:space="preserve">Area Network Device </w:delText>
        </w:r>
        <w:r w:rsidDel="002A6148">
          <w:delText>Type</w:delText>
        </w:r>
        <w:r w:rsidDel="002A6148">
          <w:tab/>
        </w:r>
        <w:r w:rsidR="00B0201B" w:rsidDel="002A6148">
          <w:fldChar w:fldCharType="begin" w:fldLock="1"/>
        </w:r>
        <w:r w:rsidDel="002A6148">
          <w:delInstrText xml:space="preserve"> PAGEREF _Toc449963346 \h </w:delInstrText>
        </w:r>
        <w:r w:rsidR="00B0201B" w:rsidDel="002A6148">
          <w:fldChar w:fldCharType="separate"/>
        </w:r>
        <w:r w:rsidDel="002A6148">
          <w:delText>64</w:delText>
        </w:r>
        <w:r w:rsidR="00B0201B" w:rsidDel="002A6148">
          <w:fldChar w:fldCharType="end"/>
        </w:r>
      </w:del>
    </w:p>
    <w:p w:rsidR="002D4796" w:rsidDel="002A6148" w:rsidRDefault="002D4796" w:rsidP="002D4796">
      <w:pPr>
        <w:pStyle w:val="TOC5"/>
        <w:rPr>
          <w:del w:id="440" w:author="Nokia (TACv1)" w:date="2016-06-13T11:41:00Z"/>
          <w:rFonts w:asciiTheme="minorHAnsi" w:eastAsiaTheme="minorEastAsia" w:hAnsiTheme="minorHAnsi" w:cstheme="minorBidi"/>
          <w:sz w:val="22"/>
          <w:szCs w:val="22"/>
          <w:lang w:eastAsia="en-GB"/>
        </w:rPr>
      </w:pPr>
      <w:del w:id="441" w:author="Nokia (TACv1)" w:date="2016-06-13T11:41:00Z">
        <w:r w:rsidDel="002A6148">
          <w:delText>6.6.2.2.</w:delText>
        </w:r>
        <w:r w:rsidDel="002A6148">
          <w:rPr>
            <w:lang w:eastAsia="zh-CN"/>
          </w:rPr>
          <w:delText>16</w:delText>
        </w:r>
        <w:r w:rsidDel="002A6148">
          <w:tab/>
        </w:r>
        <w:r w:rsidDel="002A6148">
          <w:rPr>
            <w:lang w:eastAsia="zh-CN"/>
          </w:rPr>
          <w:delText xml:space="preserve">Area Network Device Info </w:delText>
        </w:r>
        <w:r w:rsidDel="002A6148">
          <w:delText>Type</w:delText>
        </w:r>
        <w:r w:rsidDel="002A6148">
          <w:tab/>
        </w:r>
        <w:r w:rsidR="00B0201B" w:rsidDel="002A6148">
          <w:fldChar w:fldCharType="begin" w:fldLock="1"/>
        </w:r>
        <w:r w:rsidDel="002A6148">
          <w:delInstrText xml:space="preserve"> PAGEREF _Toc449963347 \h </w:delInstrText>
        </w:r>
        <w:r w:rsidR="00B0201B" w:rsidDel="002A6148">
          <w:fldChar w:fldCharType="separate"/>
        </w:r>
        <w:r w:rsidDel="002A6148">
          <w:delText>64</w:delText>
        </w:r>
        <w:r w:rsidR="00B0201B" w:rsidDel="002A6148">
          <w:fldChar w:fldCharType="end"/>
        </w:r>
      </w:del>
    </w:p>
    <w:p w:rsidR="002D4796" w:rsidDel="002A6148" w:rsidRDefault="002D4796" w:rsidP="002D4796">
      <w:pPr>
        <w:pStyle w:val="TOC5"/>
        <w:rPr>
          <w:del w:id="442" w:author="Nokia (TACv1)" w:date="2016-06-13T11:41:00Z"/>
          <w:rFonts w:asciiTheme="minorHAnsi" w:eastAsiaTheme="minorEastAsia" w:hAnsiTheme="minorHAnsi" w:cstheme="minorBidi"/>
          <w:sz w:val="22"/>
          <w:szCs w:val="22"/>
          <w:lang w:eastAsia="en-GB"/>
        </w:rPr>
      </w:pPr>
      <w:del w:id="443" w:author="Nokia (TACv1)" w:date="2016-06-13T11:41:00Z">
        <w:r w:rsidDel="002A6148">
          <w:delText>6.6.2.2.</w:delText>
        </w:r>
        <w:r w:rsidDel="002A6148">
          <w:rPr>
            <w:lang w:eastAsia="zh-CN"/>
          </w:rPr>
          <w:delText>17</w:delText>
        </w:r>
        <w:r w:rsidDel="002A6148">
          <w:tab/>
        </w:r>
        <w:r w:rsidDel="002A6148">
          <w:rPr>
            <w:lang w:eastAsia="zh-CN"/>
          </w:rPr>
          <w:delText>L</w:delText>
        </w:r>
        <w:r w:rsidDel="002A6148">
          <w:rPr>
            <w:lang w:eastAsia="ko-KR"/>
          </w:rPr>
          <w:delText>ogTypeId</w:delText>
        </w:r>
        <w:r w:rsidDel="002A6148">
          <w:rPr>
            <w:lang w:eastAsia="zh-CN"/>
          </w:rPr>
          <w:delText xml:space="preserve"> Enum</w:delText>
        </w:r>
        <w:r w:rsidDel="002A6148">
          <w:tab/>
        </w:r>
        <w:r w:rsidR="00B0201B" w:rsidDel="002A6148">
          <w:fldChar w:fldCharType="begin" w:fldLock="1"/>
        </w:r>
        <w:r w:rsidDel="002A6148">
          <w:delInstrText xml:space="preserve"> PAGEREF _Toc449963348 \h </w:delInstrText>
        </w:r>
        <w:r w:rsidR="00B0201B" w:rsidDel="002A6148">
          <w:fldChar w:fldCharType="separate"/>
        </w:r>
        <w:r w:rsidDel="002A6148">
          <w:delText>64</w:delText>
        </w:r>
        <w:r w:rsidR="00B0201B" w:rsidDel="002A6148">
          <w:fldChar w:fldCharType="end"/>
        </w:r>
      </w:del>
    </w:p>
    <w:p w:rsidR="002D4796" w:rsidDel="002A6148" w:rsidRDefault="002D4796" w:rsidP="002D4796">
      <w:pPr>
        <w:pStyle w:val="TOC5"/>
        <w:rPr>
          <w:del w:id="444" w:author="Nokia (TACv1)" w:date="2016-06-13T11:41:00Z"/>
          <w:rFonts w:asciiTheme="minorHAnsi" w:eastAsiaTheme="minorEastAsia" w:hAnsiTheme="minorHAnsi" w:cstheme="minorBidi"/>
          <w:sz w:val="22"/>
          <w:szCs w:val="22"/>
          <w:lang w:eastAsia="en-GB"/>
        </w:rPr>
      </w:pPr>
      <w:del w:id="445" w:author="Nokia (TACv1)" w:date="2016-06-13T11:41:00Z">
        <w:r w:rsidDel="002A6148">
          <w:delText>6.6.2.2.</w:delText>
        </w:r>
        <w:r w:rsidDel="002A6148">
          <w:rPr>
            <w:lang w:eastAsia="zh-CN"/>
          </w:rPr>
          <w:delText>18</w:delText>
        </w:r>
        <w:r w:rsidDel="002A6148">
          <w:tab/>
        </w:r>
        <w:r w:rsidDel="002A6148">
          <w:rPr>
            <w:lang w:eastAsia="zh-CN"/>
          </w:rPr>
          <w:delText>L</w:delText>
        </w:r>
        <w:r w:rsidDel="002A6148">
          <w:rPr>
            <w:lang w:eastAsia="ko-KR"/>
          </w:rPr>
          <w:delText>ogStatus</w:delText>
        </w:r>
        <w:r w:rsidDel="002A6148">
          <w:rPr>
            <w:lang w:eastAsia="zh-CN"/>
          </w:rPr>
          <w:delText xml:space="preserve"> Enum</w:delText>
        </w:r>
        <w:r w:rsidDel="002A6148">
          <w:tab/>
        </w:r>
        <w:r w:rsidR="00B0201B" w:rsidDel="002A6148">
          <w:fldChar w:fldCharType="begin" w:fldLock="1"/>
        </w:r>
        <w:r w:rsidDel="002A6148">
          <w:delInstrText xml:space="preserve"> PAGEREF _Toc449963349 \h </w:delInstrText>
        </w:r>
        <w:r w:rsidR="00B0201B" w:rsidDel="002A6148">
          <w:fldChar w:fldCharType="separate"/>
        </w:r>
        <w:r w:rsidDel="002A6148">
          <w:delText>64</w:delText>
        </w:r>
        <w:r w:rsidR="00B0201B" w:rsidDel="002A6148">
          <w:fldChar w:fldCharType="end"/>
        </w:r>
      </w:del>
    </w:p>
    <w:p w:rsidR="002D4796" w:rsidDel="002A6148" w:rsidRDefault="002D4796" w:rsidP="002D4796">
      <w:pPr>
        <w:pStyle w:val="TOC5"/>
        <w:rPr>
          <w:del w:id="446" w:author="Nokia (TACv1)" w:date="2016-06-13T11:41:00Z"/>
          <w:rFonts w:asciiTheme="minorHAnsi" w:eastAsiaTheme="minorEastAsia" w:hAnsiTheme="minorHAnsi" w:cstheme="minorBidi"/>
          <w:sz w:val="22"/>
          <w:szCs w:val="22"/>
          <w:lang w:eastAsia="en-GB"/>
        </w:rPr>
      </w:pPr>
      <w:del w:id="447" w:author="Nokia (TACv1)" w:date="2016-06-13T11:41:00Z">
        <w:r w:rsidDel="002A6148">
          <w:delText>6.6.2.2.</w:delText>
        </w:r>
        <w:r w:rsidDel="002A6148">
          <w:rPr>
            <w:lang w:eastAsia="zh-CN"/>
          </w:rPr>
          <w:delText>19</w:delText>
        </w:r>
        <w:r w:rsidDel="002A6148">
          <w:tab/>
        </w:r>
        <w:r w:rsidDel="002A6148">
          <w:rPr>
            <w:lang w:eastAsia="zh-CN"/>
          </w:rPr>
          <w:delText>LogInfo</w:delText>
        </w:r>
        <w:r w:rsidDel="002A6148">
          <w:delText xml:space="preserve"> Type</w:delText>
        </w:r>
        <w:r w:rsidDel="002A6148">
          <w:tab/>
        </w:r>
        <w:r w:rsidR="00B0201B" w:rsidDel="002A6148">
          <w:fldChar w:fldCharType="begin" w:fldLock="1"/>
        </w:r>
        <w:r w:rsidDel="002A6148">
          <w:delInstrText xml:space="preserve"> PAGEREF _Toc449963350 \h </w:delInstrText>
        </w:r>
        <w:r w:rsidR="00B0201B" w:rsidDel="002A6148">
          <w:fldChar w:fldCharType="separate"/>
        </w:r>
        <w:r w:rsidDel="002A6148">
          <w:delText>65</w:delText>
        </w:r>
        <w:r w:rsidR="00B0201B" w:rsidDel="002A6148">
          <w:fldChar w:fldCharType="end"/>
        </w:r>
      </w:del>
    </w:p>
    <w:p w:rsidR="002D4796" w:rsidDel="002A6148" w:rsidRDefault="002D4796" w:rsidP="002D4796">
      <w:pPr>
        <w:pStyle w:val="TOC5"/>
        <w:rPr>
          <w:del w:id="448" w:author="Nokia (TACv1)" w:date="2016-06-13T11:41:00Z"/>
          <w:rFonts w:asciiTheme="minorHAnsi" w:eastAsiaTheme="minorEastAsia" w:hAnsiTheme="minorHAnsi" w:cstheme="minorBidi"/>
          <w:sz w:val="22"/>
          <w:szCs w:val="22"/>
          <w:lang w:eastAsia="en-GB"/>
        </w:rPr>
      </w:pPr>
      <w:del w:id="449" w:author="Nokia (TACv1)" w:date="2016-06-13T11:41:00Z">
        <w:r w:rsidDel="002A6148">
          <w:delText>6.6.2.2.</w:delText>
        </w:r>
        <w:r w:rsidDel="002A6148">
          <w:rPr>
            <w:lang w:eastAsia="zh-CN"/>
          </w:rPr>
          <w:delText>20</w:delText>
        </w:r>
        <w:r w:rsidDel="002A6148">
          <w:tab/>
          <w:delText>TroubleshootingReport Type</w:delText>
        </w:r>
        <w:r w:rsidDel="002A6148">
          <w:tab/>
        </w:r>
        <w:r w:rsidR="00B0201B" w:rsidDel="002A6148">
          <w:fldChar w:fldCharType="begin" w:fldLock="1"/>
        </w:r>
        <w:r w:rsidDel="002A6148">
          <w:delInstrText xml:space="preserve"> PAGEREF _Toc449963351 \h </w:delInstrText>
        </w:r>
        <w:r w:rsidR="00B0201B" w:rsidDel="002A6148">
          <w:fldChar w:fldCharType="separate"/>
        </w:r>
        <w:r w:rsidDel="002A6148">
          <w:delText>65</w:delText>
        </w:r>
        <w:r w:rsidR="00B0201B" w:rsidDel="002A6148">
          <w:fldChar w:fldCharType="end"/>
        </w:r>
      </w:del>
    </w:p>
    <w:p w:rsidR="002D4796" w:rsidDel="002A6148" w:rsidRDefault="002D4796" w:rsidP="002D4796">
      <w:pPr>
        <w:pStyle w:val="TOC5"/>
        <w:rPr>
          <w:del w:id="450" w:author="Nokia (TACv1)" w:date="2016-06-13T11:41:00Z"/>
          <w:rFonts w:asciiTheme="minorHAnsi" w:eastAsiaTheme="minorEastAsia" w:hAnsiTheme="minorHAnsi" w:cstheme="minorBidi"/>
          <w:sz w:val="22"/>
          <w:szCs w:val="22"/>
          <w:lang w:eastAsia="en-GB"/>
        </w:rPr>
      </w:pPr>
      <w:del w:id="451" w:author="Nokia (TACv1)" w:date="2016-06-13T11:41:00Z">
        <w:r w:rsidDel="002A6148">
          <w:delText>6.6.2.2.</w:delText>
        </w:r>
        <w:r w:rsidDel="002A6148">
          <w:rPr>
            <w:lang w:eastAsia="zh-CN"/>
          </w:rPr>
          <w:delText>21</w:delText>
        </w:r>
        <w:r w:rsidDel="002A6148">
          <w:tab/>
        </w:r>
        <w:r w:rsidDel="002A6148">
          <w:rPr>
            <w:lang w:eastAsia="zh-CN"/>
          </w:rPr>
          <w:delText>Log</w:delText>
        </w:r>
        <w:r w:rsidDel="002A6148">
          <w:delText xml:space="preserve"> Type</w:delText>
        </w:r>
        <w:r w:rsidDel="002A6148">
          <w:tab/>
        </w:r>
        <w:r w:rsidR="00B0201B" w:rsidDel="002A6148">
          <w:fldChar w:fldCharType="begin" w:fldLock="1"/>
        </w:r>
        <w:r w:rsidDel="002A6148">
          <w:delInstrText xml:space="preserve"> PAGEREF _Toc449963352 \h </w:delInstrText>
        </w:r>
        <w:r w:rsidR="00B0201B" w:rsidDel="002A6148">
          <w:fldChar w:fldCharType="separate"/>
        </w:r>
        <w:r w:rsidDel="002A6148">
          <w:delText>65</w:delText>
        </w:r>
        <w:r w:rsidR="00B0201B" w:rsidDel="002A6148">
          <w:fldChar w:fldCharType="end"/>
        </w:r>
      </w:del>
    </w:p>
    <w:p w:rsidR="002D4796" w:rsidDel="002A6148" w:rsidRDefault="002D4796" w:rsidP="002D4796">
      <w:pPr>
        <w:pStyle w:val="TOC5"/>
        <w:rPr>
          <w:del w:id="452" w:author="Nokia (TACv1)" w:date="2016-06-13T11:41:00Z"/>
          <w:rFonts w:asciiTheme="minorHAnsi" w:eastAsiaTheme="minorEastAsia" w:hAnsiTheme="minorHAnsi" w:cstheme="minorBidi"/>
          <w:sz w:val="22"/>
          <w:szCs w:val="22"/>
          <w:lang w:eastAsia="en-GB"/>
        </w:rPr>
      </w:pPr>
      <w:del w:id="453" w:author="Nokia (TACv1)" w:date="2016-06-13T11:41:00Z">
        <w:r w:rsidDel="002A6148">
          <w:delText>6.6.2.2.2</w:delText>
        </w:r>
        <w:r w:rsidDel="002A6148">
          <w:rPr>
            <w:lang w:eastAsia="zh-CN"/>
          </w:rPr>
          <w:delText>2</w:delText>
        </w:r>
        <w:r w:rsidDel="002A6148">
          <w:tab/>
        </w:r>
        <w:r w:rsidDel="002A6148">
          <w:rPr>
            <w:lang w:eastAsia="zh-CN"/>
          </w:rPr>
          <w:delText>Log</w:delText>
        </w:r>
        <w:r w:rsidDel="002A6148">
          <w:delText xml:space="preserve"> Filter Criteria</w:delText>
        </w:r>
        <w:r w:rsidDel="002A6148">
          <w:tab/>
        </w:r>
        <w:r w:rsidR="00B0201B" w:rsidDel="002A6148">
          <w:fldChar w:fldCharType="begin" w:fldLock="1"/>
        </w:r>
        <w:r w:rsidDel="002A6148">
          <w:delInstrText xml:space="preserve"> PAGEREF _Toc449963353 \h </w:delInstrText>
        </w:r>
        <w:r w:rsidR="00B0201B" w:rsidDel="002A6148">
          <w:fldChar w:fldCharType="separate"/>
        </w:r>
        <w:r w:rsidDel="002A6148">
          <w:delText>65</w:delText>
        </w:r>
        <w:r w:rsidR="00B0201B" w:rsidDel="002A6148">
          <w:fldChar w:fldCharType="end"/>
        </w:r>
      </w:del>
    </w:p>
    <w:p w:rsidR="002D4796" w:rsidDel="002A6148" w:rsidRDefault="002D4796" w:rsidP="002D4796">
      <w:pPr>
        <w:pStyle w:val="TOC5"/>
        <w:rPr>
          <w:del w:id="454" w:author="Nokia (TACv1)" w:date="2016-06-13T11:41:00Z"/>
          <w:rFonts w:asciiTheme="minorHAnsi" w:eastAsiaTheme="minorEastAsia" w:hAnsiTheme="minorHAnsi" w:cstheme="minorBidi"/>
          <w:sz w:val="22"/>
          <w:szCs w:val="22"/>
          <w:lang w:eastAsia="en-GB"/>
        </w:rPr>
      </w:pPr>
      <w:del w:id="455" w:author="Nokia (TACv1)" w:date="2016-06-13T11:41:00Z">
        <w:r w:rsidDel="002A6148">
          <w:delText>6.6.2.2.</w:delText>
        </w:r>
        <w:r w:rsidDel="002A6148">
          <w:rPr>
            <w:lang w:eastAsia="zh-CN"/>
          </w:rPr>
          <w:delText>23</w:delText>
        </w:r>
        <w:r w:rsidDel="002A6148">
          <w:tab/>
        </w:r>
        <w:r w:rsidDel="002A6148">
          <w:rPr>
            <w:lang w:eastAsia="zh-CN"/>
          </w:rPr>
          <w:delText>Action Enum</w:delText>
        </w:r>
        <w:r w:rsidDel="002A6148">
          <w:tab/>
        </w:r>
        <w:r w:rsidR="00B0201B" w:rsidDel="002A6148">
          <w:fldChar w:fldCharType="begin" w:fldLock="1"/>
        </w:r>
        <w:r w:rsidDel="002A6148">
          <w:delInstrText xml:space="preserve"> PAGEREF _Toc449963354 \h </w:delInstrText>
        </w:r>
        <w:r w:rsidR="00B0201B" w:rsidDel="002A6148">
          <w:fldChar w:fldCharType="separate"/>
        </w:r>
        <w:r w:rsidDel="002A6148">
          <w:delText>65</w:delText>
        </w:r>
        <w:r w:rsidR="00B0201B" w:rsidDel="002A6148">
          <w:fldChar w:fldCharType="end"/>
        </w:r>
      </w:del>
    </w:p>
    <w:p w:rsidR="002D4796" w:rsidDel="002A6148" w:rsidRDefault="002D4796" w:rsidP="002D4796">
      <w:pPr>
        <w:pStyle w:val="TOC5"/>
        <w:rPr>
          <w:del w:id="456" w:author="Nokia (TACv1)" w:date="2016-06-13T11:41:00Z"/>
          <w:rFonts w:asciiTheme="minorHAnsi" w:eastAsiaTheme="minorEastAsia" w:hAnsiTheme="minorHAnsi" w:cstheme="minorBidi"/>
          <w:sz w:val="22"/>
          <w:szCs w:val="22"/>
          <w:lang w:eastAsia="en-GB"/>
        </w:rPr>
      </w:pPr>
      <w:del w:id="457" w:author="Nokia (TACv1)" w:date="2016-06-13T11:41:00Z">
        <w:r w:rsidDel="002A6148">
          <w:delText>6.6.2.2.</w:delText>
        </w:r>
        <w:r w:rsidDel="002A6148">
          <w:rPr>
            <w:lang w:eastAsia="zh-CN"/>
          </w:rPr>
          <w:delText>24</w:delText>
        </w:r>
        <w:r w:rsidDel="002A6148">
          <w:tab/>
        </w:r>
        <w:r w:rsidDel="002A6148">
          <w:rPr>
            <w:lang w:eastAsia="ko-KR"/>
          </w:rPr>
          <w:delText>Status</w:delText>
        </w:r>
        <w:r w:rsidDel="002A6148">
          <w:rPr>
            <w:lang w:eastAsia="zh-CN"/>
          </w:rPr>
          <w:delText xml:space="preserve"> Enum</w:delText>
        </w:r>
        <w:r w:rsidDel="002A6148">
          <w:tab/>
        </w:r>
        <w:r w:rsidR="00B0201B" w:rsidDel="002A6148">
          <w:fldChar w:fldCharType="begin" w:fldLock="1"/>
        </w:r>
        <w:r w:rsidDel="002A6148">
          <w:delInstrText xml:space="preserve"> PAGEREF _Toc449963355 \h </w:delInstrText>
        </w:r>
        <w:r w:rsidR="00B0201B" w:rsidDel="002A6148">
          <w:fldChar w:fldCharType="separate"/>
        </w:r>
        <w:r w:rsidDel="002A6148">
          <w:delText>66</w:delText>
        </w:r>
        <w:r w:rsidR="00B0201B" w:rsidDel="002A6148">
          <w:fldChar w:fldCharType="end"/>
        </w:r>
      </w:del>
    </w:p>
    <w:p w:rsidR="002D4796" w:rsidDel="002A6148" w:rsidRDefault="002D4796" w:rsidP="002D4796">
      <w:pPr>
        <w:pStyle w:val="TOC5"/>
        <w:rPr>
          <w:del w:id="458" w:author="Nokia (TACv1)" w:date="2016-06-13T11:41:00Z"/>
          <w:rFonts w:asciiTheme="minorHAnsi" w:eastAsiaTheme="minorEastAsia" w:hAnsiTheme="minorHAnsi" w:cstheme="minorBidi"/>
          <w:sz w:val="22"/>
          <w:szCs w:val="22"/>
          <w:lang w:eastAsia="en-GB"/>
        </w:rPr>
      </w:pPr>
      <w:del w:id="459" w:author="Nokia (TACv1)" w:date="2016-06-13T11:41:00Z">
        <w:r w:rsidDel="002A6148">
          <w:delText>6.6.2.2.</w:delText>
        </w:r>
        <w:r w:rsidDel="002A6148">
          <w:rPr>
            <w:lang w:eastAsia="zh-CN"/>
          </w:rPr>
          <w:delText>25</w:delText>
        </w:r>
        <w:r w:rsidDel="002A6148">
          <w:rPr>
            <w:lang w:eastAsia="ko-KR"/>
          </w:rPr>
          <w:tab/>
          <w:delText>ActionStatus Type</w:delText>
        </w:r>
        <w:r w:rsidDel="002A6148">
          <w:tab/>
        </w:r>
        <w:r w:rsidR="00B0201B" w:rsidDel="002A6148">
          <w:fldChar w:fldCharType="begin" w:fldLock="1"/>
        </w:r>
        <w:r w:rsidDel="002A6148">
          <w:delInstrText xml:space="preserve"> PAGEREF _Toc449963356 \h </w:delInstrText>
        </w:r>
        <w:r w:rsidR="00B0201B" w:rsidDel="002A6148">
          <w:fldChar w:fldCharType="separate"/>
        </w:r>
        <w:r w:rsidDel="002A6148">
          <w:delText>66</w:delText>
        </w:r>
        <w:r w:rsidR="00B0201B" w:rsidDel="002A6148">
          <w:fldChar w:fldCharType="end"/>
        </w:r>
      </w:del>
    </w:p>
    <w:p w:rsidR="002D4796" w:rsidDel="002A6148" w:rsidRDefault="002D4796" w:rsidP="002D4796">
      <w:pPr>
        <w:pStyle w:val="TOC5"/>
        <w:rPr>
          <w:del w:id="460" w:author="Nokia (TACv1)" w:date="2016-06-13T11:41:00Z"/>
          <w:rFonts w:asciiTheme="minorHAnsi" w:eastAsiaTheme="minorEastAsia" w:hAnsiTheme="minorHAnsi" w:cstheme="minorBidi"/>
          <w:sz w:val="22"/>
          <w:szCs w:val="22"/>
          <w:lang w:eastAsia="en-GB"/>
        </w:rPr>
      </w:pPr>
      <w:del w:id="461" w:author="Nokia (TACv1)" w:date="2016-06-13T11:41:00Z">
        <w:r w:rsidDel="002A6148">
          <w:delText>6.6.2.2.</w:delText>
        </w:r>
        <w:r w:rsidDel="002A6148">
          <w:rPr>
            <w:lang w:eastAsia="zh-CN"/>
          </w:rPr>
          <w:delText>26</w:delText>
        </w:r>
        <w:r w:rsidDel="002A6148">
          <w:tab/>
        </w:r>
        <w:r w:rsidDel="002A6148">
          <w:rPr>
            <w:lang w:eastAsia="zh-CN"/>
          </w:rPr>
          <w:delText>Software</w:delText>
        </w:r>
        <w:r w:rsidDel="002A6148">
          <w:delText>Report Type</w:delText>
        </w:r>
        <w:r w:rsidDel="002A6148">
          <w:tab/>
        </w:r>
        <w:r w:rsidR="00B0201B" w:rsidDel="002A6148">
          <w:fldChar w:fldCharType="begin" w:fldLock="1"/>
        </w:r>
        <w:r w:rsidDel="002A6148">
          <w:delInstrText xml:space="preserve"> PAGEREF _Toc449963357 \h </w:delInstrText>
        </w:r>
        <w:r w:rsidR="00B0201B" w:rsidDel="002A6148">
          <w:fldChar w:fldCharType="separate"/>
        </w:r>
        <w:r w:rsidDel="002A6148">
          <w:delText>66</w:delText>
        </w:r>
        <w:r w:rsidR="00B0201B" w:rsidDel="002A6148">
          <w:fldChar w:fldCharType="end"/>
        </w:r>
      </w:del>
    </w:p>
    <w:p w:rsidR="002D4796" w:rsidDel="002A6148" w:rsidRDefault="002D4796" w:rsidP="002D4796">
      <w:pPr>
        <w:pStyle w:val="TOC5"/>
        <w:rPr>
          <w:del w:id="462" w:author="Nokia (TACv1)" w:date="2016-06-13T11:41:00Z"/>
          <w:rFonts w:asciiTheme="minorHAnsi" w:eastAsiaTheme="minorEastAsia" w:hAnsiTheme="minorHAnsi" w:cstheme="minorBidi"/>
          <w:sz w:val="22"/>
          <w:szCs w:val="22"/>
          <w:lang w:eastAsia="en-GB"/>
        </w:rPr>
      </w:pPr>
      <w:del w:id="463" w:author="Nokia (TACv1)" w:date="2016-06-13T11:41:00Z">
        <w:r w:rsidDel="002A6148">
          <w:delText>6.6.2.2.</w:delText>
        </w:r>
        <w:r w:rsidDel="002A6148">
          <w:rPr>
            <w:lang w:eastAsia="zh-CN"/>
          </w:rPr>
          <w:delText>27</w:delText>
        </w:r>
        <w:r w:rsidDel="002A6148">
          <w:tab/>
          <w:delText>PendingReport Enum</w:delText>
        </w:r>
        <w:r w:rsidDel="002A6148">
          <w:tab/>
        </w:r>
        <w:r w:rsidR="00B0201B" w:rsidDel="002A6148">
          <w:fldChar w:fldCharType="begin" w:fldLock="1"/>
        </w:r>
        <w:r w:rsidDel="002A6148">
          <w:delInstrText xml:space="preserve"> PAGEREF _Toc449963358 \h </w:delInstrText>
        </w:r>
        <w:r w:rsidR="00B0201B" w:rsidDel="002A6148">
          <w:fldChar w:fldCharType="separate"/>
        </w:r>
        <w:r w:rsidDel="002A6148">
          <w:delText>66</w:delText>
        </w:r>
        <w:r w:rsidR="00B0201B" w:rsidDel="002A6148">
          <w:fldChar w:fldCharType="end"/>
        </w:r>
      </w:del>
    </w:p>
    <w:p w:rsidR="002D4796" w:rsidDel="002A6148" w:rsidRDefault="002D4796" w:rsidP="002D4796">
      <w:pPr>
        <w:pStyle w:val="TOC5"/>
        <w:rPr>
          <w:del w:id="464" w:author="Nokia (TACv1)" w:date="2016-06-13T11:41:00Z"/>
          <w:rFonts w:asciiTheme="minorHAnsi" w:eastAsiaTheme="minorEastAsia" w:hAnsiTheme="minorHAnsi" w:cstheme="minorBidi"/>
          <w:sz w:val="22"/>
          <w:szCs w:val="22"/>
          <w:lang w:eastAsia="en-GB"/>
        </w:rPr>
      </w:pPr>
      <w:del w:id="465" w:author="Nokia (TACv1)" w:date="2016-06-13T11:41:00Z">
        <w:r w:rsidDel="002A6148">
          <w:delText>6.6.2.2.</w:delText>
        </w:r>
        <w:r w:rsidDel="002A6148">
          <w:rPr>
            <w:lang w:eastAsia="zh-CN"/>
          </w:rPr>
          <w:delText>28</w:delText>
        </w:r>
        <w:r w:rsidDel="002A6148">
          <w:tab/>
          <w:delText>OperationMonitor Enum</w:delText>
        </w:r>
        <w:r w:rsidDel="002A6148">
          <w:tab/>
        </w:r>
        <w:r w:rsidR="00B0201B" w:rsidDel="002A6148">
          <w:fldChar w:fldCharType="begin" w:fldLock="1"/>
        </w:r>
        <w:r w:rsidDel="002A6148">
          <w:delInstrText xml:space="preserve"> PAGEREF _Toc449963359 \h </w:delInstrText>
        </w:r>
        <w:r w:rsidR="00B0201B" w:rsidDel="002A6148">
          <w:fldChar w:fldCharType="separate"/>
        </w:r>
        <w:r w:rsidDel="002A6148">
          <w:delText>66</w:delText>
        </w:r>
        <w:r w:rsidR="00B0201B" w:rsidDel="002A6148">
          <w:fldChar w:fldCharType="end"/>
        </w:r>
      </w:del>
    </w:p>
    <w:p w:rsidR="002D4796" w:rsidDel="002A6148" w:rsidRDefault="002D4796" w:rsidP="002D4796">
      <w:pPr>
        <w:pStyle w:val="TOC3"/>
        <w:rPr>
          <w:del w:id="466" w:author="Nokia (TACv1)" w:date="2016-06-13T11:41:00Z"/>
          <w:rFonts w:asciiTheme="minorHAnsi" w:eastAsiaTheme="minorEastAsia" w:hAnsiTheme="minorHAnsi" w:cstheme="minorBidi"/>
          <w:sz w:val="22"/>
          <w:szCs w:val="22"/>
          <w:lang w:eastAsia="en-GB"/>
        </w:rPr>
      </w:pPr>
      <w:del w:id="467" w:author="Nokia (TACv1)" w:date="2016-06-13T11:41:00Z">
        <w:r w:rsidDel="002A6148">
          <w:delText>6.6.3</w:delText>
        </w:r>
        <w:r w:rsidDel="002A6148">
          <w:tab/>
          <w:delText>Service Capabilities</w:delText>
        </w:r>
        <w:r w:rsidDel="002A6148">
          <w:tab/>
        </w:r>
        <w:r w:rsidR="00B0201B" w:rsidDel="002A6148">
          <w:fldChar w:fldCharType="begin" w:fldLock="1"/>
        </w:r>
        <w:r w:rsidDel="002A6148">
          <w:delInstrText xml:space="preserve"> PAGEREF _Toc449963360 \h </w:delInstrText>
        </w:r>
        <w:r w:rsidR="00B0201B" w:rsidDel="002A6148">
          <w:fldChar w:fldCharType="separate"/>
        </w:r>
        <w:r w:rsidDel="002A6148">
          <w:delText>67</w:delText>
        </w:r>
        <w:r w:rsidR="00B0201B" w:rsidDel="002A6148">
          <w:fldChar w:fldCharType="end"/>
        </w:r>
      </w:del>
    </w:p>
    <w:p w:rsidR="002D4796" w:rsidDel="002A6148" w:rsidRDefault="002D4796" w:rsidP="002D4796">
      <w:pPr>
        <w:pStyle w:val="TOC4"/>
        <w:rPr>
          <w:del w:id="468" w:author="Nokia (TACv1)" w:date="2016-06-13T11:41:00Z"/>
          <w:rFonts w:asciiTheme="minorHAnsi" w:eastAsiaTheme="minorEastAsia" w:hAnsiTheme="minorHAnsi" w:cstheme="minorBidi"/>
          <w:sz w:val="22"/>
          <w:szCs w:val="22"/>
          <w:lang w:eastAsia="en-GB"/>
        </w:rPr>
      </w:pPr>
      <w:del w:id="469" w:author="Nokia (TACv1)" w:date="2016-06-13T11:41:00Z">
        <w:r w:rsidDel="002A6148">
          <w:delText>6.6.3.1</w:delText>
        </w:r>
        <w:r w:rsidDel="002A6148">
          <w:tab/>
          <w:delText>downloadFirmware</w:delText>
        </w:r>
        <w:r w:rsidDel="002A6148">
          <w:tab/>
        </w:r>
        <w:r w:rsidR="00B0201B" w:rsidDel="002A6148">
          <w:fldChar w:fldCharType="begin" w:fldLock="1"/>
        </w:r>
        <w:r w:rsidDel="002A6148">
          <w:delInstrText xml:space="preserve"> PAGEREF _Toc449963361 \h </w:delInstrText>
        </w:r>
        <w:r w:rsidR="00B0201B" w:rsidDel="002A6148">
          <w:fldChar w:fldCharType="separate"/>
        </w:r>
        <w:r w:rsidDel="002A6148">
          <w:delText>67</w:delText>
        </w:r>
        <w:r w:rsidR="00B0201B" w:rsidDel="002A6148">
          <w:fldChar w:fldCharType="end"/>
        </w:r>
      </w:del>
    </w:p>
    <w:p w:rsidR="002D4796" w:rsidDel="002A6148" w:rsidRDefault="002D4796" w:rsidP="002D4796">
      <w:pPr>
        <w:pStyle w:val="TOC5"/>
        <w:rPr>
          <w:del w:id="470" w:author="Nokia (TACv1)" w:date="2016-06-13T11:41:00Z"/>
          <w:rFonts w:asciiTheme="minorHAnsi" w:eastAsiaTheme="minorEastAsia" w:hAnsiTheme="minorHAnsi" w:cstheme="minorBidi"/>
          <w:sz w:val="22"/>
          <w:szCs w:val="22"/>
          <w:lang w:eastAsia="en-GB"/>
        </w:rPr>
      </w:pPr>
      <w:del w:id="471" w:author="Nokia (TACv1)" w:date="2016-06-13T11:41:00Z">
        <w:r w:rsidDel="002A6148">
          <w:delText>6.6.3.1.1</w:delText>
        </w:r>
        <w:r w:rsidDel="002A6148">
          <w:tab/>
          <w:delText>Description</w:delText>
        </w:r>
        <w:r w:rsidDel="002A6148">
          <w:tab/>
        </w:r>
        <w:r w:rsidR="00B0201B" w:rsidDel="002A6148">
          <w:fldChar w:fldCharType="begin" w:fldLock="1"/>
        </w:r>
        <w:r w:rsidDel="002A6148">
          <w:delInstrText xml:space="preserve"> PAGEREF _Toc449963362 \h </w:delInstrText>
        </w:r>
        <w:r w:rsidR="00B0201B" w:rsidDel="002A6148">
          <w:fldChar w:fldCharType="separate"/>
        </w:r>
        <w:r w:rsidDel="002A6148">
          <w:delText>67</w:delText>
        </w:r>
        <w:r w:rsidR="00B0201B" w:rsidDel="002A6148">
          <w:fldChar w:fldCharType="end"/>
        </w:r>
      </w:del>
    </w:p>
    <w:p w:rsidR="002D4796" w:rsidDel="002A6148" w:rsidRDefault="002D4796" w:rsidP="002D4796">
      <w:pPr>
        <w:pStyle w:val="TOC5"/>
        <w:rPr>
          <w:del w:id="472" w:author="Nokia (TACv1)" w:date="2016-06-13T11:41:00Z"/>
          <w:rFonts w:asciiTheme="minorHAnsi" w:eastAsiaTheme="minorEastAsia" w:hAnsiTheme="minorHAnsi" w:cstheme="minorBidi"/>
          <w:sz w:val="22"/>
          <w:szCs w:val="22"/>
          <w:lang w:eastAsia="en-GB"/>
        </w:rPr>
      </w:pPr>
      <w:del w:id="473" w:author="Nokia (TACv1)" w:date="2016-06-13T11:41:00Z">
        <w:r w:rsidDel="002A6148">
          <w:delText>6.6.3.1.2</w:delText>
        </w:r>
        <w:r w:rsidDel="002A6148">
          <w:tab/>
          <w:delText>Pre-Conditions</w:delText>
        </w:r>
        <w:r w:rsidDel="002A6148">
          <w:tab/>
        </w:r>
        <w:r w:rsidR="00B0201B" w:rsidDel="002A6148">
          <w:fldChar w:fldCharType="begin" w:fldLock="1"/>
        </w:r>
        <w:r w:rsidDel="002A6148">
          <w:delInstrText xml:space="preserve"> PAGEREF _Toc449963363 \h </w:delInstrText>
        </w:r>
        <w:r w:rsidR="00B0201B" w:rsidDel="002A6148">
          <w:fldChar w:fldCharType="separate"/>
        </w:r>
        <w:r w:rsidDel="002A6148">
          <w:delText>67</w:delText>
        </w:r>
        <w:r w:rsidR="00B0201B" w:rsidDel="002A6148">
          <w:fldChar w:fldCharType="end"/>
        </w:r>
      </w:del>
    </w:p>
    <w:p w:rsidR="002D4796" w:rsidDel="002A6148" w:rsidRDefault="002D4796" w:rsidP="002D4796">
      <w:pPr>
        <w:pStyle w:val="TOC5"/>
        <w:rPr>
          <w:del w:id="474" w:author="Nokia (TACv1)" w:date="2016-06-13T11:41:00Z"/>
          <w:rFonts w:asciiTheme="minorHAnsi" w:eastAsiaTheme="minorEastAsia" w:hAnsiTheme="minorHAnsi" w:cstheme="minorBidi"/>
          <w:sz w:val="22"/>
          <w:szCs w:val="22"/>
          <w:lang w:eastAsia="en-GB"/>
        </w:rPr>
      </w:pPr>
      <w:del w:id="475" w:author="Nokia (TACv1)" w:date="2016-06-13T11:41:00Z">
        <w:r w:rsidDel="002A6148">
          <w:delText>6.6.3.1.3</w:delText>
        </w:r>
        <w:r w:rsidDel="002A6148">
          <w:tab/>
          <w:delText>Signature - downloadFirmware</w:delText>
        </w:r>
        <w:r w:rsidDel="002A6148">
          <w:tab/>
        </w:r>
        <w:r w:rsidR="00B0201B" w:rsidDel="002A6148">
          <w:fldChar w:fldCharType="begin" w:fldLock="1"/>
        </w:r>
        <w:r w:rsidDel="002A6148">
          <w:delInstrText xml:space="preserve"> PAGEREF _Toc449963364 \h </w:delInstrText>
        </w:r>
        <w:r w:rsidR="00B0201B" w:rsidDel="002A6148">
          <w:fldChar w:fldCharType="separate"/>
        </w:r>
        <w:r w:rsidDel="002A6148">
          <w:delText>67</w:delText>
        </w:r>
        <w:r w:rsidR="00B0201B" w:rsidDel="002A6148">
          <w:fldChar w:fldCharType="end"/>
        </w:r>
      </w:del>
    </w:p>
    <w:p w:rsidR="002D4796" w:rsidDel="002A6148" w:rsidRDefault="002D4796" w:rsidP="002D4796">
      <w:pPr>
        <w:pStyle w:val="TOC5"/>
        <w:rPr>
          <w:del w:id="476" w:author="Nokia (TACv1)" w:date="2016-06-13T11:41:00Z"/>
          <w:rFonts w:asciiTheme="minorHAnsi" w:eastAsiaTheme="minorEastAsia" w:hAnsiTheme="minorHAnsi" w:cstheme="minorBidi"/>
          <w:sz w:val="22"/>
          <w:szCs w:val="22"/>
          <w:lang w:eastAsia="en-GB"/>
        </w:rPr>
      </w:pPr>
      <w:del w:id="477" w:author="Nokia (TACv1)" w:date="2016-06-13T11:41:00Z">
        <w:r w:rsidDel="002A6148">
          <w:delText>6.6.3.1.</w:delText>
        </w:r>
        <w:r w:rsidDel="002A6148">
          <w:rPr>
            <w:lang w:eastAsia="zh-CN"/>
          </w:rPr>
          <w:delText>4</w:delText>
        </w:r>
        <w:r w:rsidDel="002A6148">
          <w:tab/>
          <w:delText>Service Interactions</w:delText>
        </w:r>
        <w:r w:rsidDel="002A6148">
          <w:tab/>
        </w:r>
        <w:r w:rsidR="00B0201B" w:rsidDel="002A6148">
          <w:fldChar w:fldCharType="begin" w:fldLock="1"/>
        </w:r>
        <w:r w:rsidDel="002A6148">
          <w:delInstrText xml:space="preserve"> PAGEREF _Toc449963365 \h </w:delInstrText>
        </w:r>
        <w:r w:rsidR="00B0201B" w:rsidDel="002A6148">
          <w:fldChar w:fldCharType="separate"/>
        </w:r>
        <w:r w:rsidDel="002A6148">
          <w:delText>67</w:delText>
        </w:r>
        <w:r w:rsidR="00B0201B" w:rsidDel="002A6148">
          <w:fldChar w:fldCharType="end"/>
        </w:r>
      </w:del>
    </w:p>
    <w:p w:rsidR="002D4796" w:rsidDel="002A6148" w:rsidRDefault="002D4796" w:rsidP="002D4796">
      <w:pPr>
        <w:pStyle w:val="TOC5"/>
        <w:rPr>
          <w:del w:id="478" w:author="Nokia (TACv1)" w:date="2016-06-13T11:41:00Z"/>
          <w:rFonts w:asciiTheme="minorHAnsi" w:eastAsiaTheme="minorEastAsia" w:hAnsiTheme="minorHAnsi" w:cstheme="minorBidi"/>
          <w:sz w:val="22"/>
          <w:szCs w:val="22"/>
          <w:lang w:eastAsia="en-GB"/>
        </w:rPr>
      </w:pPr>
      <w:del w:id="479" w:author="Nokia (TACv1)" w:date="2016-06-13T11:41:00Z">
        <w:r w:rsidDel="002A6148">
          <w:delText>6.6.3.1.</w:delText>
        </w:r>
        <w:r w:rsidDel="002A6148">
          <w:rPr>
            <w:lang w:eastAsia="zh-CN"/>
          </w:rPr>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_Toc449963366 \h </w:delInstrText>
        </w:r>
        <w:r w:rsidR="00B0201B" w:rsidDel="002A6148">
          <w:fldChar w:fldCharType="separate"/>
        </w:r>
        <w:r w:rsidDel="002A6148">
          <w:delText>68</w:delText>
        </w:r>
        <w:r w:rsidR="00B0201B" w:rsidDel="002A6148">
          <w:fldChar w:fldCharType="end"/>
        </w:r>
      </w:del>
    </w:p>
    <w:p w:rsidR="002D4796" w:rsidDel="002A6148" w:rsidRDefault="002D4796" w:rsidP="002D4796">
      <w:pPr>
        <w:pStyle w:val="TOC5"/>
        <w:rPr>
          <w:del w:id="480" w:author="Nokia (TACv1)" w:date="2016-06-13T11:41:00Z"/>
          <w:rFonts w:asciiTheme="minorHAnsi" w:eastAsiaTheme="minorEastAsia" w:hAnsiTheme="minorHAnsi" w:cstheme="minorBidi"/>
          <w:sz w:val="22"/>
          <w:szCs w:val="22"/>
          <w:lang w:eastAsia="en-GB"/>
        </w:rPr>
      </w:pPr>
      <w:del w:id="481" w:author="Nokia (TACv1)" w:date="2016-06-13T11:41:00Z">
        <w:r w:rsidDel="002A6148">
          <w:delText>6.6.3.1.</w:delText>
        </w:r>
        <w:r w:rsidDel="002A6148">
          <w:rPr>
            <w:lang w:eastAsia="zh-CN"/>
          </w:rPr>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_Toc449963367 \h </w:delInstrText>
        </w:r>
        <w:r w:rsidR="00B0201B" w:rsidDel="002A6148">
          <w:fldChar w:fldCharType="separate"/>
        </w:r>
        <w:r w:rsidDel="002A6148">
          <w:delText>68</w:delText>
        </w:r>
        <w:r w:rsidR="00B0201B" w:rsidDel="002A6148">
          <w:fldChar w:fldCharType="end"/>
        </w:r>
      </w:del>
    </w:p>
    <w:p w:rsidR="002D4796" w:rsidDel="002A6148" w:rsidRDefault="002D4796" w:rsidP="002D4796">
      <w:pPr>
        <w:pStyle w:val="TOC5"/>
        <w:rPr>
          <w:del w:id="482" w:author="Nokia (TACv1)" w:date="2016-06-13T11:41:00Z"/>
          <w:rFonts w:asciiTheme="minorHAnsi" w:eastAsiaTheme="minorEastAsia" w:hAnsiTheme="minorHAnsi" w:cstheme="minorBidi"/>
          <w:sz w:val="22"/>
          <w:szCs w:val="22"/>
          <w:lang w:eastAsia="en-GB"/>
        </w:rPr>
      </w:pPr>
      <w:del w:id="483" w:author="Nokia (TACv1)" w:date="2016-06-13T11:41:00Z">
        <w:r w:rsidDel="002A6148">
          <w:delText>6.6.3.1.</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_Toc449963368 \h </w:delInstrText>
        </w:r>
        <w:r w:rsidR="00B0201B" w:rsidDel="002A6148">
          <w:fldChar w:fldCharType="separate"/>
        </w:r>
        <w:r w:rsidDel="002A6148">
          <w:delText>68</w:delText>
        </w:r>
        <w:r w:rsidR="00B0201B" w:rsidDel="002A6148">
          <w:fldChar w:fldCharType="end"/>
        </w:r>
      </w:del>
    </w:p>
    <w:p w:rsidR="002D4796" w:rsidDel="002A6148" w:rsidRDefault="002D4796" w:rsidP="002D4796">
      <w:pPr>
        <w:pStyle w:val="TOC5"/>
        <w:rPr>
          <w:del w:id="484" w:author="Nokia (TACv1)" w:date="2016-06-13T11:41:00Z"/>
          <w:rFonts w:asciiTheme="minorHAnsi" w:eastAsiaTheme="minorEastAsia" w:hAnsiTheme="minorHAnsi" w:cstheme="minorBidi"/>
          <w:sz w:val="22"/>
          <w:szCs w:val="22"/>
          <w:lang w:eastAsia="en-GB"/>
        </w:rPr>
      </w:pPr>
      <w:del w:id="485" w:author="Nokia (TACv1)" w:date="2016-06-13T11:41:00Z">
        <w:r w:rsidDel="002A6148">
          <w:delText>6.6.3.1.</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_Toc449963369 \h </w:delInstrText>
        </w:r>
        <w:r w:rsidR="00B0201B" w:rsidDel="002A6148">
          <w:fldChar w:fldCharType="separate"/>
        </w:r>
        <w:r w:rsidDel="002A6148">
          <w:delText>68</w:delText>
        </w:r>
        <w:r w:rsidR="00B0201B" w:rsidDel="002A6148">
          <w:fldChar w:fldCharType="end"/>
        </w:r>
      </w:del>
    </w:p>
    <w:p w:rsidR="002D4796" w:rsidDel="002A6148" w:rsidRDefault="002D4796" w:rsidP="002D4796">
      <w:pPr>
        <w:pStyle w:val="TOC4"/>
        <w:rPr>
          <w:del w:id="486" w:author="Nokia (TACv1)" w:date="2016-06-13T11:41:00Z"/>
          <w:rFonts w:asciiTheme="minorHAnsi" w:eastAsiaTheme="minorEastAsia" w:hAnsiTheme="minorHAnsi" w:cstheme="minorBidi"/>
          <w:sz w:val="22"/>
          <w:szCs w:val="22"/>
          <w:lang w:eastAsia="en-GB"/>
        </w:rPr>
      </w:pPr>
      <w:del w:id="487" w:author="Nokia (TACv1)" w:date="2016-06-13T11:41:00Z">
        <w:r w:rsidDel="002A6148">
          <w:delText>6.6.3.2</w:delText>
        </w:r>
        <w:r w:rsidDel="002A6148">
          <w:tab/>
        </w:r>
        <w:r w:rsidDel="002A6148">
          <w:rPr>
            <w:lang w:eastAsia="zh-CN"/>
          </w:rPr>
          <w:delText>installFirmware</w:delText>
        </w:r>
        <w:r w:rsidDel="002A6148">
          <w:tab/>
        </w:r>
        <w:r w:rsidR="00B0201B" w:rsidDel="002A6148">
          <w:fldChar w:fldCharType="begin" w:fldLock="1"/>
        </w:r>
        <w:r w:rsidDel="002A6148">
          <w:delInstrText xml:space="preserve"> PAGEREF _Toc449963370 \h </w:delInstrText>
        </w:r>
        <w:r w:rsidR="00B0201B" w:rsidDel="002A6148">
          <w:fldChar w:fldCharType="separate"/>
        </w:r>
        <w:r w:rsidDel="002A6148">
          <w:delText>68</w:delText>
        </w:r>
        <w:r w:rsidR="00B0201B" w:rsidDel="002A6148">
          <w:fldChar w:fldCharType="end"/>
        </w:r>
      </w:del>
    </w:p>
    <w:p w:rsidR="002D4796" w:rsidRPr="00D6230E" w:rsidDel="002A6148" w:rsidRDefault="002D4796" w:rsidP="002D4796">
      <w:pPr>
        <w:pStyle w:val="TOC5"/>
        <w:rPr>
          <w:del w:id="488" w:author="Nokia (TACv1)" w:date="2016-06-13T11:41:00Z"/>
          <w:rFonts w:asciiTheme="minorHAnsi" w:eastAsiaTheme="minorEastAsia" w:hAnsiTheme="minorHAnsi" w:cstheme="minorBidi"/>
          <w:sz w:val="22"/>
          <w:szCs w:val="22"/>
          <w:lang w:val="fr-FR" w:eastAsia="en-GB"/>
        </w:rPr>
      </w:pPr>
      <w:del w:id="489" w:author="Nokia (TACv1)" w:date="2016-06-13T11:41:00Z">
        <w:r w:rsidRPr="00D6230E" w:rsidDel="002A6148">
          <w:rPr>
            <w:lang w:val="fr-FR"/>
          </w:rPr>
          <w:delText>6.6.3.</w:delText>
        </w:r>
        <w:r w:rsidRPr="00D6230E" w:rsidDel="002A6148">
          <w:rPr>
            <w:lang w:val="fr-FR" w:eastAsia="zh-CN"/>
          </w:rPr>
          <w:delText>2.</w:delText>
        </w:r>
        <w:r w:rsidRPr="00D6230E" w:rsidDel="002A6148">
          <w:rPr>
            <w:lang w:val="fr-FR"/>
          </w:rPr>
          <w:delText>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_Toc449963371 \h </w:delInstrText>
        </w:r>
        <w:r w:rsidR="00B0201B" w:rsidDel="002A6148">
          <w:fldChar w:fldCharType="separate"/>
        </w:r>
        <w:r w:rsidRPr="00D6230E" w:rsidDel="002A6148">
          <w:rPr>
            <w:lang w:val="fr-FR"/>
          </w:rPr>
          <w:delText>68</w:delText>
        </w:r>
        <w:r w:rsidR="00B0201B" w:rsidDel="002A6148">
          <w:fldChar w:fldCharType="end"/>
        </w:r>
      </w:del>
    </w:p>
    <w:p w:rsidR="002D4796" w:rsidRPr="00D6230E" w:rsidDel="002A6148" w:rsidRDefault="002D4796" w:rsidP="002D4796">
      <w:pPr>
        <w:pStyle w:val="TOC5"/>
        <w:rPr>
          <w:del w:id="490" w:author="Nokia (TACv1)" w:date="2016-06-13T11:41:00Z"/>
          <w:rFonts w:asciiTheme="minorHAnsi" w:eastAsiaTheme="minorEastAsia" w:hAnsiTheme="minorHAnsi" w:cstheme="minorBidi"/>
          <w:sz w:val="22"/>
          <w:szCs w:val="22"/>
          <w:lang w:val="fr-FR" w:eastAsia="en-GB"/>
        </w:rPr>
      </w:pPr>
      <w:del w:id="491" w:author="Nokia (TACv1)" w:date="2016-06-13T11:41:00Z">
        <w:r w:rsidRPr="00D6230E" w:rsidDel="002A6148">
          <w:rPr>
            <w:lang w:val="fr-FR"/>
          </w:rPr>
          <w:delText>6.6.3.</w:delText>
        </w:r>
        <w:r w:rsidRPr="00D6230E" w:rsidDel="002A6148">
          <w:rPr>
            <w:lang w:val="fr-FR" w:eastAsia="zh-CN"/>
          </w:rPr>
          <w:delText>2.</w:delText>
        </w:r>
        <w:r w:rsidRPr="00D6230E" w:rsidDel="002A6148">
          <w:rPr>
            <w:lang w:val="fr-FR"/>
          </w:rPr>
          <w:delText>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_Toc449963372 \h </w:delInstrText>
        </w:r>
        <w:r w:rsidR="00B0201B" w:rsidDel="002A6148">
          <w:fldChar w:fldCharType="separate"/>
        </w:r>
        <w:r w:rsidRPr="00D6230E" w:rsidDel="002A6148">
          <w:rPr>
            <w:lang w:val="fr-FR"/>
          </w:rPr>
          <w:delText>68</w:delText>
        </w:r>
        <w:r w:rsidR="00B0201B" w:rsidDel="002A6148">
          <w:fldChar w:fldCharType="end"/>
        </w:r>
      </w:del>
    </w:p>
    <w:p w:rsidR="002D4796" w:rsidRPr="00D6230E" w:rsidDel="002A6148" w:rsidRDefault="002D4796" w:rsidP="002D4796">
      <w:pPr>
        <w:pStyle w:val="TOC5"/>
        <w:rPr>
          <w:del w:id="492" w:author="Nokia (TACv1)" w:date="2016-06-13T11:41:00Z"/>
          <w:rFonts w:asciiTheme="minorHAnsi" w:eastAsiaTheme="minorEastAsia" w:hAnsiTheme="minorHAnsi" w:cstheme="minorBidi"/>
          <w:sz w:val="22"/>
          <w:szCs w:val="22"/>
          <w:lang w:val="fr-FR" w:eastAsia="en-GB"/>
        </w:rPr>
      </w:pPr>
      <w:del w:id="493" w:author="Nokia (TACv1)" w:date="2016-06-13T11:41:00Z">
        <w:r w:rsidRPr="00D6230E" w:rsidDel="002A6148">
          <w:rPr>
            <w:lang w:val="fr-FR"/>
          </w:rPr>
          <w:delText>6.6.3.</w:delText>
        </w:r>
        <w:r w:rsidRPr="00D6230E" w:rsidDel="002A6148">
          <w:rPr>
            <w:lang w:val="fr-FR" w:eastAsia="zh-CN"/>
          </w:rPr>
          <w:delText>2.</w:delText>
        </w:r>
        <w:r w:rsidRPr="00D6230E" w:rsidDel="002A6148">
          <w:rPr>
            <w:lang w:val="fr-FR"/>
          </w:rPr>
          <w:delText>3</w:delText>
        </w:r>
        <w:r w:rsidRPr="00D6230E" w:rsidDel="002A6148">
          <w:rPr>
            <w:lang w:val="fr-FR"/>
          </w:rPr>
          <w:tab/>
          <w:delText xml:space="preserve">Signature - </w:delText>
        </w:r>
        <w:r w:rsidRPr="00D6230E" w:rsidDel="002A6148">
          <w:rPr>
            <w:lang w:val="fr-FR" w:eastAsia="zh-CN"/>
          </w:rPr>
          <w:delText>installFirmware</w:delText>
        </w:r>
        <w:r w:rsidRPr="00D6230E" w:rsidDel="002A6148">
          <w:rPr>
            <w:lang w:val="fr-FR"/>
          </w:rPr>
          <w:tab/>
        </w:r>
        <w:r w:rsidR="00B0201B" w:rsidDel="002A6148">
          <w:fldChar w:fldCharType="begin" w:fldLock="1"/>
        </w:r>
        <w:r w:rsidRPr="00D6230E" w:rsidDel="002A6148">
          <w:rPr>
            <w:lang w:val="fr-FR"/>
          </w:rPr>
          <w:delInstrText xml:space="preserve"> PAGEREF _Toc449963373 \h </w:delInstrText>
        </w:r>
        <w:r w:rsidR="00B0201B" w:rsidDel="002A6148">
          <w:fldChar w:fldCharType="separate"/>
        </w:r>
        <w:r w:rsidRPr="00D6230E" w:rsidDel="002A6148">
          <w:rPr>
            <w:lang w:val="fr-FR"/>
          </w:rPr>
          <w:delText>68</w:delText>
        </w:r>
        <w:r w:rsidR="00B0201B" w:rsidDel="002A6148">
          <w:fldChar w:fldCharType="end"/>
        </w:r>
      </w:del>
    </w:p>
    <w:p w:rsidR="002D4796" w:rsidRPr="00D6230E" w:rsidDel="002A6148" w:rsidRDefault="002D4796" w:rsidP="002D4796">
      <w:pPr>
        <w:pStyle w:val="TOC5"/>
        <w:rPr>
          <w:del w:id="494" w:author="Nokia (TACv1)" w:date="2016-06-13T11:41:00Z"/>
          <w:rFonts w:asciiTheme="minorHAnsi" w:eastAsiaTheme="minorEastAsia" w:hAnsiTheme="minorHAnsi" w:cstheme="minorBidi"/>
          <w:sz w:val="22"/>
          <w:szCs w:val="22"/>
          <w:lang w:val="fr-FR" w:eastAsia="en-GB"/>
        </w:rPr>
      </w:pPr>
      <w:del w:id="495" w:author="Nokia (TACv1)" w:date="2016-06-13T11:41:00Z">
        <w:r w:rsidRPr="00D6230E" w:rsidDel="002A6148">
          <w:rPr>
            <w:lang w:val="fr-FR"/>
          </w:rPr>
          <w:delText>6.6.3.</w:delText>
        </w:r>
        <w:r w:rsidRPr="00D6230E" w:rsidDel="002A6148">
          <w:rPr>
            <w:lang w:val="fr-FR" w:eastAsia="zh-CN"/>
          </w:rPr>
          <w:delText>2.4</w:delText>
        </w:r>
        <w:r w:rsidRPr="00D6230E" w:rsidDel="002A6148">
          <w:rPr>
            <w:lang w:val="fr-FR"/>
          </w:rPr>
          <w:tab/>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_Toc449963374 \h </w:delInstrText>
        </w:r>
        <w:r w:rsidR="00B0201B" w:rsidDel="002A6148">
          <w:fldChar w:fldCharType="separate"/>
        </w:r>
        <w:r w:rsidRPr="00D6230E" w:rsidDel="002A6148">
          <w:rPr>
            <w:lang w:val="fr-FR"/>
          </w:rPr>
          <w:delText>68</w:delText>
        </w:r>
        <w:r w:rsidR="00B0201B" w:rsidDel="002A6148">
          <w:fldChar w:fldCharType="end"/>
        </w:r>
      </w:del>
    </w:p>
    <w:p w:rsidR="002D4796" w:rsidDel="002A6148" w:rsidRDefault="002D4796" w:rsidP="002D4796">
      <w:pPr>
        <w:pStyle w:val="TOC5"/>
        <w:rPr>
          <w:del w:id="496" w:author="Nokia (TACv1)" w:date="2016-06-13T11:41:00Z"/>
          <w:rFonts w:asciiTheme="minorHAnsi" w:eastAsiaTheme="minorEastAsia" w:hAnsiTheme="minorHAnsi" w:cstheme="minorBidi"/>
          <w:sz w:val="22"/>
          <w:szCs w:val="22"/>
          <w:lang w:eastAsia="en-GB"/>
        </w:rPr>
      </w:pPr>
      <w:del w:id="497" w:author="Nokia (TACv1)" w:date="2016-06-13T11:41:00Z">
        <w:r w:rsidDel="002A6148">
          <w:delText>6.6.3.</w:delText>
        </w:r>
        <w:r w:rsidDel="002A6148">
          <w:rPr>
            <w:lang w:eastAsia="zh-CN"/>
          </w:rPr>
          <w:delText>2.5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_Toc449963375 \h </w:delInstrText>
        </w:r>
        <w:r w:rsidR="00B0201B" w:rsidDel="002A6148">
          <w:fldChar w:fldCharType="separate"/>
        </w:r>
        <w:r w:rsidDel="002A6148">
          <w:delText>69</w:delText>
        </w:r>
        <w:r w:rsidR="00B0201B" w:rsidDel="002A6148">
          <w:fldChar w:fldCharType="end"/>
        </w:r>
      </w:del>
    </w:p>
    <w:p w:rsidR="002D4796" w:rsidDel="002A6148" w:rsidRDefault="002D4796" w:rsidP="002D4796">
      <w:pPr>
        <w:pStyle w:val="TOC5"/>
        <w:rPr>
          <w:del w:id="498" w:author="Nokia (TACv1)" w:date="2016-06-13T11:41:00Z"/>
          <w:rFonts w:asciiTheme="minorHAnsi" w:eastAsiaTheme="minorEastAsia" w:hAnsiTheme="minorHAnsi" w:cstheme="minorBidi"/>
          <w:sz w:val="22"/>
          <w:szCs w:val="22"/>
          <w:lang w:eastAsia="en-GB"/>
        </w:rPr>
      </w:pPr>
      <w:del w:id="499" w:author="Nokia (TACv1)" w:date="2016-06-13T11:41:00Z">
        <w:r w:rsidDel="002A6148">
          <w:delText>6.6.3.</w:delText>
        </w:r>
        <w:r w:rsidDel="002A6148">
          <w:rPr>
            <w:lang w:eastAsia="zh-CN"/>
          </w:rPr>
          <w:delText>2.6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_Toc449963376 \h </w:delInstrText>
        </w:r>
        <w:r w:rsidR="00B0201B" w:rsidDel="002A6148">
          <w:fldChar w:fldCharType="separate"/>
        </w:r>
        <w:r w:rsidDel="002A6148">
          <w:delText>69</w:delText>
        </w:r>
        <w:r w:rsidR="00B0201B" w:rsidDel="002A6148">
          <w:fldChar w:fldCharType="end"/>
        </w:r>
      </w:del>
    </w:p>
    <w:p w:rsidR="002D4796" w:rsidDel="002A6148" w:rsidRDefault="002D4796" w:rsidP="002D4796">
      <w:pPr>
        <w:pStyle w:val="TOC5"/>
        <w:rPr>
          <w:del w:id="500" w:author="Nokia (TACv1)" w:date="2016-06-13T11:41:00Z"/>
          <w:rFonts w:asciiTheme="minorHAnsi" w:eastAsiaTheme="minorEastAsia" w:hAnsiTheme="minorHAnsi" w:cstheme="minorBidi"/>
          <w:sz w:val="22"/>
          <w:szCs w:val="22"/>
          <w:lang w:eastAsia="en-GB"/>
        </w:rPr>
      </w:pPr>
      <w:del w:id="501" w:author="Nokia (TACv1)" w:date="2016-06-13T11:41:00Z">
        <w:r w:rsidDel="002A6148">
          <w:delText>6.6.3.</w:delText>
        </w:r>
        <w:r w:rsidDel="002A6148">
          <w:rPr>
            <w:lang w:eastAsia="zh-CN"/>
          </w:rPr>
          <w:delText>2.7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_Toc449963377 \h </w:delInstrText>
        </w:r>
        <w:r w:rsidR="00B0201B" w:rsidDel="002A6148">
          <w:fldChar w:fldCharType="separate"/>
        </w:r>
        <w:r w:rsidDel="002A6148">
          <w:delText>69</w:delText>
        </w:r>
        <w:r w:rsidR="00B0201B" w:rsidDel="002A6148">
          <w:fldChar w:fldCharType="end"/>
        </w:r>
      </w:del>
    </w:p>
    <w:p w:rsidR="002D4796" w:rsidDel="002A6148" w:rsidRDefault="002D4796" w:rsidP="002D4796">
      <w:pPr>
        <w:pStyle w:val="TOC5"/>
        <w:rPr>
          <w:del w:id="502" w:author="Nokia (TACv1)" w:date="2016-06-13T11:41:00Z"/>
          <w:rFonts w:asciiTheme="minorHAnsi" w:eastAsiaTheme="minorEastAsia" w:hAnsiTheme="minorHAnsi" w:cstheme="minorBidi"/>
          <w:sz w:val="22"/>
          <w:szCs w:val="22"/>
          <w:lang w:eastAsia="en-GB"/>
        </w:rPr>
      </w:pPr>
      <w:del w:id="503" w:author="Nokia (TACv1)" w:date="2016-06-13T11:41:00Z">
        <w:r w:rsidDel="002A6148">
          <w:delText>6.6.3.</w:delText>
        </w:r>
        <w:r w:rsidDel="002A6148">
          <w:rPr>
            <w:lang w:eastAsia="zh-CN"/>
          </w:rPr>
          <w:delText>2.8</w:delText>
        </w:r>
        <w:r w:rsidDel="002A6148">
          <w:tab/>
          <w:delText>oneM2M Resource Interworking</w:delText>
        </w:r>
        <w:r w:rsidDel="002A6148">
          <w:tab/>
        </w:r>
        <w:r w:rsidR="00B0201B" w:rsidDel="002A6148">
          <w:fldChar w:fldCharType="begin" w:fldLock="1"/>
        </w:r>
        <w:r w:rsidDel="002A6148">
          <w:delInstrText xml:space="preserve"> PAGEREF _Toc449963378 \h </w:delInstrText>
        </w:r>
        <w:r w:rsidR="00B0201B" w:rsidDel="002A6148">
          <w:fldChar w:fldCharType="separate"/>
        </w:r>
        <w:r w:rsidDel="002A6148">
          <w:delText>69</w:delText>
        </w:r>
        <w:r w:rsidR="00B0201B" w:rsidDel="002A6148">
          <w:fldChar w:fldCharType="end"/>
        </w:r>
      </w:del>
    </w:p>
    <w:p w:rsidR="002D4796" w:rsidDel="002A6148" w:rsidRDefault="002D4796" w:rsidP="002D4796">
      <w:pPr>
        <w:pStyle w:val="TOC4"/>
        <w:rPr>
          <w:del w:id="504" w:author="Nokia (TACv1)" w:date="2016-06-13T11:41:00Z"/>
          <w:rFonts w:asciiTheme="minorHAnsi" w:eastAsiaTheme="minorEastAsia" w:hAnsiTheme="minorHAnsi" w:cstheme="minorBidi"/>
          <w:sz w:val="22"/>
          <w:szCs w:val="22"/>
          <w:lang w:eastAsia="en-GB"/>
        </w:rPr>
      </w:pPr>
      <w:del w:id="505" w:author="Nokia (TACv1)" w:date="2016-06-13T11:41:00Z">
        <w:r w:rsidDel="002A6148">
          <w:delText>6.6.3.</w:delText>
        </w:r>
        <w:r w:rsidDel="002A6148">
          <w:rPr>
            <w:lang w:eastAsia="zh-CN"/>
          </w:rPr>
          <w:delText>3</w:delText>
        </w:r>
        <w:r w:rsidDel="002A6148">
          <w:rPr>
            <w:lang w:eastAsia="zh-CN"/>
          </w:rPr>
          <w:tab/>
        </w:r>
        <w:r w:rsidDel="002A6148">
          <w:delText>getFirmwareInformation</w:delText>
        </w:r>
        <w:r w:rsidDel="002A6148">
          <w:tab/>
        </w:r>
        <w:r w:rsidR="00B0201B" w:rsidDel="002A6148">
          <w:fldChar w:fldCharType="begin" w:fldLock="1"/>
        </w:r>
        <w:r w:rsidDel="002A6148">
          <w:delInstrText xml:space="preserve"> PAGEREF _Toc449963379 \h </w:delInstrText>
        </w:r>
        <w:r w:rsidR="00B0201B" w:rsidDel="002A6148">
          <w:fldChar w:fldCharType="separate"/>
        </w:r>
        <w:r w:rsidDel="002A6148">
          <w:delText>69</w:delText>
        </w:r>
        <w:r w:rsidR="00B0201B" w:rsidDel="002A6148">
          <w:fldChar w:fldCharType="end"/>
        </w:r>
      </w:del>
    </w:p>
    <w:p w:rsidR="002D4796" w:rsidDel="002A6148" w:rsidRDefault="002D4796" w:rsidP="002D4796">
      <w:pPr>
        <w:pStyle w:val="TOC5"/>
        <w:rPr>
          <w:del w:id="506" w:author="Nokia (TACv1)" w:date="2016-06-13T11:41:00Z"/>
          <w:rFonts w:asciiTheme="minorHAnsi" w:eastAsiaTheme="minorEastAsia" w:hAnsiTheme="minorHAnsi" w:cstheme="minorBidi"/>
          <w:sz w:val="22"/>
          <w:szCs w:val="22"/>
          <w:lang w:eastAsia="en-GB"/>
        </w:rPr>
      </w:pPr>
      <w:del w:id="507" w:author="Nokia (TACv1)" w:date="2016-06-13T11:41:00Z">
        <w:r w:rsidDel="002A6148">
          <w:delText>6.6.3.</w:delText>
        </w:r>
        <w:r w:rsidDel="002A6148">
          <w:rPr>
            <w:lang w:eastAsia="zh-CN"/>
          </w:rPr>
          <w:delText>3</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_Toc449963380 \h </w:delInstrText>
        </w:r>
        <w:r w:rsidR="00B0201B" w:rsidDel="002A6148">
          <w:fldChar w:fldCharType="separate"/>
        </w:r>
        <w:r w:rsidDel="002A6148">
          <w:delText>69</w:delText>
        </w:r>
        <w:r w:rsidR="00B0201B" w:rsidDel="002A6148">
          <w:fldChar w:fldCharType="end"/>
        </w:r>
      </w:del>
    </w:p>
    <w:p w:rsidR="002D4796" w:rsidRPr="00D6230E" w:rsidDel="002A6148" w:rsidRDefault="002D4796" w:rsidP="002D4796">
      <w:pPr>
        <w:pStyle w:val="TOC5"/>
        <w:rPr>
          <w:del w:id="508" w:author="Nokia (TACv1)" w:date="2016-06-13T11:41:00Z"/>
          <w:rFonts w:asciiTheme="minorHAnsi" w:eastAsiaTheme="minorEastAsia" w:hAnsiTheme="minorHAnsi" w:cstheme="minorBidi"/>
          <w:sz w:val="22"/>
          <w:szCs w:val="22"/>
          <w:lang w:val="fr-FR" w:eastAsia="en-GB"/>
        </w:rPr>
      </w:pPr>
      <w:del w:id="509" w:author="Nokia (TACv1)" w:date="2016-06-13T11:41:00Z">
        <w:r w:rsidRPr="00D6230E" w:rsidDel="002A6148">
          <w:rPr>
            <w:lang w:val="fr-FR"/>
          </w:rPr>
          <w:delText>6.6.3.</w:delText>
        </w:r>
        <w:r w:rsidRPr="00D6230E" w:rsidDel="002A6148">
          <w:rPr>
            <w:lang w:val="fr-FR" w:eastAsia="zh-CN"/>
          </w:rPr>
          <w:delText>3</w:delText>
        </w:r>
        <w:r w:rsidRPr="00D6230E" w:rsidDel="002A6148">
          <w:rPr>
            <w:lang w:val="fr-FR"/>
          </w:rPr>
          <w:delText>.2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_Toc449963381 \h </w:delInstrText>
        </w:r>
        <w:r w:rsidR="00B0201B" w:rsidDel="002A6148">
          <w:fldChar w:fldCharType="separate"/>
        </w:r>
        <w:r w:rsidRPr="00D6230E" w:rsidDel="002A6148">
          <w:rPr>
            <w:lang w:val="fr-FR"/>
          </w:rPr>
          <w:delText>69</w:delText>
        </w:r>
        <w:r w:rsidR="00B0201B" w:rsidDel="002A6148">
          <w:fldChar w:fldCharType="end"/>
        </w:r>
      </w:del>
    </w:p>
    <w:p w:rsidR="002D4796" w:rsidRPr="00D6230E" w:rsidDel="002A6148" w:rsidRDefault="002D4796" w:rsidP="002D4796">
      <w:pPr>
        <w:pStyle w:val="TOC5"/>
        <w:rPr>
          <w:del w:id="510" w:author="Nokia (TACv1)" w:date="2016-06-13T11:41:00Z"/>
          <w:rFonts w:asciiTheme="minorHAnsi" w:eastAsiaTheme="minorEastAsia" w:hAnsiTheme="minorHAnsi" w:cstheme="minorBidi"/>
          <w:sz w:val="22"/>
          <w:szCs w:val="22"/>
          <w:lang w:val="fr-FR" w:eastAsia="en-GB"/>
        </w:rPr>
      </w:pPr>
      <w:del w:id="511" w:author="Nokia (TACv1)" w:date="2016-06-13T11:41:00Z">
        <w:r w:rsidRPr="00D6230E" w:rsidDel="002A6148">
          <w:rPr>
            <w:lang w:val="fr-FR"/>
          </w:rPr>
          <w:delText>6.6.3.</w:delText>
        </w:r>
        <w:r w:rsidRPr="00D6230E" w:rsidDel="002A6148">
          <w:rPr>
            <w:lang w:val="fr-FR" w:eastAsia="zh-CN"/>
          </w:rPr>
          <w:delText>3</w:delText>
        </w:r>
        <w:r w:rsidRPr="00D6230E" w:rsidDel="002A6148">
          <w:rPr>
            <w:lang w:val="fr-FR"/>
          </w:rPr>
          <w:delText>.3</w:delText>
        </w:r>
        <w:r w:rsidRPr="00D6230E" w:rsidDel="002A6148">
          <w:rPr>
            <w:lang w:val="fr-FR"/>
          </w:rPr>
          <w:tab/>
          <w:delText>Signature - getFirmwareInformation</w:delText>
        </w:r>
        <w:r w:rsidRPr="00D6230E" w:rsidDel="002A6148">
          <w:rPr>
            <w:lang w:val="fr-FR"/>
          </w:rPr>
          <w:tab/>
        </w:r>
        <w:r w:rsidR="00B0201B" w:rsidDel="002A6148">
          <w:fldChar w:fldCharType="begin" w:fldLock="1"/>
        </w:r>
        <w:r w:rsidRPr="00D6230E" w:rsidDel="002A6148">
          <w:rPr>
            <w:lang w:val="fr-FR"/>
          </w:rPr>
          <w:delInstrText xml:space="preserve"> PAGEREF _Toc449963382 \h </w:delInstrText>
        </w:r>
        <w:r w:rsidR="00B0201B" w:rsidDel="002A6148">
          <w:fldChar w:fldCharType="separate"/>
        </w:r>
        <w:r w:rsidRPr="00D6230E" w:rsidDel="002A6148">
          <w:rPr>
            <w:lang w:val="fr-FR"/>
          </w:rPr>
          <w:delText>70</w:delText>
        </w:r>
        <w:r w:rsidR="00B0201B" w:rsidDel="002A6148">
          <w:fldChar w:fldCharType="end"/>
        </w:r>
      </w:del>
    </w:p>
    <w:p w:rsidR="002D4796" w:rsidRPr="00D6230E" w:rsidDel="002A6148" w:rsidRDefault="002D4796" w:rsidP="002D4796">
      <w:pPr>
        <w:pStyle w:val="TOC5"/>
        <w:rPr>
          <w:del w:id="512" w:author="Nokia (TACv1)" w:date="2016-06-13T11:41:00Z"/>
          <w:rFonts w:asciiTheme="minorHAnsi" w:eastAsiaTheme="minorEastAsia" w:hAnsiTheme="minorHAnsi" w:cstheme="minorBidi"/>
          <w:sz w:val="22"/>
          <w:szCs w:val="22"/>
          <w:lang w:val="fr-FR" w:eastAsia="en-GB"/>
        </w:rPr>
      </w:pPr>
      <w:del w:id="513" w:author="Nokia (TACv1)" w:date="2016-06-13T11:41:00Z">
        <w:r w:rsidRPr="00D6230E" w:rsidDel="002A6148">
          <w:rPr>
            <w:lang w:val="fr-FR"/>
          </w:rPr>
          <w:delText>6.6.3.</w:delText>
        </w:r>
        <w:r w:rsidRPr="00D6230E" w:rsidDel="002A6148">
          <w:rPr>
            <w:lang w:val="fr-FR" w:eastAsia="zh-CN"/>
          </w:rPr>
          <w:delText>3</w:delText>
        </w:r>
        <w:r w:rsidRPr="00D6230E" w:rsidDel="002A6148">
          <w:rPr>
            <w:lang w:val="fr-FR"/>
          </w:rPr>
          <w:delText>.</w:delText>
        </w:r>
        <w:r w:rsidRPr="00D6230E" w:rsidDel="002A6148">
          <w:rPr>
            <w:lang w:val="fr-FR" w:eastAsia="zh-CN"/>
          </w:rPr>
          <w:delText>4</w:delText>
        </w:r>
        <w:r w:rsidRPr="00D6230E" w:rsidDel="002A6148">
          <w:rPr>
            <w:lang w:val="fr-FR"/>
          </w:rPr>
          <w:tab/>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_Toc449963383 \h </w:delInstrText>
        </w:r>
        <w:r w:rsidR="00B0201B" w:rsidDel="002A6148">
          <w:fldChar w:fldCharType="separate"/>
        </w:r>
        <w:r w:rsidRPr="00D6230E" w:rsidDel="002A6148">
          <w:rPr>
            <w:lang w:val="fr-FR"/>
          </w:rPr>
          <w:delText>70</w:delText>
        </w:r>
        <w:r w:rsidR="00B0201B" w:rsidDel="002A6148">
          <w:fldChar w:fldCharType="end"/>
        </w:r>
      </w:del>
    </w:p>
    <w:p w:rsidR="002D4796" w:rsidDel="002A6148" w:rsidRDefault="002D4796" w:rsidP="002D4796">
      <w:pPr>
        <w:pStyle w:val="TOC5"/>
        <w:rPr>
          <w:del w:id="514" w:author="Nokia (TACv1)" w:date="2016-06-13T11:41:00Z"/>
          <w:rFonts w:asciiTheme="minorHAnsi" w:eastAsiaTheme="minorEastAsia" w:hAnsiTheme="minorHAnsi" w:cstheme="minorBidi"/>
          <w:sz w:val="22"/>
          <w:szCs w:val="22"/>
          <w:lang w:eastAsia="en-GB"/>
        </w:rPr>
      </w:pPr>
      <w:del w:id="515" w:author="Nokia (TACv1)" w:date="2016-06-13T11:41:00Z">
        <w:r w:rsidDel="002A6148">
          <w:delText>6.6.3.</w:delText>
        </w:r>
        <w:r w:rsidDel="002A6148">
          <w:rPr>
            <w:lang w:eastAsia="zh-CN"/>
          </w:rPr>
          <w:delText>3</w:delText>
        </w:r>
        <w:r w:rsidDel="002A6148">
          <w:delText>.</w:delText>
        </w:r>
        <w:r w:rsidDel="002A6148">
          <w:rPr>
            <w:lang w:eastAsia="zh-CN"/>
          </w:rPr>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_Toc449963384 \h </w:delInstrText>
        </w:r>
        <w:r w:rsidR="00B0201B" w:rsidDel="002A6148">
          <w:fldChar w:fldCharType="separate"/>
        </w:r>
        <w:r w:rsidDel="002A6148">
          <w:delText>70</w:delText>
        </w:r>
        <w:r w:rsidR="00B0201B" w:rsidDel="002A6148">
          <w:fldChar w:fldCharType="end"/>
        </w:r>
      </w:del>
    </w:p>
    <w:p w:rsidR="002D4796" w:rsidDel="002A6148" w:rsidRDefault="002D4796" w:rsidP="002D4796">
      <w:pPr>
        <w:pStyle w:val="TOC5"/>
        <w:rPr>
          <w:del w:id="516" w:author="Nokia (TACv1)" w:date="2016-06-13T11:41:00Z"/>
          <w:rFonts w:asciiTheme="minorHAnsi" w:eastAsiaTheme="minorEastAsia" w:hAnsiTheme="minorHAnsi" w:cstheme="minorBidi"/>
          <w:sz w:val="22"/>
          <w:szCs w:val="22"/>
          <w:lang w:eastAsia="en-GB"/>
        </w:rPr>
      </w:pPr>
      <w:del w:id="517" w:author="Nokia (TACv1)" w:date="2016-06-13T11:41:00Z">
        <w:r w:rsidDel="002A6148">
          <w:delText>6.6.3.</w:delText>
        </w:r>
        <w:r w:rsidDel="002A6148">
          <w:rPr>
            <w:lang w:eastAsia="zh-CN"/>
          </w:rPr>
          <w:delText>3</w:delText>
        </w:r>
        <w:r w:rsidDel="002A6148">
          <w:delText>.</w:delText>
        </w:r>
        <w:r w:rsidDel="002A6148">
          <w:rPr>
            <w:lang w:eastAsia="zh-CN"/>
          </w:rPr>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_Toc449963385 \h </w:delInstrText>
        </w:r>
        <w:r w:rsidR="00B0201B" w:rsidDel="002A6148">
          <w:fldChar w:fldCharType="separate"/>
        </w:r>
        <w:r w:rsidDel="002A6148">
          <w:delText>70</w:delText>
        </w:r>
        <w:r w:rsidR="00B0201B" w:rsidDel="002A6148">
          <w:fldChar w:fldCharType="end"/>
        </w:r>
      </w:del>
    </w:p>
    <w:p w:rsidR="002D4796" w:rsidDel="002A6148" w:rsidRDefault="002D4796" w:rsidP="002D4796">
      <w:pPr>
        <w:pStyle w:val="TOC5"/>
        <w:rPr>
          <w:del w:id="518" w:author="Nokia (TACv1)" w:date="2016-06-13T11:41:00Z"/>
          <w:rFonts w:asciiTheme="minorHAnsi" w:eastAsiaTheme="minorEastAsia" w:hAnsiTheme="minorHAnsi" w:cstheme="minorBidi"/>
          <w:sz w:val="22"/>
          <w:szCs w:val="22"/>
          <w:lang w:eastAsia="en-GB"/>
        </w:rPr>
      </w:pPr>
      <w:del w:id="519" w:author="Nokia (TACv1)" w:date="2016-06-13T11:41:00Z">
        <w:r w:rsidDel="002A6148">
          <w:delText>6.6.3.</w:delText>
        </w:r>
        <w:r w:rsidDel="002A6148">
          <w:rPr>
            <w:lang w:eastAsia="zh-CN"/>
          </w:rPr>
          <w:delText>3</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_Toc449963386 \h </w:delInstrText>
        </w:r>
        <w:r w:rsidR="00B0201B" w:rsidDel="002A6148">
          <w:fldChar w:fldCharType="separate"/>
        </w:r>
        <w:r w:rsidDel="002A6148">
          <w:delText>70</w:delText>
        </w:r>
        <w:r w:rsidR="00B0201B" w:rsidDel="002A6148">
          <w:fldChar w:fldCharType="end"/>
        </w:r>
      </w:del>
    </w:p>
    <w:p w:rsidR="002D4796" w:rsidDel="002A6148" w:rsidRDefault="002D4796" w:rsidP="002D4796">
      <w:pPr>
        <w:pStyle w:val="TOC5"/>
        <w:rPr>
          <w:del w:id="520" w:author="Nokia (TACv1)" w:date="2016-06-13T11:41:00Z"/>
          <w:rFonts w:asciiTheme="minorHAnsi" w:eastAsiaTheme="minorEastAsia" w:hAnsiTheme="minorHAnsi" w:cstheme="minorBidi"/>
          <w:sz w:val="22"/>
          <w:szCs w:val="22"/>
          <w:lang w:eastAsia="en-GB"/>
        </w:rPr>
      </w:pPr>
      <w:del w:id="521" w:author="Nokia (TACv1)" w:date="2016-06-13T11:41:00Z">
        <w:r w:rsidDel="002A6148">
          <w:delText>6.6.3.</w:delText>
        </w:r>
        <w:r w:rsidDel="002A6148">
          <w:rPr>
            <w:lang w:eastAsia="zh-CN"/>
          </w:rPr>
          <w:delText>3</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_Toc449963387 \h </w:delInstrText>
        </w:r>
        <w:r w:rsidR="00B0201B" w:rsidDel="002A6148">
          <w:fldChar w:fldCharType="separate"/>
        </w:r>
        <w:r w:rsidDel="002A6148">
          <w:delText>70</w:delText>
        </w:r>
        <w:r w:rsidR="00B0201B" w:rsidDel="002A6148">
          <w:fldChar w:fldCharType="end"/>
        </w:r>
      </w:del>
    </w:p>
    <w:p w:rsidR="002D4796" w:rsidDel="002A6148" w:rsidRDefault="002D4796" w:rsidP="002D4796">
      <w:pPr>
        <w:pStyle w:val="TOC4"/>
        <w:rPr>
          <w:del w:id="522" w:author="Nokia (TACv1)" w:date="2016-06-13T11:41:00Z"/>
          <w:rFonts w:asciiTheme="minorHAnsi" w:eastAsiaTheme="minorEastAsia" w:hAnsiTheme="minorHAnsi" w:cstheme="minorBidi"/>
          <w:sz w:val="22"/>
          <w:szCs w:val="22"/>
          <w:lang w:eastAsia="en-GB"/>
        </w:rPr>
      </w:pPr>
      <w:del w:id="523" w:author="Nokia (TACv1)" w:date="2016-06-13T11:41:00Z">
        <w:r w:rsidDel="002A6148">
          <w:delText>6.6.3.4</w:delText>
        </w:r>
        <w:r w:rsidDel="002A6148">
          <w:tab/>
          <w:delText>getFirmwareExecStatus</w:delText>
        </w:r>
        <w:r w:rsidDel="002A6148">
          <w:tab/>
        </w:r>
        <w:r w:rsidR="00B0201B" w:rsidDel="002A6148">
          <w:fldChar w:fldCharType="begin" w:fldLock="1"/>
        </w:r>
        <w:r w:rsidDel="002A6148">
          <w:delInstrText xml:space="preserve"> PAGEREF _Toc449963388 \h </w:delInstrText>
        </w:r>
        <w:r w:rsidR="00B0201B" w:rsidDel="002A6148">
          <w:fldChar w:fldCharType="separate"/>
        </w:r>
        <w:r w:rsidDel="002A6148">
          <w:delText>71</w:delText>
        </w:r>
        <w:r w:rsidR="00B0201B" w:rsidDel="002A6148">
          <w:fldChar w:fldCharType="end"/>
        </w:r>
      </w:del>
    </w:p>
    <w:p w:rsidR="002D4796" w:rsidDel="002A6148" w:rsidRDefault="002D4796" w:rsidP="002D4796">
      <w:pPr>
        <w:pStyle w:val="TOC5"/>
        <w:rPr>
          <w:del w:id="524" w:author="Nokia (TACv1)" w:date="2016-06-13T11:41:00Z"/>
          <w:rFonts w:asciiTheme="minorHAnsi" w:eastAsiaTheme="minorEastAsia" w:hAnsiTheme="minorHAnsi" w:cstheme="minorBidi"/>
          <w:sz w:val="22"/>
          <w:szCs w:val="22"/>
          <w:lang w:eastAsia="en-GB"/>
        </w:rPr>
      </w:pPr>
      <w:del w:id="525" w:author="Nokia (TACv1)" w:date="2016-06-13T11:41:00Z">
        <w:r w:rsidDel="002A6148">
          <w:delText>6.6.3.</w:delText>
        </w:r>
        <w:r w:rsidDel="002A6148">
          <w:rPr>
            <w:lang w:eastAsia="zh-CN"/>
          </w:rPr>
          <w:delText>4</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_Toc449963389 \h </w:delInstrText>
        </w:r>
        <w:r w:rsidR="00B0201B" w:rsidDel="002A6148">
          <w:fldChar w:fldCharType="separate"/>
        </w:r>
        <w:r w:rsidDel="002A6148">
          <w:delText>71</w:delText>
        </w:r>
        <w:r w:rsidR="00B0201B" w:rsidDel="002A6148">
          <w:fldChar w:fldCharType="end"/>
        </w:r>
      </w:del>
    </w:p>
    <w:p w:rsidR="002D4796" w:rsidDel="002A6148" w:rsidRDefault="002D4796" w:rsidP="002D4796">
      <w:pPr>
        <w:pStyle w:val="TOC5"/>
        <w:rPr>
          <w:del w:id="526" w:author="Nokia (TACv1)" w:date="2016-06-13T11:41:00Z"/>
          <w:rFonts w:asciiTheme="minorHAnsi" w:eastAsiaTheme="minorEastAsia" w:hAnsiTheme="minorHAnsi" w:cstheme="minorBidi"/>
          <w:sz w:val="22"/>
          <w:szCs w:val="22"/>
          <w:lang w:eastAsia="en-GB"/>
        </w:rPr>
      </w:pPr>
      <w:del w:id="527" w:author="Nokia (TACv1)" w:date="2016-06-13T11:41:00Z">
        <w:r w:rsidDel="002A6148">
          <w:delText>6.6.3.</w:delText>
        </w:r>
        <w:r w:rsidDel="002A6148">
          <w:rPr>
            <w:lang w:eastAsia="zh-CN"/>
          </w:rPr>
          <w:delText>4</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_Toc449963390 \h </w:delInstrText>
        </w:r>
        <w:r w:rsidR="00B0201B" w:rsidDel="002A6148">
          <w:fldChar w:fldCharType="separate"/>
        </w:r>
        <w:r w:rsidDel="002A6148">
          <w:delText>71</w:delText>
        </w:r>
        <w:r w:rsidR="00B0201B" w:rsidDel="002A6148">
          <w:fldChar w:fldCharType="end"/>
        </w:r>
      </w:del>
    </w:p>
    <w:p w:rsidR="002D4796" w:rsidDel="002A6148" w:rsidRDefault="002D4796" w:rsidP="002D4796">
      <w:pPr>
        <w:pStyle w:val="TOC5"/>
        <w:rPr>
          <w:del w:id="528" w:author="Nokia (TACv1)" w:date="2016-06-13T11:41:00Z"/>
          <w:rFonts w:asciiTheme="minorHAnsi" w:eastAsiaTheme="minorEastAsia" w:hAnsiTheme="minorHAnsi" w:cstheme="minorBidi"/>
          <w:sz w:val="22"/>
          <w:szCs w:val="22"/>
          <w:lang w:eastAsia="en-GB"/>
        </w:rPr>
      </w:pPr>
      <w:del w:id="529" w:author="Nokia (TACv1)" w:date="2016-06-13T11:41:00Z">
        <w:r w:rsidDel="002A6148">
          <w:delText>6.6.3.</w:delText>
        </w:r>
        <w:r w:rsidDel="002A6148">
          <w:rPr>
            <w:lang w:eastAsia="zh-CN"/>
          </w:rPr>
          <w:delText>4</w:delText>
        </w:r>
        <w:r w:rsidDel="002A6148">
          <w:delText>.3</w:delText>
        </w:r>
        <w:r w:rsidDel="002A6148">
          <w:tab/>
          <w:delText>Signature - getFirmwareExecStatus</w:delText>
        </w:r>
        <w:r w:rsidDel="002A6148">
          <w:tab/>
        </w:r>
        <w:r w:rsidR="00B0201B" w:rsidDel="002A6148">
          <w:fldChar w:fldCharType="begin" w:fldLock="1"/>
        </w:r>
        <w:r w:rsidDel="002A6148">
          <w:delInstrText xml:space="preserve"> PAGEREF _Toc449963391 \h </w:delInstrText>
        </w:r>
        <w:r w:rsidR="00B0201B" w:rsidDel="002A6148">
          <w:fldChar w:fldCharType="separate"/>
        </w:r>
        <w:r w:rsidDel="002A6148">
          <w:delText>71</w:delText>
        </w:r>
        <w:r w:rsidR="00B0201B" w:rsidDel="002A6148">
          <w:fldChar w:fldCharType="end"/>
        </w:r>
      </w:del>
    </w:p>
    <w:p w:rsidR="002D4796" w:rsidDel="002A6148" w:rsidRDefault="002D4796" w:rsidP="002D4796">
      <w:pPr>
        <w:pStyle w:val="TOC5"/>
        <w:rPr>
          <w:del w:id="530" w:author="Nokia (TACv1)" w:date="2016-06-13T11:41:00Z"/>
          <w:rFonts w:asciiTheme="minorHAnsi" w:eastAsiaTheme="minorEastAsia" w:hAnsiTheme="minorHAnsi" w:cstheme="minorBidi"/>
          <w:sz w:val="22"/>
          <w:szCs w:val="22"/>
          <w:lang w:eastAsia="en-GB"/>
        </w:rPr>
      </w:pPr>
      <w:del w:id="531" w:author="Nokia (TACv1)" w:date="2016-06-13T11:41:00Z">
        <w:r w:rsidDel="002A6148">
          <w:delText>6.6.3.</w:delText>
        </w:r>
        <w:r w:rsidDel="002A6148">
          <w:rPr>
            <w:lang w:eastAsia="zh-CN"/>
          </w:rPr>
          <w:delText>4</w:delText>
        </w:r>
        <w:r w:rsidDel="002A6148">
          <w:delText>.</w:delText>
        </w:r>
        <w:r w:rsidDel="002A6148">
          <w:rPr>
            <w:lang w:eastAsia="zh-CN"/>
          </w:rPr>
          <w:delText>4</w:delText>
        </w:r>
        <w:r w:rsidDel="002A6148">
          <w:tab/>
          <w:delText>Service Interactions</w:delText>
        </w:r>
        <w:r w:rsidDel="002A6148">
          <w:tab/>
        </w:r>
        <w:r w:rsidR="00B0201B" w:rsidDel="002A6148">
          <w:fldChar w:fldCharType="begin" w:fldLock="1"/>
        </w:r>
        <w:r w:rsidDel="002A6148">
          <w:delInstrText xml:space="preserve"> PAGEREF _Toc449963392 \h </w:delInstrText>
        </w:r>
        <w:r w:rsidR="00B0201B" w:rsidDel="002A6148">
          <w:fldChar w:fldCharType="separate"/>
        </w:r>
        <w:r w:rsidDel="002A6148">
          <w:delText>71</w:delText>
        </w:r>
        <w:r w:rsidR="00B0201B" w:rsidDel="002A6148">
          <w:fldChar w:fldCharType="end"/>
        </w:r>
      </w:del>
    </w:p>
    <w:p w:rsidR="002D4796" w:rsidDel="002A6148" w:rsidRDefault="002D4796" w:rsidP="002D4796">
      <w:pPr>
        <w:pStyle w:val="TOC5"/>
        <w:rPr>
          <w:del w:id="532" w:author="Nokia (TACv1)" w:date="2016-06-13T11:41:00Z"/>
          <w:rFonts w:asciiTheme="minorHAnsi" w:eastAsiaTheme="minorEastAsia" w:hAnsiTheme="minorHAnsi" w:cstheme="minorBidi"/>
          <w:sz w:val="22"/>
          <w:szCs w:val="22"/>
          <w:lang w:eastAsia="en-GB"/>
        </w:rPr>
      </w:pPr>
      <w:del w:id="533" w:author="Nokia (TACv1)" w:date="2016-06-13T11:41:00Z">
        <w:r w:rsidDel="002A6148">
          <w:delText>6.6.3.</w:delText>
        </w:r>
        <w:r w:rsidDel="002A6148">
          <w:rPr>
            <w:lang w:eastAsia="zh-CN"/>
          </w:rPr>
          <w:delText>4</w:delText>
        </w:r>
        <w:r w:rsidDel="002A6148">
          <w:delText>.</w:delText>
        </w:r>
        <w:r w:rsidDel="002A6148">
          <w:rPr>
            <w:lang w:eastAsia="zh-CN"/>
          </w:rPr>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_Toc449963393 \h </w:delInstrText>
        </w:r>
        <w:r w:rsidR="00B0201B" w:rsidDel="002A6148">
          <w:fldChar w:fldCharType="separate"/>
        </w:r>
        <w:r w:rsidDel="002A6148">
          <w:delText>71</w:delText>
        </w:r>
        <w:r w:rsidR="00B0201B" w:rsidDel="002A6148">
          <w:fldChar w:fldCharType="end"/>
        </w:r>
      </w:del>
    </w:p>
    <w:p w:rsidR="002D4796" w:rsidDel="002A6148" w:rsidRDefault="002D4796" w:rsidP="002D4796">
      <w:pPr>
        <w:pStyle w:val="TOC5"/>
        <w:rPr>
          <w:del w:id="534" w:author="Nokia (TACv1)" w:date="2016-06-13T11:41:00Z"/>
          <w:rFonts w:asciiTheme="minorHAnsi" w:eastAsiaTheme="minorEastAsia" w:hAnsiTheme="minorHAnsi" w:cstheme="minorBidi"/>
          <w:sz w:val="22"/>
          <w:szCs w:val="22"/>
          <w:lang w:eastAsia="en-GB"/>
        </w:rPr>
      </w:pPr>
      <w:del w:id="535" w:author="Nokia (TACv1)" w:date="2016-06-13T11:41:00Z">
        <w:r w:rsidDel="002A6148">
          <w:delText>6.6.3.</w:delText>
        </w:r>
        <w:r w:rsidDel="002A6148">
          <w:rPr>
            <w:lang w:eastAsia="zh-CN"/>
          </w:rPr>
          <w:delText>4</w:delText>
        </w:r>
        <w:r w:rsidDel="002A6148">
          <w:delText>.</w:delText>
        </w:r>
        <w:r w:rsidDel="002A6148">
          <w:rPr>
            <w:lang w:eastAsia="zh-CN"/>
          </w:rPr>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_Toc449963394 \h </w:delInstrText>
        </w:r>
        <w:r w:rsidR="00B0201B" w:rsidDel="002A6148">
          <w:fldChar w:fldCharType="separate"/>
        </w:r>
        <w:r w:rsidDel="002A6148">
          <w:delText>72</w:delText>
        </w:r>
        <w:r w:rsidR="00B0201B" w:rsidDel="002A6148">
          <w:fldChar w:fldCharType="end"/>
        </w:r>
      </w:del>
    </w:p>
    <w:p w:rsidR="002D4796" w:rsidDel="002A6148" w:rsidRDefault="002D4796" w:rsidP="002D4796">
      <w:pPr>
        <w:pStyle w:val="TOC5"/>
        <w:rPr>
          <w:del w:id="536" w:author="Nokia (TACv1)" w:date="2016-06-13T11:41:00Z"/>
          <w:rFonts w:asciiTheme="minorHAnsi" w:eastAsiaTheme="minorEastAsia" w:hAnsiTheme="minorHAnsi" w:cstheme="minorBidi"/>
          <w:sz w:val="22"/>
          <w:szCs w:val="22"/>
          <w:lang w:eastAsia="en-GB"/>
        </w:rPr>
      </w:pPr>
      <w:del w:id="537" w:author="Nokia (TACv1)" w:date="2016-06-13T11:41:00Z">
        <w:r w:rsidDel="002A6148">
          <w:delText>6.6.3.</w:delText>
        </w:r>
        <w:r w:rsidDel="002A6148">
          <w:rPr>
            <w:lang w:eastAsia="zh-CN"/>
          </w:rPr>
          <w:delText>4</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_Toc449963395 \h </w:delInstrText>
        </w:r>
        <w:r w:rsidR="00B0201B" w:rsidDel="002A6148">
          <w:fldChar w:fldCharType="separate"/>
        </w:r>
        <w:r w:rsidDel="002A6148">
          <w:delText>72</w:delText>
        </w:r>
        <w:r w:rsidR="00B0201B" w:rsidDel="002A6148">
          <w:fldChar w:fldCharType="end"/>
        </w:r>
      </w:del>
    </w:p>
    <w:p w:rsidR="002D4796" w:rsidDel="002A6148" w:rsidRDefault="002D4796" w:rsidP="002D4796">
      <w:pPr>
        <w:pStyle w:val="TOC5"/>
        <w:rPr>
          <w:del w:id="538" w:author="Nokia (TACv1)" w:date="2016-06-13T11:41:00Z"/>
          <w:rFonts w:asciiTheme="minorHAnsi" w:eastAsiaTheme="minorEastAsia" w:hAnsiTheme="minorHAnsi" w:cstheme="minorBidi"/>
          <w:sz w:val="22"/>
          <w:szCs w:val="22"/>
          <w:lang w:eastAsia="en-GB"/>
        </w:rPr>
      </w:pPr>
      <w:del w:id="539" w:author="Nokia (TACv1)" w:date="2016-06-13T11:41:00Z">
        <w:r w:rsidDel="002A6148">
          <w:delText>6.6.3.</w:delText>
        </w:r>
        <w:r w:rsidDel="002A6148">
          <w:rPr>
            <w:lang w:eastAsia="zh-CN"/>
          </w:rPr>
          <w:delText>4</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_Toc449963396 \h </w:delInstrText>
        </w:r>
        <w:r w:rsidR="00B0201B" w:rsidDel="002A6148">
          <w:fldChar w:fldCharType="separate"/>
        </w:r>
        <w:r w:rsidDel="002A6148">
          <w:delText>72</w:delText>
        </w:r>
        <w:r w:rsidR="00B0201B" w:rsidDel="002A6148">
          <w:fldChar w:fldCharType="end"/>
        </w:r>
      </w:del>
    </w:p>
    <w:p w:rsidR="002D4796" w:rsidRPr="00D6230E" w:rsidDel="002A6148" w:rsidRDefault="002D4796" w:rsidP="002D4796">
      <w:pPr>
        <w:pStyle w:val="TOC4"/>
        <w:rPr>
          <w:del w:id="540" w:author="Nokia (TACv1)" w:date="2016-06-13T11:41:00Z"/>
          <w:rFonts w:asciiTheme="minorHAnsi" w:eastAsiaTheme="minorEastAsia" w:hAnsiTheme="minorHAnsi" w:cstheme="minorBidi"/>
          <w:sz w:val="22"/>
          <w:szCs w:val="22"/>
          <w:lang w:val="fr-FR" w:eastAsia="en-GB"/>
        </w:rPr>
      </w:pPr>
      <w:del w:id="541" w:author="Nokia (TACv1)" w:date="2016-06-13T11:41:00Z">
        <w:r w:rsidRPr="00D6230E" w:rsidDel="002A6148">
          <w:rPr>
            <w:lang w:val="fr-FR"/>
          </w:rPr>
          <w:delText>6.6.3.5</w:delText>
        </w:r>
        <w:r w:rsidRPr="00D6230E" w:rsidDel="002A6148">
          <w:rPr>
            <w:lang w:val="fr-FR"/>
          </w:rPr>
          <w:tab/>
        </w:r>
        <w:r w:rsidRPr="00D6230E" w:rsidDel="002A6148">
          <w:rPr>
            <w:lang w:val="fr-FR" w:eastAsia="zh-CN"/>
          </w:rPr>
          <w:delText>deviceManagementReport</w:delText>
        </w:r>
        <w:r w:rsidRPr="00D6230E" w:rsidDel="002A6148">
          <w:rPr>
            <w:lang w:val="fr-FR"/>
          </w:rPr>
          <w:tab/>
        </w:r>
        <w:r w:rsidR="00B0201B" w:rsidDel="002A6148">
          <w:fldChar w:fldCharType="begin" w:fldLock="1"/>
        </w:r>
        <w:r w:rsidRPr="00D6230E" w:rsidDel="002A6148">
          <w:rPr>
            <w:lang w:val="fr-FR"/>
          </w:rPr>
          <w:delInstrText xml:space="preserve"> PAGEREF _Toc449963397 \h </w:delInstrText>
        </w:r>
        <w:r w:rsidR="00B0201B" w:rsidDel="002A6148">
          <w:fldChar w:fldCharType="separate"/>
        </w:r>
        <w:r w:rsidRPr="00D6230E" w:rsidDel="002A6148">
          <w:rPr>
            <w:lang w:val="fr-FR"/>
          </w:rPr>
          <w:delText>72</w:delText>
        </w:r>
        <w:r w:rsidR="00B0201B" w:rsidDel="002A6148">
          <w:fldChar w:fldCharType="end"/>
        </w:r>
      </w:del>
    </w:p>
    <w:p w:rsidR="002D4796" w:rsidRPr="00D6230E" w:rsidDel="002A6148" w:rsidRDefault="002D4796" w:rsidP="002D4796">
      <w:pPr>
        <w:pStyle w:val="TOC5"/>
        <w:rPr>
          <w:del w:id="542" w:author="Nokia (TACv1)" w:date="2016-06-13T11:41:00Z"/>
          <w:rFonts w:asciiTheme="minorHAnsi" w:eastAsiaTheme="minorEastAsia" w:hAnsiTheme="minorHAnsi" w:cstheme="minorBidi"/>
          <w:sz w:val="22"/>
          <w:szCs w:val="22"/>
          <w:lang w:val="fr-FR" w:eastAsia="en-GB"/>
        </w:rPr>
      </w:pPr>
      <w:del w:id="543" w:author="Nokia (TACv1)" w:date="2016-06-13T11:41:00Z">
        <w:r w:rsidRPr="00D6230E" w:rsidDel="002A6148">
          <w:rPr>
            <w:lang w:val="fr-FR"/>
          </w:rPr>
          <w:delText>6.6.3.</w:delText>
        </w:r>
        <w:r w:rsidRPr="00D6230E" w:rsidDel="002A6148">
          <w:rPr>
            <w:lang w:val="fr-FR" w:eastAsia="zh-CN"/>
          </w:rPr>
          <w:delText>5</w:delText>
        </w:r>
        <w:r w:rsidRPr="00D6230E" w:rsidDel="002A6148">
          <w:rPr>
            <w:lang w:val="fr-FR"/>
          </w:rPr>
          <w:delText>.1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_Toc449963398 \h </w:delInstrText>
        </w:r>
        <w:r w:rsidR="00B0201B" w:rsidDel="002A6148">
          <w:fldChar w:fldCharType="separate"/>
        </w:r>
        <w:r w:rsidRPr="00D6230E" w:rsidDel="002A6148">
          <w:rPr>
            <w:lang w:val="fr-FR"/>
          </w:rPr>
          <w:delText>72</w:delText>
        </w:r>
        <w:r w:rsidR="00B0201B" w:rsidDel="002A6148">
          <w:fldChar w:fldCharType="end"/>
        </w:r>
      </w:del>
    </w:p>
    <w:p w:rsidR="002D4796" w:rsidRPr="00D6230E" w:rsidDel="002A6148" w:rsidRDefault="002D4796" w:rsidP="002D4796">
      <w:pPr>
        <w:pStyle w:val="TOC5"/>
        <w:rPr>
          <w:del w:id="544" w:author="Nokia (TACv1)" w:date="2016-06-13T11:41:00Z"/>
          <w:rFonts w:asciiTheme="minorHAnsi" w:eastAsiaTheme="minorEastAsia" w:hAnsiTheme="minorHAnsi" w:cstheme="minorBidi"/>
          <w:sz w:val="22"/>
          <w:szCs w:val="22"/>
          <w:lang w:val="fr-FR" w:eastAsia="en-GB"/>
        </w:rPr>
      </w:pPr>
      <w:del w:id="545" w:author="Nokia (TACv1)" w:date="2016-06-13T11:41:00Z">
        <w:r w:rsidRPr="00D6230E" w:rsidDel="002A6148">
          <w:rPr>
            <w:lang w:val="fr-FR"/>
          </w:rPr>
          <w:delText>6.6.3.</w:delText>
        </w:r>
        <w:r w:rsidRPr="00D6230E" w:rsidDel="002A6148">
          <w:rPr>
            <w:lang w:val="fr-FR" w:eastAsia="zh-CN"/>
          </w:rPr>
          <w:delText>5</w:delText>
        </w:r>
        <w:r w:rsidRPr="00D6230E" w:rsidDel="002A6148">
          <w:rPr>
            <w:lang w:val="fr-FR"/>
          </w:rPr>
          <w:delText>.2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_Toc449963399 \h </w:delInstrText>
        </w:r>
        <w:r w:rsidR="00B0201B" w:rsidDel="002A6148">
          <w:fldChar w:fldCharType="separate"/>
        </w:r>
        <w:r w:rsidRPr="00D6230E" w:rsidDel="002A6148">
          <w:rPr>
            <w:lang w:val="fr-FR"/>
          </w:rPr>
          <w:delText>72</w:delText>
        </w:r>
        <w:r w:rsidR="00B0201B" w:rsidDel="002A6148">
          <w:fldChar w:fldCharType="end"/>
        </w:r>
      </w:del>
    </w:p>
    <w:p w:rsidR="002D4796" w:rsidRPr="00D6230E" w:rsidDel="002A6148" w:rsidRDefault="002D4796" w:rsidP="002D4796">
      <w:pPr>
        <w:pStyle w:val="TOC5"/>
        <w:rPr>
          <w:del w:id="546" w:author="Nokia (TACv1)" w:date="2016-06-13T11:41:00Z"/>
          <w:rFonts w:asciiTheme="minorHAnsi" w:eastAsiaTheme="minorEastAsia" w:hAnsiTheme="minorHAnsi" w:cstheme="minorBidi"/>
          <w:sz w:val="22"/>
          <w:szCs w:val="22"/>
          <w:lang w:val="fr-FR" w:eastAsia="en-GB"/>
        </w:rPr>
      </w:pPr>
      <w:del w:id="547" w:author="Nokia (TACv1)" w:date="2016-06-13T11:41:00Z">
        <w:r w:rsidRPr="00D6230E" w:rsidDel="002A6148">
          <w:rPr>
            <w:lang w:val="fr-FR"/>
          </w:rPr>
          <w:delText>6.6.3.</w:delText>
        </w:r>
        <w:r w:rsidRPr="00D6230E" w:rsidDel="002A6148">
          <w:rPr>
            <w:lang w:val="fr-FR" w:eastAsia="zh-CN"/>
          </w:rPr>
          <w:delText>5</w:delText>
        </w:r>
        <w:r w:rsidRPr="00D6230E" w:rsidDel="002A6148">
          <w:rPr>
            <w:lang w:val="fr-FR"/>
          </w:rPr>
          <w:delText>.3</w:delText>
        </w:r>
        <w:r w:rsidRPr="00D6230E" w:rsidDel="002A6148">
          <w:rPr>
            <w:lang w:val="fr-FR"/>
          </w:rPr>
          <w:tab/>
          <w:delText xml:space="preserve">Signature - </w:delText>
        </w:r>
        <w:r w:rsidRPr="00D6230E" w:rsidDel="002A6148">
          <w:rPr>
            <w:lang w:val="fr-FR" w:eastAsia="zh-CN"/>
          </w:rPr>
          <w:delText>deviceManagementReport</w:delText>
        </w:r>
        <w:r w:rsidRPr="00D6230E" w:rsidDel="002A6148">
          <w:rPr>
            <w:lang w:val="fr-FR"/>
          </w:rPr>
          <w:tab/>
        </w:r>
        <w:r w:rsidR="00B0201B" w:rsidDel="002A6148">
          <w:fldChar w:fldCharType="begin" w:fldLock="1"/>
        </w:r>
        <w:r w:rsidRPr="00D6230E" w:rsidDel="002A6148">
          <w:rPr>
            <w:lang w:val="fr-FR"/>
          </w:rPr>
          <w:delInstrText xml:space="preserve"> PAGEREF _Toc449963400 \h </w:delInstrText>
        </w:r>
        <w:r w:rsidR="00B0201B" w:rsidDel="002A6148">
          <w:fldChar w:fldCharType="separate"/>
        </w:r>
        <w:r w:rsidRPr="00D6230E" w:rsidDel="002A6148">
          <w:rPr>
            <w:lang w:val="fr-FR"/>
          </w:rPr>
          <w:delText>72</w:delText>
        </w:r>
        <w:r w:rsidR="00B0201B" w:rsidDel="002A6148">
          <w:fldChar w:fldCharType="end"/>
        </w:r>
      </w:del>
    </w:p>
    <w:p w:rsidR="002D4796" w:rsidDel="002A6148" w:rsidRDefault="002D4796" w:rsidP="002D4796">
      <w:pPr>
        <w:pStyle w:val="TOC5"/>
        <w:rPr>
          <w:del w:id="548" w:author="Nokia (TACv1)" w:date="2016-06-13T11:41:00Z"/>
          <w:rFonts w:asciiTheme="minorHAnsi" w:eastAsiaTheme="minorEastAsia" w:hAnsiTheme="minorHAnsi" w:cstheme="minorBidi"/>
          <w:sz w:val="22"/>
          <w:szCs w:val="22"/>
          <w:lang w:eastAsia="en-GB"/>
        </w:rPr>
      </w:pPr>
      <w:del w:id="549" w:author="Nokia (TACv1)" w:date="2016-06-13T11:41:00Z">
        <w:r w:rsidDel="002A6148">
          <w:delText>6.6.3.</w:delText>
        </w:r>
        <w:r w:rsidDel="002A6148">
          <w:rPr>
            <w:lang w:eastAsia="zh-CN"/>
          </w:rPr>
          <w:delText>5</w:delText>
        </w:r>
        <w:r w:rsidDel="002A6148">
          <w:delText>.4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_Toc449963401 \h </w:delInstrText>
        </w:r>
        <w:r w:rsidR="00B0201B" w:rsidDel="002A6148">
          <w:fldChar w:fldCharType="separate"/>
        </w:r>
        <w:r w:rsidDel="002A6148">
          <w:delText>72</w:delText>
        </w:r>
        <w:r w:rsidR="00B0201B" w:rsidDel="002A6148">
          <w:fldChar w:fldCharType="end"/>
        </w:r>
      </w:del>
    </w:p>
    <w:p w:rsidR="002D4796" w:rsidDel="002A6148" w:rsidRDefault="002D4796" w:rsidP="002D4796">
      <w:pPr>
        <w:pStyle w:val="TOC5"/>
        <w:rPr>
          <w:del w:id="550" w:author="Nokia (TACv1)" w:date="2016-06-13T11:41:00Z"/>
          <w:rFonts w:asciiTheme="minorHAnsi" w:eastAsiaTheme="minorEastAsia" w:hAnsiTheme="minorHAnsi" w:cstheme="minorBidi"/>
          <w:sz w:val="22"/>
          <w:szCs w:val="22"/>
          <w:lang w:eastAsia="en-GB"/>
        </w:rPr>
      </w:pPr>
      <w:del w:id="551" w:author="Nokia (TACv1)" w:date="2016-06-13T11:41:00Z">
        <w:r w:rsidDel="002A6148">
          <w:delText>6.6.3.</w:delText>
        </w:r>
        <w:r w:rsidDel="002A6148">
          <w:rPr>
            <w:lang w:eastAsia="zh-CN"/>
          </w:rPr>
          <w:delText>5</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_Toc449963402 \h </w:delInstrText>
        </w:r>
        <w:r w:rsidR="00B0201B" w:rsidDel="002A6148">
          <w:fldChar w:fldCharType="separate"/>
        </w:r>
        <w:r w:rsidDel="002A6148">
          <w:delText>72</w:delText>
        </w:r>
        <w:r w:rsidR="00B0201B" w:rsidDel="002A6148">
          <w:fldChar w:fldCharType="end"/>
        </w:r>
      </w:del>
    </w:p>
    <w:p w:rsidR="002D4796" w:rsidDel="002A6148" w:rsidRDefault="002D4796" w:rsidP="002D4796">
      <w:pPr>
        <w:pStyle w:val="TOC5"/>
        <w:rPr>
          <w:del w:id="552" w:author="Nokia (TACv1)" w:date="2016-06-13T11:41:00Z"/>
          <w:rFonts w:asciiTheme="minorHAnsi" w:eastAsiaTheme="minorEastAsia" w:hAnsiTheme="minorHAnsi" w:cstheme="minorBidi"/>
          <w:sz w:val="22"/>
          <w:szCs w:val="22"/>
          <w:lang w:eastAsia="en-GB"/>
        </w:rPr>
      </w:pPr>
      <w:del w:id="553" w:author="Nokia (TACv1)" w:date="2016-06-13T11:41:00Z">
        <w:r w:rsidDel="002A6148">
          <w:delText>6.6.3.5.6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_Toc449963403 \h </w:delInstrText>
        </w:r>
        <w:r w:rsidR="00B0201B" w:rsidDel="002A6148">
          <w:fldChar w:fldCharType="separate"/>
        </w:r>
        <w:r w:rsidDel="002A6148">
          <w:delText>72</w:delText>
        </w:r>
        <w:r w:rsidR="00B0201B" w:rsidDel="002A6148">
          <w:fldChar w:fldCharType="end"/>
        </w:r>
      </w:del>
    </w:p>
    <w:p w:rsidR="002D4796" w:rsidDel="002A6148" w:rsidRDefault="002D4796" w:rsidP="002D4796">
      <w:pPr>
        <w:pStyle w:val="TOC5"/>
        <w:rPr>
          <w:del w:id="554" w:author="Nokia (TACv1)" w:date="2016-06-13T11:41:00Z"/>
          <w:rFonts w:asciiTheme="minorHAnsi" w:eastAsiaTheme="minorEastAsia" w:hAnsiTheme="minorHAnsi" w:cstheme="minorBidi"/>
          <w:sz w:val="22"/>
          <w:szCs w:val="22"/>
          <w:lang w:eastAsia="en-GB"/>
        </w:rPr>
      </w:pPr>
      <w:del w:id="555" w:author="Nokia (TACv1)" w:date="2016-06-13T11:41:00Z">
        <w:r w:rsidDel="002A6148">
          <w:delText>6.6.3.5.7</w:delText>
        </w:r>
        <w:r w:rsidDel="002A6148">
          <w:tab/>
          <w:delText>oneM2M Resource Interworking</w:delText>
        </w:r>
        <w:r w:rsidDel="002A6148">
          <w:tab/>
        </w:r>
        <w:r w:rsidR="00B0201B" w:rsidDel="002A6148">
          <w:fldChar w:fldCharType="begin" w:fldLock="1"/>
        </w:r>
        <w:r w:rsidDel="002A6148">
          <w:delInstrText xml:space="preserve"> PAGEREF _Toc449963404 \h </w:delInstrText>
        </w:r>
        <w:r w:rsidR="00B0201B" w:rsidDel="002A6148">
          <w:fldChar w:fldCharType="separate"/>
        </w:r>
        <w:r w:rsidDel="002A6148">
          <w:delText>72</w:delText>
        </w:r>
        <w:r w:rsidR="00B0201B" w:rsidDel="002A6148">
          <w:fldChar w:fldCharType="end"/>
        </w:r>
      </w:del>
    </w:p>
    <w:p w:rsidR="002D4796" w:rsidDel="002A6148" w:rsidRDefault="002D4796" w:rsidP="002D4796">
      <w:pPr>
        <w:pStyle w:val="TOC4"/>
        <w:rPr>
          <w:del w:id="556" w:author="Nokia (TACv1)" w:date="2016-06-13T11:41:00Z"/>
          <w:rFonts w:asciiTheme="minorHAnsi" w:eastAsiaTheme="minorEastAsia" w:hAnsiTheme="minorHAnsi" w:cstheme="minorBidi"/>
          <w:sz w:val="22"/>
          <w:szCs w:val="22"/>
          <w:lang w:eastAsia="en-GB"/>
        </w:rPr>
      </w:pPr>
      <w:del w:id="557" w:author="Nokia (TACv1)" w:date="2016-06-13T11:41:00Z">
        <w:r w:rsidDel="002A6148">
          <w:delText>6.6.3.</w:delText>
        </w:r>
        <w:r w:rsidDel="002A6148">
          <w:rPr>
            <w:lang w:eastAsia="zh-CN"/>
          </w:rPr>
          <w:delText>6</w:delText>
        </w:r>
        <w:r w:rsidDel="002A6148">
          <w:tab/>
        </w:r>
        <w:r w:rsidDel="002A6148">
          <w:rPr>
            <w:lang w:eastAsia="zh-CN"/>
          </w:rPr>
          <w:delText>upgrade</w:delText>
        </w:r>
        <w:r w:rsidDel="002A6148">
          <w:delText>Firmware</w:delText>
        </w:r>
        <w:r w:rsidDel="002A6148">
          <w:tab/>
        </w:r>
        <w:r w:rsidR="00B0201B" w:rsidDel="002A6148">
          <w:fldChar w:fldCharType="begin" w:fldLock="1"/>
        </w:r>
        <w:r w:rsidDel="002A6148">
          <w:delInstrText xml:space="preserve"> PAGEREF _Toc449963405 \h </w:delInstrText>
        </w:r>
        <w:r w:rsidR="00B0201B" w:rsidDel="002A6148">
          <w:fldChar w:fldCharType="separate"/>
        </w:r>
        <w:r w:rsidDel="002A6148">
          <w:delText>73</w:delText>
        </w:r>
        <w:r w:rsidR="00B0201B" w:rsidDel="002A6148">
          <w:fldChar w:fldCharType="end"/>
        </w:r>
      </w:del>
    </w:p>
    <w:p w:rsidR="002D4796" w:rsidDel="002A6148" w:rsidRDefault="002D4796" w:rsidP="002D4796">
      <w:pPr>
        <w:pStyle w:val="TOC5"/>
        <w:rPr>
          <w:del w:id="558" w:author="Nokia (TACv1)" w:date="2016-06-13T11:41:00Z"/>
          <w:rFonts w:asciiTheme="minorHAnsi" w:eastAsiaTheme="minorEastAsia" w:hAnsiTheme="minorHAnsi" w:cstheme="minorBidi"/>
          <w:sz w:val="22"/>
          <w:szCs w:val="22"/>
          <w:lang w:eastAsia="en-GB"/>
        </w:rPr>
      </w:pPr>
      <w:del w:id="559" w:author="Nokia (TACv1)" w:date="2016-06-13T11:41:00Z">
        <w:r w:rsidDel="002A6148">
          <w:delText>6.6.3.</w:delText>
        </w:r>
        <w:r w:rsidDel="002A6148">
          <w:rPr>
            <w:lang w:eastAsia="zh-CN"/>
          </w:rPr>
          <w:delText>6</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_Toc449963406 \h </w:delInstrText>
        </w:r>
        <w:r w:rsidR="00B0201B" w:rsidDel="002A6148">
          <w:fldChar w:fldCharType="separate"/>
        </w:r>
        <w:r w:rsidDel="002A6148">
          <w:delText>73</w:delText>
        </w:r>
        <w:r w:rsidR="00B0201B" w:rsidDel="002A6148">
          <w:fldChar w:fldCharType="end"/>
        </w:r>
      </w:del>
    </w:p>
    <w:p w:rsidR="002D4796" w:rsidDel="002A6148" w:rsidRDefault="002D4796" w:rsidP="002D4796">
      <w:pPr>
        <w:pStyle w:val="TOC5"/>
        <w:rPr>
          <w:del w:id="560" w:author="Nokia (TACv1)" w:date="2016-06-13T11:41:00Z"/>
          <w:rFonts w:asciiTheme="minorHAnsi" w:eastAsiaTheme="minorEastAsia" w:hAnsiTheme="minorHAnsi" w:cstheme="minorBidi"/>
          <w:sz w:val="22"/>
          <w:szCs w:val="22"/>
          <w:lang w:eastAsia="en-GB"/>
        </w:rPr>
      </w:pPr>
      <w:del w:id="561" w:author="Nokia (TACv1)" w:date="2016-06-13T11:41:00Z">
        <w:r w:rsidDel="002A6148">
          <w:delText>6.6.3.</w:delText>
        </w:r>
        <w:r w:rsidDel="002A6148">
          <w:rPr>
            <w:lang w:eastAsia="zh-CN"/>
          </w:rPr>
          <w:delText>6</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_Toc449963407 \h </w:delInstrText>
        </w:r>
        <w:r w:rsidR="00B0201B" w:rsidDel="002A6148">
          <w:fldChar w:fldCharType="separate"/>
        </w:r>
        <w:r w:rsidDel="002A6148">
          <w:delText>73</w:delText>
        </w:r>
        <w:r w:rsidR="00B0201B" w:rsidDel="002A6148">
          <w:fldChar w:fldCharType="end"/>
        </w:r>
      </w:del>
    </w:p>
    <w:p w:rsidR="002D4796" w:rsidDel="002A6148" w:rsidRDefault="002D4796" w:rsidP="002D4796">
      <w:pPr>
        <w:pStyle w:val="TOC5"/>
        <w:rPr>
          <w:del w:id="562" w:author="Nokia (TACv1)" w:date="2016-06-13T11:41:00Z"/>
          <w:rFonts w:asciiTheme="minorHAnsi" w:eastAsiaTheme="minorEastAsia" w:hAnsiTheme="minorHAnsi" w:cstheme="minorBidi"/>
          <w:sz w:val="22"/>
          <w:szCs w:val="22"/>
          <w:lang w:eastAsia="en-GB"/>
        </w:rPr>
      </w:pPr>
      <w:del w:id="563" w:author="Nokia (TACv1)" w:date="2016-06-13T11:41:00Z">
        <w:r w:rsidDel="002A6148">
          <w:delText>6.6.3.</w:delText>
        </w:r>
        <w:r w:rsidDel="002A6148">
          <w:rPr>
            <w:lang w:eastAsia="zh-CN"/>
          </w:rPr>
          <w:delText>6</w:delText>
        </w:r>
        <w:r w:rsidDel="002A6148">
          <w:delText>.3</w:delText>
        </w:r>
        <w:r w:rsidDel="002A6148">
          <w:tab/>
          <w:delText xml:space="preserve">Signature - </w:delText>
        </w:r>
        <w:r w:rsidDel="002A6148">
          <w:rPr>
            <w:lang w:eastAsia="zh-CN"/>
          </w:rPr>
          <w:delText>upgrade</w:delText>
        </w:r>
        <w:r w:rsidDel="002A6148">
          <w:delText>Firmware</w:delText>
        </w:r>
        <w:r w:rsidDel="002A6148">
          <w:tab/>
        </w:r>
        <w:r w:rsidR="00B0201B" w:rsidDel="002A6148">
          <w:fldChar w:fldCharType="begin" w:fldLock="1"/>
        </w:r>
        <w:r w:rsidDel="002A6148">
          <w:delInstrText xml:space="preserve"> PAGEREF _Toc449963408 \h </w:delInstrText>
        </w:r>
        <w:r w:rsidR="00B0201B" w:rsidDel="002A6148">
          <w:fldChar w:fldCharType="separate"/>
        </w:r>
        <w:r w:rsidDel="002A6148">
          <w:delText>73</w:delText>
        </w:r>
        <w:r w:rsidR="00B0201B" w:rsidDel="002A6148">
          <w:fldChar w:fldCharType="end"/>
        </w:r>
      </w:del>
    </w:p>
    <w:p w:rsidR="002D4796" w:rsidDel="002A6148" w:rsidRDefault="002D4796" w:rsidP="002D4796">
      <w:pPr>
        <w:pStyle w:val="TOC5"/>
        <w:rPr>
          <w:del w:id="564" w:author="Nokia (TACv1)" w:date="2016-06-13T11:41:00Z"/>
          <w:rFonts w:asciiTheme="minorHAnsi" w:eastAsiaTheme="minorEastAsia" w:hAnsiTheme="minorHAnsi" w:cstheme="minorBidi"/>
          <w:sz w:val="22"/>
          <w:szCs w:val="22"/>
          <w:lang w:eastAsia="en-GB"/>
        </w:rPr>
      </w:pPr>
      <w:del w:id="565" w:author="Nokia (TACv1)" w:date="2016-06-13T11:41:00Z">
        <w:r w:rsidDel="002A6148">
          <w:delText>6.6.3.</w:delText>
        </w:r>
        <w:r w:rsidDel="002A6148">
          <w:rPr>
            <w:lang w:eastAsia="zh-CN"/>
          </w:rPr>
          <w:delText>6</w:delText>
        </w:r>
        <w:r w:rsidDel="002A6148">
          <w:delText>.</w:delText>
        </w:r>
        <w:r w:rsidDel="002A6148">
          <w:rPr>
            <w:lang w:eastAsia="zh-CN"/>
          </w:rPr>
          <w:delText>4</w:delText>
        </w:r>
        <w:r w:rsidDel="002A6148">
          <w:tab/>
          <w:delText>Service Interactions</w:delText>
        </w:r>
        <w:r w:rsidDel="002A6148">
          <w:tab/>
        </w:r>
        <w:r w:rsidR="00B0201B" w:rsidDel="002A6148">
          <w:fldChar w:fldCharType="begin" w:fldLock="1"/>
        </w:r>
        <w:r w:rsidDel="002A6148">
          <w:delInstrText xml:space="preserve"> PAGEREF _Toc449963409 \h </w:delInstrText>
        </w:r>
        <w:r w:rsidR="00B0201B" w:rsidDel="002A6148">
          <w:fldChar w:fldCharType="separate"/>
        </w:r>
        <w:r w:rsidDel="002A6148">
          <w:delText>73</w:delText>
        </w:r>
        <w:r w:rsidR="00B0201B" w:rsidDel="002A6148">
          <w:fldChar w:fldCharType="end"/>
        </w:r>
      </w:del>
    </w:p>
    <w:p w:rsidR="002D4796" w:rsidDel="002A6148" w:rsidRDefault="002D4796" w:rsidP="002D4796">
      <w:pPr>
        <w:pStyle w:val="TOC5"/>
        <w:rPr>
          <w:del w:id="566" w:author="Nokia (TACv1)" w:date="2016-06-13T11:41:00Z"/>
          <w:rFonts w:asciiTheme="minorHAnsi" w:eastAsiaTheme="minorEastAsia" w:hAnsiTheme="minorHAnsi" w:cstheme="minorBidi"/>
          <w:sz w:val="22"/>
          <w:szCs w:val="22"/>
          <w:lang w:eastAsia="en-GB"/>
        </w:rPr>
      </w:pPr>
      <w:del w:id="567" w:author="Nokia (TACv1)" w:date="2016-06-13T11:41:00Z">
        <w:r w:rsidDel="002A6148">
          <w:delText>6.6.3.</w:delText>
        </w:r>
        <w:r w:rsidDel="002A6148">
          <w:rPr>
            <w:lang w:eastAsia="zh-CN"/>
          </w:rPr>
          <w:delText>6</w:delText>
        </w:r>
        <w:r w:rsidDel="002A6148">
          <w:delText>.</w:delText>
        </w:r>
        <w:r w:rsidDel="002A6148">
          <w:rPr>
            <w:lang w:eastAsia="zh-CN"/>
          </w:rPr>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_Toc449963410 \h </w:delInstrText>
        </w:r>
        <w:r w:rsidR="00B0201B" w:rsidDel="002A6148">
          <w:fldChar w:fldCharType="separate"/>
        </w:r>
        <w:r w:rsidDel="002A6148">
          <w:delText>74</w:delText>
        </w:r>
        <w:r w:rsidR="00B0201B" w:rsidDel="002A6148">
          <w:fldChar w:fldCharType="end"/>
        </w:r>
      </w:del>
    </w:p>
    <w:p w:rsidR="002D4796" w:rsidDel="002A6148" w:rsidRDefault="002D4796" w:rsidP="002D4796">
      <w:pPr>
        <w:pStyle w:val="TOC5"/>
        <w:rPr>
          <w:del w:id="568" w:author="Nokia (TACv1)" w:date="2016-06-13T11:41:00Z"/>
          <w:rFonts w:asciiTheme="minorHAnsi" w:eastAsiaTheme="minorEastAsia" w:hAnsiTheme="minorHAnsi" w:cstheme="minorBidi"/>
          <w:sz w:val="22"/>
          <w:szCs w:val="22"/>
          <w:lang w:eastAsia="en-GB"/>
        </w:rPr>
      </w:pPr>
      <w:del w:id="569" w:author="Nokia (TACv1)" w:date="2016-06-13T11:41:00Z">
        <w:r w:rsidDel="002A6148">
          <w:delText>6.6.3.</w:delText>
        </w:r>
        <w:r w:rsidDel="002A6148">
          <w:rPr>
            <w:lang w:eastAsia="zh-CN"/>
          </w:rPr>
          <w:delText>6</w:delText>
        </w:r>
        <w:r w:rsidDel="002A6148">
          <w:delText>.</w:delText>
        </w:r>
        <w:r w:rsidDel="002A6148">
          <w:rPr>
            <w:lang w:eastAsia="zh-CN"/>
          </w:rPr>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_Toc449963411 \h </w:delInstrText>
        </w:r>
        <w:r w:rsidR="00B0201B" w:rsidDel="002A6148">
          <w:fldChar w:fldCharType="separate"/>
        </w:r>
        <w:r w:rsidDel="002A6148">
          <w:delText>74</w:delText>
        </w:r>
        <w:r w:rsidR="00B0201B" w:rsidDel="002A6148">
          <w:fldChar w:fldCharType="end"/>
        </w:r>
      </w:del>
    </w:p>
    <w:p w:rsidR="002D4796" w:rsidDel="002A6148" w:rsidRDefault="002D4796" w:rsidP="002D4796">
      <w:pPr>
        <w:pStyle w:val="TOC5"/>
        <w:rPr>
          <w:del w:id="570" w:author="Nokia (TACv1)" w:date="2016-06-13T11:41:00Z"/>
          <w:rFonts w:asciiTheme="minorHAnsi" w:eastAsiaTheme="minorEastAsia" w:hAnsiTheme="minorHAnsi" w:cstheme="minorBidi"/>
          <w:sz w:val="22"/>
          <w:szCs w:val="22"/>
          <w:lang w:eastAsia="en-GB"/>
        </w:rPr>
      </w:pPr>
      <w:del w:id="571" w:author="Nokia (TACv1)" w:date="2016-06-13T11:41:00Z">
        <w:r w:rsidDel="002A6148">
          <w:delText>6.6.3.</w:delText>
        </w:r>
        <w:r w:rsidDel="002A6148">
          <w:rPr>
            <w:lang w:eastAsia="zh-CN"/>
          </w:rPr>
          <w:delText>6</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_Toc449963412 \h </w:delInstrText>
        </w:r>
        <w:r w:rsidR="00B0201B" w:rsidDel="002A6148">
          <w:fldChar w:fldCharType="separate"/>
        </w:r>
        <w:r w:rsidDel="002A6148">
          <w:delText>74</w:delText>
        </w:r>
        <w:r w:rsidR="00B0201B" w:rsidDel="002A6148">
          <w:fldChar w:fldCharType="end"/>
        </w:r>
      </w:del>
    </w:p>
    <w:p w:rsidR="002D4796" w:rsidDel="002A6148" w:rsidRDefault="002D4796" w:rsidP="002D4796">
      <w:pPr>
        <w:pStyle w:val="TOC5"/>
        <w:rPr>
          <w:del w:id="572" w:author="Nokia (TACv1)" w:date="2016-06-13T11:41:00Z"/>
          <w:rFonts w:asciiTheme="minorHAnsi" w:eastAsiaTheme="minorEastAsia" w:hAnsiTheme="minorHAnsi" w:cstheme="minorBidi"/>
          <w:sz w:val="22"/>
          <w:szCs w:val="22"/>
          <w:lang w:eastAsia="en-GB"/>
        </w:rPr>
      </w:pPr>
      <w:del w:id="573" w:author="Nokia (TACv1)" w:date="2016-06-13T11:41:00Z">
        <w:r w:rsidDel="002A6148">
          <w:delText>6.6.3.</w:delText>
        </w:r>
        <w:r w:rsidDel="002A6148">
          <w:rPr>
            <w:lang w:eastAsia="zh-CN"/>
          </w:rPr>
          <w:delText>6</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_Toc449963413 \h </w:delInstrText>
        </w:r>
        <w:r w:rsidR="00B0201B" w:rsidDel="002A6148">
          <w:fldChar w:fldCharType="separate"/>
        </w:r>
        <w:r w:rsidDel="002A6148">
          <w:delText>74</w:delText>
        </w:r>
        <w:r w:rsidR="00B0201B" w:rsidDel="002A6148">
          <w:fldChar w:fldCharType="end"/>
        </w:r>
      </w:del>
    </w:p>
    <w:p w:rsidR="002D4796" w:rsidDel="002A6148" w:rsidRDefault="002D4796" w:rsidP="002D4796">
      <w:pPr>
        <w:pStyle w:val="TOC4"/>
        <w:rPr>
          <w:del w:id="574" w:author="Nokia (TACv1)" w:date="2016-06-13T11:41:00Z"/>
          <w:rFonts w:asciiTheme="minorHAnsi" w:eastAsiaTheme="minorEastAsia" w:hAnsiTheme="minorHAnsi" w:cstheme="minorBidi"/>
          <w:sz w:val="22"/>
          <w:szCs w:val="22"/>
          <w:lang w:eastAsia="en-GB"/>
        </w:rPr>
      </w:pPr>
      <w:del w:id="575" w:author="Nokia (TACv1)" w:date="2016-06-13T11:41:00Z">
        <w:r w:rsidDel="002A6148">
          <w:delText>6.6.3.</w:delText>
        </w:r>
        <w:r w:rsidDel="002A6148">
          <w:rPr>
            <w:lang w:eastAsia="zh-CN"/>
          </w:rPr>
          <w:delText>7</w:delText>
        </w:r>
        <w:r w:rsidDel="002A6148">
          <w:tab/>
        </w:r>
        <w:r w:rsidDel="002A6148">
          <w:rPr>
            <w:lang w:eastAsia="zh-CN"/>
          </w:rPr>
          <w:delText>get</w:delText>
        </w:r>
        <w:r w:rsidDel="002A6148">
          <w:delText>DeviceInformation</w:delText>
        </w:r>
        <w:r w:rsidDel="002A6148">
          <w:tab/>
        </w:r>
        <w:r w:rsidR="00B0201B" w:rsidDel="002A6148">
          <w:fldChar w:fldCharType="begin" w:fldLock="1"/>
        </w:r>
        <w:r w:rsidDel="002A6148">
          <w:delInstrText xml:space="preserve"> PAGEREF _Toc449963414 \h </w:delInstrText>
        </w:r>
        <w:r w:rsidR="00B0201B" w:rsidDel="002A6148">
          <w:fldChar w:fldCharType="separate"/>
        </w:r>
        <w:r w:rsidDel="002A6148">
          <w:delText>74</w:delText>
        </w:r>
        <w:r w:rsidR="00B0201B" w:rsidDel="002A6148">
          <w:fldChar w:fldCharType="end"/>
        </w:r>
      </w:del>
    </w:p>
    <w:p w:rsidR="002D4796" w:rsidDel="002A6148" w:rsidRDefault="002D4796" w:rsidP="002D4796">
      <w:pPr>
        <w:pStyle w:val="TOC5"/>
        <w:rPr>
          <w:del w:id="576" w:author="Nokia (TACv1)" w:date="2016-06-13T11:41:00Z"/>
          <w:rFonts w:asciiTheme="minorHAnsi" w:eastAsiaTheme="minorEastAsia" w:hAnsiTheme="minorHAnsi" w:cstheme="minorBidi"/>
          <w:sz w:val="22"/>
          <w:szCs w:val="22"/>
          <w:lang w:eastAsia="en-GB"/>
        </w:rPr>
      </w:pPr>
      <w:del w:id="577" w:author="Nokia (TACv1)" w:date="2016-06-13T11:41:00Z">
        <w:r w:rsidDel="002A6148">
          <w:delText>6.6.3.</w:delText>
        </w:r>
        <w:r w:rsidDel="002A6148">
          <w:rPr>
            <w:lang w:eastAsia="zh-CN"/>
          </w:rPr>
          <w:delText>7</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_Toc449963415 \h </w:delInstrText>
        </w:r>
        <w:r w:rsidR="00B0201B" w:rsidDel="002A6148">
          <w:fldChar w:fldCharType="separate"/>
        </w:r>
        <w:r w:rsidDel="002A6148">
          <w:delText>74</w:delText>
        </w:r>
        <w:r w:rsidR="00B0201B" w:rsidDel="002A6148">
          <w:fldChar w:fldCharType="end"/>
        </w:r>
      </w:del>
    </w:p>
    <w:p w:rsidR="002D4796" w:rsidDel="002A6148" w:rsidRDefault="002D4796" w:rsidP="002D4796">
      <w:pPr>
        <w:pStyle w:val="TOC5"/>
        <w:rPr>
          <w:del w:id="578" w:author="Nokia (TACv1)" w:date="2016-06-13T11:41:00Z"/>
          <w:rFonts w:asciiTheme="minorHAnsi" w:eastAsiaTheme="minorEastAsia" w:hAnsiTheme="minorHAnsi" w:cstheme="minorBidi"/>
          <w:sz w:val="22"/>
          <w:szCs w:val="22"/>
          <w:lang w:eastAsia="en-GB"/>
        </w:rPr>
      </w:pPr>
      <w:del w:id="579" w:author="Nokia (TACv1)" w:date="2016-06-13T11:41:00Z">
        <w:r w:rsidDel="002A6148">
          <w:delText>6.6.3.</w:delText>
        </w:r>
        <w:r w:rsidDel="002A6148">
          <w:rPr>
            <w:lang w:eastAsia="zh-CN"/>
          </w:rPr>
          <w:delText>7</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_Toc449963416 \h </w:delInstrText>
        </w:r>
        <w:r w:rsidR="00B0201B" w:rsidDel="002A6148">
          <w:fldChar w:fldCharType="separate"/>
        </w:r>
        <w:r w:rsidDel="002A6148">
          <w:delText>75</w:delText>
        </w:r>
        <w:r w:rsidR="00B0201B" w:rsidDel="002A6148">
          <w:fldChar w:fldCharType="end"/>
        </w:r>
      </w:del>
    </w:p>
    <w:p w:rsidR="002D4796" w:rsidDel="002A6148" w:rsidRDefault="002D4796" w:rsidP="002D4796">
      <w:pPr>
        <w:pStyle w:val="TOC5"/>
        <w:rPr>
          <w:del w:id="580" w:author="Nokia (TACv1)" w:date="2016-06-13T11:41:00Z"/>
          <w:rFonts w:asciiTheme="minorHAnsi" w:eastAsiaTheme="minorEastAsia" w:hAnsiTheme="minorHAnsi" w:cstheme="minorBidi"/>
          <w:sz w:val="22"/>
          <w:szCs w:val="22"/>
          <w:lang w:eastAsia="en-GB"/>
        </w:rPr>
      </w:pPr>
      <w:del w:id="581" w:author="Nokia (TACv1)" w:date="2016-06-13T11:41:00Z">
        <w:r w:rsidDel="002A6148">
          <w:delText>6.6.3.</w:delText>
        </w:r>
        <w:r w:rsidDel="002A6148">
          <w:rPr>
            <w:lang w:eastAsia="zh-CN"/>
          </w:rPr>
          <w:delText>7</w:delText>
        </w:r>
        <w:r w:rsidDel="002A6148">
          <w:delText>.3</w:delText>
        </w:r>
        <w:r w:rsidDel="002A6148">
          <w:tab/>
          <w:delText xml:space="preserve">Signature - </w:delText>
        </w:r>
        <w:r w:rsidDel="002A6148">
          <w:rPr>
            <w:lang w:eastAsia="zh-CN"/>
          </w:rPr>
          <w:delText>get</w:delText>
        </w:r>
        <w:r w:rsidDel="002A6148">
          <w:delText>DeviceInformation</w:delText>
        </w:r>
        <w:r w:rsidDel="002A6148">
          <w:tab/>
        </w:r>
        <w:r w:rsidR="00B0201B" w:rsidDel="002A6148">
          <w:fldChar w:fldCharType="begin" w:fldLock="1"/>
        </w:r>
        <w:r w:rsidDel="002A6148">
          <w:delInstrText xml:space="preserve"> PAGEREF _Toc449963417 \h </w:delInstrText>
        </w:r>
        <w:r w:rsidR="00B0201B" w:rsidDel="002A6148">
          <w:fldChar w:fldCharType="separate"/>
        </w:r>
        <w:r w:rsidDel="002A6148">
          <w:delText>75</w:delText>
        </w:r>
        <w:r w:rsidR="00B0201B" w:rsidDel="002A6148">
          <w:fldChar w:fldCharType="end"/>
        </w:r>
      </w:del>
    </w:p>
    <w:p w:rsidR="002D4796" w:rsidRPr="00D6230E" w:rsidDel="002A6148" w:rsidRDefault="002D4796" w:rsidP="002D4796">
      <w:pPr>
        <w:pStyle w:val="TOC5"/>
        <w:rPr>
          <w:del w:id="582" w:author="Nokia (TACv1)" w:date="2016-06-13T11:41:00Z"/>
          <w:rFonts w:asciiTheme="minorHAnsi" w:eastAsiaTheme="minorEastAsia" w:hAnsiTheme="minorHAnsi" w:cstheme="minorBidi"/>
          <w:sz w:val="22"/>
          <w:szCs w:val="22"/>
          <w:lang w:val="fr-FR" w:eastAsia="en-GB"/>
        </w:rPr>
      </w:pPr>
      <w:del w:id="583" w:author="Nokia (TACv1)" w:date="2016-06-13T11:41:00Z">
        <w:r w:rsidRPr="00D6230E" w:rsidDel="002A6148">
          <w:rPr>
            <w:lang w:val="fr-FR"/>
          </w:rPr>
          <w:delText>6.6.3.</w:delText>
        </w:r>
        <w:r w:rsidRPr="00D6230E" w:rsidDel="002A6148">
          <w:rPr>
            <w:lang w:val="fr-FR" w:eastAsia="zh-CN"/>
          </w:rPr>
          <w:delText>7</w:delText>
        </w:r>
        <w:r w:rsidRPr="00D6230E" w:rsidDel="002A6148">
          <w:rPr>
            <w:lang w:val="fr-FR"/>
          </w:rPr>
          <w:delText>.</w:delText>
        </w:r>
        <w:r w:rsidRPr="00D6230E" w:rsidDel="002A6148">
          <w:rPr>
            <w:lang w:val="fr-FR" w:eastAsia="zh-CN"/>
          </w:rPr>
          <w:delText>4</w:delText>
        </w:r>
        <w:r w:rsidRPr="00D6230E" w:rsidDel="002A6148">
          <w:rPr>
            <w:lang w:val="fr-FR"/>
          </w:rPr>
          <w:tab/>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_Toc449963418 \h </w:delInstrText>
        </w:r>
        <w:r w:rsidR="00B0201B" w:rsidDel="002A6148">
          <w:fldChar w:fldCharType="separate"/>
        </w:r>
        <w:r w:rsidRPr="00D6230E" w:rsidDel="002A6148">
          <w:rPr>
            <w:lang w:val="fr-FR"/>
          </w:rPr>
          <w:delText>75</w:delText>
        </w:r>
        <w:r w:rsidR="00B0201B" w:rsidDel="002A6148">
          <w:fldChar w:fldCharType="end"/>
        </w:r>
      </w:del>
    </w:p>
    <w:p w:rsidR="002D4796" w:rsidRPr="00D6230E" w:rsidDel="002A6148" w:rsidRDefault="002D4796" w:rsidP="002D4796">
      <w:pPr>
        <w:pStyle w:val="TOC5"/>
        <w:rPr>
          <w:del w:id="584" w:author="Nokia (TACv1)" w:date="2016-06-13T11:41:00Z"/>
          <w:rFonts w:asciiTheme="minorHAnsi" w:eastAsiaTheme="minorEastAsia" w:hAnsiTheme="minorHAnsi" w:cstheme="minorBidi"/>
          <w:sz w:val="22"/>
          <w:szCs w:val="22"/>
          <w:lang w:val="fr-FR" w:eastAsia="en-GB"/>
        </w:rPr>
      </w:pPr>
      <w:del w:id="585" w:author="Nokia (TACv1)" w:date="2016-06-13T11:41:00Z">
        <w:r w:rsidRPr="00D6230E" w:rsidDel="002A6148">
          <w:rPr>
            <w:lang w:val="fr-FR"/>
          </w:rPr>
          <w:delText>6.6.3.</w:delText>
        </w:r>
        <w:r w:rsidRPr="00D6230E" w:rsidDel="002A6148">
          <w:rPr>
            <w:lang w:val="fr-FR" w:eastAsia="zh-CN"/>
          </w:rPr>
          <w:delText>7</w:delText>
        </w:r>
        <w:r w:rsidRPr="00D6230E" w:rsidDel="002A6148">
          <w:rPr>
            <w:lang w:val="fr-FR"/>
          </w:rPr>
          <w:delText>.</w:delText>
        </w:r>
        <w:r w:rsidRPr="00D6230E" w:rsidDel="002A6148">
          <w:rPr>
            <w:lang w:val="fr-FR" w:eastAsia="zh-CN"/>
          </w:rPr>
          <w:delText>5</w:delText>
        </w:r>
        <w:r w:rsidRPr="00D6230E" w:rsidDel="002A6148">
          <w:rPr>
            <w:lang w:val="fr-FR"/>
          </w:rPr>
          <w:tab/>
        </w:r>
        <w:r w:rsidRPr="00D6230E" w:rsidDel="002A6148">
          <w:rPr>
            <w:lang w:val="fr-FR" w:eastAsia="ko-KR"/>
          </w:rPr>
          <w:delText>Post-Conditions</w:delText>
        </w:r>
        <w:r w:rsidRPr="00D6230E" w:rsidDel="002A6148">
          <w:rPr>
            <w:lang w:val="fr-FR"/>
          </w:rPr>
          <w:tab/>
        </w:r>
        <w:r w:rsidR="00B0201B" w:rsidDel="002A6148">
          <w:fldChar w:fldCharType="begin" w:fldLock="1"/>
        </w:r>
        <w:r w:rsidRPr="00D6230E" w:rsidDel="002A6148">
          <w:rPr>
            <w:lang w:val="fr-FR"/>
          </w:rPr>
          <w:delInstrText xml:space="preserve"> PAGEREF _Toc449963419 \h </w:delInstrText>
        </w:r>
        <w:r w:rsidR="00B0201B" w:rsidDel="002A6148">
          <w:fldChar w:fldCharType="separate"/>
        </w:r>
        <w:r w:rsidRPr="00D6230E" w:rsidDel="002A6148">
          <w:rPr>
            <w:lang w:val="fr-FR"/>
          </w:rPr>
          <w:delText>75</w:delText>
        </w:r>
        <w:r w:rsidR="00B0201B" w:rsidDel="002A6148">
          <w:fldChar w:fldCharType="end"/>
        </w:r>
      </w:del>
    </w:p>
    <w:p w:rsidR="002D4796" w:rsidRPr="00D6230E" w:rsidDel="002A6148" w:rsidRDefault="002D4796" w:rsidP="002D4796">
      <w:pPr>
        <w:pStyle w:val="TOC5"/>
        <w:rPr>
          <w:del w:id="586" w:author="Nokia (TACv1)" w:date="2016-06-13T11:41:00Z"/>
          <w:rFonts w:asciiTheme="minorHAnsi" w:eastAsiaTheme="minorEastAsia" w:hAnsiTheme="minorHAnsi" w:cstheme="minorBidi"/>
          <w:sz w:val="22"/>
          <w:szCs w:val="22"/>
          <w:lang w:val="fr-FR" w:eastAsia="en-GB"/>
        </w:rPr>
      </w:pPr>
      <w:del w:id="587" w:author="Nokia (TACv1)" w:date="2016-06-13T11:41:00Z">
        <w:r w:rsidRPr="00D6230E" w:rsidDel="002A6148">
          <w:rPr>
            <w:lang w:val="fr-FR"/>
          </w:rPr>
          <w:delText>6.6.3.</w:delText>
        </w:r>
        <w:r w:rsidRPr="00D6230E" w:rsidDel="002A6148">
          <w:rPr>
            <w:lang w:val="fr-FR" w:eastAsia="zh-CN"/>
          </w:rPr>
          <w:delText>7</w:delText>
        </w:r>
        <w:r w:rsidRPr="00D6230E" w:rsidDel="002A6148">
          <w:rPr>
            <w:lang w:val="fr-FR"/>
          </w:rPr>
          <w:delText>.</w:delText>
        </w:r>
        <w:r w:rsidRPr="00D6230E" w:rsidDel="002A6148">
          <w:rPr>
            <w:lang w:val="fr-FR" w:eastAsia="zh-CN"/>
          </w:rPr>
          <w:delText>6</w:delText>
        </w:r>
        <w:r w:rsidRPr="00D6230E" w:rsidDel="002A6148">
          <w:rPr>
            <w:lang w:val="fr-FR"/>
          </w:rPr>
          <w:tab/>
        </w:r>
        <w:r w:rsidRPr="00D6230E" w:rsidDel="002A6148">
          <w:rPr>
            <w:lang w:val="fr-FR" w:eastAsia="ko-KR"/>
          </w:rPr>
          <w:delText>Exceptions</w:delText>
        </w:r>
        <w:r w:rsidRPr="00D6230E" w:rsidDel="002A6148">
          <w:rPr>
            <w:lang w:val="fr-FR"/>
          </w:rPr>
          <w:tab/>
        </w:r>
        <w:r w:rsidR="00B0201B" w:rsidDel="002A6148">
          <w:fldChar w:fldCharType="begin" w:fldLock="1"/>
        </w:r>
        <w:r w:rsidRPr="00D6230E" w:rsidDel="002A6148">
          <w:rPr>
            <w:lang w:val="fr-FR"/>
          </w:rPr>
          <w:delInstrText xml:space="preserve"> PAGEREF _Toc449963420 \h </w:delInstrText>
        </w:r>
        <w:r w:rsidR="00B0201B" w:rsidDel="002A6148">
          <w:fldChar w:fldCharType="separate"/>
        </w:r>
        <w:r w:rsidRPr="00D6230E" w:rsidDel="002A6148">
          <w:rPr>
            <w:lang w:val="fr-FR"/>
          </w:rPr>
          <w:delText>75</w:delText>
        </w:r>
        <w:r w:rsidR="00B0201B" w:rsidDel="002A6148">
          <w:fldChar w:fldCharType="end"/>
        </w:r>
      </w:del>
    </w:p>
    <w:p w:rsidR="002D4796" w:rsidDel="002A6148" w:rsidRDefault="002D4796" w:rsidP="002D4796">
      <w:pPr>
        <w:pStyle w:val="TOC5"/>
        <w:rPr>
          <w:del w:id="588" w:author="Nokia (TACv1)" w:date="2016-06-13T11:41:00Z"/>
          <w:rFonts w:asciiTheme="minorHAnsi" w:eastAsiaTheme="minorEastAsia" w:hAnsiTheme="minorHAnsi" w:cstheme="minorBidi"/>
          <w:sz w:val="22"/>
          <w:szCs w:val="22"/>
          <w:lang w:eastAsia="en-GB"/>
        </w:rPr>
      </w:pPr>
      <w:del w:id="589" w:author="Nokia (TACv1)" w:date="2016-06-13T11:41:00Z">
        <w:r w:rsidDel="002A6148">
          <w:delText>6.6.3.</w:delText>
        </w:r>
        <w:r w:rsidDel="002A6148">
          <w:rPr>
            <w:lang w:eastAsia="zh-CN"/>
          </w:rPr>
          <w:delText>7</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_Toc449963421 \h </w:delInstrText>
        </w:r>
        <w:r w:rsidR="00B0201B" w:rsidDel="002A6148">
          <w:fldChar w:fldCharType="separate"/>
        </w:r>
        <w:r w:rsidDel="002A6148">
          <w:delText>76</w:delText>
        </w:r>
        <w:r w:rsidR="00B0201B" w:rsidDel="002A6148">
          <w:fldChar w:fldCharType="end"/>
        </w:r>
      </w:del>
    </w:p>
    <w:p w:rsidR="002D4796" w:rsidDel="002A6148" w:rsidRDefault="002D4796" w:rsidP="002D4796">
      <w:pPr>
        <w:pStyle w:val="TOC5"/>
        <w:rPr>
          <w:del w:id="590" w:author="Nokia (TACv1)" w:date="2016-06-13T11:41:00Z"/>
          <w:rFonts w:asciiTheme="minorHAnsi" w:eastAsiaTheme="minorEastAsia" w:hAnsiTheme="minorHAnsi" w:cstheme="minorBidi"/>
          <w:sz w:val="22"/>
          <w:szCs w:val="22"/>
          <w:lang w:eastAsia="en-GB"/>
        </w:rPr>
      </w:pPr>
      <w:del w:id="591" w:author="Nokia (TACv1)" w:date="2016-06-13T11:41:00Z">
        <w:r w:rsidDel="002A6148">
          <w:delText>6.6.3.</w:delText>
        </w:r>
        <w:r w:rsidDel="002A6148">
          <w:rPr>
            <w:lang w:eastAsia="zh-CN"/>
          </w:rPr>
          <w:delText>7</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_Toc449963422 \h </w:delInstrText>
        </w:r>
        <w:r w:rsidR="00B0201B" w:rsidDel="002A6148">
          <w:fldChar w:fldCharType="separate"/>
        </w:r>
        <w:r w:rsidDel="002A6148">
          <w:delText>76</w:delText>
        </w:r>
        <w:r w:rsidR="00B0201B" w:rsidDel="002A6148">
          <w:fldChar w:fldCharType="end"/>
        </w:r>
      </w:del>
    </w:p>
    <w:p w:rsidR="002D4796" w:rsidRPr="00D6230E" w:rsidDel="002A6148" w:rsidRDefault="002D4796" w:rsidP="002D4796">
      <w:pPr>
        <w:pStyle w:val="TOC4"/>
        <w:rPr>
          <w:del w:id="592" w:author="Nokia (TACv1)" w:date="2016-06-13T11:41:00Z"/>
          <w:rFonts w:asciiTheme="minorHAnsi" w:eastAsiaTheme="minorEastAsia" w:hAnsiTheme="minorHAnsi" w:cstheme="minorBidi"/>
          <w:sz w:val="22"/>
          <w:szCs w:val="22"/>
          <w:lang w:val="fr-FR" w:eastAsia="en-GB"/>
        </w:rPr>
      </w:pPr>
      <w:del w:id="593" w:author="Nokia (TACv1)" w:date="2016-06-13T11:41:00Z">
        <w:r w:rsidRPr="00D6230E" w:rsidDel="002A6148">
          <w:rPr>
            <w:lang w:val="fr-FR"/>
          </w:rPr>
          <w:delText>6.6.3.</w:delText>
        </w:r>
        <w:r w:rsidRPr="00D6230E" w:rsidDel="002A6148">
          <w:rPr>
            <w:lang w:val="fr-FR" w:eastAsia="zh-CN"/>
          </w:rPr>
          <w:delText>8</w:delText>
        </w:r>
        <w:r w:rsidRPr="00D6230E" w:rsidDel="002A6148">
          <w:rPr>
            <w:lang w:val="fr-FR"/>
          </w:rPr>
          <w:tab/>
        </w:r>
        <w:r w:rsidRPr="00D6230E" w:rsidDel="002A6148">
          <w:rPr>
            <w:lang w:val="fr-FR" w:eastAsia="zh-CN"/>
          </w:rPr>
          <w:delText>getDeviceCapabilities</w:delText>
        </w:r>
        <w:r w:rsidRPr="00D6230E" w:rsidDel="002A6148">
          <w:rPr>
            <w:lang w:val="fr-FR"/>
          </w:rPr>
          <w:tab/>
        </w:r>
        <w:r w:rsidR="00B0201B" w:rsidDel="002A6148">
          <w:fldChar w:fldCharType="begin" w:fldLock="1"/>
        </w:r>
        <w:r w:rsidRPr="00D6230E" w:rsidDel="002A6148">
          <w:rPr>
            <w:lang w:val="fr-FR"/>
          </w:rPr>
          <w:delInstrText xml:space="preserve"> PAGEREF _Toc449963423 \h </w:delInstrText>
        </w:r>
        <w:r w:rsidR="00B0201B" w:rsidDel="002A6148">
          <w:fldChar w:fldCharType="separate"/>
        </w:r>
        <w:r w:rsidRPr="00D6230E" w:rsidDel="002A6148">
          <w:rPr>
            <w:lang w:val="fr-FR"/>
          </w:rPr>
          <w:delText>76</w:delText>
        </w:r>
        <w:r w:rsidR="00B0201B" w:rsidDel="002A6148">
          <w:fldChar w:fldCharType="end"/>
        </w:r>
      </w:del>
    </w:p>
    <w:p w:rsidR="002D4796" w:rsidRPr="00D6230E" w:rsidDel="002A6148" w:rsidRDefault="002D4796" w:rsidP="002D4796">
      <w:pPr>
        <w:pStyle w:val="TOC5"/>
        <w:rPr>
          <w:del w:id="594" w:author="Nokia (TACv1)" w:date="2016-06-13T11:41:00Z"/>
          <w:rFonts w:asciiTheme="minorHAnsi" w:eastAsiaTheme="minorEastAsia" w:hAnsiTheme="minorHAnsi" w:cstheme="minorBidi"/>
          <w:sz w:val="22"/>
          <w:szCs w:val="22"/>
          <w:lang w:val="fr-FR" w:eastAsia="en-GB"/>
        </w:rPr>
      </w:pPr>
      <w:del w:id="595" w:author="Nokia (TACv1)" w:date="2016-06-13T11:41:00Z">
        <w:r w:rsidRPr="00D6230E" w:rsidDel="002A6148">
          <w:rPr>
            <w:lang w:val="fr-FR"/>
          </w:rPr>
          <w:delText>6.6.3.</w:delText>
        </w:r>
        <w:r w:rsidRPr="00D6230E" w:rsidDel="002A6148">
          <w:rPr>
            <w:lang w:val="fr-FR" w:eastAsia="zh-CN"/>
          </w:rPr>
          <w:delText>8</w:delText>
        </w:r>
        <w:r w:rsidRPr="00D6230E" w:rsidDel="002A6148">
          <w:rPr>
            <w:lang w:val="fr-FR"/>
          </w:rPr>
          <w:delText>.1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_Toc449963424 \h </w:delInstrText>
        </w:r>
        <w:r w:rsidR="00B0201B" w:rsidDel="002A6148">
          <w:fldChar w:fldCharType="separate"/>
        </w:r>
        <w:r w:rsidRPr="00D6230E" w:rsidDel="002A6148">
          <w:rPr>
            <w:lang w:val="fr-FR"/>
          </w:rPr>
          <w:delText>76</w:delText>
        </w:r>
        <w:r w:rsidR="00B0201B" w:rsidDel="002A6148">
          <w:fldChar w:fldCharType="end"/>
        </w:r>
      </w:del>
    </w:p>
    <w:p w:rsidR="002D4796" w:rsidRPr="00D6230E" w:rsidDel="002A6148" w:rsidRDefault="002D4796" w:rsidP="002D4796">
      <w:pPr>
        <w:pStyle w:val="TOC5"/>
        <w:rPr>
          <w:del w:id="596" w:author="Nokia (TACv1)" w:date="2016-06-13T11:41:00Z"/>
          <w:rFonts w:asciiTheme="minorHAnsi" w:eastAsiaTheme="minorEastAsia" w:hAnsiTheme="minorHAnsi" w:cstheme="minorBidi"/>
          <w:sz w:val="22"/>
          <w:szCs w:val="22"/>
          <w:lang w:val="fr-FR" w:eastAsia="en-GB"/>
        </w:rPr>
      </w:pPr>
      <w:del w:id="597" w:author="Nokia (TACv1)" w:date="2016-06-13T11:41:00Z">
        <w:r w:rsidRPr="00D6230E" w:rsidDel="002A6148">
          <w:rPr>
            <w:lang w:val="fr-FR"/>
          </w:rPr>
          <w:delText>6.6.3.</w:delText>
        </w:r>
        <w:r w:rsidRPr="00D6230E" w:rsidDel="002A6148">
          <w:rPr>
            <w:lang w:val="fr-FR" w:eastAsia="zh-CN"/>
          </w:rPr>
          <w:delText>8</w:delText>
        </w:r>
        <w:r w:rsidRPr="00D6230E" w:rsidDel="002A6148">
          <w:rPr>
            <w:lang w:val="fr-FR"/>
          </w:rPr>
          <w:delText>.2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_Toc449963425 \h </w:delInstrText>
        </w:r>
        <w:r w:rsidR="00B0201B" w:rsidDel="002A6148">
          <w:fldChar w:fldCharType="separate"/>
        </w:r>
        <w:r w:rsidRPr="00D6230E" w:rsidDel="002A6148">
          <w:rPr>
            <w:lang w:val="fr-FR"/>
          </w:rPr>
          <w:delText>76</w:delText>
        </w:r>
        <w:r w:rsidR="00B0201B" w:rsidDel="002A6148">
          <w:fldChar w:fldCharType="end"/>
        </w:r>
      </w:del>
    </w:p>
    <w:p w:rsidR="002D4796" w:rsidRPr="00D6230E" w:rsidDel="002A6148" w:rsidRDefault="002D4796" w:rsidP="002D4796">
      <w:pPr>
        <w:pStyle w:val="TOC5"/>
        <w:rPr>
          <w:del w:id="598" w:author="Nokia (TACv1)" w:date="2016-06-13T11:41:00Z"/>
          <w:rFonts w:asciiTheme="minorHAnsi" w:eastAsiaTheme="minorEastAsia" w:hAnsiTheme="minorHAnsi" w:cstheme="minorBidi"/>
          <w:sz w:val="22"/>
          <w:szCs w:val="22"/>
          <w:lang w:val="fr-FR" w:eastAsia="en-GB"/>
        </w:rPr>
      </w:pPr>
      <w:del w:id="599" w:author="Nokia (TACv1)" w:date="2016-06-13T11:41:00Z">
        <w:r w:rsidRPr="00D6230E" w:rsidDel="002A6148">
          <w:rPr>
            <w:lang w:val="fr-FR"/>
          </w:rPr>
          <w:delText>6.6.3.</w:delText>
        </w:r>
        <w:r w:rsidRPr="00D6230E" w:rsidDel="002A6148">
          <w:rPr>
            <w:lang w:val="fr-FR" w:eastAsia="zh-CN"/>
          </w:rPr>
          <w:delText>8</w:delText>
        </w:r>
        <w:r w:rsidRPr="00D6230E" w:rsidDel="002A6148">
          <w:rPr>
            <w:lang w:val="fr-FR"/>
          </w:rPr>
          <w:delText>.3</w:delText>
        </w:r>
        <w:r w:rsidRPr="00D6230E" w:rsidDel="002A6148">
          <w:rPr>
            <w:lang w:val="fr-FR"/>
          </w:rPr>
          <w:tab/>
          <w:delText xml:space="preserve">Signature - </w:delText>
        </w:r>
        <w:r w:rsidRPr="00D6230E" w:rsidDel="002A6148">
          <w:rPr>
            <w:lang w:val="fr-FR" w:eastAsia="zh-CN"/>
          </w:rPr>
          <w:delText>getDeviceCapabilities</w:delText>
        </w:r>
        <w:r w:rsidRPr="00D6230E" w:rsidDel="002A6148">
          <w:rPr>
            <w:lang w:val="fr-FR"/>
          </w:rPr>
          <w:tab/>
        </w:r>
        <w:r w:rsidR="00B0201B" w:rsidDel="002A6148">
          <w:fldChar w:fldCharType="begin" w:fldLock="1"/>
        </w:r>
        <w:r w:rsidRPr="00D6230E" w:rsidDel="002A6148">
          <w:rPr>
            <w:lang w:val="fr-FR"/>
          </w:rPr>
          <w:delInstrText xml:space="preserve"> PAGEREF _Toc449963426 \h </w:delInstrText>
        </w:r>
        <w:r w:rsidR="00B0201B" w:rsidDel="002A6148">
          <w:fldChar w:fldCharType="separate"/>
        </w:r>
        <w:r w:rsidRPr="00D6230E" w:rsidDel="002A6148">
          <w:rPr>
            <w:lang w:val="fr-FR"/>
          </w:rPr>
          <w:delText>76</w:delText>
        </w:r>
        <w:r w:rsidR="00B0201B" w:rsidDel="002A6148">
          <w:fldChar w:fldCharType="end"/>
        </w:r>
      </w:del>
    </w:p>
    <w:p w:rsidR="002D4796" w:rsidRPr="00D6230E" w:rsidDel="002A6148" w:rsidRDefault="002D4796" w:rsidP="002D4796">
      <w:pPr>
        <w:pStyle w:val="TOC5"/>
        <w:rPr>
          <w:del w:id="600" w:author="Nokia (TACv1)" w:date="2016-06-13T11:41:00Z"/>
          <w:rFonts w:asciiTheme="minorHAnsi" w:eastAsiaTheme="minorEastAsia" w:hAnsiTheme="minorHAnsi" w:cstheme="minorBidi"/>
          <w:sz w:val="22"/>
          <w:szCs w:val="22"/>
          <w:lang w:val="fr-FR" w:eastAsia="en-GB"/>
        </w:rPr>
      </w:pPr>
      <w:del w:id="601" w:author="Nokia (TACv1)" w:date="2016-06-13T11:41:00Z">
        <w:r w:rsidRPr="00D6230E" w:rsidDel="002A6148">
          <w:rPr>
            <w:lang w:val="fr-FR"/>
          </w:rPr>
          <w:delText>6.6.3.</w:delText>
        </w:r>
        <w:r w:rsidRPr="00D6230E" w:rsidDel="002A6148">
          <w:rPr>
            <w:lang w:val="fr-FR" w:eastAsia="zh-CN"/>
          </w:rPr>
          <w:delText>8</w:delText>
        </w:r>
        <w:r w:rsidRPr="00D6230E" w:rsidDel="002A6148">
          <w:rPr>
            <w:lang w:val="fr-FR"/>
          </w:rPr>
          <w:delText>.</w:delText>
        </w:r>
        <w:r w:rsidRPr="00D6230E" w:rsidDel="002A6148">
          <w:rPr>
            <w:lang w:val="fr-FR" w:eastAsia="zh-CN"/>
          </w:rPr>
          <w:delText>4</w:delText>
        </w:r>
        <w:r w:rsidRPr="00D6230E" w:rsidDel="002A6148">
          <w:rPr>
            <w:lang w:val="fr-FR"/>
          </w:rPr>
          <w:tab/>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_Toc449963427 \h </w:delInstrText>
        </w:r>
        <w:r w:rsidR="00B0201B" w:rsidDel="002A6148">
          <w:fldChar w:fldCharType="separate"/>
        </w:r>
        <w:r w:rsidRPr="00D6230E" w:rsidDel="002A6148">
          <w:rPr>
            <w:lang w:val="fr-FR"/>
          </w:rPr>
          <w:delText>76</w:delText>
        </w:r>
        <w:r w:rsidR="00B0201B" w:rsidDel="002A6148">
          <w:fldChar w:fldCharType="end"/>
        </w:r>
      </w:del>
    </w:p>
    <w:p w:rsidR="002D4796" w:rsidDel="002A6148" w:rsidRDefault="002D4796" w:rsidP="002D4796">
      <w:pPr>
        <w:pStyle w:val="TOC5"/>
        <w:rPr>
          <w:del w:id="602" w:author="Nokia (TACv1)" w:date="2016-06-13T11:41:00Z"/>
          <w:rFonts w:asciiTheme="minorHAnsi" w:eastAsiaTheme="minorEastAsia" w:hAnsiTheme="minorHAnsi" w:cstheme="minorBidi"/>
          <w:sz w:val="22"/>
          <w:szCs w:val="22"/>
          <w:lang w:eastAsia="en-GB"/>
        </w:rPr>
      </w:pPr>
      <w:del w:id="603" w:author="Nokia (TACv1)" w:date="2016-06-13T11:41:00Z">
        <w:r w:rsidDel="002A6148">
          <w:delText>6.6.3.</w:delText>
        </w:r>
        <w:r w:rsidDel="002A6148">
          <w:rPr>
            <w:lang w:eastAsia="zh-CN"/>
          </w:rPr>
          <w:delText>8</w:delText>
        </w:r>
        <w:r w:rsidDel="002A6148">
          <w:delText>.</w:delText>
        </w:r>
        <w:r w:rsidDel="002A6148">
          <w:rPr>
            <w:lang w:eastAsia="zh-CN"/>
          </w:rPr>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_Toc449963428 \h </w:delInstrText>
        </w:r>
        <w:r w:rsidR="00B0201B" w:rsidDel="002A6148">
          <w:fldChar w:fldCharType="separate"/>
        </w:r>
        <w:r w:rsidDel="002A6148">
          <w:delText>77</w:delText>
        </w:r>
        <w:r w:rsidR="00B0201B" w:rsidDel="002A6148">
          <w:fldChar w:fldCharType="end"/>
        </w:r>
      </w:del>
    </w:p>
    <w:p w:rsidR="002D4796" w:rsidDel="002A6148" w:rsidRDefault="002D4796" w:rsidP="002D4796">
      <w:pPr>
        <w:pStyle w:val="TOC5"/>
        <w:rPr>
          <w:del w:id="604" w:author="Nokia (TACv1)" w:date="2016-06-13T11:41:00Z"/>
          <w:rFonts w:asciiTheme="minorHAnsi" w:eastAsiaTheme="minorEastAsia" w:hAnsiTheme="minorHAnsi" w:cstheme="minorBidi"/>
          <w:sz w:val="22"/>
          <w:szCs w:val="22"/>
          <w:lang w:eastAsia="en-GB"/>
        </w:rPr>
      </w:pPr>
      <w:del w:id="605" w:author="Nokia (TACv1)" w:date="2016-06-13T11:41:00Z">
        <w:r w:rsidDel="002A6148">
          <w:delText>6.6.3.</w:delText>
        </w:r>
        <w:r w:rsidDel="002A6148">
          <w:rPr>
            <w:lang w:eastAsia="zh-CN"/>
          </w:rPr>
          <w:delText>8</w:delText>
        </w:r>
        <w:r w:rsidDel="002A6148">
          <w:delText>.</w:delText>
        </w:r>
        <w:r w:rsidDel="002A6148">
          <w:rPr>
            <w:lang w:eastAsia="zh-CN"/>
          </w:rPr>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_Toc449963429 \h </w:delInstrText>
        </w:r>
        <w:r w:rsidR="00B0201B" w:rsidDel="002A6148">
          <w:fldChar w:fldCharType="separate"/>
        </w:r>
        <w:r w:rsidDel="002A6148">
          <w:delText>77</w:delText>
        </w:r>
        <w:r w:rsidR="00B0201B" w:rsidDel="002A6148">
          <w:fldChar w:fldCharType="end"/>
        </w:r>
      </w:del>
    </w:p>
    <w:p w:rsidR="002D4796" w:rsidDel="002A6148" w:rsidRDefault="002D4796" w:rsidP="002D4796">
      <w:pPr>
        <w:pStyle w:val="TOC5"/>
        <w:rPr>
          <w:del w:id="606" w:author="Nokia (TACv1)" w:date="2016-06-13T11:41:00Z"/>
          <w:rFonts w:asciiTheme="minorHAnsi" w:eastAsiaTheme="minorEastAsia" w:hAnsiTheme="minorHAnsi" w:cstheme="minorBidi"/>
          <w:sz w:val="22"/>
          <w:szCs w:val="22"/>
          <w:lang w:eastAsia="en-GB"/>
        </w:rPr>
      </w:pPr>
      <w:del w:id="607" w:author="Nokia (TACv1)" w:date="2016-06-13T11:41:00Z">
        <w:r w:rsidDel="002A6148">
          <w:delText>6.6.3.</w:delText>
        </w:r>
        <w:r w:rsidDel="002A6148">
          <w:rPr>
            <w:lang w:eastAsia="zh-CN"/>
          </w:rPr>
          <w:delText>8</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_Toc449963430 \h </w:delInstrText>
        </w:r>
        <w:r w:rsidR="00B0201B" w:rsidDel="002A6148">
          <w:fldChar w:fldCharType="separate"/>
        </w:r>
        <w:r w:rsidDel="002A6148">
          <w:delText>77</w:delText>
        </w:r>
        <w:r w:rsidR="00B0201B" w:rsidDel="002A6148">
          <w:fldChar w:fldCharType="end"/>
        </w:r>
      </w:del>
    </w:p>
    <w:p w:rsidR="002D4796" w:rsidDel="002A6148" w:rsidRDefault="002D4796" w:rsidP="002D4796">
      <w:pPr>
        <w:pStyle w:val="TOC5"/>
        <w:rPr>
          <w:del w:id="608" w:author="Nokia (TACv1)" w:date="2016-06-13T11:41:00Z"/>
          <w:rFonts w:asciiTheme="minorHAnsi" w:eastAsiaTheme="minorEastAsia" w:hAnsiTheme="minorHAnsi" w:cstheme="minorBidi"/>
          <w:sz w:val="22"/>
          <w:szCs w:val="22"/>
          <w:lang w:eastAsia="en-GB"/>
        </w:rPr>
      </w:pPr>
      <w:del w:id="609" w:author="Nokia (TACv1)" w:date="2016-06-13T11:41:00Z">
        <w:r w:rsidDel="002A6148">
          <w:delText>6.6.3.</w:delText>
        </w:r>
        <w:r w:rsidDel="002A6148">
          <w:rPr>
            <w:lang w:eastAsia="zh-CN"/>
          </w:rPr>
          <w:delText>8</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_Toc449963431 \h </w:delInstrText>
        </w:r>
        <w:r w:rsidR="00B0201B" w:rsidDel="002A6148">
          <w:fldChar w:fldCharType="separate"/>
        </w:r>
        <w:r w:rsidDel="002A6148">
          <w:delText>77</w:delText>
        </w:r>
        <w:r w:rsidR="00B0201B" w:rsidDel="002A6148">
          <w:fldChar w:fldCharType="end"/>
        </w:r>
      </w:del>
    </w:p>
    <w:p w:rsidR="002D4796" w:rsidDel="002A6148" w:rsidRDefault="002D4796" w:rsidP="002D4796">
      <w:pPr>
        <w:pStyle w:val="TOC4"/>
        <w:rPr>
          <w:del w:id="610" w:author="Nokia (TACv1)" w:date="2016-06-13T11:41:00Z"/>
          <w:rFonts w:asciiTheme="minorHAnsi" w:eastAsiaTheme="minorEastAsia" w:hAnsiTheme="minorHAnsi" w:cstheme="minorBidi"/>
          <w:sz w:val="22"/>
          <w:szCs w:val="22"/>
          <w:lang w:eastAsia="en-GB"/>
        </w:rPr>
      </w:pPr>
      <w:del w:id="611" w:author="Nokia (TACv1)" w:date="2016-06-13T11:41:00Z">
        <w:r w:rsidDel="002A6148">
          <w:delText>6.6.3.</w:delText>
        </w:r>
        <w:r w:rsidDel="002A6148">
          <w:rPr>
            <w:lang w:eastAsia="zh-CN"/>
          </w:rPr>
          <w:delText>9</w:delText>
        </w:r>
        <w:r w:rsidDel="002A6148">
          <w:rPr>
            <w:lang w:eastAsia="zh-CN"/>
          </w:rPr>
          <w:tab/>
          <w:delText>enableDeviceCapability</w:delText>
        </w:r>
        <w:r w:rsidDel="002A6148">
          <w:tab/>
        </w:r>
        <w:r w:rsidR="00B0201B" w:rsidDel="002A6148">
          <w:fldChar w:fldCharType="begin" w:fldLock="1"/>
        </w:r>
        <w:r w:rsidDel="002A6148">
          <w:delInstrText xml:space="preserve"> PAGEREF _Toc449963432 \h </w:delInstrText>
        </w:r>
        <w:r w:rsidR="00B0201B" w:rsidDel="002A6148">
          <w:fldChar w:fldCharType="separate"/>
        </w:r>
        <w:r w:rsidDel="002A6148">
          <w:delText>77</w:delText>
        </w:r>
        <w:r w:rsidR="00B0201B" w:rsidDel="002A6148">
          <w:fldChar w:fldCharType="end"/>
        </w:r>
      </w:del>
    </w:p>
    <w:p w:rsidR="002D4796" w:rsidDel="002A6148" w:rsidRDefault="002D4796" w:rsidP="002D4796">
      <w:pPr>
        <w:pStyle w:val="TOC5"/>
        <w:rPr>
          <w:del w:id="612" w:author="Nokia (TACv1)" w:date="2016-06-13T11:41:00Z"/>
          <w:rFonts w:asciiTheme="minorHAnsi" w:eastAsiaTheme="minorEastAsia" w:hAnsiTheme="minorHAnsi" w:cstheme="minorBidi"/>
          <w:sz w:val="22"/>
          <w:szCs w:val="22"/>
          <w:lang w:eastAsia="en-GB"/>
        </w:rPr>
      </w:pPr>
      <w:del w:id="613" w:author="Nokia (TACv1)" w:date="2016-06-13T11:41:00Z">
        <w:r w:rsidDel="002A6148">
          <w:delText>6.6.3.</w:delText>
        </w:r>
        <w:r w:rsidDel="002A6148">
          <w:rPr>
            <w:lang w:eastAsia="zh-CN"/>
          </w:rPr>
          <w:delText>9</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_Toc449963433 \h </w:delInstrText>
        </w:r>
        <w:r w:rsidR="00B0201B" w:rsidDel="002A6148">
          <w:fldChar w:fldCharType="separate"/>
        </w:r>
        <w:r w:rsidDel="002A6148">
          <w:delText>77</w:delText>
        </w:r>
        <w:r w:rsidR="00B0201B" w:rsidDel="002A6148">
          <w:fldChar w:fldCharType="end"/>
        </w:r>
      </w:del>
    </w:p>
    <w:p w:rsidR="002D4796" w:rsidDel="002A6148" w:rsidRDefault="002D4796" w:rsidP="002D4796">
      <w:pPr>
        <w:pStyle w:val="TOC5"/>
        <w:rPr>
          <w:del w:id="614" w:author="Nokia (TACv1)" w:date="2016-06-13T11:41:00Z"/>
          <w:rFonts w:asciiTheme="minorHAnsi" w:eastAsiaTheme="minorEastAsia" w:hAnsiTheme="minorHAnsi" w:cstheme="minorBidi"/>
          <w:sz w:val="22"/>
          <w:szCs w:val="22"/>
          <w:lang w:eastAsia="en-GB"/>
        </w:rPr>
      </w:pPr>
      <w:del w:id="615" w:author="Nokia (TACv1)" w:date="2016-06-13T11:41:00Z">
        <w:r w:rsidDel="002A6148">
          <w:delText>6.6.3.</w:delText>
        </w:r>
        <w:r w:rsidDel="002A6148">
          <w:rPr>
            <w:lang w:eastAsia="zh-CN"/>
          </w:rPr>
          <w:delText>9</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_Toc449963434 \h </w:delInstrText>
        </w:r>
        <w:r w:rsidR="00B0201B" w:rsidDel="002A6148">
          <w:fldChar w:fldCharType="separate"/>
        </w:r>
        <w:r w:rsidDel="002A6148">
          <w:delText>77</w:delText>
        </w:r>
        <w:r w:rsidR="00B0201B" w:rsidDel="002A6148">
          <w:fldChar w:fldCharType="end"/>
        </w:r>
      </w:del>
    </w:p>
    <w:p w:rsidR="002D4796" w:rsidDel="002A6148" w:rsidRDefault="002D4796" w:rsidP="002D4796">
      <w:pPr>
        <w:pStyle w:val="TOC5"/>
        <w:rPr>
          <w:del w:id="616" w:author="Nokia (TACv1)" w:date="2016-06-13T11:41:00Z"/>
          <w:rFonts w:asciiTheme="minorHAnsi" w:eastAsiaTheme="minorEastAsia" w:hAnsiTheme="minorHAnsi" w:cstheme="minorBidi"/>
          <w:sz w:val="22"/>
          <w:szCs w:val="22"/>
          <w:lang w:eastAsia="en-GB"/>
        </w:rPr>
      </w:pPr>
      <w:del w:id="617" w:author="Nokia (TACv1)" w:date="2016-06-13T11:41:00Z">
        <w:r w:rsidDel="002A6148">
          <w:delText>6.6.3.</w:delText>
        </w:r>
        <w:r w:rsidDel="002A6148">
          <w:rPr>
            <w:lang w:eastAsia="zh-CN"/>
          </w:rPr>
          <w:delText>9</w:delText>
        </w:r>
        <w:r w:rsidDel="002A6148">
          <w:delText>.3</w:delText>
        </w:r>
        <w:r w:rsidDel="002A6148">
          <w:tab/>
          <w:delText>Signature -</w:delText>
        </w:r>
        <w:r w:rsidDel="002A6148">
          <w:rPr>
            <w:lang w:eastAsia="zh-CN"/>
          </w:rPr>
          <w:delText>enableDeviceCapability</w:delText>
        </w:r>
        <w:r w:rsidDel="002A6148">
          <w:tab/>
        </w:r>
        <w:r w:rsidR="00B0201B" w:rsidDel="002A6148">
          <w:fldChar w:fldCharType="begin" w:fldLock="1"/>
        </w:r>
        <w:r w:rsidDel="002A6148">
          <w:delInstrText xml:space="preserve"> PAGEREF _Toc449963435 \h </w:delInstrText>
        </w:r>
        <w:r w:rsidR="00B0201B" w:rsidDel="002A6148">
          <w:fldChar w:fldCharType="separate"/>
        </w:r>
        <w:r w:rsidDel="002A6148">
          <w:delText>77</w:delText>
        </w:r>
        <w:r w:rsidR="00B0201B" w:rsidDel="002A6148">
          <w:fldChar w:fldCharType="end"/>
        </w:r>
      </w:del>
    </w:p>
    <w:p w:rsidR="002D4796" w:rsidDel="002A6148" w:rsidRDefault="002D4796" w:rsidP="002D4796">
      <w:pPr>
        <w:pStyle w:val="TOC5"/>
        <w:rPr>
          <w:del w:id="618" w:author="Nokia (TACv1)" w:date="2016-06-13T11:41:00Z"/>
          <w:rFonts w:asciiTheme="minorHAnsi" w:eastAsiaTheme="minorEastAsia" w:hAnsiTheme="minorHAnsi" w:cstheme="minorBidi"/>
          <w:sz w:val="22"/>
          <w:szCs w:val="22"/>
          <w:lang w:eastAsia="en-GB"/>
        </w:rPr>
      </w:pPr>
      <w:del w:id="619" w:author="Nokia (TACv1)" w:date="2016-06-13T11:41:00Z">
        <w:r w:rsidDel="002A6148">
          <w:delText>6.</w:delText>
        </w:r>
        <w:r w:rsidDel="002A6148">
          <w:rPr>
            <w:lang w:eastAsia="zh-CN"/>
          </w:rPr>
          <w:delText>6</w:delText>
        </w:r>
        <w:r w:rsidDel="002A6148">
          <w:delText>.3.</w:delText>
        </w:r>
        <w:r w:rsidDel="002A6148">
          <w:rPr>
            <w:lang w:eastAsia="zh-CN"/>
          </w:rPr>
          <w:delText>9</w:delText>
        </w:r>
        <w:r w:rsidDel="002A6148">
          <w:delText>.</w:delText>
        </w:r>
        <w:r w:rsidDel="002A6148">
          <w:rPr>
            <w:lang w:eastAsia="zh-CN"/>
          </w:rPr>
          <w:delText>4</w:delText>
        </w:r>
        <w:r w:rsidDel="002A6148">
          <w:tab/>
          <w:delText>Service Interactions</w:delText>
        </w:r>
        <w:r w:rsidDel="002A6148">
          <w:tab/>
        </w:r>
        <w:r w:rsidR="00B0201B" w:rsidDel="002A6148">
          <w:fldChar w:fldCharType="begin" w:fldLock="1"/>
        </w:r>
        <w:r w:rsidDel="002A6148">
          <w:delInstrText xml:space="preserve"> PAGEREF _Toc449963436 \h </w:delInstrText>
        </w:r>
        <w:r w:rsidR="00B0201B" w:rsidDel="002A6148">
          <w:fldChar w:fldCharType="separate"/>
        </w:r>
        <w:r w:rsidDel="002A6148">
          <w:delText>77</w:delText>
        </w:r>
        <w:r w:rsidR="00B0201B" w:rsidDel="002A6148">
          <w:fldChar w:fldCharType="end"/>
        </w:r>
      </w:del>
    </w:p>
    <w:p w:rsidR="002D4796" w:rsidDel="002A6148" w:rsidRDefault="002D4796" w:rsidP="002D4796">
      <w:pPr>
        <w:pStyle w:val="TOC5"/>
        <w:rPr>
          <w:del w:id="620" w:author="Nokia (TACv1)" w:date="2016-06-13T11:41:00Z"/>
          <w:rFonts w:asciiTheme="minorHAnsi" w:eastAsiaTheme="minorEastAsia" w:hAnsiTheme="minorHAnsi" w:cstheme="minorBidi"/>
          <w:sz w:val="22"/>
          <w:szCs w:val="22"/>
          <w:lang w:eastAsia="en-GB"/>
        </w:rPr>
      </w:pPr>
      <w:del w:id="621" w:author="Nokia (TACv1)" w:date="2016-06-13T11:41:00Z">
        <w:r w:rsidDel="002A6148">
          <w:delText>6.6.3.</w:delText>
        </w:r>
        <w:r w:rsidDel="002A6148">
          <w:rPr>
            <w:lang w:eastAsia="zh-CN"/>
          </w:rPr>
          <w:delText>9</w:delText>
        </w:r>
        <w:r w:rsidDel="002A6148">
          <w:delText>.</w:delText>
        </w:r>
        <w:r w:rsidDel="002A6148">
          <w:rPr>
            <w:lang w:eastAsia="zh-CN"/>
          </w:rPr>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_Toc449963437 \h </w:delInstrText>
        </w:r>
        <w:r w:rsidR="00B0201B" w:rsidDel="002A6148">
          <w:fldChar w:fldCharType="separate"/>
        </w:r>
        <w:r w:rsidDel="002A6148">
          <w:delText>78</w:delText>
        </w:r>
        <w:r w:rsidR="00B0201B" w:rsidDel="002A6148">
          <w:fldChar w:fldCharType="end"/>
        </w:r>
      </w:del>
    </w:p>
    <w:p w:rsidR="002D4796" w:rsidDel="002A6148" w:rsidRDefault="002D4796" w:rsidP="002D4796">
      <w:pPr>
        <w:pStyle w:val="TOC5"/>
        <w:rPr>
          <w:del w:id="622" w:author="Nokia (TACv1)" w:date="2016-06-13T11:41:00Z"/>
          <w:rFonts w:asciiTheme="minorHAnsi" w:eastAsiaTheme="minorEastAsia" w:hAnsiTheme="minorHAnsi" w:cstheme="minorBidi"/>
          <w:sz w:val="22"/>
          <w:szCs w:val="22"/>
          <w:lang w:eastAsia="en-GB"/>
        </w:rPr>
      </w:pPr>
      <w:del w:id="623" w:author="Nokia (TACv1)" w:date="2016-06-13T11:41:00Z">
        <w:r w:rsidDel="002A6148">
          <w:delText>6.6.3.</w:delText>
        </w:r>
        <w:r w:rsidDel="002A6148">
          <w:rPr>
            <w:lang w:eastAsia="zh-CN"/>
          </w:rPr>
          <w:delText>9</w:delText>
        </w:r>
        <w:r w:rsidDel="002A6148">
          <w:delText>.</w:delText>
        </w:r>
        <w:r w:rsidDel="002A6148">
          <w:rPr>
            <w:lang w:eastAsia="zh-CN"/>
          </w:rPr>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_Toc449963438 \h </w:delInstrText>
        </w:r>
        <w:r w:rsidR="00B0201B" w:rsidDel="002A6148">
          <w:fldChar w:fldCharType="separate"/>
        </w:r>
        <w:r w:rsidDel="002A6148">
          <w:delText>78</w:delText>
        </w:r>
        <w:r w:rsidR="00B0201B" w:rsidDel="002A6148">
          <w:fldChar w:fldCharType="end"/>
        </w:r>
      </w:del>
    </w:p>
    <w:p w:rsidR="002D4796" w:rsidDel="002A6148" w:rsidRDefault="002D4796" w:rsidP="002D4796">
      <w:pPr>
        <w:pStyle w:val="TOC5"/>
        <w:rPr>
          <w:del w:id="624" w:author="Nokia (TACv1)" w:date="2016-06-13T11:41:00Z"/>
          <w:rFonts w:asciiTheme="minorHAnsi" w:eastAsiaTheme="minorEastAsia" w:hAnsiTheme="minorHAnsi" w:cstheme="minorBidi"/>
          <w:sz w:val="22"/>
          <w:szCs w:val="22"/>
          <w:lang w:eastAsia="en-GB"/>
        </w:rPr>
      </w:pPr>
      <w:del w:id="625" w:author="Nokia (TACv1)" w:date="2016-06-13T11:41:00Z">
        <w:r w:rsidDel="002A6148">
          <w:delText>6.6.3.</w:delText>
        </w:r>
        <w:r w:rsidDel="002A6148">
          <w:rPr>
            <w:lang w:eastAsia="zh-CN"/>
          </w:rPr>
          <w:delText>9</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_Toc449963439 \h </w:delInstrText>
        </w:r>
        <w:r w:rsidR="00B0201B" w:rsidDel="002A6148">
          <w:fldChar w:fldCharType="separate"/>
        </w:r>
        <w:r w:rsidDel="002A6148">
          <w:delText>78</w:delText>
        </w:r>
        <w:r w:rsidR="00B0201B" w:rsidDel="002A6148">
          <w:fldChar w:fldCharType="end"/>
        </w:r>
      </w:del>
    </w:p>
    <w:p w:rsidR="002D4796" w:rsidDel="002A6148" w:rsidRDefault="002D4796" w:rsidP="002D4796">
      <w:pPr>
        <w:pStyle w:val="TOC5"/>
        <w:rPr>
          <w:del w:id="626" w:author="Nokia (TACv1)" w:date="2016-06-13T11:41:00Z"/>
          <w:rFonts w:asciiTheme="minorHAnsi" w:eastAsiaTheme="minorEastAsia" w:hAnsiTheme="minorHAnsi" w:cstheme="minorBidi"/>
          <w:sz w:val="22"/>
          <w:szCs w:val="22"/>
          <w:lang w:eastAsia="en-GB"/>
        </w:rPr>
      </w:pPr>
      <w:del w:id="627" w:author="Nokia (TACv1)" w:date="2016-06-13T11:41:00Z">
        <w:r w:rsidDel="002A6148">
          <w:delText>6.6.3.</w:delText>
        </w:r>
        <w:r w:rsidDel="002A6148">
          <w:rPr>
            <w:lang w:eastAsia="zh-CN"/>
          </w:rPr>
          <w:delText>9</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_Toc449963440 \h </w:delInstrText>
        </w:r>
        <w:r w:rsidR="00B0201B" w:rsidDel="002A6148">
          <w:fldChar w:fldCharType="separate"/>
        </w:r>
        <w:r w:rsidDel="002A6148">
          <w:delText>78</w:delText>
        </w:r>
        <w:r w:rsidR="00B0201B" w:rsidDel="002A6148">
          <w:fldChar w:fldCharType="end"/>
        </w:r>
      </w:del>
    </w:p>
    <w:p w:rsidR="002D4796" w:rsidDel="002A6148" w:rsidRDefault="002D4796" w:rsidP="002D4796">
      <w:pPr>
        <w:pStyle w:val="TOC4"/>
        <w:rPr>
          <w:del w:id="628" w:author="Nokia (TACv1)" w:date="2016-06-13T11:41:00Z"/>
          <w:rFonts w:asciiTheme="minorHAnsi" w:eastAsiaTheme="minorEastAsia" w:hAnsiTheme="minorHAnsi" w:cstheme="minorBidi"/>
          <w:sz w:val="22"/>
          <w:szCs w:val="22"/>
          <w:lang w:eastAsia="en-GB"/>
        </w:rPr>
      </w:pPr>
      <w:del w:id="629" w:author="Nokia (TACv1)" w:date="2016-06-13T11:41:00Z">
        <w:r w:rsidDel="002A6148">
          <w:delText>6.6.3.</w:delText>
        </w:r>
        <w:r w:rsidDel="002A6148">
          <w:rPr>
            <w:lang w:eastAsia="zh-CN"/>
          </w:rPr>
          <w:delText>10</w:delText>
        </w:r>
        <w:r w:rsidDel="002A6148">
          <w:rPr>
            <w:lang w:eastAsia="zh-CN"/>
          </w:rPr>
          <w:tab/>
          <w:delText>disableDeviceCapability</w:delText>
        </w:r>
        <w:r w:rsidDel="002A6148">
          <w:tab/>
        </w:r>
        <w:r w:rsidR="00B0201B" w:rsidDel="002A6148">
          <w:fldChar w:fldCharType="begin" w:fldLock="1"/>
        </w:r>
        <w:r w:rsidDel="002A6148">
          <w:delInstrText xml:space="preserve"> PAGEREF _Toc449963441 \h </w:delInstrText>
        </w:r>
        <w:r w:rsidR="00B0201B" w:rsidDel="002A6148">
          <w:fldChar w:fldCharType="separate"/>
        </w:r>
        <w:r w:rsidDel="002A6148">
          <w:delText>78</w:delText>
        </w:r>
        <w:r w:rsidR="00B0201B" w:rsidDel="002A6148">
          <w:fldChar w:fldCharType="end"/>
        </w:r>
      </w:del>
    </w:p>
    <w:p w:rsidR="002D4796" w:rsidDel="002A6148" w:rsidRDefault="002D4796" w:rsidP="002D4796">
      <w:pPr>
        <w:pStyle w:val="TOC5"/>
        <w:rPr>
          <w:del w:id="630" w:author="Nokia (TACv1)" w:date="2016-06-13T11:41:00Z"/>
          <w:rFonts w:asciiTheme="minorHAnsi" w:eastAsiaTheme="minorEastAsia" w:hAnsiTheme="minorHAnsi" w:cstheme="minorBidi"/>
          <w:sz w:val="22"/>
          <w:szCs w:val="22"/>
          <w:lang w:eastAsia="en-GB"/>
        </w:rPr>
      </w:pPr>
      <w:del w:id="631" w:author="Nokia (TACv1)" w:date="2016-06-13T11:41:00Z">
        <w:r w:rsidDel="002A6148">
          <w:delText>6.6.3.</w:delText>
        </w:r>
        <w:r w:rsidDel="002A6148">
          <w:rPr>
            <w:lang w:eastAsia="zh-CN"/>
          </w:rPr>
          <w:delText>10</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_Toc449963442 \h </w:delInstrText>
        </w:r>
        <w:r w:rsidR="00B0201B" w:rsidDel="002A6148">
          <w:fldChar w:fldCharType="separate"/>
        </w:r>
        <w:r w:rsidDel="002A6148">
          <w:delText>78</w:delText>
        </w:r>
        <w:r w:rsidR="00B0201B" w:rsidDel="002A6148">
          <w:fldChar w:fldCharType="end"/>
        </w:r>
      </w:del>
    </w:p>
    <w:p w:rsidR="002D4796" w:rsidDel="002A6148" w:rsidRDefault="002D4796" w:rsidP="002D4796">
      <w:pPr>
        <w:pStyle w:val="TOC5"/>
        <w:rPr>
          <w:del w:id="632" w:author="Nokia (TACv1)" w:date="2016-06-13T11:41:00Z"/>
          <w:rFonts w:asciiTheme="minorHAnsi" w:eastAsiaTheme="minorEastAsia" w:hAnsiTheme="minorHAnsi" w:cstheme="minorBidi"/>
          <w:sz w:val="22"/>
          <w:szCs w:val="22"/>
          <w:lang w:eastAsia="en-GB"/>
        </w:rPr>
      </w:pPr>
      <w:del w:id="633" w:author="Nokia (TACv1)" w:date="2016-06-13T11:41:00Z">
        <w:r w:rsidDel="002A6148">
          <w:delText>6.6.3.</w:delText>
        </w:r>
        <w:r w:rsidDel="002A6148">
          <w:rPr>
            <w:lang w:eastAsia="zh-CN"/>
          </w:rPr>
          <w:delText>10</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_Toc449963443 \h </w:delInstrText>
        </w:r>
        <w:r w:rsidR="00B0201B" w:rsidDel="002A6148">
          <w:fldChar w:fldCharType="separate"/>
        </w:r>
        <w:r w:rsidDel="002A6148">
          <w:delText>78</w:delText>
        </w:r>
        <w:r w:rsidR="00B0201B" w:rsidDel="002A6148">
          <w:fldChar w:fldCharType="end"/>
        </w:r>
      </w:del>
    </w:p>
    <w:p w:rsidR="002D4796" w:rsidDel="002A6148" w:rsidRDefault="002D4796" w:rsidP="002D4796">
      <w:pPr>
        <w:pStyle w:val="TOC5"/>
        <w:rPr>
          <w:del w:id="634" w:author="Nokia (TACv1)" w:date="2016-06-13T11:41:00Z"/>
          <w:rFonts w:asciiTheme="minorHAnsi" w:eastAsiaTheme="minorEastAsia" w:hAnsiTheme="minorHAnsi" w:cstheme="minorBidi"/>
          <w:sz w:val="22"/>
          <w:szCs w:val="22"/>
          <w:lang w:eastAsia="en-GB"/>
        </w:rPr>
      </w:pPr>
      <w:del w:id="635" w:author="Nokia (TACv1)" w:date="2016-06-13T11:41:00Z">
        <w:r w:rsidDel="002A6148">
          <w:delText>6.6.3.</w:delText>
        </w:r>
        <w:r w:rsidDel="002A6148">
          <w:rPr>
            <w:lang w:eastAsia="zh-CN"/>
          </w:rPr>
          <w:delText>10</w:delText>
        </w:r>
        <w:r w:rsidDel="002A6148">
          <w:delText>.3</w:delText>
        </w:r>
        <w:r w:rsidDel="002A6148">
          <w:tab/>
          <w:delText>Signature -</w:delText>
        </w:r>
        <w:r w:rsidDel="002A6148">
          <w:rPr>
            <w:lang w:eastAsia="zh-CN"/>
          </w:rPr>
          <w:delText>disableDeviceCapability</w:delText>
        </w:r>
        <w:r w:rsidDel="002A6148">
          <w:tab/>
        </w:r>
        <w:r w:rsidR="00B0201B" w:rsidDel="002A6148">
          <w:fldChar w:fldCharType="begin" w:fldLock="1"/>
        </w:r>
        <w:r w:rsidDel="002A6148">
          <w:delInstrText xml:space="preserve"> PAGEREF _Toc449963444 \h </w:delInstrText>
        </w:r>
        <w:r w:rsidR="00B0201B" w:rsidDel="002A6148">
          <w:fldChar w:fldCharType="separate"/>
        </w:r>
        <w:r w:rsidDel="002A6148">
          <w:delText>79</w:delText>
        </w:r>
        <w:r w:rsidR="00B0201B" w:rsidDel="002A6148">
          <w:fldChar w:fldCharType="end"/>
        </w:r>
      </w:del>
    </w:p>
    <w:p w:rsidR="002D4796" w:rsidDel="002A6148" w:rsidRDefault="002D4796" w:rsidP="002D4796">
      <w:pPr>
        <w:pStyle w:val="TOC5"/>
        <w:rPr>
          <w:del w:id="636" w:author="Nokia (TACv1)" w:date="2016-06-13T11:41:00Z"/>
          <w:rFonts w:asciiTheme="minorHAnsi" w:eastAsiaTheme="minorEastAsia" w:hAnsiTheme="minorHAnsi" w:cstheme="minorBidi"/>
          <w:sz w:val="22"/>
          <w:szCs w:val="22"/>
          <w:lang w:eastAsia="en-GB"/>
        </w:rPr>
      </w:pPr>
      <w:del w:id="637" w:author="Nokia (TACv1)" w:date="2016-06-13T11:41:00Z">
        <w:r w:rsidDel="002A6148">
          <w:delText>6.6.3.</w:delText>
        </w:r>
        <w:r w:rsidDel="002A6148">
          <w:rPr>
            <w:lang w:eastAsia="zh-CN"/>
          </w:rPr>
          <w:delText>10</w:delText>
        </w:r>
        <w:r w:rsidDel="002A6148">
          <w:delText>.</w:delText>
        </w:r>
        <w:r w:rsidDel="002A6148">
          <w:rPr>
            <w:lang w:eastAsia="zh-CN"/>
          </w:rPr>
          <w:delText>4</w:delText>
        </w:r>
        <w:r w:rsidDel="002A6148">
          <w:tab/>
          <w:delText>Service Interactions</w:delText>
        </w:r>
        <w:r w:rsidDel="002A6148">
          <w:tab/>
        </w:r>
        <w:r w:rsidR="00B0201B" w:rsidDel="002A6148">
          <w:fldChar w:fldCharType="begin" w:fldLock="1"/>
        </w:r>
        <w:r w:rsidDel="002A6148">
          <w:delInstrText xml:space="preserve"> PAGEREF _Toc449963445 \h </w:delInstrText>
        </w:r>
        <w:r w:rsidR="00B0201B" w:rsidDel="002A6148">
          <w:fldChar w:fldCharType="separate"/>
        </w:r>
        <w:r w:rsidDel="002A6148">
          <w:delText>79</w:delText>
        </w:r>
        <w:r w:rsidR="00B0201B" w:rsidDel="002A6148">
          <w:fldChar w:fldCharType="end"/>
        </w:r>
      </w:del>
    </w:p>
    <w:p w:rsidR="002D4796" w:rsidDel="002A6148" w:rsidRDefault="002D4796" w:rsidP="002D4796">
      <w:pPr>
        <w:pStyle w:val="TOC5"/>
        <w:rPr>
          <w:del w:id="638" w:author="Nokia (TACv1)" w:date="2016-06-13T11:41:00Z"/>
          <w:rFonts w:asciiTheme="minorHAnsi" w:eastAsiaTheme="minorEastAsia" w:hAnsiTheme="minorHAnsi" w:cstheme="minorBidi"/>
          <w:sz w:val="22"/>
          <w:szCs w:val="22"/>
          <w:lang w:eastAsia="en-GB"/>
        </w:rPr>
      </w:pPr>
      <w:del w:id="639" w:author="Nokia (TACv1)" w:date="2016-06-13T11:41:00Z">
        <w:r w:rsidDel="002A6148">
          <w:delText>6.6.3.</w:delText>
        </w:r>
        <w:r w:rsidDel="002A6148">
          <w:rPr>
            <w:lang w:eastAsia="zh-CN"/>
          </w:rPr>
          <w:delText>10</w:delText>
        </w:r>
        <w:r w:rsidDel="002A6148">
          <w:delText>.</w:delText>
        </w:r>
        <w:r w:rsidDel="002A6148">
          <w:rPr>
            <w:lang w:eastAsia="zh-CN"/>
          </w:rPr>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_Toc449963446 \h </w:delInstrText>
        </w:r>
        <w:r w:rsidR="00B0201B" w:rsidDel="002A6148">
          <w:fldChar w:fldCharType="separate"/>
        </w:r>
        <w:r w:rsidDel="002A6148">
          <w:delText>79</w:delText>
        </w:r>
        <w:r w:rsidR="00B0201B" w:rsidDel="002A6148">
          <w:fldChar w:fldCharType="end"/>
        </w:r>
      </w:del>
    </w:p>
    <w:p w:rsidR="002D4796" w:rsidDel="002A6148" w:rsidRDefault="002D4796" w:rsidP="002D4796">
      <w:pPr>
        <w:pStyle w:val="TOC5"/>
        <w:rPr>
          <w:del w:id="640" w:author="Nokia (TACv1)" w:date="2016-06-13T11:41:00Z"/>
          <w:rFonts w:asciiTheme="minorHAnsi" w:eastAsiaTheme="minorEastAsia" w:hAnsiTheme="minorHAnsi" w:cstheme="minorBidi"/>
          <w:sz w:val="22"/>
          <w:szCs w:val="22"/>
          <w:lang w:eastAsia="en-GB"/>
        </w:rPr>
      </w:pPr>
      <w:del w:id="641" w:author="Nokia (TACv1)" w:date="2016-06-13T11:41:00Z">
        <w:r w:rsidDel="002A6148">
          <w:delText>6.6.3.</w:delText>
        </w:r>
        <w:r w:rsidDel="002A6148">
          <w:rPr>
            <w:lang w:eastAsia="zh-CN"/>
          </w:rPr>
          <w:delText>10</w:delText>
        </w:r>
        <w:r w:rsidDel="002A6148">
          <w:delText>.</w:delText>
        </w:r>
        <w:r w:rsidDel="002A6148">
          <w:rPr>
            <w:lang w:eastAsia="zh-CN"/>
          </w:rPr>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_Toc449963447 \h </w:delInstrText>
        </w:r>
        <w:r w:rsidR="00B0201B" w:rsidDel="002A6148">
          <w:fldChar w:fldCharType="separate"/>
        </w:r>
        <w:r w:rsidDel="002A6148">
          <w:delText>79</w:delText>
        </w:r>
        <w:r w:rsidR="00B0201B" w:rsidDel="002A6148">
          <w:fldChar w:fldCharType="end"/>
        </w:r>
      </w:del>
    </w:p>
    <w:p w:rsidR="002D4796" w:rsidDel="002A6148" w:rsidRDefault="002D4796" w:rsidP="002D4796">
      <w:pPr>
        <w:pStyle w:val="TOC5"/>
        <w:rPr>
          <w:del w:id="642" w:author="Nokia (TACv1)" w:date="2016-06-13T11:41:00Z"/>
          <w:rFonts w:asciiTheme="minorHAnsi" w:eastAsiaTheme="minorEastAsia" w:hAnsiTheme="minorHAnsi" w:cstheme="minorBidi"/>
          <w:sz w:val="22"/>
          <w:szCs w:val="22"/>
          <w:lang w:eastAsia="en-GB"/>
        </w:rPr>
      </w:pPr>
      <w:del w:id="643" w:author="Nokia (TACv1)" w:date="2016-06-13T11:41:00Z">
        <w:r w:rsidDel="002A6148">
          <w:delText>6.6.3.</w:delText>
        </w:r>
        <w:r w:rsidDel="002A6148">
          <w:rPr>
            <w:lang w:eastAsia="zh-CN"/>
          </w:rPr>
          <w:delText>10</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_Toc449963448 \h </w:delInstrText>
        </w:r>
        <w:r w:rsidR="00B0201B" w:rsidDel="002A6148">
          <w:fldChar w:fldCharType="separate"/>
        </w:r>
        <w:r w:rsidDel="002A6148">
          <w:delText>79</w:delText>
        </w:r>
        <w:r w:rsidR="00B0201B" w:rsidDel="002A6148">
          <w:fldChar w:fldCharType="end"/>
        </w:r>
      </w:del>
    </w:p>
    <w:p w:rsidR="002D4796" w:rsidDel="002A6148" w:rsidRDefault="002D4796" w:rsidP="002D4796">
      <w:pPr>
        <w:pStyle w:val="TOC5"/>
        <w:rPr>
          <w:del w:id="644" w:author="Nokia (TACv1)" w:date="2016-06-13T11:41:00Z"/>
          <w:rFonts w:asciiTheme="minorHAnsi" w:eastAsiaTheme="minorEastAsia" w:hAnsiTheme="minorHAnsi" w:cstheme="minorBidi"/>
          <w:sz w:val="22"/>
          <w:szCs w:val="22"/>
          <w:lang w:eastAsia="en-GB"/>
        </w:rPr>
      </w:pPr>
      <w:del w:id="645" w:author="Nokia (TACv1)" w:date="2016-06-13T11:41:00Z">
        <w:r w:rsidDel="002A6148">
          <w:delText>6.6.3.</w:delText>
        </w:r>
        <w:r w:rsidDel="002A6148">
          <w:rPr>
            <w:lang w:eastAsia="zh-CN"/>
          </w:rPr>
          <w:delText>10</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_Toc449963449 \h </w:delInstrText>
        </w:r>
        <w:r w:rsidR="00B0201B" w:rsidDel="002A6148">
          <w:fldChar w:fldCharType="separate"/>
        </w:r>
        <w:r w:rsidDel="002A6148">
          <w:delText>79</w:delText>
        </w:r>
        <w:r w:rsidR="00B0201B" w:rsidDel="002A6148">
          <w:fldChar w:fldCharType="end"/>
        </w:r>
      </w:del>
    </w:p>
    <w:p w:rsidR="002D4796" w:rsidDel="002A6148" w:rsidRDefault="002D4796" w:rsidP="002D4796">
      <w:pPr>
        <w:pStyle w:val="TOC4"/>
        <w:rPr>
          <w:del w:id="646" w:author="Nokia (TACv1)" w:date="2016-06-13T11:41:00Z"/>
          <w:rFonts w:asciiTheme="minorHAnsi" w:eastAsiaTheme="minorEastAsia" w:hAnsiTheme="minorHAnsi" w:cstheme="minorBidi"/>
          <w:sz w:val="22"/>
          <w:szCs w:val="22"/>
          <w:lang w:eastAsia="en-GB"/>
        </w:rPr>
      </w:pPr>
      <w:del w:id="647" w:author="Nokia (TACv1)" w:date="2016-06-13T11:41:00Z">
        <w:r w:rsidDel="002A6148">
          <w:delText>6.6.3.11</w:delText>
        </w:r>
        <w:r w:rsidDel="002A6148">
          <w:tab/>
        </w:r>
        <w:r w:rsidDel="002A6148">
          <w:rPr>
            <w:lang w:eastAsia="zh-CN"/>
          </w:rPr>
          <w:delText>getAreaNetworks</w:delText>
        </w:r>
        <w:r w:rsidDel="002A6148">
          <w:tab/>
        </w:r>
        <w:r w:rsidR="00B0201B" w:rsidDel="002A6148">
          <w:fldChar w:fldCharType="begin" w:fldLock="1"/>
        </w:r>
        <w:r w:rsidDel="002A6148">
          <w:delInstrText xml:space="preserve"> PAGEREF _Toc449963450 \h </w:delInstrText>
        </w:r>
        <w:r w:rsidR="00B0201B" w:rsidDel="002A6148">
          <w:fldChar w:fldCharType="separate"/>
        </w:r>
        <w:r w:rsidDel="002A6148">
          <w:delText>80</w:delText>
        </w:r>
        <w:r w:rsidR="00B0201B" w:rsidDel="002A6148">
          <w:fldChar w:fldCharType="end"/>
        </w:r>
      </w:del>
    </w:p>
    <w:p w:rsidR="002D4796" w:rsidDel="002A6148" w:rsidRDefault="002D4796" w:rsidP="002D4796">
      <w:pPr>
        <w:pStyle w:val="TOC5"/>
        <w:rPr>
          <w:del w:id="648" w:author="Nokia (TACv1)" w:date="2016-06-13T11:41:00Z"/>
          <w:rFonts w:asciiTheme="minorHAnsi" w:eastAsiaTheme="minorEastAsia" w:hAnsiTheme="minorHAnsi" w:cstheme="minorBidi"/>
          <w:sz w:val="22"/>
          <w:szCs w:val="22"/>
          <w:lang w:eastAsia="en-GB"/>
        </w:rPr>
      </w:pPr>
      <w:del w:id="649" w:author="Nokia (TACv1)" w:date="2016-06-13T11:41:00Z">
        <w:r w:rsidDel="002A6148">
          <w:delText>6.6.3.11.1</w:delText>
        </w:r>
        <w:r w:rsidDel="002A6148">
          <w:tab/>
          <w:delText>Description</w:delText>
        </w:r>
        <w:r w:rsidDel="002A6148">
          <w:tab/>
        </w:r>
        <w:r w:rsidR="00B0201B" w:rsidDel="002A6148">
          <w:fldChar w:fldCharType="begin" w:fldLock="1"/>
        </w:r>
        <w:r w:rsidDel="002A6148">
          <w:delInstrText xml:space="preserve"> PAGEREF _Toc449963451 \h </w:delInstrText>
        </w:r>
        <w:r w:rsidR="00B0201B" w:rsidDel="002A6148">
          <w:fldChar w:fldCharType="separate"/>
        </w:r>
        <w:r w:rsidDel="002A6148">
          <w:delText>80</w:delText>
        </w:r>
        <w:r w:rsidR="00B0201B" w:rsidDel="002A6148">
          <w:fldChar w:fldCharType="end"/>
        </w:r>
      </w:del>
    </w:p>
    <w:p w:rsidR="002D4796" w:rsidDel="002A6148" w:rsidRDefault="002D4796" w:rsidP="002D4796">
      <w:pPr>
        <w:pStyle w:val="TOC5"/>
        <w:rPr>
          <w:del w:id="650" w:author="Nokia (TACv1)" w:date="2016-06-13T11:41:00Z"/>
          <w:rFonts w:asciiTheme="minorHAnsi" w:eastAsiaTheme="minorEastAsia" w:hAnsiTheme="minorHAnsi" w:cstheme="minorBidi"/>
          <w:sz w:val="22"/>
          <w:szCs w:val="22"/>
          <w:lang w:eastAsia="en-GB"/>
        </w:rPr>
      </w:pPr>
      <w:del w:id="651" w:author="Nokia (TACv1)" w:date="2016-06-13T11:41:00Z">
        <w:r w:rsidDel="002A6148">
          <w:delText>6.6.3.11.2</w:delText>
        </w:r>
        <w:r w:rsidDel="002A6148">
          <w:tab/>
          <w:delText>Pre-Conditions</w:delText>
        </w:r>
        <w:r w:rsidDel="002A6148">
          <w:tab/>
        </w:r>
        <w:r w:rsidR="00B0201B" w:rsidDel="002A6148">
          <w:fldChar w:fldCharType="begin" w:fldLock="1"/>
        </w:r>
        <w:r w:rsidDel="002A6148">
          <w:delInstrText xml:space="preserve"> PAGEREF _Toc449963452 \h </w:delInstrText>
        </w:r>
        <w:r w:rsidR="00B0201B" w:rsidDel="002A6148">
          <w:fldChar w:fldCharType="separate"/>
        </w:r>
        <w:r w:rsidDel="002A6148">
          <w:delText>80</w:delText>
        </w:r>
        <w:r w:rsidR="00B0201B" w:rsidDel="002A6148">
          <w:fldChar w:fldCharType="end"/>
        </w:r>
      </w:del>
    </w:p>
    <w:p w:rsidR="002D4796" w:rsidDel="002A6148" w:rsidRDefault="002D4796" w:rsidP="002D4796">
      <w:pPr>
        <w:pStyle w:val="TOC5"/>
        <w:rPr>
          <w:del w:id="652" w:author="Nokia (TACv1)" w:date="2016-06-13T11:41:00Z"/>
          <w:rFonts w:asciiTheme="minorHAnsi" w:eastAsiaTheme="minorEastAsia" w:hAnsiTheme="minorHAnsi" w:cstheme="minorBidi"/>
          <w:sz w:val="22"/>
          <w:szCs w:val="22"/>
          <w:lang w:eastAsia="en-GB"/>
        </w:rPr>
      </w:pPr>
      <w:del w:id="653" w:author="Nokia (TACv1)" w:date="2016-06-13T11:41:00Z">
        <w:r w:rsidDel="002A6148">
          <w:delText>6.6.3.11.3</w:delText>
        </w:r>
        <w:r w:rsidDel="002A6148">
          <w:tab/>
          <w:delText xml:space="preserve">Signature - </w:delText>
        </w:r>
        <w:r w:rsidDel="002A6148">
          <w:rPr>
            <w:lang w:eastAsia="zh-CN"/>
          </w:rPr>
          <w:delText>getAreaNetworks</w:delText>
        </w:r>
        <w:r w:rsidDel="002A6148">
          <w:tab/>
        </w:r>
        <w:r w:rsidR="00B0201B" w:rsidDel="002A6148">
          <w:fldChar w:fldCharType="begin" w:fldLock="1"/>
        </w:r>
        <w:r w:rsidDel="002A6148">
          <w:delInstrText xml:space="preserve"> PAGEREF _Toc449963453 \h </w:delInstrText>
        </w:r>
        <w:r w:rsidR="00B0201B" w:rsidDel="002A6148">
          <w:fldChar w:fldCharType="separate"/>
        </w:r>
        <w:r w:rsidDel="002A6148">
          <w:delText>80</w:delText>
        </w:r>
        <w:r w:rsidR="00B0201B" w:rsidDel="002A6148">
          <w:fldChar w:fldCharType="end"/>
        </w:r>
      </w:del>
    </w:p>
    <w:p w:rsidR="002D4796" w:rsidRPr="00D6230E" w:rsidDel="002A6148" w:rsidRDefault="002D4796" w:rsidP="002D4796">
      <w:pPr>
        <w:pStyle w:val="TOC5"/>
        <w:rPr>
          <w:del w:id="654" w:author="Nokia (TACv1)" w:date="2016-06-13T11:41:00Z"/>
          <w:rFonts w:asciiTheme="minorHAnsi" w:eastAsiaTheme="minorEastAsia" w:hAnsiTheme="minorHAnsi" w:cstheme="minorBidi"/>
          <w:sz w:val="22"/>
          <w:szCs w:val="22"/>
          <w:lang w:val="fr-FR" w:eastAsia="en-GB"/>
        </w:rPr>
      </w:pPr>
      <w:del w:id="655" w:author="Nokia (TACv1)" w:date="2016-06-13T11:41:00Z">
        <w:r w:rsidRPr="00D6230E" w:rsidDel="002A6148">
          <w:rPr>
            <w:lang w:val="fr-FR"/>
          </w:rPr>
          <w:delText>6.6.3.11.</w:delText>
        </w:r>
        <w:r w:rsidRPr="00D6230E" w:rsidDel="002A6148">
          <w:rPr>
            <w:lang w:val="fr-FR" w:eastAsia="zh-CN"/>
          </w:rPr>
          <w:delText>4</w:delText>
        </w:r>
        <w:r w:rsidRPr="00D6230E" w:rsidDel="002A6148">
          <w:rPr>
            <w:lang w:val="fr-FR"/>
          </w:rPr>
          <w:tab/>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_Toc449963454 \h </w:delInstrText>
        </w:r>
        <w:r w:rsidR="00B0201B" w:rsidDel="002A6148">
          <w:fldChar w:fldCharType="separate"/>
        </w:r>
        <w:r w:rsidRPr="00D6230E" w:rsidDel="002A6148">
          <w:rPr>
            <w:lang w:val="fr-FR"/>
          </w:rPr>
          <w:delText>80</w:delText>
        </w:r>
        <w:r w:rsidR="00B0201B" w:rsidDel="002A6148">
          <w:fldChar w:fldCharType="end"/>
        </w:r>
      </w:del>
    </w:p>
    <w:p w:rsidR="002D4796" w:rsidRPr="00D6230E" w:rsidDel="002A6148" w:rsidRDefault="002D4796" w:rsidP="002D4796">
      <w:pPr>
        <w:pStyle w:val="TOC5"/>
        <w:rPr>
          <w:del w:id="656" w:author="Nokia (TACv1)" w:date="2016-06-13T11:41:00Z"/>
          <w:rFonts w:asciiTheme="minorHAnsi" w:eastAsiaTheme="minorEastAsia" w:hAnsiTheme="minorHAnsi" w:cstheme="minorBidi"/>
          <w:sz w:val="22"/>
          <w:szCs w:val="22"/>
          <w:lang w:val="fr-FR" w:eastAsia="en-GB"/>
        </w:rPr>
      </w:pPr>
      <w:del w:id="657" w:author="Nokia (TACv1)" w:date="2016-06-13T11:41:00Z">
        <w:r w:rsidRPr="00D6230E" w:rsidDel="002A6148">
          <w:rPr>
            <w:lang w:val="fr-FR"/>
          </w:rPr>
          <w:delText>6.6.3.11.</w:delText>
        </w:r>
        <w:r w:rsidRPr="00D6230E" w:rsidDel="002A6148">
          <w:rPr>
            <w:lang w:val="fr-FR" w:eastAsia="zh-CN"/>
          </w:rPr>
          <w:delText>5</w:delText>
        </w:r>
        <w:r w:rsidRPr="00D6230E" w:rsidDel="002A6148">
          <w:rPr>
            <w:lang w:val="fr-FR"/>
          </w:rPr>
          <w:tab/>
        </w:r>
        <w:r w:rsidRPr="00D6230E" w:rsidDel="002A6148">
          <w:rPr>
            <w:lang w:val="fr-FR" w:eastAsia="ko-KR"/>
          </w:rPr>
          <w:delText>Post-Conditions</w:delText>
        </w:r>
        <w:r w:rsidRPr="00D6230E" w:rsidDel="002A6148">
          <w:rPr>
            <w:lang w:val="fr-FR"/>
          </w:rPr>
          <w:tab/>
        </w:r>
        <w:r w:rsidR="00B0201B" w:rsidDel="002A6148">
          <w:fldChar w:fldCharType="begin" w:fldLock="1"/>
        </w:r>
        <w:r w:rsidRPr="00D6230E" w:rsidDel="002A6148">
          <w:rPr>
            <w:lang w:val="fr-FR"/>
          </w:rPr>
          <w:delInstrText xml:space="preserve"> PAGEREF _Toc449963455 \h </w:delInstrText>
        </w:r>
        <w:r w:rsidR="00B0201B" w:rsidDel="002A6148">
          <w:fldChar w:fldCharType="separate"/>
        </w:r>
        <w:r w:rsidRPr="00D6230E" w:rsidDel="002A6148">
          <w:rPr>
            <w:lang w:val="fr-FR"/>
          </w:rPr>
          <w:delText>80</w:delText>
        </w:r>
        <w:r w:rsidR="00B0201B" w:rsidDel="002A6148">
          <w:fldChar w:fldCharType="end"/>
        </w:r>
      </w:del>
    </w:p>
    <w:p w:rsidR="002D4796" w:rsidRPr="00D6230E" w:rsidDel="002A6148" w:rsidRDefault="002D4796" w:rsidP="002D4796">
      <w:pPr>
        <w:pStyle w:val="TOC5"/>
        <w:rPr>
          <w:del w:id="658" w:author="Nokia (TACv1)" w:date="2016-06-13T11:41:00Z"/>
          <w:rFonts w:asciiTheme="minorHAnsi" w:eastAsiaTheme="minorEastAsia" w:hAnsiTheme="minorHAnsi" w:cstheme="minorBidi"/>
          <w:sz w:val="22"/>
          <w:szCs w:val="22"/>
          <w:lang w:val="fr-FR" w:eastAsia="en-GB"/>
        </w:rPr>
      </w:pPr>
      <w:del w:id="659" w:author="Nokia (TACv1)" w:date="2016-06-13T11:41:00Z">
        <w:r w:rsidRPr="00D6230E" w:rsidDel="002A6148">
          <w:rPr>
            <w:lang w:val="fr-FR"/>
          </w:rPr>
          <w:delText>6.6.3.11.</w:delText>
        </w:r>
        <w:r w:rsidRPr="00D6230E" w:rsidDel="002A6148">
          <w:rPr>
            <w:lang w:val="fr-FR" w:eastAsia="zh-CN"/>
          </w:rPr>
          <w:delText>6</w:delText>
        </w:r>
        <w:r w:rsidRPr="00D6230E" w:rsidDel="002A6148">
          <w:rPr>
            <w:lang w:val="fr-FR"/>
          </w:rPr>
          <w:tab/>
        </w:r>
        <w:r w:rsidRPr="00D6230E" w:rsidDel="002A6148">
          <w:rPr>
            <w:lang w:val="fr-FR" w:eastAsia="ko-KR"/>
          </w:rPr>
          <w:delText>Exceptions</w:delText>
        </w:r>
        <w:r w:rsidRPr="00D6230E" w:rsidDel="002A6148">
          <w:rPr>
            <w:lang w:val="fr-FR"/>
          </w:rPr>
          <w:tab/>
        </w:r>
        <w:r w:rsidR="00B0201B" w:rsidDel="002A6148">
          <w:fldChar w:fldCharType="begin" w:fldLock="1"/>
        </w:r>
        <w:r w:rsidRPr="00D6230E" w:rsidDel="002A6148">
          <w:rPr>
            <w:lang w:val="fr-FR"/>
          </w:rPr>
          <w:delInstrText xml:space="preserve"> PAGEREF _Toc449963456 \h </w:delInstrText>
        </w:r>
        <w:r w:rsidR="00B0201B" w:rsidDel="002A6148">
          <w:fldChar w:fldCharType="separate"/>
        </w:r>
        <w:r w:rsidRPr="00D6230E" w:rsidDel="002A6148">
          <w:rPr>
            <w:lang w:val="fr-FR"/>
          </w:rPr>
          <w:delText>80</w:delText>
        </w:r>
        <w:r w:rsidR="00B0201B" w:rsidDel="002A6148">
          <w:fldChar w:fldCharType="end"/>
        </w:r>
      </w:del>
    </w:p>
    <w:p w:rsidR="002D4796" w:rsidDel="002A6148" w:rsidRDefault="002D4796" w:rsidP="002D4796">
      <w:pPr>
        <w:pStyle w:val="TOC5"/>
        <w:rPr>
          <w:del w:id="660" w:author="Nokia (TACv1)" w:date="2016-06-13T11:41:00Z"/>
          <w:rFonts w:asciiTheme="minorHAnsi" w:eastAsiaTheme="minorEastAsia" w:hAnsiTheme="minorHAnsi" w:cstheme="minorBidi"/>
          <w:sz w:val="22"/>
          <w:szCs w:val="22"/>
          <w:lang w:eastAsia="en-GB"/>
        </w:rPr>
      </w:pPr>
      <w:del w:id="661" w:author="Nokia (TACv1)" w:date="2016-06-13T11:41:00Z">
        <w:r w:rsidDel="002A6148">
          <w:delText>6.6.3.11.</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_Toc449963457 \h </w:delInstrText>
        </w:r>
        <w:r w:rsidR="00B0201B" w:rsidDel="002A6148">
          <w:fldChar w:fldCharType="separate"/>
        </w:r>
        <w:r w:rsidDel="002A6148">
          <w:delText>80</w:delText>
        </w:r>
        <w:r w:rsidR="00B0201B" w:rsidDel="002A6148">
          <w:fldChar w:fldCharType="end"/>
        </w:r>
      </w:del>
    </w:p>
    <w:p w:rsidR="002D4796" w:rsidDel="002A6148" w:rsidRDefault="002D4796" w:rsidP="002D4796">
      <w:pPr>
        <w:pStyle w:val="TOC5"/>
        <w:rPr>
          <w:del w:id="662" w:author="Nokia (TACv1)" w:date="2016-06-13T11:41:00Z"/>
          <w:rFonts w:asciiTheme="minorHAnsi" w:eastAsiaTheme="minorEastAsia" w:hAnsiTheme="minorHAnsi" w:cstheme="minorBidi"/>
          <w:sz w:val="22"/>
          <w:szCs w:val="22"/>
          <w:lang w:eastAsia="en-GB"/>
        </w:rPr>
      </w:pPr>
      <w:del w:id="663" w:author="Nokia (TACv1)" w:date="2016-06-13T11:41:00Z">
        <w:r w:rsidDel="002A6148">
          <w:delText>6.6.3.11.</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_Toc449963458 \h </w:delInstrText>
        </w:r>
        <w:r w:rsidR="00B0201B" w:rsidDel="002A6148">
          <w:fldChar w:fldCharType="separate"/>
        </w:r>
        <w:r w:rsidDel="002A6148">
          <w:delText>81</w:delText>
        </w:r>
        <w:r w:rsidR="00B0201B" w:rsidDel="002A6148">
          <w:fldChar w:fldCharType="end"/>
        </w:r>
      </w:del>
    </w:p>
    <w:p w:rsidR="002D4796" w:rsidDel="002A6148" w:rsidRDefault="002D4796" w:rsidP="002D4796">
      <w:pPr>
        <w:pStyle w:val="TOC4"/>
        <w:rPr>
          <w:del w:id="664" w:author="Nokia (TACv1)" w:date="2016-06-13T11:41:00Z"/>
          <w:rFonts w:asciiTheme="minorHAnsi" w:eastAsiaTheme="minorEastAsia" w:hAnsiTheme="minorHAnsi" w:cstheme="minorBidi"/>
          <w:sz w:val="22"/>
          <w:szCs w:val="22"/>
          <w:lang w:eastAsia="en-GB"/>
        </w:rPr>
      </w:pPr>
      <w:del w:id="665" w:author="Nokia (TACv1)" w:date="2016-06-13T11:41:00Z">
        <w:r w:rsidDel="002A6148">
          <w:delText>6.6.3.12</w:delText>
        </w:r>
        <w:r w:rsidDel="002A6148">
          <w:rPr>
            <w:lang w:eastAsia="zh-CN"/>
          </w:rPr>
          <w:tab/>
          <w:delText>updateDeviceForAreaNetwork</w:delText>
        </w:r>
        <w:r w:rsidDel="002A6148">
          <w:tab/>
        </w:r>
        <w:r w:rsidR="00B0201B" w:rsidDel="002A6148">
          <w:fldChar w:fldCharType="begin" w:fldLock="1"/>
        </w:r>
        <w:r w:rsidDel="002A6148">
          <w:delInstrText xml:space="preserve"> PAGEREF _Toc449963459 \h </w:delInstrText>
        </w:r>
        <w:r w:rsidR="00B0201B" w:rsidDel="002A6148">
          <w:fldChar w:fldCharType="separate"/>
        </w:r>
        <w:r w:rsidDel="002A6148">
          <w:delText>81</w:delText>
        </w:r>
        <w:r w:rsidR="00B0201B" w:rsidDel="002A6148">
          <w:fldChar w:fldCharType="end"/>
        </w:r>
      </w:del>
    </w:p>
    <w:p w:rsidR="002D4796" w:rsidDel="002A6148" w:rsidRDefault="002D4796" w:rsidP="002D4796">
      <w:pPr>
        <w:pStyle w:val="TOC5"/>
        <w:rPr>
          <w:del w:id="666" w:author="Nokia (TACv1)" w:date="2016-06-13T11:41:00Z"/>
          <w:rFonts w:asciiTheme="minorHAnsi" w:eastAsiaTheme="minorEastAsia" w:hAnsiTheme="minorHAnsi" w:cstheme="minorBidi"/>
          <w:sz w:val="22"/>
          <w:szCs w:val="22"/>
          <w:lang w:eastAsia="en-GB"/>
        </w:rPr>
      </w:pPr>
      <w:del w:id="667" w:author="Nokia (TACv1)" w:date="2016-06-13T11:41:00Z">
        <w:r w:rsidDel="002A6148">
          <w:delText>6.6.3.12.1</w:delText>
        </w:r>
        <w:r w:rsidDel="002A6148">
          <w:tab/>
          <w:delText>Description</w:delText>
        </w:r>
        <w:r w:rsidDel="002A6148">
          <w:tab/>
        </w:r>
        <w:r w:rsidR="00B0201B" w:rsidDel="002A6148">
          <w:fldChar w:fldCharType="begin" w:fldLock="1"/>
        </w:r>
        <w:r w:rsidDel="002A6148">
          <w:delInstrText xml:space="preserve"> PAGEREF _Toc449963460 \h </w:delInstrText>
        </w:r>
        <w:r w:rsidR="00B0201B" w:rsidDel="002A6148">
          <w:fldChar w:fldCharType="separate"/>
        </w:r>
        <w:r w:rsidDel="002A6148">
          <w:delText>81</w:delText>
        </w:r>
        <w:r w:rsidR="00B0201B" w:rsidDel="002A6148">
          <w:fldChar w:fldCharType="end"/>
        </w:r>
      </w:del>
    </w:p>
    <w:p w:rsidR="002D4796" w:rsidDel="002A6148" w:rsidRDefault="002D4796" w:rsidP="002D4796">
      <w:pPr>
        <w:pStyle w:val="TOC5"/>
        <w:rPr>
          <w:del w:id="668" w:author="Nokia (TACv1)" w:date="2016-06-13T11:41:00Z"/>
          <w:rFonts w:asciiTheme="minorHAnsi" w:eastAsiaTheme="minorEastAsia" w:hAnsiTheme="minorHAnsi" w:cstheme="minorBidi"/>
          <w:sz w:val="22"/>
          <w:szCs w:val="22"/>
          <w:lang w:eastAsia="en-GB"/>
        </w:rPr>
      </w:pPr>
      <w:del w:id="669" w:author="Nokia (TACv1)" w:date="2016-06-13T11:41:00Z">
        <w:r w:rsidDel="002A6148">
          <w:delText>6.6.3.12.2</w:delText>
        </w:r>
        <w:r w:rsidDel="002A6148">
          <w:tab/>
          <w:delText>Pre-Conditions</w:delText>
        </w:r>
        <w:r w:rsidDel="002A6148">
          <w:tab/>
        </w:r>
        <w:r w:rsidR="00B0201B" w:rsidDel="002A6148">
          <w:fldChar w:fldCharType="begin" w:fldLock="1"/>
        </w:r>
        <w:r w:rsidDel="002A6148">
          <w:delInstrText xml:space="preserve"> PAGEREF _Toc449963461 \h </w:delInstrText>
        </w:r>
        <w:r w:rsidR="00B0201B" w:rsidDel="002A6148">
          <w:fldChar w:fldCharType="separate"/>
        </w:r>
        <w:r w:rsidDel="002A6148">
          <w:delText>81</w:delText>
        </w:r>
        <w:r w:rsidR="00B0201B" w:rsidDel="002A6148">
          <w:fldChar w:fldCharType="end"/>
        </w:r>
      </w:del>
    </w:p>
    <w:p w:rsidR="002D4796" w:rsidDel="002A6148" w:rsidRDefault="002D4796" w:rsidP="002D4796">
      <w:pPr>
        <w:pStyle w:val="TOC5"/>
        <w:rPr>
          <w:del w:id="670" w:author="Nokia (TACv1)" w:date="2016-06-13T11:41:00Z"/>
          <w:rFonts w:asciiTheme="minorHAnsi" w:eastAsiaTheme="minorEastAsia" w:hAnsiTheme="minorHAnsi" w:cstheme="minorBidi"/>
          <w:sz w:val="22"/>
          <w:szCs w:val="22"/>
          <w:lang w:eastAsia="en-GB"/>
        </w:rPr>
      </w:pPr>
      <w:del w:id="671" w:author="Nokia (TACv1)" w:date="2016-06-13T11:41:00Z">
        <w:r w:rsidDel="002A6148">
          <w:delText>6.6.3.12.3</w:delText>
        </w:r>
        <w:r w:rsidDel="002A6148">
          <w:tab/>
          <w:delText xml:space="preserve">Signature - </w:delText>
        </w:r>
        <w:r w:rsidDel="002A6148">
          <w:rPr>
            <w:lang w:eastAsia="zh-CN"/>
          </w:rPr>
          <w:delText>updateDeviceForAreaNetwork</w:delText>
        </w:r>
        <w:r w:rsidDel="002A6148">
          <w:tab/>
        </w:r>
        <w:r w:rsidR="00B0201B" w:rsidDel="002A6148">
          <w:fldChar w:fldCharType="begin" w:fldLock="1"/>
        </w:r>
        <w:r w:rsidDel="002A6148">
          <w:delInstrText xml:space="preserve"> PAGEREF _Toc449963462 \h </w:delInstrText>
        </w:r>
        <w:r w:rsidR="00B0201B" w:rsidDel="002A6148">
          <w:fldChar w:fldCharType="separate"/>
        </w:r>
        <w:r w:rsidDel="002A6148">
          <w:delText>81</w:delText>
        </w:r>
        <w:r w:rsidR="00B0201B" w:rsidDel="002A6148">
          <w:fldChar w:fldCharType="end"/>
        </w:r>
      </w:del>
    </w:p>
    <w:p w:rsidR="002D4796" w:rsidRPr="00D6230E" w:rsidDel="002A6148" w:rsidRDefault="002D4796" w:rsidP="002D4796">
      <w:pPr>
        <w:pStyle w:val="TOC5"/>
        <w:rPr>
          <w:del w:id="672" w:author="Nokia (TACv1)" w:date="2016-06-13T11:41:00Z"/>
          <w:rFonts w:asciiTheme="minorHAnsi" w:eastAsiaTheme="minorEastAsia" w:hAnsiTheme="minorHAnsi" w:cstheme="minorBidi"/>
          <w:sz w:val="22"/>
          <w:szCs w:val="22"/>
          <w:lang w:val="fr-FR" w:eastAsia="en-GB"/>
        </w:rPr>
      </w:pPr>
      <w:del w:id="673" w:author="Nokia (TACv1)" w:date="2016-06-13T11:41:00Z">
        <w:r w:rsidRPr="00D6230E" w:rsidDel="002A6148">
          <w:rPr>
            <w:lang w:val="fr-FR"/>
          </w:rPr>
          <w:delText>6.6.3.12.</w:delText>
        </w:r>
        <w:r w:rsidRPr="00D6230E" w:rsidDel="002A6148">
          <w:rPr>
            <w:lang w:val="fr-FR" w:eastAsia="zh-CN"/>
          </w:rPr>
          <w:delText>4</w:delText>
        </w:r>
        <w:r w:rsidRPr="00D6230E" w:rsidDel="002A6148">
          <w:rPr>
            <w:lang w:val="fr-FR"/>
          </w:rPr>
          <w:tab/>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_Toc449963463 \h </w:delInstrText>
        </w:r>
        <w:r w:rsidR="00B0201B" w:rsidDel="002A6148">
          <w:fldChar w:fldCharType="separate"/>
        </w:r>
        <w:r w:rsidRPr="00D6230E" w:rsidDel="002A6148">
          <w:rPr>
            <w:lang w:val="fr-FR"/>
          </w:rPr>
          <w:delText>81</w:delText>
        </w:r>
        <w:r w:rsidR="00B0201B" w:rsidDel="002A6148">
          <w:fldChar w:fldCharType="end"/>
        </w:r>
      </w:del>
    </w:p>
    <w:p w:rsidR="002D4796" w:rsidRPr="00D6230E" w:rsidDel="002A6148" w:rsidRDefault="002D4796" w:rsidP="002D4796">
      <w:pPr>
        <w:pStyle w:val="TOC5"/>
        <w:rPr>
          <w:del w:id="674" w:author="Nokia (TACv1)" w:date="2016-06-13T11:41:00Z"/>
          <w:rFonts w:asciiTheme="minorHAnsi" w:eastAsiaTheme="minorEastAsia" w:hAnsiTheme="minorHAnsi" w:cstheme="minorBidi"/>
          <w:sz w:val="22"/>
          <w:szCs w:val="22"/>
          <w:lang w:val="fr-FR" w:eastAsia="en-GB"/>
        </w:rPr>
      </w:pPr>
      <w:del w:id="675" w:author="Nokia (TACv1)" w:date="2016-06-13T11:41:00Z">
        <w:r w:rsidRPr="00D6230E" w:rsidDel="002A6148">
          <w:rPr>
            <w:lang w:val="fr-FR"/>
          </w:rPr>
          <w:delText>6.6.3.12.</w:delText>
        </w:r>
        <w:r w:rsidRPr="00D6230E" w:rsidDel="002A6148">
          <w:rPr>
            <w:lang w:val="fr-FR" w:eastAsia="zh-CN"/>
          </w:rPr>
          <w:delText>5</w:delText>
        </w:r>
        <w:r w:rsidRPr="00D6230E" w:rsidDel="002A6148">
          <w:rPr>
            <w:lang w:val="fr-FR"/>
          </w:rPr>
          <w:tab/>
        </w:r>
        <w:r w:rsidRPr="00D6230E" w:rsidDel="002A6148">
          <w:rPr>
            <w:lang w:val="fr-FR" w:eastAsia="ko-KR"/>
          </w:rPr>
          <w:delText>Post-Conditions</w:delText>
        </w:r>
        <w:r w:rsidRPr="00D6230E" w:rsidDel="002A6148">
          <w:rPr>
            <w:lang w:val="fr-FR"/>
          </w:rPr>
          <w:tab/>
        </w:r>
        <w:r w:rsidR="00B0201B" w:rsidDel="002A6148">
          <w:fldChar w:fldCharType="begin" w:fldLock="1"/>
        </w:r>
        <w:r w:rsidRPr="00D6230E" w:rsidDel="002A6148">
          <w:rPr>
            <w:lang w:val="fr-FR"/>
          </w:rPr>
          <w:delInstrText xml:space="preserve"> PAGEREF _Toc449963464 \h </w:delInstrText>
        </w:r>
        <w:r w:rsidR="00B0201B" w:rsidDel="002A6148">
          <w:fldChar w:fldCharType="separate"/>
        </w:r>
        <w:r w:rsidRPr="00D6230E" w:rsidDel="002A6148">
          <w:rPr>
            <w:lang w:val="fr-FR"/>
          </w:rPr>
          <w:delText>82</w:delText>
        </w:r>
        <w:r w:rsidR="00B0201B" w:rsidDel="002A6148">
          <w:fldChar w:fldCharType="end"/>
        </w:r>
      </w:del>
    </w:p>
    <w:p w:rsidR="002D4796" w:rsidRPr="00D6230E" w:rsidDel="002A6148" w:rsidRDefault="002D4796" w:rsidP="002D4796">
      <w:pPr>
        <w:pStyle w:val="TOC5"/>
        <w:rPr>
          <w:del w:id="676" w:author="Nokia (TACv1)" w:date="2016-06-13T11:41:00Z"/>
          <w:rFonts w:asciiTheme="minorHAnsi" w:eastAsiaTheme="minorEastAsia" w:hAnsiTheme="minorHAnsi" w:cstheme="minorBidi"/>
          <w:sz w:val="22"/>
          <w:szCs w:val="22"/>
          <w:lang w:val="fr-FR" w:eastAsia="en-GB"/>
        </w:rPr>
      </w:pPr>
      <w:del w:id="677" w:author="Nokia (TACv1)" w:date="2016-06-13T11:41:00Z">
        <w:r w:rsidRPr="00D6230E" w:rsidDel="002A6148">
          <w:rPr>
            <w:lang w:val="fr-FR"/>
          </w:rPr>
          <w:delText>6.6.3.12.</w:delText>
        </w:r>
        <w:r w:rsidRPr="00D6230E" w:rsidDel="002A6148">
          <w:rPr>
            <w:lang w:val="fr-FR" w:eastAsia="zh-CN"/>
          </w:rPr>
          <w:delText>6</w:delText>
        </w:r>
        <w:r w:rsidRPr="00D6230E" w:rsidDel="002A6148">
          <w:rPr>
            <w:lang w:val="fr-FR"/>
          </w:rPr>
          <w:tab/>
        </w:r>
        <w:r w:rsidRPr="00D6230E" w:rsidDel="002A6148">
          <w:rPr>
            <w:lang w:val="fr-FR" w:eastAsia="ko-KR"/>
          </w:rPr>
          <w:delText>Exceptions</w:delText>
        </w:r>
        <w:r w:rsidRPr="00D6230E" w:rsidDel="002A6148">
          <w:rPr>
            <w:lang w:val="fr-FR"/>
          </w:rPr>
          <w:tab/>
        </w:r>
        <w:r w:rsidR="00B0201B" w:rsidDel="002A6148">
          <w:fldChar w:fldCharType="begin" w:fldLock="1"/>
        </w:r>
        <w:r w:rsidRPr="00D6230E" w:rsidDel="002A6148">
          <w:rPr>
            <w:lang w:val="fr-FR"/>
          </w:rPr>
          <w:delInstrText xml:space="preserve"> PAGEREF _Toc449963465 \h </w:delInstrText>
        </w:r>
        <w:r w:rsidR="00B0201B" w:rsidDel="002A6148">
          <w:fldChar w:fldCharType="separate"/>
        </w:r>
        <w:r w:rsidRPr="00D6230E" w:rsidDel="002A6148">
          <w:rPr>
            <w:lang w:val="fr-FR"/>
          </w:rPr>
          <w:delText>82</w:delText>
        </w:r>
        <w:r w:rsidR="00B0201B" w:rsidDel="002A6148">
          <w:fldChar w:fldCharType="end"/>
        </w:r>
      </w:del>
    </w:p>
    <w:p w:rsidR="002D4796" w:rsidDel="002A6148" w:rsidRDefault="002D4796" w:rsidP="002D4796">
      <w:pPr>
        <w:pStyle w:val="TOC5"/>
        <w:rPr>
          <w:del w:id="678" w:author="Nokia (TACv1)" w:date="2016-06-13T11:41:00Z"/>
          <w:rFonts w:asciiTheme="minorHAnsi" w:eastAsiaTheme="minorEastAsia" w:hAnsiTheme="minorHAnsi" w:cstheme="minorBidi"/>
          <w:sz w:val="22"/>
          <w:szCs w:val="22"/>
          <w:lang w:eastAsia="en-GB"/>
        </w:rPr>
      </w:pPr>
      <w:del w:id="679" w:author="Nokia (TACv1)" w:date="2016-06-13T11:41:00Z">
        <w:r w:rsidDel="002A6148">
          <w:delText>6.6.3.12.</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_Toc449963466 \h </w:delInstrText>
        </w:r>
        <w:r w:rsidR="00B0201B" w:rsidDel="002A6148">
          <w:fldChar w:fldCharType="separate"/>
        </w:r>
        <w:r w:rsidDel="002A6148">
          <w:delText>82</w:delText>
        </w:r>
        <w:r w:rsidR="00B0201B" w:rsidDel="002A6148">
          <w:fldChar w:fldCharType="end"/>
        </w:r>
      </w:del>
    </w:p>
    <w:p w:rsidR="002D4796" w:rsidDel="002A6148" w:rsidRDefault="002D4796" w:rsidP="002D4796">
      <w:pPr>
        <w:pStyle w:val="TOC5"/>
        <w:rPr>
          <w:del w:id="680" w:author="Nokia (TACv1)" w:date="2016-06-13T11:41:00Z"/>
          <w:rFonts w:asciiTheme="minorHAnsi" w:eastAsiaTheme="minorEastAsia" w:hAnsiTheme="minorHAnsi" w:cstheme="minorBidi"/>
          <w:sz w:val="22"/>
          <w:szCs w:val="22"/>
          <w:lang w:eastAsia="en-GB"/>
        </w:rPr>
      </w:pPr>
      <w:del w:id="681" w:author="Nokia (TACv1)" w:date="2016-06-13T11:41:00Z">
        <w:r w:rsidDel="002A6148">
          <w:delText>6.6.3.12.</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_Toc449963467 \h </w:delInstrText>
        </w:r>
        <w:r w:rsidR="00B0201B" w:rsidDel="002A6148">
          <w:fldChar w:fldCharType="separate"/>
        </w:r>
        <w:r w:rsidDel="002A6148">
          <w:delText>82</w:delText>
        </w:r>
        <w:r w:rsidR="00B0201B" w:rsidDel="002A6148">
          <w:fldChar w:fldCharType="end"/>
        </w:r>
      </w:del>
    </w:p>
    <w:p w:rsidR="002D4796" w:rsidRPr="00D6230E" w:rsidDel="002A6148" w:rsidRDefault="002D4796" w:rsidP="002D4796">
      <w:pPr>
        <w:pStyle w:val="TOC4"/>
        <w:rPr>
          <w:del w:id="682" w:author="Nokia (TACv1)" w:date="2016-06-13T11:41:00Z"/>
          <w:rFonts w:asciiTheme="minorHAnsi" w:eastAsiaTheme="minorEastAsia" w:hAnsiTheme="minorHAnsi" w:cstheme="minorBidi"/>
          <w:sz w:val="22"/>
          <w:szCs w:val="22"/>
          <w:lang w:val="fr-FR" w:eastAsia="en-GB"/>
        </w:rPr>
      </w:pPr>
      <w:del w:id="683" w:author="Nokia (TACv1)" w:date="2016-06-13T11:41:00Z">
        <w:r w:rsidRPr="00D6230E" w:rsidDel="002A6148">
          <w:rPr>
            <w:lang w:val="fr-FR"/>
          </w:rPr>
          <w:delText>6.6.3.</w:delText>
        </w:r>
        <w:r w:rsidRPr="00D6230E" w:rsidDel="002A6148">
          <w:rPr>
            <w:lang w:val="fr-FR" w:eastAsia="zh-CN"/>
          </w:rPr>
          <w:delText>13</w:delText>
        </w:r>
        <w:r w:rsidRPr="00D6230E" w:rsidDel="002A6148">
          <w:rPr>
            <w:lang w:val="fr-FR"/>
          </w:rPr>
          <w:tab/>
        </w:r>
        <w:r w:rsidRPr="00D6230E" w:rsidDel="002A6148">
          <w:rPr>
            <w:lang w:val="fr-FR" w:eastAsia="zh-CN"/>
          </w:rPr>
          <w:delText>rebootDevice</w:delText>
        </w:r>
        <w:r w:rsidRPr="00D6230E" w:rsidDel="002A6148">
          <w:rPr>
            <w:lang w:val="fr-FR"/>
          </w:rPr>
          <w:tab/>
        </w:r>
        <w:r w:rsidR="00B0201B" w:rsidDel="002A6148">
          <w:fldChar w:fldCharType="begin" w:fldLock="1"/>
        </w:r>
        <w:r w:rsidRPr="00D6230E" w:rsidDel="002A6148">
          <w:rPr>
            <w:lang w:val="fr-FR"/>
          </w:rPr>
          <w:delInstrText xml:space="preserve"> PAGEREF _Toc449963468 \h </w:delInstrText>
        </w:r>
        <w:r w:rsidR="00B0201B" w:rsidDel="002A6148">
          <w:fldChar w:fldCharType="separate"/>
        </w:r>
        <w:r w:rsidRPr="00D6230E" w:rsidDel="002A6148">
          <w:rPr>
            <w:lang w:val="fr-FR"/>
          </w:rPr>
          <w:delText>82</w:delText>
        </w:r>
        <w:r w:rsidR="00B0201B" w:rsidDel="002A6148">
          <w:fldChar w:fldCharType="end"/>
        </w:r>
      </w:del>
    </w:p>
    <w:p w:rsidR="002D4796" w:rsidRPr="00D6230E" w:rsidDel="002A6148" w:rsidRDefault="002D4796" w:rsidP="002D4796">
      <w:pPr>
        <w:pStyle w:val="TOC5"/>
        <w:rPr>
          <w:del w:id="684" w:author="Nokia (TACv1)" w:date="2016-06-13T11:41:00Z"/>
          <w:rFonts w:asciiTheme="minorHAnsi" w:eastAsiaTheme="minorEastAsia" w:hAnsiTheme="minorHAnsi" w:cstheme="minorBidi"/>
          <w:sz w:val="22"/>
          <w:szCs w:val="22"/>
          <w:lang w:val="fr-FR" w:eastAsia="en-GB"/>
        </w:rPr>
      </w:pPr>
      <w:del w:id="685" w:author="Nokia (TACv1)" w:date="2016-06-13T11:41:00Z">
        <w:r w:rsidRPr="00D6230E" w:rsidDel="002A6148">
          <w:rPr>
            <w:lang w:val="fr-FR"/>
          </w:rPr>
          <w:delText>6.6.3.</w:delText>
        </w:r>
        <w:r w:rsidRPr="00D6230E" w:rsidDel="002A6148">
          <w:rPr>
            <w:lang w:val="fr-FR" w:eastAsia="zh-CN"/>
          </w:rPr>
          <w:delText>13</w:delText>
        </w:r>
        <w:r w:rsidRPr="00D6230E" w:rsidDel="002A6148">
          <w:rPr>
            <w:lang w:val="fr-FR"/>
          </w:rPr>
          <w:delText>.1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_Toc449963469 \h </w:delInstrText>
        </w:r>
        <w:r w:rsidR="00B0201B" w:rsidDel="002A6148">
          <w:fldChar w:fldCharType="separate"/>
        </w:r>
        <w:r w:rsidRPr="00D6230E" w:rsidDel="002A6148">
          <w:rPr>
            <w:lang w:val="fr-FR"/>
          </w:rPr>
          <w:delText>82</w:delText>
        </w:r>
        <w:r w:rsidR="00B0201B" w:rsidDel="002A6148">
          <w:fldChar w:fldCharType="end"/>
        </w:r>
      </w:del>
    </w:p>
    <w:p w:rsidR="002D4796" w:rsidRPr="00D6230E" w:rsidDel="002A6148" w:rsidRDefault="002D4796" w:rsidP="002D4796">
      <w:pPr>
        <w:pStyle w:val="TOC5"/>
        <w:rPr>
          <w:del w:id="686" w:author="Nokia (TACv1)" w:date="2016-06-13T11:41:00Z"/>
          <w:rFonts w:asciiTheme="minorHAnsi" w:eastAsiaTheme="minorEastAsia" w:hAnsiTheme="minorHAnsi" w:cstheme="minorBidi"/>
          <w:sz w:val="22"/>
          <w:szCs w:val="22"/>
          <w:lang w:val="fr-FR" w:eastAsia="en-GB"/>
        </w:rPr>
      </w:pPr>
      <w:del w:id="687" w:author="Nokia (TACv1)" w:date="2016-06-13T11:41:00Z">
        <w:r w:rsidRPr="00D6230E" w:rsidDel="002A6148">
          <w:rPr>
            <w:lang w:val="fr-FR"/>
          </w:rPr>
          <w:delText>6.6.3.</w:delText>
        </w:r>
        <w:r w:rsidRPr="00D6230E" w:rsidDel="002A6148">
          <w:rPr>
            <w:lang w:val="fr-FR" w:eastAsia="zh-CN"/>
          </w:rPr>
          <w:delText>13</w:delText>
        </w:r>
        <w:r w:rsidRPr="00D6230E" w:rsidDel="002A6148">
          <w:rPr>
            <w:lang w:val="fr-FR"/>
          </w:rPr>
          <w:delText>.2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_Toc449963470 \h </w:delInstrText>
        </w:r>
        <w:r w:rsidR="00B0201B" w:rsidDel="002A6148">
          <w:fldChar w:fldCharType="separate"/>
        </w:r>
        <w:r w:rsidRPr="00D6230E" w:rsidDel="002A6148">
          <w:rPr>
            <w:lang w:val="fr-FR"/>
          </w:rPr>
          <w:delText>82</w:delText>
        </w:r>
        <w:r w:rsidR="00B0201B" w:rsidDel="002A6148">
          <w:fldChar w:fldCharType="end"/>
        </w:r>
      </w:del>
    </w:p>
    <w:p w:rsidR="002D4796" w:rsidRPr="00D6230E" w:rsidDel="002A6148" w:rsidRDefault="002D4796" w:rsidP="002D4796">
      <w:pPr>
        <w:pStyle w:val="TOC5"/>
        <w:rPr>
          <w:del w:id="688" w:author="Nokia (TACv1)" w:date="2016-06-13T11:41:00Z"/>
          <w:rFonts w:asciiTheme="minorHAnsi" w:eastAsiaTheme="minorEastAsia" w:hAnsiTheme="minorHAnsi" w:cstheme="minorBidi"/>
          <w:sz w:val="22"/>
          <w:szCs w:val="22"/>
          <w:lang w:val="fr-FR" w:eastAsia="en-GB"/>
        </w:rPr>
      </w:pPr>
      <w:del w:id="689" w:author="Nokia (TACv1)" w:date="2016-06-13T11:41:00Z">
        <w:r w:rsidRPr="00D6230E" w:rsidDel="002A6148">
          <w:rPr>
            <w:lang w:val="fr-FR"/>
          </w:rPr>
          <w:delText>6.6.3.</w:delText>
        </w:r>
        <w:r w:rsidRPr="00D6230E" w:rsidDel="002A6148">
          <w:rPr>
            <w:lang w:val="fr-FR" w:eastAsia="zh-CN"/>
          </w:rPr>
          <w:delText>13</w:delText>
        </w:r>
        <w:r w:rsidRPr="00D6230E" w:rsidDel="002A6148">
          <w:rPr>
            <w:lang w:val="fr-FR"/>
          </w:rPr>
          <w:delText>.3</w:delText>
        </w:r>
        <w:r w:rsidRPr="00D6230E" w:rsidDel="002A6148">
          <w:rPr>
            <w:lang w:val="fr-FR"/>
          </w:rPr>
          <w:tab/>
          <w:delText xml:space="preserve">Signature - </w:delText>
        </w:r>
        <w:r w:rsidRPr="00D6230E" w:rsidDel="002A6148">
          <w:rPr>
            <w:lang w:val="fr-FR" w:eastAsia="zh-CN"/>
          </w:rPr>
          <w:delText>rebootDevice</w:delText>
        </w:r>
        <w:r w:rsidRPr="00D6230E" w:rsidDel="002A6148">
          <w:rPr>
            <w:lang w:val="fr-FR"/>
          </w:rPr>
          <w:tab/>
        </w:r>
        <w:r w:rsidR="00B0201B" w:rsidDel="002A6148">
          <w:fldChar w:fldCharType="begin" w:fldLock="1"/>
        </w:r>
        <w:r w:rsidRPr="00D6230E" w:rsidDel="002A6148">
          <w:rPr>
            <w:lang w:val="fr-FR"/>
          </w:rPr>
          <w:delInstrText xml:space="preserve"> PAGEREF _Toc449963471 \h </w:delInstrText>
        </w:r>
        <w:r w:rsidR="00B0201B" w:rsidDel="002A6148">
          <w:fldChar w:fldCharType="separate"/>
        </w:r>
        <w:r w:rsidRPr="00D6230E" w:rsidDel="002A6148">
          <w:rPr>
            <w:lang w:val="fr-FR"/>
          </w:rPr>
          <w:delText>82</w:delText>
        </w:r>
        <w:r w:rsidR="00B0201B" w:rsidDel="002A6148">
          <w:fldChar w:fldCharType="end"/>
        </w:r>
      </w:del>
    </w:p>
    <w:p w:rsidR="002D4796" w:rsidRPr="00D6230E" w:rsidDel="002A6148" w:rsidRDefault="002D4796" w:rsidP="002D4796">
      <w:pPr>
        <w:pStyle w:val="TOC5"/>
        <w:rPr>
          <w:del w:id="690" w:author="Nokia (TACv1)" w:date="2016-06-13T11:41:00Z"/>
          <w:rFonts w:asciiTheme="minorHAnsi" w:eastAsiaTheme="minorEastAsia" w:hAnsiTheme="minorHAnsi" w:cstheme="minorBidi"/>
          <w:sz w:val="22"/>
          <w:szCs w:val="22"/>
          <w:lang w:val="fr-FR" w:eastAsia="en-GB"/>
        </w:rPr>
      </w:pPr>
      <w:del w:id="691" w:author="Nokia (TACv1)" w:date="2016-06-13T11:41:00Z">
        <w:r w:rsidRPr="00D6230E" w:rsidDel="002A6148">
          <w:rPr>
            <w:lang w:val="fr-FR"/>
          </w:rPr>
          <w:delText>6.6.3.</w:delText>
        </w:r>
        <w:r w:rsidRPr="00D6230E" w:rsidDel="002A6148">
          <w:rPr>
            <w:lang w:val="fr-FR" w:eastAsia="zh-CN"/>
          </w:rPr>
          <w:delText>13</w:delText>
        </w:r>
        <w:r w:rsidRPr="00D6230E" w:rsidDel="002A6148">
          <w:rPr>
            <w:lang w:val="fr-FR"/>
          </w:rPr>
          <w:delText>.</w:delText>
        </w:r>
        <w:r w:rsidRPr="00D6230E" w:rsidDel="002A6148">
          <w:rPr>
            <w:lang w:val="fr-FR" w:eastAsia="zh-CN"/>
          </w:rPr>
          <w:delText>4</w:delText>
        </w:r>
        <w:r w:rsidRPr="00D6230E" w:rsidDel="002A6148">
          <w:rPr>
            <w:lang w:val="fr-FR"/>
          </w:rPr>
          <w:tab/>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_Toc449963472 \h </w:delInstrText>
        </w:r>
        <w:r w:rsidR="00B0201B" w:rsidDel="002A6148">
          <w:fldChar w:fldCharType="separate"/>
        </w:r>
        <w:r w:rsidRPr="00D6230E" w:rsidDel="002A6148">
          <w:rPr>
            <w:lang w:val="fr-FR"/>
          </w:rPr>
          <w:delText>82</w:delText>
        </w:r>
        <w:r w:rsidR="00B0201B" w:rsidDel="002A6148">
          <w:fldChar w:fldCharType="end"/>
        </w:r>
      </w:del>
    </w:p>
    <w:p w:rsidR="002D4796" w:rsidRPr="00D6230E" w:rsidDel="002A6148" w:rsidRDefault="002D4796" w:rsidP="002D4796">
      <w:pPr>
        <w:pStyle w:val="TOC5"/>
        <w:rPr>
          <w:del w:id="692" w:author="Nokia (TACv1)" w:date="2016-06-13T11:41:00Z"/>
          <w:rFonts w:asciiTheme="minorHAnsi" w:eastAsiaTheme="minorEastAsia" w:hAnsiTheme="minorHAnsi" w:cstheme="minorBidi"/>
          <w:sz w:val="22"/>
          <w:szCs w:val="22"/>
          <w:lang w:val="fr-FR" w:eastAsia="en-GB"/>
        </w:rPr>
      </w:pPr>
      <w:del w:id="693" w:author="Nokia (TACv1)" w:date="2016-06-13T11:41:00Z">
        <w:r w:rsidRPr="00D6230E" w:rsidDel="002A6148">
          <w:rPr>
            <w:lang w:val="fr-FR"/>
          </w:rPr>
          <w:delText>6.6.3.</w:delText>
        </w:r>
        <w:r w:rsidRPr="00D6230E" w:rsidDel="002A6148">
          <w:rPr>
            <w:lang w:val="fr-FR" w:eastAsia="zh-CN"/>
          </w:rPr>
          <w:delText>13</w:delText>
        </w:r>
        <w:r w:rsidRPr="00D6230E" w:rsidDel="002A6148">
          <w:rPr>
            <w:lang w:val="fr-FR"/>
          </w:rPr>
          <w:delText>.</w:delText>
        </w:r>
        <w:r w:rsidRPr="00D6230E" w:rsidDel="002A6148">
          <w:rPr>
            <w:lang w:val="fr-FR" w:eastAsia="zh-CN"/>
          </w:rPr>
          <w:delText>5</w:delText>
        </w:r>
        <w:r w:rsidRPr="00D6230E" w:rsidDel="002A6148">
          <w:rPr>
            <w:lang w:val="fr-FR"/>
          </w:rPr>
          <w:tab/>
        </w:r>
        <w:r w:rsidRPr="00D6230E" w:rsidDel="002A6148">
          <w:rPr>
            <w:lang w:val="fr-FR" w:eastAsia="ko-KR"/>
          </w:rPr>
          <w:delText>Post-Conditions</w:delText>
        </w:r>
        <w:r w:rsidRPr="00D6230E" w:rsidDel="002A6148">
          <w:rPr>
            <w:lang w:val="fr-FR"/>
          </w:rPr>
          <w:tab/>
        </w:r>
        <w:r w:rsidR="00B0201B" w:rsidDel="002A6148">
          <w:fldChar w:fldCharType="begin" w:fldLock="1"/>
        </w:r>
        <w:r w:rsidRPr="00D6230E" w:rsidDel="002A6148">
          <w:rPr>
            <w:lang w:val="fr-FR"/>
          </w:rPr>
          <w:delInstrText xml:space="preserve"> PAGEREF _Toc449963473 \h </w:delInstrText>
        </w:r>
        <w:r w:rsidR="00B0201B" w:rsidDel="002A6148">
          <w:fldChar w:fldCharType="separate"/>
        </w:r>
        <w:r w:rsidRPr="00D6230E" w:rsidDel="002A6148">
          <w:rPr>
            <w:lang w:val="fr-FR"/>
          </w:rPr>
          <w:delText>83</w:delText>
        </w:r>
        <w:r w:rsidR="00B0201B" w:rsidDel="002A6148">
          <w:fldChar w:fldCharType="end"/>
        </w:r>
      </w:del>
    </w:p>
    <w:p w:rsidR="002D4796" w:rsidRPr="00D6230E" w:rsidDel="002A6148" w:rsidRDefault="002D4796" w:rsidP="002D4796">
      <w:pPr>
        <w:pStyle w:val="TOC5"/>
        <w:rPr>
          <w:del w:id="694" w:author="Nokia (TACv1)" w:date="2016-06-13T11:41:00Z"/>
          <w:rFonts w:asciiTheme="minorHAnsi" w:eastAsiaTheme="minorEastAsia" w:hAnsiTheme="minorHAnsi" w:cstheme="minorBidi"/>
          <w:sz w:val="22"/>
          <w:szCs w:val="22"/>
          <w:lang w:val="fr-FR" w:eastAsia="en-GB"/>
        </w:rPr>
      </w:pPr>
      <w:del w:id="695" w:author="Nokia (TACv1)" w:date="2016-06-13T11:41:00Z">
        <w:r w:rsidRPr="00D6230E" w:rsidDel="002A6148">
          <w:rPr>
            <w:lang w:val="fr-FR"/>
          </w:rPr>
          <w:delText>6.6.3.</w:delText>
        </w:r>
        <w:r w:rsidRPr="00D6230E" w:rsidDel="002A6148">
          <w:rPr>
            <w:lang w:val="fr-FR" w:eastAsia="zh-CN"/>
          </w:rPr>
          <w:delText>13</w:delText>
        </w:r>
        <w:r w:rsidRPr="00D6230E" w:rsidDel="002A6148">
          <w:rPr>
            <w:lang w:val="fr-FR"/>
          </w:rPr>
          <w:delText>.</w:delText>
        </w:r>
        <w:r w:rsidRPr="00D6230E" w:rsidDel="002A6148">
          <w:rPr>
            <w:lang w:val="fr-FR" w:eastAsia="zh-CN"/>
          </w:rPr>
          <w:delText>6</w:delText>
        </w:r>
        <w:r w:rsidRPr="00D6230E" w:rsidDel="002A6148">
          <w:rPr>
            <w:lang w:val="fr-FR"/>
          </w:rPr>
          <w:tab/>
        </w:r>
        <w:r w:rsidRPr="00D6230E" w:rsidDel="002A6148">
          <w:rPr>
            <w:lang w:val="fr-FR" w:eastAsia="ko-KR"/>
          </w:rPr>
          <w:delText>Exceptions</w:delText>
        </w:r>
        <w:r w:rsidRPr="00D6230E" w:rsidDel="002A6148">
          <w:rPr>
            <w:lang w:val="fr-FR"/>
          </w:rPr>
          <w:tab/>
        </w:r>
        <w:r w:rsidR="00B0201B" w:rsidDel="002A6148">
          <w:fldChar w:fldCharType="begin" w:fldLock="1"/>
        </w:r>
        <w:r w:rsidRPr="00D6230E" w:rsidDel="002A6148">
          <w:rPr>
            <w:lang w:val="fr-FR"/>
          </w:rPr>
          <w:delInstrText xml:space="preserve"> PAGEREF _Toc449963474 \h </w:delInstrText>
        </w:r>
        <w:r w:rsidR="00B0201B" w:rsidDel="002A6148">
          <w:fldChar w:fldCharType="separate"/>
        </w:r>
        <w:r w:rsidRPr="00D6230E" w:rsidDel="002A6148">
          <w:rPr>
            <w:lang w:val="fr-FR"/>
          </w:rPr>
          <w:delText>83</w:delText>
        </w:r>
        <w:r w:rsidR="00B0201B" w:rsidDel="002A6148">
          <w:fldChar w:fldCharType="end"/>
        </w:r>
      </w:del>
    </w:p>
    <w:p w:rsidR="002D4796" w:rsidDel="002A6148" w:rsidRDefault="002D4796" w:rsidP="002D4796">
      <w:pPr>
        <w:pStyle w:val="TOC5"/>
        <w:rPr>
          <w:del w:id="696" w:author="Nokia (TACv1)" w:date="2016-06-13T11:41:00Z"/>
          <w:rFonts w:asciiTheme="minorHAnsi" w:eastAsiaTheme="minorEastAsia" w:hAnsiTheme="minorHAnsi" w:cstheme="minorBidi"/>
          <w:sz w:val="22"/>
          <w:szCs w:val="22"/>
          <w:lang w:eastAsia="en-GB"/>
        </w:rPr>
      </w:pPr>
      <w:del w:id="697" w:author="Nokia (TACv1)" w:date="2016-06-13T11:41:00Z">
        <w:r w:rsidDel="002A6148">
          <w:delText>6.6.3.</w:delText>
        </w:r>
        <w:r w:rsidDel="002A6148">
          <w:rPr>
            <w:lang w:eastAsia="zh-CN"/>
          </w:rPr>
          <w:delText>13</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_Toc449963475 \h </w:delInstrText>
        </w:r>
        <w:r w:rsidR="00B0201B" w:rsidDel="002A6148">
          <w:fldChar w:fldCharType="separate"/>
        </w:r>
        <w:r w:rsidDel="002A6148">
          <w:delText>83</w:delText>
        </w:r>
        <w:r w:rsidR="00B0201B" w:rsidDel="002A6148">
          <w:fldChar w:fldCharType="end"/>
        </w:r>
      </w:del>
    </w:p>
    <w:p w:rsidR="002D4796" w:rsidDel="002A6148" w:rsidRDefault="002D4796" w:rsidP="002D4796">
      <w:pPr>
        <w:pStyle w:val="TOC5"/>
        <w:rPr>
          <w:del w:id="698" w:author="Nokia (TACv1)" w:date="2016-06-13T11:41:00Z"/>
          <w:rFonts w:asciiTheme="minorHAnsi" w:eastAsiaTheme="minorEastAsia" w:hAnsiTheme="minorHAnsi" w:cstheme="minorBidi"/>
          <w:sz w:val="22"/>
          <w:szCs w:val="22"/>
          <w:lang w:eastAsia="en-GB"/>
        </w:rPr>
      </w:pPr>
      <w:del w:id="699" w:author="Nokia (TACv1)" w:date="2016-06-13T11:41:00Z">
        <w:r w:rsidDel="002A6148">
          <w:delText>6.6.3.</w:delText>
        </w:r>
        <w:r w:rsidDel="002A6148">
          <w:rPr>
            <w:lang w:eastAsia="zh-CN"/>
          </w:rPr>
          <w:delText>13</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_Toc449963476 \h </w:delInstrText>
        </w:r>
        <w:r w:rsidR="00B0201B" w:rsidDel="002A6148">
          <w:fldChar w:fldCharType="separate"/>
        </w:r>
        <w:r w:rsidDel="002A6148">
          <w:delText>83</w:delText>
        </w:r>
        <w:r w:rsidR="00B0201B" w:rsidDel="002A6148">
          <w:fldChar w:fldCharType="end"/>
        </w:r>
      </w:del>
    </w:p>
    <w:p w:rsidR="002D4796" w:rsidRPr="00D6230E" w:rsidDel="002A6148" w:rsidRDefault="002D4796" w:rsidP="002D4796">
      <w:pPr>
        <w:pStyle w:val="TOC4"/>
        <w:rPr>
          <w:del w:id="700" w:author="Nokia (TACv1)" w:date="2016-06-13T11:41:00Z"/>
          <w:rFonts w:asciiTheme="minorHAnsi" w:eastAsiaTheme="minorEastAsia" w:hAnsiTheme="minorHAnsi" w:cstheme="minorBidi"/>
          <w:sz w:val="22"/>
          <w:szCs w:val="22"/>
          <w:lang w:val="fr-FR" w:eastAsia="en-GB"/>
        </w:rPr>
      </w:pPr>
      <w:del w:id="701" w:author="Nokia (TACv1)" w:date="2016-06-13T11:41:00Z">
        <w:r w:rsidRPr="00D6230E" w:rsidDel="002A6148">
          <w:rPr>
            <w:lang w:val="fr-FR"/>
          </w:rPr>
          <w:delText>6.6.3.</w:delText>
        </w:r>
        <w:r w:rsidRPr="00D6230E" w:rsidDel="002A6148">
          <w:rPr>
            <w:lang w:val="fr-FR" w:eastAsia="zh-CN"/>
          </w:rPr>
          <w:delText>14</w:delText>
        </w:r>
        <w:r w:rsidRPr="00D6230E" w:rsidDel="002A6148">
          <w:rPr>
            <w:lang w:val="fr-FR"/>
          </w:rPr>
          <w:tab/>
        </w:r>
        <w:r w:rsidRPr="00D6230E" w:rsidDel="002A6148">
          <w:rPr>
            <w:lang w:val="fr-FR" w:eastAsia="zh-CN"/>
          </w:rPr>
          <w:delText>resetDevice</w:delText>
        </w:r>
        <w:r w:rsidRPr="00D6230E" w:rsidDel="002A6148">
          <w:rPr>
            <w:lang w:val="fr-FR"/>
          </w:rPr>
          <w:tab/>
        </w:r>
        <w:r w:rsidR="00B0201B" w:rsidDel="002A6148">
          <w:fldChar w:fldCharType="begin" w:fldLock="1"/>
        </w:r>
        <w:r w:rsidRPr="00D6230E" w:rsidDel="002A6148">
          <w:rPr>
            <w:lang w:val="fr-FR"/>
          </w:rPr>
          <w:delInstrText xml:space="preserve"> PAGEREF _Toc449963477 \h </w:delInstrText>
        </w:r>
        <w:r w:rsidR="00B0201B" w:rsidDel="002A6148">
          <w:fldChar w:fldCharType="separate"/>
        </w:r>
        <w:r w:rsidRPr="00D6230E" w:rsidDel="002A6148">
          <w:rPr>
            <w:lang w:val="fr-FR"/>
          </w:rPr>
          <w:delText>83</w:delText>
        </w:r>
        <w:r w:rsidR="00B0201B" w:rsidDel="002A6148">
          <w:fldChar w:fldCharType="end"/>
        </w:r>
      </w:del>
    </w:p>
    <w:p w:rsidR="002D4796" w:rsidRPr="00D6230E" w:rsidDel="002A6148" w:rsidRDefault="002D4796" w:rsidP="002D4796">
      <w:pPr>
        <w:pStyle w:val="TOC5"/>
        <w:rPr>
          <w:del w:id="702" w:author="Nokia (TACv1)" w:date="2016-06-13T11:41:00Z"/>
          <w:rFonts w:asciiTheme="minorHAnsi" w:eastAsiaTheme="minorEastAsia" w:hAnsiTheme="minorHAnsi" w:cstheme="minorBidi"/>
          <w:sz w:val="22"/>
          <w:szCs w:val="22"/>
          <w:lang w:val="fr-FR" w:eastAsia="en-GB"/>
        </w:rPr>
      </w:pPr>
      <w:del w:id="703" w:author="Nokia (TACv1)" w:date="2016-06-13T11:41:00Z">
        <w:r w:rsidRPr="00D6230E" w:rsidDel="002A6148">
          <w:rPr>
            <w:lang w:val="fr-FR"/>
          </w:rPr>
          <w:delText>6.6.3.</w:delText>
        </w:r>
        <w:r w:rsidRPr="00D6230E" w:rsidDel="002A6148">
          <w:rPr>
            <w:lang w:val="fr-FR" w:eastAsia="zh-CN"/>
          </w:rPr>
          <w:delText>14</w:delText>
        </w:r>
        <w:r w:rsidRPr="00D6230E" w:rsidDel="002A6148">
          <w:rPr>
            <w:lang w:val="fr-FR"/>
          </w:rPr>
          <w:delText>.1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_Toc449963478 \h </w:delInstrText>
        </w:r>
        <w:r w:rsidR="00B0201B" w:rsidDel="002A6148">
          <w:fldChar w:fldCharType="separate"/>
        </w:r>
        <w:r w:rsidRPr="00D6230E" w:rsidDel="002A6148">
          <w:rPr>
            <w:lang w:val="fr-FR"/>
          </w:rPr>
          <w:delText>83</w:delText>
        </w:r>
        <w:r w:rsidR="00B0201B" w:rsidDel="002A6148">
          <w:fldChar w:fldCharType="end"/>
        </w:r>
      </w:del>
    </w:p>
    <w:p w:rsidR="002D4796" w:rsidRPr="00D6230E" w:rsidDel="002A6148" w:rsidRDefault="002D4796" w:rsidP="002D4796">
      <w:pPr>
        <w:pStyle w:val="TOC5"/>
        <w:rPr>
          <w:del w:id="704" w:author="Nokia (TACv1)" w:date="2016-06-13T11:41:00Z"/>
          <w:rFonts w:asciiTheme="minorHAnsi" w:eastAsiaTheme="minorEastAsia" w:hAnsiTheme="minorHAnsi" w:cstheme="minorBidi"/>
          <w:sz w:val="22"/>
          <w:szCs w:val="22"/>
          <w:lang w:val="fr-FR" w:eastAsia="en-GB"/>
        </w:rPr>
      </w:pPr>
      <w:del w:id="705" w:author="Nokia (TACv1)" w:date="2016-06-13T11:41:00Z">
        <w:r w:rsidRPr="00D6230E" w:rsidDel="002A6148">
          <w:rPr>
            <w:lang w:val="fr-FR"/>
          </w:rPr>
          <w:delText>6.6.3.</w:delText>
        </w:r>
        <w:r w:rsidRPr="00D6230E" w:rsidDel="002A6148">
          <w:rPr>
            <w:lang w:val="fr-FR" w:eastAsia="zh-CN"/>
          </w:rPr>
          <w:delText>14</w:delText>
        </w:r>
        <w:r w:rsidRPr="00D6230E" w:rsidDel="002A6148">
          <w:rPr>
            <w:lang w:val="fr-FR"/>
          </w:rPr>
          <w:delText>.2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_Toc449963479 \h </w:delInstrText>
        </w:r>
        <w:r w:rsidR="00B0201B" w:rsidDel="002A6148">
          <w:fldChar w:fldCharType="separate"/>
        </w:r>
        <w:r w:rsidRPr="00D6230E" w:rsidDel="002A6148">
          <w:rPr>
            <w:lang w:val="fr-FR"/>
          </w:rPr>
          <w:delText>83</w:delText>
        </w:r>
        <w:r w:rsidR="00B0201B" w:rsidDel="002A6148">
          <w:fldChar w:fldCharType="end"/>
        </w:r>
      </w:del>
    </w:p>
    <w:p w:rsidR="002D4796" w:rsidRPr="00D6230E" w:rsidDel="002A6148" w:rsidRDefault="002D4796" w:rsidP="002D4796">
      <w:pPr>
        <w:pStyle w:val="TOC5"/>
        <w:rPr>
          <w:del w:id="706" w:author="Nokia (TACv1)" w:date="2016-06-13T11:41:00Z"/>
          <w:rFonts w:asciiTheme="minorHAnsi" w:eastAsiaTheme="minorEastAsia" w:hAnsiTheme="minorHAnsi" w:cstheme="minorBidi"/>
          <w:sz w:val="22"/>
          <w:szCs w:val="22"/>
          <w:lang w:val="fr-FR" w:eastAsia="en-GB"/>
        </w:rPr>
      </w:pPr>
      <w:del w:id="707" w:author="Nokia (TACv1)" w:date="2016-06-13T11:41:00Z">
        <w:r w:rsidRPr="00D6230E" w:rsidDel="002A6148">
          <w:rPr>
            <w:lang w:val="fr-FR"/>
          </w:rPr>
          <w:delText>6.6.3.</w:delText>
        </w:r>
        <w:r w:rsidRPr="00D6230E" w:rsidDel="002A6148">
          <w:rPr>
            <w:lang w:val="fr-FR" w:eastAsia="zh-CN"/>
          </w:rPr>
          <w:delText>14</w:delText>
        </w:r>
        <w:r w:rsidRPr="00D6230E" w:rsidDel="002A6148">
          <w:rPr>
            <w:lang w:val="fr-FR"/>
          </w:rPr>
          <w:delText>.3</w:delText>
        </w:r>
        <w:r w:rsidRPr="00D6230E" w:rsidDel="002A6148">
          <w:rPr>
            <w:lang w:val="fr-FR"/>
          </w:rPr>
          <w:tab/>
          <w:delText xml:space="preserve">Signature - </w:delText>
        </w:r>
        <w:r w:rsidRPr="00D6230E" w:rsidDel="002A6148">
          <w:rPr>
            <w:lang w:val="fr-FR" w:eastAsia="zh-CN"/>
          </w:rPr>
          <w:delText>resetDevice</w:delText>
        </w:r>
        <w:r w:rsidRPr="00D6230E" w:rsidDel="002A6148">
          <w:rPr>
            <w:lang w:val="fr-FR"/>
          </w:rPr>
          <w:tab/>
        </w:r>
        <w:r w:rsidR="00B0201B" w:rsidDel="002A6148">
          <w:fldChar w:fldCharType="begin" w:fldLock="1"/>
        </w:r>
        <w:r w:rsidRPr="00D6230E" w:rsidDel="002A6148">
          <w:rPr>
            <w:lang w:val="fr-FR"/>
          </w:rPr>
          <w:delInstrText xml:space="preserve"> PAGEREF _Toc449963480 \h </w:delInstrText>
        </w:r>
        <w:r w:rsidR="00B0201B" w:rsidDel="002A6148">
          <w:fldChar w:fldCharType="separate"/>
        </w:r>
        <w:r w:rsidRPr="00D6230E" w:rsidDel="002A6148">
          <w:rPr>
            <w:lang w:val="fr-FR"/>
          </w:rPr>
          <w:delText>84</w:delText>
        </w:r>
        <w:r w:rsidR="00B0201B" w:rsidDel="002A6148">
          <w:fldChar w:fldCharType="end"/>
        </w:r>
      </w:del>
    </w:p>
    <w:p w:rsidR="002D4796" w:rsidRPr="00D6230E" w:rsidDel="002A6148" w:rsidRDefault="002D4796" w:rsidP="002D4796">
      <w:pPr>
        <w:pStyle w:val="TOC5"/>
        <w:rPr>
          <w:del w:id="708" w:author="Nokia (TACv1)" w:date="2016-06-13T11:41:00Z"/>
          <w:rFonts w:asciiTheme="minorHAnsi" w:eastAsiaTheme="minorEastAsia" w:hAnsiTheme="minorHAnsi" w:cstheme="minorBidi"/>
          <w:sz w:val="22"/>
          <w:szCs w:val="22"/>
          <w:lang w:val="fr-FR" w:eastAsia="en-GB"/>
        </w:rPr>
      </w:pPr>
      <w:del w:id="709" w:author="Nokia (TACv1)" w:date="2016-06-13T11:41:00Z">
        <w:r w:rsidRPr="00D6230E" w:rsidDel="002A6148">
          <w:rPr>
            <w:lang w:val="fr-FR"/>
          </w:rPr>
          <w:delText>6.6.3.</w:delText>
        </w:r>
        <w:r w:rsidRPr="00D6230E" w:rsidDel="002A6148">
          <w:rPr>
            <w:lang w:val="fr-FR" w:eastAsia="zh-CN"/>
          </w:rPr>
          <w:delText>14</w:delText>
        </w:r>
        <w:r w:rsidRPr="00D6230E" w:rsidDel="002A6148">
          <w:rPr>
            <w:lang w:val="fr-FR"/>
          </w:rPr>
          <w:delText>.</w:delText>
        </w:r>
        <w:r w:rsidRPr="00D6230E" w:rsidDel="002A6148">
          <w:rPr>
            <w:lang w:val="fr-FR" w:eastAsia="zh-CN"/>
          </w:rPr>
          <w:delText>4</w:delText>
        </w:r>
        <w:r w:rsidRPr="00D6230E" w:rsidDel="002A6148">
          <w:rPr>
            <w:lang w:val="fr-FR"/>
          </w:rPr>
          <w:tab/>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_Toc449963481 \h </w:delInstrText>
        </w:r>
        <w:r w:rsidR="00B0201B" w:rsidDel="002A6148">
          <w:fldChar w:fldCharType="separate"/>
        </w:r>
        <w:r w:rsidRPr="00D6230E" w:rsidDel="002A6148">
          <w:rPr>
            <w:lang w:val="fr-FR"/>
          </w:rPr>
          <w:delText>84</w:delText>
        </w:r>
        <w:r w:rsidR="00B0201B" w:rsidDel="002A6148">
          <w:fldChar w:fldCharType="end"/>
        </w:r>
      </w:del>
    </w:p>
    <w:p w:rsidR="002D4796" w:rsidRPr="00D6230E" w:rsidDel="002A6148" w:rsidRDefault="002D4796" w:rsidP="002D4796">
      <w:pPr>
        <w:pStyle w:val="TOC5"/>
        <w:rPr>
          <w:del w:id="710" w:author="Nokia (TACv1)" w:date="2016-06-13T11:41:00Z"/>
          <w:rFonts w:asciiTheme="minorHAnsi" w:eastAsiaTheme="minorEastAsia" w:hAnsiTheme="minorHAnsi" w:cstheme="minorBidi"/>
          <w:sz w:val="22"/>
          <w:szCs w:val="22"/>
          <w:lang w:val="fr-FR" w:eastAsia="en-GB"/>
        </w:rPr>
      </w:pPr>
      <w:del w:id="711" w:author="Nokia (TACv1)" w:date="2016-06-13T11:41:00Z">
        <w:r w:rsidRPr="00D6230E" w:rsidDel="002A6148">
          <w:rPr>
            <w:lang w:val="fr-FR"/>
          </w:rPr>
          <w:delText>6.6.3.</w:delText>
        </w:r>
        <w:r w:rsidRPr="00D6230E" w:rsidDel="002A6148">
          <w:rPr>
            <w:lang w:val="fr-FR" w:eastAsia="zh-CN"/>
          </w:rPr>
          <w:delText>14</w:delText>
        </w:r>
        <w:r w:rsidRPr="00D6230E" w:rsidDel="002A6148">
          <w:rPr>
            <w:lang w:val="fr-FR"/>
          </w:rPr>
          <w:delText>.</w:delText>
        </w:r>
        <w:r w:rsidRPr="00D6230E" w:rsidDel="002A6148">
          <w:rPr>
            <w:lang w:val="fr-FR" w:eastAsia="zh-CN"/>
          </w:rPr>
          <w:delText>5</w:delText>
        </w:r>
        <w:r w:rsidRPr="00D6230E" w:rsidDel="002A6148">
          <w:rPr>
            <w:lang w:val="fr-FR"/>
          </w:rPr>
          <w:tab/>
        </w:r>
        <w:r w:rsidRPr="00D6230E" w:rsidDel="002A6148">
          <w:rPr>
            <w:lang w:val="fr-FR" w:eastAsia="ko-KR"/>
          </w:rPr>
          <w:delText>Post-Conditions</w:delText>
        </w:r>
        <w:r w:rsidRPr="00D6230E" w:rsidDel="002A6148">
          <w:rPr>
            <w:lang w:val="fr-FR"/>
          </w:rPr>
          <w:tab/>
        </w:r>
        <w:r w:rsidR="00B0201B" w:rsidDel="002A6148">
          <w:fldChar w:fldCharType="begin" w:fldLock="1"/>
        </w:r>
        <w:r w:rsidRPr="00D6230E" w:rsidDel="002A6148">
          <w:rPr>
            <w:lang w:val="fr-FR"/>
          </w:rPr>
          <w:delInstrText xml:space="preserve"> PAGEREF _Toc449963482 \h </w:delInstrText>
        </w:r>
        <w:r w:rsidR="00B0201B" w:rsidDel="002A6148">
          <w:fldChar w:fldCharType="separate"/>
        </w:r>
        <w:r w:rsidRPr="00D6230E" w:rsidDel="002A6148">
          <w:rPr>
            <w:lang w:val="fr-FR"/>
          </w:rPr>
          <w:delText>84</w:delText>
        </w:r>
        <w:r w:rsidR="00B0201B" w:rsidDel="002A6148">
          <w:fldChar w:fldCharType="end"/>
        </w:r>
      </w:del>
    </w:p>
    <w:p w:rsidR="002D4796" w:rsidRPr="00D6230E" w:rsidDel="002A6148" w:rsidRDefault="002D4796" w:rsidP="002D4796">
      <w:pPr>
        <w:pStyle w:val="TOC5"/>
        <w:rPr>
          <w:del w:id="712" w:author="Nokia (TACv1)" w:date="2016-06-13T11:41:00Z"/>
          <w:rFonts w:asciiTheme="minorHAnsi" w:eastAsiaTheme="minorEastAsia" w:hAnsiTheme="minorHAnsi" w:cstheme="minorBidi"/>
          <w:sz w:val="22"/>
          <w:szCs w:val="22"/>
          <w:lang w:val="fr-FR" w:eastAsia="en-GB"/>
        </w:rPr>
      </w:pPr>
      <w:del w:id="713" w:author="Nokia (TACv1)" w:date="2016-06-13T11:41:00Z">
        <w:r w:rsidRPr="00D6230E" w:rsidDel="002A6148">
          <w:rPr>
            <w:lang w:val="fr-FR"/>
          </w:rPr>
          <w:delText>6.6.3.</w:delText>
        </w:r>
        <w:r w:rsidRPr="00D6230E" w:rsidDel="002A6148">
          <w:rPr>
            <w:lang w:val="fr-FR" w:eastAsia="zh-CN"/>
          </w:rPr>
          <w:delText>14</w:delText>
        </w:r>
        <w:r w:rsidRPr="00D6230E" w:rsidDel="002A6148">
          <w:rPr>
            <w:lang w:val="fr-FR"/>
          </w:rPr>
          <w:delText>.</w:delText>
        </w:r>
        <w:r w:rsidRPr="00D6230E" w:rsidDel="002A6148">
          <w:rPr>
            <w:lang w:val="fr-FR" w:eastAsia="zh-CN"/>
          </w:rPr>
          <w:delText>6</w:delText>
        </w:r>
        <w:r w:rsidRPr="00D6230E" w:rsidDel="002A6148">
          <w:rPr>
            <w:lang w:val="fr-FR"/>
          </w:rPr>
          <w:tab/>
        </w:r>
        <w:r w:rsidRPr="00D6230E" w:rsidDel="002A6148">
          <w:rPr>
            <w:lang w:val="fr-FR" w:eastAsia="ko-KR"/>
          </w:rPr>
          <w:delText>Exceptions</w:delText>
        </w:r>
        <w:r w:rsidRPr="00D6230E" w:rsidDel="002A6148">
          <w:rPr>
            <w:lang w:val="fr-FR"/>
          </w:rPr>
          <w:tab/>
        </w:r>
        <w:r w:rsidR="00B0201B" w:rsidDel="002A6148">
          <w:fldChar w:fldCharType="begin" w:fldLock="1"/>
        </w:r>
        <w:r w:rsidRPr="00D6230E" w:rsidDel="002A6148">
          <w:rPr>
            <w:lang w:val="fr-FR"/>
          </w:rPr>
          <w:delInstrText xml:space="preserve"> PAGEREF _Toc449963483 \h </w:delInstrText>
        </w:r>
        <w:r w:rsidR="00B0201B" w:rsidDel="002A6148">
          <w:fldChar w:fldCharType="separate"/>
        </w:r>
        <w:r w:rsidRPr="00D6230E" w:rsidDel="002A6148">
          <w:rPr>
            <w:lang w:val="fr-FR"/>
          </w:rPr>
          <w:delText>84</w:delText>
        </w:r>
        <w:r w:rsidR="00B0201B" w:rsidDel="002A6148">
          <w:fldChar w:fldCharType="end"/>
        </w:r>
      </w:del>
    </w:p>
    <w:p w:rsidR="002D4796" w:rsidDel="002A6148" w:rsidRDefault="002D4796" w:rsidP="002D4796">
      <w:pPr>
        <w:pStyle w:val="TOC5"/>
        <w:rPr>
          <w:del w:id="714" w:author="Nokia (TACv1)" w:date="2016-06-13T11:41:00Z"/>
          <w:rFonts w:asciiTheme="minorHAnsi" w:eastAsiaTheme="minorEastAsia" w:hAnsiTheme="minorHAnsi" w:cstheme="minorBidi"/>
          <w:sz w:val="22"/>
          <w:szCs w:val="22"/>
          <w:lang w:eastAsia="en-GB"/>
        </w:rPr>
      </w:pPr>
      <w:del w:id="715" w:author="Nokia (TACv1)" w:date="2016-06-13T11:41:00Z">
        <w:r w:rsidDel="002A6148">
          <w:delText>6.6.3.</w:delText>
        </w:r>
        <w:r w:rsidDel="002A6148">
          <w:rPr>
            <w:lang w:eastAsia="zh-CN"/>
          </w:rPr>
          <w:delText>14</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_Toc449963484 \h </w:delInstrText>
        </w:r>
        <w:r w:rsidR="00B0201B" w:rsidDel="002A6148">
          <w:fldChar w:fldCharType="separate"/>
        </w:r>
        <w:r w:rsidDel="002A6148">
          <w:delText>84</w:delText>
        </w:r>
        <w:r w:rsidR="00B0201B" w:rsidDel="002A6148">
          <w:fldChar w:fldCharType="end"/>
        </w:r>
      </w:del>
    </w:p>
    <w:p w:rsidR="002D4796" w:rsidDel="002A6148" w:rsidRDefault="002D4796" w:rsidP="002D4796">
      <w:pPr>
        <w:pStyle w:val="TOC5"/>
        <w:rPr>
          <w:del w:id="716" w:author="Nokia (TACv1)" w:date="2016-06-13T11:41:00Z"/>
          <w:rFonts w:asciiTheme="minorHAnsi" w:eastAsiaTheme="minorEastAsia" w:hAnsiTheme="minorHAnsi" w:cstheme="minorBidi"/>
          <w:sz w:val="22"/>
          <w:szCs w:val="22"/>
          <w:lang w:eastAsia="en-GB"/>
        </w:rPr>
      </w:pPr>
      <w:del w:id="717" w:author="Nokia (TACv1)" w:date="2016-06-13T11:41:00Z">
        <w:r w:rsidDel="002A6148">
          <w:delText>6.6.3.</w:delText>
        </w:r>
        <w:r w:rsidDel="002A6148">
          <w:rPr>
            <w:lang w:eastAsia="zh-CN"/>
          </w:rPr>
          <w:delText>14</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_Toc449963485 \h </w:delInstrText>
        </w:r>
        <w:r w:rsidR="00B0201B" w:rsidDel="002A6148">
          <w:fldChar w:fldCharType="separate"/>
        </w:r>
        <w:r w:rsidDel="002A6148">
          <w:delText>84</w:delText>
        </w:r>
        <w:r w:rsidR="00B0201B" w:rsidDel="002A6148">
          <w:fldChar w:fldCharType="end"/>
        </w:r>
      </w:del>
    </w:p>
    <w:p w:rsidR="002D4796" w:rsidDel="002A6148" w:rsidRDefault="002D4796" w:rsidP="002D4796">
      <w:pPr>
        <w:pStyle w:val="TOC4"/>
        <w:rPr>
          <w:del w:id="718" w:author="Nokia (TACv1)" w:date="2016-06-13T11:41:00Z"/>
          <w:rFonts w:asciiTheme="minorHAnsi" w:eastAsiaTheme="minorEastAsia" w:hAnsiTheme="minorHAnsi" w:cstheme="minorBidi"/>
          <w:sz w:val="22"/>
          <w:szCs w:val="22"/>
          <w:lang w:eastAsia="en-GB"/>
        </w:rPr>
      </w:pPr>
      <w:del w:id="719" w:author="Nokia (TACv1)" w:date="2016-06-13T11:41:00Z">
        <w:r w:rsidDel="002A6148">
          <w:delText>6.6.3.</w:delText>
        </w:r>
        <w:r w:rsidDel="002A6148">
          <w:rPr>
            <w:lang w:eastAsia="zh-CN"/>
          </w:rPr>
          <w:delText>15</w:delText>
        </w:r>
        <w:r w:rsidDel="002A6148">
          <w:rPr>
            <w:lang w:eastAsia="zh-CN"/>
          </w:rPr>
          <w:tab/>
          <w:delText>uploadDeviceLog</w:delText>
        </w:r>
        <w:r w:rsidDel="002A6148">
          <w:tab/>
        </w:r>
        <w:r w:rsidR="00B0201B" w:rsidDel="002A6148">
          <w:fldChar w:fldCharType="begin" w:fldLock="1"/>
        </w:r>
        <w:r w:rsidDel="002A6148">
          <w:delInstrText xml:space="preserve"> PAGEREF _Toc449963486 \h </w:delInstrText>
        </w:r>
        <w:r w:rsidR="00B0201B" w:rsidDel="002A6148">
          <w:fldChar w:fldCharType="separate"/>
        </w:r>
        <w:r w:rsidDel="002A6148">
          <w:delText>85</w:delText>
        </w:r>
        <w:r w:rsidR="00B0201B" w:rsidDel="002A6148">
          <w:fldChar w:fldCharType="end"/>
        </w:r>
      </w:del>
    </w:p>
    <w:p w:rsidR="002D4796" w:rsidDel="002A6148" w:rsidRDefault="002D4796" w:rsidP="002D4796">
      <w:pPr>
        <w:pStyle w:val="TOC5"/>
        <w:rPr>
          <w:del w:id="720" w:author="Nokia (TACv1)" w:date="2016-06-13T11:41:00Z"/>
          <w:rFonts w:asciiTheme="minorHAnsi" w:eastAsiaTheme="minorEastAsia" w:hAnsiTheme="minorHAnsi" w:cstheme="minorBidi"/>
          <w:sz w:val="22"/>
          <w:szCs w:val="22"/>
          <w:lang w:eastAsia="en-GB"/>
        </w:rPr>
      </w:pPr>
      <w:del w:id="721" w:author="Nokia (TACv1)" w:date="2016-06-13T11:41:00Z">
        <w:r w:rsidDel="002A6148">
          <w:delText>6.6.3.</w:delText>
        </w:r>
        <w:r w:rsidDel="002A6148">
          <w:rPr>
            <w:lang w:eastAsia="zh-CN"/>
          </w:rPr>
          <w:delText>15</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_Toc449963487 \h </w:delInstrText>
        </w:r>
        <w:r w:rsidR="00B0201B" w:rsidDel="002A6148">
          <w:fldChar w:fldCharType="separate"/>
        </w:r>
        <w:r w:rsidDel="002A6148">
          <w:delText>85</w:delText>
        </w:r>
        <w:r w:rsidR="00B0201B" w:rsidDel="002A6148">
          <w:fldChar w:fldCharType="end"/>
        </w:r>
      </w:del>
    </w:p>
    <w:p w:rsidR="002D4796" w:rsidDel="002A6148" w:rsidRDefault="002D4796" w:rsidP="002D4796">
      <w:pPr>
        <w:pStyle w:val="TOC5"/>
        <w:rPr>
          <w:del w:id="722" w:author="Nokia (TACv1)" w:date="2016-06-13T11:41:00Z"/>
          <w:rFonts w:asciiTheme="minorHAnsi" w:eastAsiaTheme="minorEastAsia" w:hAnsiTheme="minorHAnsi" w:cstheme="minorBidi"/>
          <w:sz w:val="22"/>
          <w:szCs w:val="22"/>
          <w:lang w:eastAsia="en-GB"/>
        </w:rPr>
      </w:pPr>
      <w:del w:id="723" w:author="Nokia (TACv1)" w:date="2016-06-13T11:41:00Z">
        <w:r w:rsidDel="002A6148">
          <w:delText>6.6.3.</w:delText>
        </w:r>
        <w:r w:rsidDel="002A6148">
          <w:rPr>
            <w:lang w:eastAsia="zh-CN"/>
          </w:rPr>
          <w:delText>15</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_Toc449963488 \h </w:delInstrText>
        </w:r>
        <w:r w:rsidR="00B0201B" w:rsidDel="002A6148">
          <w:fldChar w:fldCharType="separate"/>
        </w:r>
        <w:r w:rsidDel="002A6148">
          <w:delText>85</w:delText>
        </w:r>
        <w:r w:rsidR="00B0201B" w:rsidDel="002A6148">
          <w:fldChar w:fldCharType="end"/>
        </w:r>
      </w:del>
    </w:p>
    <w:p w:rsidR="002D4796" w:rsidDel="002A6148" w:rsidRDefault="002D4796" w:rsidP="002D4796">
      <w:pPr>
        <w:pStyle w:val="TOC5"/>
        <w:rPr>
          <w:del w:id="724" w:author="Nokia (TACv1)" w:date="2016-06-13T11:41:00Z"/>
          <w:rFonts w:asciiTheme="minorHAnsi" w:eastAsiaTheme="minorEastAsia" w:hAnsiTheme="minorHAnsi" w:cstheme="minorBidi"/>
          <w:sz w:val="22"/>
          <w:szCs w:val="22"/>
          <w:lang w:eastAsia="en-GB"/>
        </w:rPr>
      </w:pPr>
      <w:del w:id="725" w:author="Nokia (TACv1)" w:date="2016-06-13T11:41:00Z">
        <w:r w:rsidDel="002A6148">
          <w:delText>6.6.3.</w:delText>
        </w:r>
        <w:r w:rsidDel="002A6148">
          <w:rPr>
            <w:lang w:eastAsia="zh-CN"/>
          </w:rPr>
          <w:delText>15</w:delText>
        </w:r>
        <w:r w:rsidDel="002A6148">
          <w:delText>.3</w:delText>
        </w:r>
        <w:r w:rsidDel="002A6148">
          <w:tab/>
          <w:delText xml:space="preserve">Signature - </w:delText>
        </w:r>
        <w:r w:rsidDel="002A6148">
          <w:rPr>
            <w:lang w:eastAsia="zh-CN"/>
          </w:rPr>
          <w:delText>uploadDeviceLog</w:delText>
        </w:r>
        <w:r w:rsidDel="002A6148">
          <w:tab/>
        </w:r>
        <w:r w:rsidR="00B0201B" w:rsidDel="002A6148">
          <w:fldChar w:fldCharType="begin" w:fldLock="1"/>
        </w:r>
        <w:r w:rsidDel="002A6148">
          <w:delInstrText xml:space="preserve"> PAGEREF _Toc449963489 \h </w:delInstrText>
        </w:r>
        <w:r w:rsidR="00B0201B" w:rsidDel="002A6148">
          <w:fldChar w:fldCharType="separate"/>
        </w:r>
        <w:r w:rsidDel="002A6148">
          <w:delText>85</w:delText>
        </w:r>
        <w:r w:rsidR="00B0201B" w:rsidDel="002A6148">
          <w:fldChar w:fldCharType="end"/>
        </w:r>
      </w:del>
    </w:p>
    <w:p w:rsidR="002D4796" w:rsidDel="002A6148" w:rsidRDefault="002D4796" w:rsidP="002D4796">
      <w:pPr>
        <w:pStyle w:val="TOC5"/>
        <w:rPr>
          <w:del w:id="726" w:author="Nokia (TACv1)" w:date="2016-06-13T11:41:00Z"/>
          <w:rFonts w:asciiTheme="minorHAnsi" w:eastAsiaTheme="minorEastAsia" w:hAnsiTheme="minorHAnsi" w:cstheme="minorBidi"/>
          <w:sz w:val="22"/>
          <w:szCs w:val="22"/>
          <w:lang w:eastAsia="en-GB"/>
        </w:rPr>
      </w:pPr>
      <w:del w:id="727" w:author="Nokia (TACv1)" w:date="2016-06-13T11:41:00Z">
        <w:r w:rsidDel="002A6148">
          <w:delText>6.6.3.</w:delText>
        </w:r>
        <w:r w:rsidDel="002A6148">
          <w:rPr>
            <w:lang w:eastAsia="zh-CN"/>
          </w:rPr>
          <w:delText>15</w:delText>
        </w:r>
        <w:r w:rsidDel="002A6148">
          <w:delText>.</w:delText>
        </w:r>
        <w:r w:rsidDel="002A6148">
          <w:rPr>
            <w:lang w:eastAsia="zh-CN"/>
          </w:rPr>
          <w:delText>4</w:delText>
        </w:r>
        <w:r w:rsidDel="002A6148">
          <w:tab/>
          <w:delText>Service Interactions</w:delText>
        </w:r>
        <w:r w:rsidDel="002A6148">
          <w:tab/>
        </w:r>
        <w:r w:rsidR="00B0201B" w:rsidDel="002A6148">
          <w:fldChar w:fldCharType="begin" w:fldLock="1"/>
        </w:r>
        <w:r w:rsidDel="002A6148">
          <w:delInstrText xml:space="preserve"> PAGEREF _Toc449963490 \h </w:delInstrText>
        </w:r>
        <w:r w:rsidR="00B0201B" w:rsidDel="002A6148">
          <w:fldChar w:fldCharType="separate"/>
        </w:r>
        <w:r w:rsidDel="002A6148">
          <w:delText>85</w:delText>
        </w:r>
        <w:r w:rsidR="00B0201B" w:rsidDel="002A6148">
          <w:fldChar w:fldCharType="end"/>
        </w:r>
      </w:del>
    </w:p>
    <w:p w:rsidR="002D4796" w:rsidDel="002A6148" w:rsidRDefault="002D4796" w:rsidP="002D4796">
      <w:pPr>
        <w:pStyle w:val="TOC5"/>
        <w:rPr>
          <w:del w:id="728" w:author="Nokia (TACv1)" w:date="2016-06-13T11:41:00Z"/>
          <w:rFonts w:asciiTheme="minorHAnsi" w:eastAsiaTheme="minorEastAsia" w:hAnsiTheme="minorHAnsi" w:cstheme="minorBidi"/>
          <w:sz w:val="22"/>
          <w:szCs w:val="22"/>
          <w:lang w:eastAsia="en-GB"/>
        </w:rPr>
      </w:pPr>
      <w:del w:id="729" w:author="Nokia (TACv1)" w:date="2016-06-13T11:41:00Z">
        <w:r w:rsidDel="002A6148">
          <w:delText>6.6.3.</w:delText>
        </w:r>
        <w:r w:rsidDel="002A6148">
          <w:rPr>
            <w:lang w:eastAsia="zh-CN"/>
          </w:rPr>
          <w:delText>15</w:delText>
        </w:r>
        <w:r w:rsidDel="002A6148">
          <w:delText>.</w:delText>
        </w:r>
        <w:r w:rsidDel="002A6148">
          <w:rPr>
            <w:lang w:eastAsia="zh-CN"/>
          </w:rPr>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_Toc449963491 \h </w:delInstrText>
        </w:r>
        <w:r w:rsidR="00B0201B" w:rsidDel="002A6148">
          <w:fldChar w:fldCharType="separate"/>
        </w:r>
        <w:r w:rsidDel="002A6148">
          <w:delText>85</w:delText>
        </w:r>
        <w:r w:rsidR="00B0201B" w:rsidDel="002A6148">
          <w:fldChar w:fldCharType="end"/>
        </w:r>
      </w:del>
    </w:p>
    <w:p w:rsidR="002D4796" w:rsidDel="002A6148" w:rsidRDefault="002D4796" w:rsidP="002D4796">
      <w:pPr>
        <w:pStyle w:val="TOC5"/>
        <w:rPr>
          <w:del w:id="730" w:author="Nokia (TACv1)" w:date="2016-06-13T11:41:00Z"/>
          <w:rFonts w:asciiTheme="minorHAnsi" w:eastAsiaTheme="minorEastAsia" w:hAnsiTheme="minorHAnsi" w:cstheme="minorBidi"/>
          <w:sz w:val="22"/>
          <w:szCs w:val="22"/>
          <w:lang w:eastAsia="en-GB"/>
        </w:rPr>
      </w:pPr>
      <w:del w:id="731" w:author="Nokia (TACv1)" w:date="2016-06-13T11:41:00Z">
        <w:r w:rsidDel="002A6148">
          <w:delText>6.6.3.</w:delText>
        </w:r>
        <w:r w:rsidDel="002A6148">
          <w:rPr>
            <w:lang w:eastAsia="zh-CN"/>
          </w:rPr>
          <w:delText>15</w:delText>
        </w:r>
        <w:r w:rsidDel="002A6148">
          <w:delText>.</w:delText>
        </w:r>
        <w:r w:rsidDel="002A6148">
          <w:rPr>
            <w:lang w:eastAsia="zh-CN"/>
          </w:rPr>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_Toc449963492 \h </w:delInstrText>
        </w:r>
        <w:r w:rsidR="00B0201B" w:rsidDel="002A6148">
          <w:fldChar w:fldCharType="separate"/>
        </w:r>
        <w:r w:rsidDel="002A6148">
          <w:delText>85</w:delText>
        </w:r>
        <w:r w:rsidR="00B0201B" w:rsidDel="002A6148">
          <w:fldChar w:fldCharType="end"/>
        </w:r>
      </w:del>
    </w:p>
    <w:p w:rsidR="002D4796" w:rsidDel="002A6148" w:rsidRDefault="002D4796" w:rsidP="002D4796">
      <w:pPr>
        <w:pStyle w:val="TOC5"/>
        <w:rPr>
          <w:del w:id="732" w:author="Nokia (TACv1)" w:date="2016-06-13T11:41:00Z"/>
          <w:rFonts w:asciiTheme="minorHAnsi" w:eastAsiaTheme="minorEastAsia" w:hAnsiTheme="minorHAnsi" w:cstheme="minorBidi"/>
          <w:sz w:val="22"/>
          <w:szCs w:val="22"/>
          <w:lang w:eastAsia="en-GB"/>
        </w:rPr>
      </w:pPr>
      <w:del w:id="733" w:author="Nokia (TACv1)" w:date="2016-06-13T11:41:00Z">
        <w:r w:rsidDel="002A6148">
          <w:delText>6.6.3.</w:delText>
        </w:r>
        <w:r w:rsidDel="002A6148">
          <w:rPr>
            <w:lang w:eastAsia="zh-CN"/>
          </w:rPr>
          <w:delText>15</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_Toc449963493 \h </w:delInstrText>
        </w:r>
        <w:r w:rsidR="00B0201B" w:rsidDel="002A6148">
          <w:fldChar w:fldCharType="separate"/>
        </w:r>
        <w:r w:rsidDel="002A6148">
          <w:delText>86</w:delText>
        </w:r>
        <w:r w:rsidR="00B0201B" w:rsidDel="002A6148">
          <w:fldChar w:fldCharType="end"/>
        </w:r>
      </w:del>
    </w:p>
    <w:p w:rsidR="002D4796" w:rsidDel="002A6148" w:rsidRDefault="002D4796" w:rsidP="002D4796">
      <w:pPr>
        <w:pStyle w:val="TOC5"/>
        <w:rPr>
          <w:del w:id="734" w:author="Nokia (TACv1)" w:date="2016-06-13T11:41:00Z"/>
          <w:rFonts w:asciiTheme="minorHAnsi" w:eastAsiaTheme="minorEastAsia" w:hAnsiTheme="minorHAnsi" w:cstheme="minorBidi"/>
          <w:sz w:val="22"/>
          <w:szCs w:val="22"/>
          <w:lang w:eastAsia="en-GB"/>
        </w:rPr>
      </w:pPr>
      <w:del w:id="735" w:author="Nokia (TACv1)" w:date="2016-06-13T11:41:00Z">
        <w:r w:rsidDel="002A6148">
          <w:delText>6.6.3.</w:delText>
        </w:r>
        <w:r w:rsidDel="002A6148">
          <w:rPr>
            <w:lang w:eastAsia="zh-CN"/>
          </w:rPr>
          <w:delText>15</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_Toc449963494 \h </w:delInstrText>
        </w:r>
        <w:r w:rsidR="00B0201B" w:rsidDel="002A6148">
          <w:fldChar w:fldCharType="separate"/>
        </w:r>
        <w:r w:rsidDel="002A6148">
          <w:delText>86</w:delText>
        </w:r>
        <w:r w:rsidR="00B0201B" w:rsidDel="002A6148">
          <w:fldChar w:fldCharType="end"/>
        </w:r>
      </w:del>
    </w:p>
    <w:p w:rsidR="002D4796" w:rsidDel="002A6148" w:rsidRDefault="002D4796" w:rsidP="002D4796">
      <w:pPr>
        <w:pStyle w:val="TOC4"/>
        <w:rPr>
          <w:del w:id="736" w:author="Nokia (TACv1)" w:date="2016-06-13T11:41:00Z"/>
          <w:rFonts w:asciiTheme="minorHAnsi" w:eastAsiaTheme="minorEastAsia" w:hAnsiTheme="minorHAnsi" w:cstheme="minorBidi"/>
          <w:sz w:val="22"/>
          <w:szCs w:val="22"/>
          <w:lang w:eastAsia="en-GB"/>
        </w:rPr>
      </w:pPr>
      <w:del w:id="737" w:author="Nokia (TACv1)" w:date="2016-06-13T11:41:00Z">
        <w:r w:rsidDel="002A6148">
          <w:delText>6.6.3.</w:delText>
        </w:r>
        <w:r w:rsidDel="002A6148">
          <w:rPr>
            <w:lang w:eastAsia="zh-CN"/>
          </w:rPr>
          <w:delText>16</w:delText>
        </w:r>
        <w:r w:rsidDel="002A6148">
          <w:tab/>
        </w:r>
        <w:r w:rsidDel="002A6148">
          <w:rPr>
            <w:lang w:eastAsia="zh-CN"/>
          </w:rPr>
          <w:delText>getDeviceLogs</w:delText>
        </w:r>
        <w:r w:rsidDel="002A6148">
          <w:tab/>
        </w:r>
        <w:r w:rsidR="00B0201B" w:rsidDel="002A6148">
          <w:fldChar w:fldCharType="begin" w:fldLock="1"/>
        </w:r>
        <w:r w:rsidDel="002A6148">
          <w:delInstrText xml:space="preserve"> PAGEREF _Toc449963495 \h </w:delInstrText>
        </w:r>
        <w:r w:rsidR="00B0201B" w:rsidDel="002A6148">
          <w:fldChar w:fldCharType="separate"/>
        </w:r>
        <w:r w:rsidDel="002A6148">
          <w:delText>86</w:delText>
        </w:r>
        <w:r w:rsidR="00B0201B" w:rsidDel="002A6148">
          <w:fldChar w:fldCharType="end"/>
        </w:r>
      </w:del>
    </w:p>
    <w:p w:rsidR="002D4796" w:rsidRPr="00D6230E" w:rsidDel="002A6148" w:rsidRDefault="002D4796" w:rsidP="002D4796">
      <w:pPr>
        <w:pStyle w:val="TOC5"/>
        <w:rPr>
          <w:del w:id="738" w:author="Nokia (TACv1)" w:date="2016-06-13T11:41:00Z"/>
          <w:rFonts w:asciiTheme="minorHAnsi" w:eastAsiaTheme="minorEastAsia" w:hAnsiTheme="minorHAnsi" w:cstheme="minorBidi"/>
          <w:sz w:val="22"/>
          <w:szCs w:val="22"/>
          <w:lang w:val="fr-FR" w:eastAsia="en-GB"/>
        </w:rPr>
      </w:pPr>
      <w:del w:id="739" w:author="Nokia (TACv1)" w:date="2016-06-13T11:41:00Z">
        <w:r w:rsidRPr="00D6230E" w:rsidDel="002A6148">
          <w:rPr>
            <w:lang w:val="fr-FR"/>
          </w:rPr>
          <w:delText>6.6.3.</w:delText>
        </w:r>
        <w:r w:rsidRPr="00D6230E" w:rsidDel="002A6148">
          <w:rPr>
            <w:lang w:val="fr-FR" w:eastAsia="zh-CN"/>
          </w:rPr>
          <w:delText>16</w:delText>
        </w:r>
        <w:r w:rsidRPr="00D6230E" w:rsidDel="002A6148">
          <w:rPr>
            <w:lang w:val="fr-FR"/>
          </w:rPr>
          <w:delText>.1</w:delText>
        </w:r>
        <w:r w:rsidRPr="00D6230E" w:rsidDel="002A6148">
          <w:rPr>
            <w:lang w:val="fr-FR"/>
          </w:rPr>
          <w:tab/>
          <w:delText>Description</w:delText>
        </w:r>
        <w:r w:rsidRPr="00D6230E" w:rsidDel="002A6148">
          <w:rPr>
            <w:lang w:val="fr-FR"/>
          </w:rPr>
          <w:tab/>
        </w:r>
        <w:r w:rsidR="00B0201B" w:rsidDel="002A6148">
          <w:fldChar w:fldCharType="begin" w:fldLock="1"/>
        </w:r>
        <w:r w:rsidRPr="00D6230E" w:rsidDel="002A6148">
          <w:rPr>
            <w:lang w:val="fr-FR"/>
          </w:rPr>
          <w:delInstrText xml:space="preserve"> PAGEREF _Toc449963496 \h </w:delInstrText>
        </w:r>
        <w:r w:rsidR="00B0201B" w:rsidDel="002A6148">
          <w:fldChar w:fldCharType="separate"/>
        </w:r>
        <w:r w:rsidRPr="00D6230E" w:rsidDel="002A6148">
          <w:rPr>
            <w:lang w:val="fr-FR"/>
          </w:rPr>
          <w:delText>86</w:delText>
        </w:r>
        <w:r w:rsidR="00B0201B" w:rsidDel="002A6148">
          <w:fldChar w:fldCharType="end"/>
        </w:r>
      </w:del>
    </w:p>
    <w:p w:rsidR="002D4796" w:rsidRPr="00D6230E" w:rsidDel="002A6148" w:rsidRDefault="002D4796" w:rsidP="002D4796">
      <w:pPr>
        <w:pStyle w:val="TOC5"/>
        <w:rPr>
          <w:del w:id="740" w:author="Nokia (TACv1)" w:date="2016-06-13T11:41:00Z"/>
          <w:rFonts w:asciiTheme="minorHAnsi" w:eastAsiaTheme="minorEastAsia" w:hAnsiTheme="minorHAnsi" w:cstheme="minorBidi"/>
          <w:sz w:val="22"/>
          <w:szCs w:val="22"/>
          <w:lang w:val="fr-FR" w:eastAsia="en-GB"/>
        </w:rPr>
      </w:pPr>
      <w:del w:id="741" w:author="Nokia (TACv1)" w:date="2016-06-13T11:41:00Z">
        <w:r w:rsidRPr="00D6230E" w:rsidDel="002A6148">
          <w:rPr>
            <w:lang w:val="fr-FR"/>
          </w:rPr>
          <w:delText>6.6.3.</w:delText>
        </w:r>
        <w:r w:rsidRPr="00D6230E" w:rsidDel="002A6148">
          <w:rPr>
            <w:lang w:val="fr-FR" w:eastAsia="zh-CN"/>
          </w:rPr>
          <w:delText>16</w:delText>
        </w:r>
        <w:r w:rsidRPr="00D6230E" w:rsidDel="002A6148">
          <w:rPr>
            <w:lang w:val="fr-FR"/>
          </w:rPr>
          <w:delText>.2</w:delText>
        </w:r>
        <w:r w:rsidRPr="00D6230E" w:rsidDel="002A6148">
          <w:rPr>
            <w:lang w:val="fr-FR"/>
          </w:rPr>
          <w:tab/>
          <w:delText>Pre-Conditions</w:delText>
        </w:r>
        <w:r w:rsidRPr="00D6230E" w:rsidDel="002A6148">
          <w:rPr>
            <w:lang w:val="fr-FR"/>
          </w:rPr>
          <w:tab/>
        </w:r>
        <w:r w:rsidR="00B0201B" w:rsidDel="002A6148">
          <w:fldChar w:fldCharType="begin" w:fldLock="1"/>
        </w:r>
        <w:r w:rsidRPr="00D6230E" w:rsidDel="002A6148">
          <w:rPr>
            <w:lang w:val="fr-FR"/>
          </w:rPr>
          <w:delInstrText xml:space="preserve"> PAGEREF _Toc449963497 \h </w:delInstrText>
        </w:r>
        <w:r w:rsidR="00B0201B" w:rsidDel="002A6148">
          <w:fldChar w:fldCharType="separate"/>
        </w:r>
        <w:r w:rsidRPr="00D6230E" w:rsidDel="002A6148">
          <w:rPr>
            <w:lang w:val="fr-FR"/>
          </w:rPr>
          <w:delText>86</w:delText>
        </w:r>
        <w:r w:rsidR="00B0201B" w:rsidDel="002A6148">
          <w:fldChar w:fldCharType="end"/>
        </w:r>
      </w:del>
    </w:p>
    <w:p w:rsidR="002D4796" w:rsidRPr="00D6230E" w:rsidDel="002A6148" w:rsidRDefault="002D4796" w:rsidP="002D4796">
      <w:pPr>
        <w:pStyle w:val="TOC5"/>
        <w:rPr>
          <w:del w:id="742" w:author="Nokia (TACv1)" w:date="2016-06-13T11:41:00Z"/>
          <w:rFonts w:asciiTheme="minorHAnsi" w:eastAsiaTheme="minorEastAsia" w:hAnsiTheme="minorHAnsi" w:cstheme="minorBidi"/>
          <w:sz w:val="22"/>
          <w:szCs w:val="22"/>
          <w:lang w:val="fr-FR" w:eastAsia="en-GB"/>
        </w:rPr>
      </w:pPr>
      <w:del w:id="743" w:author="Nokia (TACv1)" w:date="2016-06-13T11:41:00Z">
        <w:r w:rsidRPr="00D6230E" w:rsidDel="002A6148">
          <w:rPr>
            <w:lang w:val="fr-FR"/>
          </w:rPr>
          <w:delText>6.6.3.</w:delText>
        </w:r>
        <w:r w:rsidRPr="00D6230E" w:rsidDel="002A6148">
          <w:rPr>
            <w:lang w:val="fr-FR" w:eastAsia="zh-CN"/>
          </w:rPr>
          <w:delText>16</w:delText>
        </w:r>
        <w:r w:rsidRPr="00D6230E" w:rsidDel="002A6148">
          <w:rPr>
            <w:lang w:val="fr-FR"/>
          </w:rPr>
          <w:delText>.3</w:delText>
        </w:r>
        <w:r w:rsidRPr="00D6230E" w:rsidDel="002A6148">
          <w:rPr>
            <w:lang w:val="fr-FR"/>
          </w:rPr>
          <w:tab/>
          <w:delText xml:space="preserve">Signature - </w:delText>
        </w:r>
        <w:r w:rsidRPr="00D6230E" w:rsidDel="002A6148">
          <w:rPr>
            <w:lang w:val="fr-FR" w:eastAsia="zh-CN"/>
          </w:rPr>
          <w:delText>getDeviceLogs</w:delText>
        </w:r>
        <w:r w:rsidRPr="00D6230E" w:rsidDel="002A6148">
          <w:rPr>
            <w:lang w:val="fr-FR"/>
          </w:rPr>
          <w:tab/>
        </w:r>
        <w:r w:rsidR="00B0201B" w:rsidDel="002A6148">
          <w:fldChar w:fldCharType="begin" w:fldLock="1"/>
        </w:r>
        <w:r w:rsidRPr="00D6230E" w:rsidDel="002A6148">
          <w:rPr>
            <w:lang w:val="fr-FR"/>
          </w:rPr>
          <w:delInstrText xml:space="preserve"> PAGEREF _Toc449963498 \h </w:delInstrText>
        </w:r>
        <w:r w:rsidR="00B0201B" w:rsidDel="002A6148">
          <w:fldChar w:fldCharType="separate"/>
        </w:r>
        <w:r w:rsidRPr="00D6230E" w:rsidDel="002A6148">
          <w:rPr>
            <w:lang w:val="fr-FR"/>
          </w:rPr>
          <w:delText>86</w:delText>
        </w:r>
        <w:r w:rsidR="00B0201B" w:rsidDel="002A6148">
          <w:fldChar w:fldCharType="end"/>
        </w:r>
      </w:del>
    </w:p>
    <w:p w:rsidR="002D4796" w:rsidRPr="00D6230E" w:rsidDel="002A6148" w:rsidRDefault="002D4796" w:rsidP="002D4796">
      <w:pPr>
        <w:pStyle w:val="TOC5"/>
        <w:rPr>
          <w:del w:id="744" w:author="Nokia (TACv1)" w:date="2016-06-13T11:41:00Z"/>
          <w:rFonts w:asciiTheme="minorHAnsi" w:eastAsiaTheme="minorEastAsia" w:hAnsiTheme="minorHAnsi" w:cstheme="minorBidi"/>
          <w:sz w:val="22"/>
          <w:szCs w:val="22"/>
          <w:lang w:val="fr-FR" w:eastAsia="en-GB"/>
        </w:rPr>
      </w:pPr>
      <w:del w:id="745" w:author="Nokia (TACv1)" w:date="2016-06-13T11:41:00Z">
        <w:r w:rsidRPr="00D6230E" w:rsidDel="002A6148">
          <w:rPr>
            <w:lang w:val="fr-FR"/>
          </w:rPr>
          <w:delText>6.6.3.</w:delText>
        </w:r>
        <w:r w:rsidRPr="00D6230E" w:rsidDel="002A6148">
          <w:rPr>
            <w:lang w:val="fr-FR" w:eastAsia="zh-CN"/>
          </w:rPr>
          <w:delText>16</w:delText>
        </w:r>
        <w:r w:rsidRPr="00D6230E" w:rsidDel="002A6148">
          <w:rPr>
            <w:lang w:val="fr-FR"/>
          </w:rPr>
          <w:delText>.</w:delText>
        </w:r>
        <w:r w:rsidRPr="00D6230E" w:rsidDel="002A6148">
          <w:rPr>
            <w:lang w:val="fr-FR" w:eastAsia="zh-CN"/>
          </w:rPr>
          <w:delText>4</w:delText>
        </w:r>
        <w:r w:rsidRPr="00D6230E" w:rsidDel="002A6148">
          <w:rPr>
            <w:lang w:val="fr-FR"/>
          </w:rPr>
          <w:tab/>
          <w:delText>Service Interactions</w:delText>
        </w:r>
        <w:r w:rsidRPr="00D6230E" w:rsidDel="002A6148">
          <w:rPr>
            <w:lang w:val="fr-FR"/>
          </w:rPr>
          <w:tab/>
        </w:r>
        <w:r w:rsidR="00B0201B" w:rsidDel="002A6148">
          <w:fldChar w:fldCharType="begin" w:fldLock="1"/>
        </w:r>
        <w:r w:rsidRPr="00D6230E" w:rsidDel="002A6148">
          <w:rPr>
            <w:lang w:val="fr-FR"/>
          </w:rPr>
          <w:delInstrText xml:space="preserve"> PAGEREF _Toc449963499 \h </w:delInstrText>
        </w:r>
        <w:r w:rsidR="00B0201B" w:rsidDel="002A6148">
          <w:fldChar w:fldCharType="separate"/>
        </w:r>
        <w:r w:rsidRPr="00D6230E" w:rsidDel="002A6148">
          <w:rPr>
            <w:lang w:val="fr-FR"/>
          </w:rPr>
          <w:delText>86</w:delText>
        </w:r>
        <w:r w:rsidR="00B0201B" w:rsidDel="002A6148">
          <w:fldChar w:fldCharType="end"/>
        </w:r>
      </w:del>
    </w:p>
    <w:p w:rsidR="002D4796" w:rsidRPr="00D6230E" w:rsidDel="002A6148" w:rsidRDefault="002D4796" w:rsidP="002D4796">
      <w:pPr>
        <w:pStyle w:val="TOC5"/>
        <w:rPr>
          <w:del w:id="746" w:author="Nokia (TACv1)" w:date="2016-06-13T11:41:00Z"/>
          <w:rFonts w:asciiTheme="minorHAnsi" w:eastAsiaTheme="minorEastAsia" w:hAnsiTheme="minorHAnsi" w:cstheme="minorBidi"/>
          <w:sz w:val="22"/>
          <w:szCs w:val="22"/>
          <w:lang w:val="fr-FR" w:eastAsia="en-GB"/>
        </w:rPr>
      </w:pPr>
      <w:del w:id="747" w:author="Nokia (TACv1)" w:date="2016-06-13T11:41:00Z">
        <w:r w:rsidRPr="00D6230E" w:rsidDel="002A6148">
          <w:rPr>
            <w:lang w:val="fr-FR"/>
          </w:rPr>
          <w:delText>6.6.3.</w:delText>
        </w:r>
        <w:r w:rsidRPr="00D6230E" w:rsidDel="002A6148">
          <w:rPr>
            <w:lang w:val="fr-FR" w:eastAsia="zh-CN"/>
          </w:rPr>
          <w:delText>16</w:delText>
        </w:r>
        <w:r w:rsidRPr="00D6230E" w:rsidDel="002A6148">
          <w:rPr>
            <w:lang w:val="fr-FR"/>
          </w:rPr>
          <w:delText>.</w:delText>
        </w:r>
        <w:r w:rsidRPr="00D6230E" w:rsidDel="002A6148">
          <w:rPr>
            <w:lang w:val="fr-FR" w:eastAsia="zh-CN"/>
          </w:rPr>
          <w:delText>5</w:delText>
        </w:r>
        <w:r w:rsidRPr="00D6230E" w:rsidDel="002A6148">
          <w:rPr>
            <w:lang w:val="fr-FR"/>
          </w:rPr>
          <w:tab/>
        </w:r>
        <w:r w:rsidRPr="00D6230E" w:rsidDel="002A6148">
          <w:rPr>
            <w:lang w:val="fr-FR" w:eastAsia="ko-KR"/>
          </w:rPr>
          <w:delText>Post-Conditions</w:delText>
        </w:r>
        <w:r w:rsidRPr="00D6230E" w:rsidDel="002A6148">
          <w:rPr>
            <w:lang w:val="fr-FR"/>
          </w:rPr>
          <w:tab/>
        </w:r>
        <w:r w:rsidR="00B0201B" w:rsidDel="002A6148">
          <w:fldChar w:fldCharType="begin" w:fldLock="1"/>
        </w:r>
        <w:r w:rsidRPr="00D6230E" w:rsidDel="002A6148">
          <w:rPr>
            <w:lang w:val="fr-FR"/>
          </w:rPr>
          <w:delInstrText xml:space="preserve"> PAGEREF _Toc449963500 \h </w:delInstrText>
        </w:r>
        <w:r w:rsidR="00B0201B" w:rsidDel="002A6148">
          <w:fldChar w:fldCharType="separate"/>
        </w:r>
        <w:r w:rsidRPr="00D6230E" w:rsidDel="002A6148">
          <w:rPr>
            <w:lang w:val="fr-FR"/>
          </w:rPr>
          <w:delText>87</w:delText>
        </w:r>
        <w:r w:rsidR="00B0201B" w:rsidDel="002A6148">
          <w:fldChar w:fldCharType="end"/>
        </w:r>
      </w:del>
    </w:p>
    <w:p w:rsidR="002D4796" w:rsidRPr="00D6230E" w:rsidDel="002A6148" w:rsidRDefault="002D4796" w:rsidP="002D4796">
      <w:pPr>
        <w:pStyle w:val="TOC5"/>
        <w:rPr>
          <w:del w:id="748" w:author="Nokia (TACv1)" w:date="2016-06-13T11:41:00Z"/>
          <w:rFonts w:asciiTheme="minorHAnsi" w:eastAsiaTheme="minorEastAsia" w:hAnsiTheme="minorHAnsi" w:cstheme="minorBidi"/>
          <w:sz w:val="22"/>
          <w:szCs w:val="22"/>
          <w:lang w:val="fr-FR" w:eastAsia="en-GB"/>
        </w:rPr>
      </w:pPr>
      <w:del w:id="749" w:author="Nokia (TACv1)" w:date="2016-06-13T11:41:00Z">
        <w:r w:rsidRPr="00D6230E" w:rsidDel="002A6148">
          <w:rPr>
            <w:lang w:val="fr-FR"/>
          </w:rPr>
          <w:delText>6.6.3.</w:delText>
        </w:r>
        <w:r w:rsidRPr="00D6230E" w:rsidDel="002A6148">
          <w:rPr>
            <w:lang w:val="fr-FR" w:eastAsia="zh-CN"/>
          </w:rPr>
          <w:delText>16</w:delText>
        </w:r>
        <w:r w:rsidRPr="00D6230E" w:rsidDel="002A6148">
          <w:rPr>
            <w:lang w:val="fr-FR"/>
          </w:rPr>
          <w:delText>.</w:delText>
        </w:r>
        <w:r w:rsidRPr="00D6230E" w:rsidDel="002A6148">
          <w:rPr>
            <w:lang w:val="fr-FR" w:eastAsia="zh-CN"/>
          </w:rPr>
          <w:delText>6</w:delText>
        </w:r>
        <w:r w:rsidRPr="00D6230E" w:rsidDel="002A6148">
          <w:rPr>
            <w:lang w:val="fr-FR"/>
          </w:rPr>
          <w:tab/>
        </w:r>
        <w:r w:rsidRPr="00D6230E" w:rsidDel="002A6148">
          <w:rPr>
            <w:lang w:val="fr-FR" w:eastAsia="ko-KR"/>
          </w:rPr>
          <w:delText>Exceptions</w:delText>
        </w:r>
        <w:r w:rsidRPr="00D6230E" w:rsidDel="002A6148">
          <w:rPr>
            <w:lang w:val="fr-FR"/>
          </w:rPr>
          <w:tab/>
        </w:r>
        <w:r w:rsidR="00B0201B" w:rsidDel="002A6148">
          <w:fldChar w:fldCharType="begin" w:fldLock="1"/>
        </w:r>
        <w:r w:rsidRPr="00D6230E" w:rsidDel="002A6148">
          <w:rPr>
            <w:lang w:val="fr-FR"/>
          </w:rPr>
          <w:delInstrText xml:space="preserve"> PAGEREF _Toc449963501 \h </w:delInstrText>
        </w:r>
        <w:r w:rsidR="00B0201B" w:rsidDel="002A6148">
          <w:fldChar w:fldCharType="separate"/>
        </w:r>
        <w:r w:rsidRPr="00D6230E" w:rsidDel="002A6148">
          <w:rPr>
            <w:lang w:val="fr-FR"/>
          </w:rPr>
          <w:delText>87</w:delText>
        </w:r>
        <w:r w:rsidR="00B0201B" w:rsidDel="002A6148">
          <w:fldChar w:fldCharType="end"/>
        </w:r>
      </w:del>
    </w:p>
    <w:p w:rsidR="002D4796" w:rsidDel="002A6148" w:rsidRDefault="002D4796" w:rsidP="002D4796">
      <w:pPr>
        <w:pStyle w:val="TOC5"/>
        <w:rPr>
          <w:del w:id="750" w:author="Nokia (TACv1)" w:date="2016-06-13T11:41:00Z"/>
          <w:rFonts w:asciiTheme="minorHAnsi" w:eastAsiaTheme="minorEastAsia" w:hAnsiTheme="minorHAnsi" w:cstheme="minorBidi"/>
          <w:sz w:val="22"/>
          <w:szCs w:val="22"/>
          <w:lang w:eastAsia="en-GB"/>
        </w:rPr>
      </w:pPr>
      <w:del w:id="751" w:author="Nokia (TACv1)" w:date="2016-06-13T11:41:00Z">
        <w:r w:rsidDel="002A6148">
          <w:delText>6.6.3.</w:delText>
        </w:r>
        <w:r w:rsidDel="002A6148">
          <w:rPr>
            <w:lang w:eastAsia="zh-CN"/>
          </w:rPr>
          <w:delText>16</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_Toc449963502 \h </w:delInstrText>
        </w:r>
        <w:r w:rsidR="00B0201B" w:rsidDel="002A6148">
          <w:fldChar w:fldCharType="separate"/>
        </w:r>
        <w:r w:rsidDel="002A6148">
          <w:delText>87</w:delText>
        </w:r>
        <w:r w:rsidR="00B0201B" w:rsidDel="002A6148">
          <w:fldChar w:fldCharType="end"/>
        </w:r>
      </w:del>
    </w:p>
    <w:p w:rsidR="002D4796" w:rsidDel="002A6148" w:rsidRDefault="002D4796" w:rsidP="002D4796">
      <w:pPr>
        <w:pStyle w:val="TOC5"/>
        <w:rPr>
          <w:del w:id="752" w:author="Nokia (TACv1)" w:date="2016-06-13T11:41:00Z"/>
          <w:rFonts w:asciiTheme="minorHAnsi" w:eastAsiaTheme="minorEastAsia" w:hAnsiTheme="minorHAnsi" w:cstheme="minorBidi"/>
          <w:sz w:val="22"/>
          <w:szCs w:val="22"/>
          <w:lang w:eastAsia="en-GB"/>
        </w:rPr>
      </w:pPr>
      <w:del w:id="753" w:author="Nokia (TACv1)" w:date="2016-06-13T11:41:00Z">
        <w:r w:rsidDel="002A6148">
          <w:delText>6.6.3.</w:delText>
        </w:r>
        <w:r w:rsidDel="002A6148">
          <w:rPr>
            <w:lang w:eastAsia="zh-CN"/>
          </w:rPr>
          <w:delText>16</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_Toc449963503 \h </w:delInstrText>
        </w:r>
        <w:r w:rsidR="00B0201B" w:rsidDel="002A6148">
          <w:fldChar w:fldCharType="separate"/>
        </w:r>
        <w:r w:rsidDel="002A6148">
          <w:delText>87</w:delText>
        </w:r>
        <w:r w:rsidR="00B0201B" w:rsidDel="002A6148">
          <w:fldChar w:fldCharType="end"/>
        </w:r>
      </w:del>
    </w:p>
    <w:p w:rsidR="002D4796" w:rsidRPr="00D6230E" w:rsidDel="002A6148" w:rsidRDefault="00B0201B" w:rsidP="002D4796">
      <w:pPr>
        <w:pStyle w:val="TOC4"/>
        <w:rPr>
          <w:del w:id="754" w:author="Nokia (TACv1)" w:date="2016-06-13T11:41:00Z"/>
          <w:rFonts w:asciiTheme="minorHAnsi" w:eastAsiaTheme="minorEastAsia" w:hAnsiTheme="minorHAnsi" w:cstheme="minorBidi"/>
          <w:sz w:val="22"/>
          <w:szCs w:val="22"/>
          <w:lang w:val="fr-FR" w:eastAsia="en-GB"/>
          <w:rPrChange w:id="755" w:author="Karen Hughes" w:date="2016-06-09T15:55:00Z">
            <w:rPr>
              <w:del w:id="756" w:author="Nokia (TACv1)" w:date="2016-06-13T11:41:00Z"/>
              <w:rFonts w:asciiTheme="minorHAnsi" w:eastAsiaTheme="minorEastAsia" w:hAnsiTheme="minorHAnsi" w:cstheme="minorBidi"/>
              <w:sz w:val="22"/>
              <w:szCs w:val="22"/>
              <w:lang w:eastAsia="en-GB"/>
            </w:rPr>
          </w:rPrChange>
        </w:rPr>
      </w:pPr>
      <w:del w:id="757" w:author="Nokia (TACv1)" w:date="2016-06-13T11:41:00Z">
        <w:r w:rsidRPr="00B0201B" w:rsidDel="002A6148">
          <w:rPr>
            <w:lang w:val="fr-FR"/>
            <w:rPrChange w:id="758" w:author="Karen Hughes" w:date="2016-06-09T15:55:00Z">
              <w:rPr/>
            </w:rPrChange>
          </w:rPr>
          <w:delText>6.6.3.</w:delText>
        </w:r>
        <w:r w:rsidRPr="00B0201B" w:rsidDel="002A6148">
          <w:rPr>
            <w:lang w:val="fr-FR" w:eastAsia="zh-CN"/>
            <w:rPrChange w:id="759" w:author="Karen Hughes" w:date="2016-06-09T15:55:00Z">
              <w:rPr>
                <w:lang w:eastAsia="zh-CN"/>
              </w:rPr>
            </w:rPrChange>
          </w:rPr>
          <w:delText>17</w:delText>
        </w:r>
        <w:r w:rsidRPr="00B0201B" w:rsidDel="002A6148">
          <w:rPr>
            <w:lang w:val="fr-FR"/>
            <w:rPrChange w:id="760" w:author="Karen Hughes" w:date="2016-06-09T15:55:00Z">
              <w:rPr/>
            </w:rPrChange>
          </w:rPr>
          <w:tab/>
        </w:r>
        <w:r w:rsidRPr="00B0201B" w:rsidDel="002A6148">
          <w:rPr>
            <w:lang w:val="fr-FR" w:eastAsia="zh-CN"/>
            <w:rPrChange w:id="761" w:author="Karen Hughes" w:date="2016-06-09T15:55:00Z">
              <w:rPr>
                <w:lang w:eastAsia="zh-CN"/>
              </w:rPr>
            </w:rPrChange>
          </w:rPr>
          <w:delText>getDeviceLogInformation</w:delText>
        </w:r>
        <w:r w:rsidRPr="00B0201B" w:rsidDel="002A6148">
          <w:rPr>
            <w:lang w:val="fr-FR"/>
            <w:rPrChange w:id="762" w:author="Karen Hughes" w:date="2016-06-09T15:55:00Z">
              <w:rPr/>
            </w:rPrChange>
          </w:rPr>
          <w:tab/>
        </w:r>
        <w:r w:rsidDel="002A6148">
          <w:fldChar w:fldCharType="begin" w:fldLock="1"/>
        </w:r>
        <w:r w:rsidRPr="00B0201B" w:rsidDel="002A6148">
          <w:rPr>
            <w:lang w:val="fr-FR"/>
            <w:rPrChange w:id="763" w:author="Karen Hughes" w:date="2016-06-09T15:55:00Z">
              <w:rPr/>
            </w:rPrChange>
          </w:rPr>
          <w:delInstrText xml:space="preserve"> PAGEREF _Toc449963504 \h </w:delInstrText>
        </w:r>
        <w:r w:rsidDel="002A6148">
          <w:fldChar w:fldCharType="separate"/>
        </w:r>
        <w:r w:rsidRPr="00B0201B" w:rsidDel="002A6148">
          <w:rPr>
            <w:lang w:val="fr-FR"/>
            <w:rPrChange w:id="764" w:author="Karen Hughes" w:date="2016-06-09T15:55:00Z">
              <w:rPr/>
            </w:rPrChange>
          </w:rPr>
          <w:delText>87</w:delText>
        </w:r>
        <w:r w:rsidDel="002A6148">
          <w:fldChar w:fldCharType="end"/>
        </w:r>
      </w:del>
    </w:p>
    <w:p w:rsidR="002D4796" w:rsidRPr="00D6230E" w:rsidDel="002A6148" w:rsidRDefault="00B0201B" w:rsidP="002D4796">
      <w:pPr>
        <w:pStyle w:val="TOC5"/>
        <w:rPr>
          <w:del w:id="765" w:author="Nokia (TACv1)" w:date="2016-06-13T11:41:00Z"/>
          <w:rFonts w:asciiTheme="minorHAnsi" w:eastAsiaTheme="minorEastAsia" w:hAnsiTheme="minorHAnsi" w:cstheme="minorBidi"/>
          <w:sz w:val="22"/>
          <w:szCs w:val="22"/>
          <w:lang w:val="fr-FR" w:eastAsia="en-GB"/>
          <w:rPrChange w:id="766" w:author="Karen Hughes" w:date="2016-06-09T15:55:00Z">
            <w:rPr>
              <w:del w:id="767" w:author="Nokia (TACv1)" w:date="2016-06-13T11:41:00Z"/>
              <w:rFonts w:asciiTheme="minorHAnsi" w:eastAsiaTheme="minorEastAsia" w:hAnsiTheme="minorHAnsi" w:cstheme="minorBidi"/>
              <w:sz w:val="22"/>
              <w:szCs w:val="22"/>
              <w:lang w:eastAsia="en-GB"/>
            </w:rPr>
          </w:rPrChange>
        </w:rPr>
      </w:pPr>
      <w:del w:id="768" w:author="Nokia (TACv1)" w:date="2016-06-13T11:41:00Z">
        <w:r w:rsidRPr="00B0201B" w:rsidDel="002A6148">
          <w:rPr>
            <w:lang w:val="fr-FR"/>
            <w:rPrChange w:id="769" w:author="Karen Hughes" w:date="2016-06-09T15:55:00Z">
              <w:rPr/>
            </w:rPrChange>
          </w:rPr>
          <w:delText>6.6.3.</w:delText>
        </w:r>
        <w:r w:rsidRPr="00B0201B" w:rsidDel="002A6148">
          <w:rPr>
            <w:lang w:val="fr-FR" w:eastAsia="zh-CN"/>
            <w:rPrChange w:id="770" w:author="Karen Hughes" w:date="2016-06-09T15:55:00Z">
              <w:rPr>
                <w:lang w:eastAsia="zh-CN"/>
              </w:rPr>
            </w:rPrChange>
          </w:rPr>
          <w:delText>17</w:delText>
        </w:r>
        <w:r w:rsidRPr="00B0201B" w:rsidDel="002A6148">
          <w:rPr>
            <w:lang w:val="fr-FR"/>
            <w:rPrChange w:id="771" w:author="Karen Hughes" w:date="2016-06-09T15:55:00Z">
              <w:rPr/>
            </w:rPrChange>
          </w:rPr>
          <w:delText>.1</w:delText>
        </w:r>
        <w:r w:rsidRPr="00B0201B" w:rsidDel="002A6148">
          <w:rPr>
            <w:lang w:val="fr-FR"/>
            <w:rPrChange w:id="772" w:author="Karen Hughes" w:date="2016-06-09T15:55:00Z">
              <w:rPr/>
            </w:rPrChange>
          </w:rPr>
          <w:tab/>
          <w:delText>Description</w:delText>
        </w:r>
        <w:r w:rsidRPr="00B0201B" w:rsidDel="002A6148">
          <w:rPr>
            <w:lang w:val="fr-FR"/>
            <w:rPrChange w:id="773" w:author="Karen Hughes" w:date="2016-06-09T15:55:00Z">
              <w:rPr/>
            </w:rPrChange>
          </w:rPr>
          <w:tab/>
        </w:r>
        <w:r w:rsidDel="002A6148">
          <w:fldChar w:fldCharType="begin" w:fldLock="1"/>
        </w:r>
        <w:r w:rsidRPr="00B0201B" w:rsidDel="002A6148">
          <w:rPr>
            <w:lang w:val="fr-FR"/>
            <w:rPrChange w:id="774" w:author="Karen Hughes" w:date="2016-06-09T15:55:00Z">
              <w:rPr/>
            </w:rPrChange>
          </w:rPr>
          <w:delInstrText xml:space="preserve"> PAGEREF _Toc449963505 \h </w:delInstrText>
        </w:r>
        <w:r w:rsidDel="002A6148">
          <w:fldChar w:fldCharType="separate"/>
        </w:r>
        <w:r w:rsidRPr="00B0201B" w:rsidDel="002A6148">
          <w:rPr>
            <w:lang w:val="fr-FR"/>
            <w:rPrChange w:id="775" w:author="Karen Hughes" w:date="2016-06-09T15:55:00Z">
              <w:rPr/>
            </w:rPrChange>
          </w:rPr>
          <w:delText>87</w:delText>
        </w:r>
        <w:r w:rsidDel="002A6148">
          <w:fldChar w:fldCharType="end"/>
        </w:r>
      </w:del>
    </w:p>
    <w:p w:rsidR="002D4796" w:rsidRPr="00D6230E" w:rsidDel="002A6148" w:rsidRDefault="00B0201B" w:rsidP="002D4796">
      <w:pPr>
        <w:pStyle w:val="TOC5"/>
        <w:rPr>
          <w:del w:id="776" w:author="Nokia (TACv1)" w:date="2016-06-13T11:41:00Z"/>
          <w:rFonts w:asciiTheme="minorHAnsi" w:eastAsiaTheme="minorEastAsia" w:hAnsiTheme="minorHAnsi" w:cstheme="minorBidi"/>
          <w:sz w:val="22"/>
          <w:szCs w:val="22"/>
          <w:lang w:val="fr-FR" w:eastAsia="en-GB"/>
          <w:rPrChange w:id="777" w:author="Karen Hughes" w:date="2016-06-09T15:55:00Z">
            <w:rPr>
              <w:del w:id="778" w:author="Nokia (TACv1)" w:date="2016-06-13T11:41:00Z"/>
              <w:rFonts w:asciiTheme="minorHAnsi" w:eastAsiaTheme="minorEastAsia" w:hAnsiTheme="minorHAnsi" w:cstheme="minorBidi"/>
              <w:sz w:val="22"/>
              <w:szCs w:val="22"/>
              <w:lang w:eastAsia="en-GB"/>
            </w:rPr>
          </w:rPrChange>
        </w:rPr>
      </w:pPr>
      <w:del w:id="779" w:author="Nokia (TACv1)" w:date="2016-06-13T11:41:00Z">
        <w:r w:rsidRPr="00B0201B" w:rsidDel="002A6148">
          <w:rPr>
            <w:lang w:val="fr-FR"/>
            <w:rPrChange w:id="780" w:author="Karen Hughes" w:date="2016-06-09T15:55:00Z">
              <w:rPr/>
            </w:rPrChange>
          </w:rPr>
          <w:delText>6.6.3.</w:delText>
        </w:r>
        <w:r w:rsidRPr="00B0201B" w:rsidDel="002A6148">
          <w:rPr>
            <w:lang w:val="fr-FR" w:eastAsia="zh-CN"/>
            <w:rPrChange w:id="781" w:author="Karen Hughes" w:date="2016-06-09T15:55:00Z">
              <w:rPr>
                <w:lang w:eastAsia="zh-CN"/>
              </w:rPr>
            </w:rPrChange>
          </w:rPr>
          <w:delText>17</w:delText>
        </w:r>
        <w:r w:rsidRPr="00B0201B" w:rsidDel="002A6148">
          <w:rPr>
            <w:lang w:val="fr-FR"/>
            <w:rPrChange w:id="782" w:author="Karen Hughes" w:date="2016-06-09T15:55:00Z">
              <w:rPr/>
            </w:rPrChange>
          </w:rPr>
          <w:delText>.2</w:delText>
        </w:r>
        <w:r w:rsidRPr="00B0201B" w:rsidDel="002A6148">
          <w:rPr>
            <w:lang w:val="fr-FR"/>
            <w:rPrChange w:id="783" w:author="Karen Hughes" w:date="2016-06-09T15:55:00Z">
              <w:rPr/>
            </w:rPrChange>
          </w:rPr>
          <w:tab/>
          <w:delText>Pre-Conditions</w:delText>
        </w:r>
        <w:r w:rsidRPr="00B0201B" w:rsidDel="002A6148">
          <w:rPr>
            <w:lang w:val="fr-FR"/>
            <w:rPrChange w:id="784" w:author="Karen Hughes" w:date="2016-06-09T15:55:00Z">
              <w:rPr/>
            </w:rPrChange>
          </w:rPr>
          <w:tab/>
        </w:r>
        <w:r w:rsidDel="002A6148">
          <w:fldChar w:fldCharType="begin" w:fldLock="1"/>
        </w:r>
        <w:r w:rsidRPr="00B0201B" w:rsidDel="002A6148">
          <w:rPr>
            <w:lang w:val="fr-FR"/>
            <w:rPrChange w:id="785" w:author="Karen Hughes" w:date="2016-06-09T15:55:00Z">
              <w:rPr/>
            </w:rPrChange>
          </w:rPr>
          <w:delInstrText xml:space="preserve"> PAGEREF _Toc449963506 \h </w:delInstrText>
        </w:r>
        <w:r w:rsidDel="002A6148">
          <w:fldChar w:fldCharType="separate"/>
        </w:r>
        <w:r w:rsidRPr="00B0201B" w:rsidDel="002A6148">
          <w:rPr>
            <w:lang w:val="fr-FR"/>
            <w:rPrChange w:id="786" w:author="Karen Hughes" w:date="2016-06-09T15:55:00Z">
              <w:rPr/>
            </w:rPrChange>
          </w:rPr>
          <w:delText>87</w:delText>
        </w:r>
        <w:r w:rsidDel="002A6148">
          <w:fldChar w:fldCharType="end"/>
        </w:r>
      </w:del>
    </w:p>
    <w:p w:rsidR="002D4796" w:rsidRPr="00D6230E" w:rsidDel="002A6148" w:rsidRDefault="00B0201B" w:rsidP="002D4796">
      <w:pPr>
        <w:pStyle w:val="TOC5"/>
        <w:rPr>
          <w:del w:id="787" w:author="Nokia (TACv1)" w:date="2016-06-13T11:41:00Z"/>
          <w:rFonts w:asciiTheme="minorHAnsi" w:eastAsiaTheme="minorEastAsia" w:hAnsiTheme="minorHAnsi" w:cstheme="minorBidi"/>
          <w:sz w:val="22"/>
          <w:szCs w:val="22"/>
          <w:lang w:val="fr-FR" w:eastAsia="en-GB"/>
          <w:rPrChange w:id="788" w:author="Karen Hughes" w:date="2016-06-09T15:55:00Z">
            <w:rPr>
              <w:del w:id="789" w:author="Nokia (TACv1)" w:date="2016-06-13T11:41:00Z"/>
              <w:rFonts w:asciiTheme="minorHAnsi" w:eastAsiaTheme="minorEastAsia" w:hAnsiTheme="minorHAnsi" w:cstheme="minorBidi"/>
              <w:sz w:val="22"/>
              <w:szCs w:val="22"/>
              <w:lang w:eastAsia="en-GB"/>
            </w:rPr>
          </w:rPrChange>
        </w:rPr>
      </w:pPr>
      <w:del w:id="790" w:author="Nokia (TACv1)" w:date="2016-06-13T11:41:00Z">
        <w:r w:rsidRPr="00B0201B" w:rsidDel="002A6148">
          <w:rPr>
            <w:lang w:val="fr-FR"/>
            <w:rPrChange w:id="791" w:author="Karen Hughes" w:date="2016-06-09T15:55:00Z">
              <w:rPr/>
            </w:rPrChange>
          </w:rPr>
          <w:delText>6.6.3.</w:delText>
        </w:r>
        <w:r w:rsidRPr="00B0201B" w:rsidDel="002A6148">
          <w:rPr>
            <w:lang w:val="fr-FR" w:eastAsia="zh-CN"/>
            <w:rPrChange w:id="792" w:author="Karen Hughes" w:date="2016-06-09T15:55:00Z">
              <w:rPr>
                <w:lang w:eastAsia="zh-CN"/>
              </w:rPr>
            </w:rPrChange>
          </w:rPr>
          <w:delText>17</w:delText>
        </w:r>
        <w:r w:rsidRPr="00B0201B" w:rsidDel="002A6148">
          <w:rPr>
            <w:lang w:val="fr-FR"/>
            <w:rPrChange w:id="793" w:author="Karen Hughes" w:date="2016-06-09T15:55:00Z">
              <w:rPr/>
            </w:rPrChange>
          </w:rPr>
          <w:delText>.3</w:delText>
        </w:r>
        <w:r w:rsidRPr="00B0201B" w:rsidDel="002A6148">
          <w:rPr>
            <w:lang w:val="fr-FR"/>
            <w:rPrChange w:id="794" w:author="Karen Hughes" w:date="2016-06-09T15:55:00Z">
              <w:rPr/>
            </w:rPrChange>
          </w:rPr>
          <w:tab/>
          <w:delText xml:space="preserve">Signature - </w:delText>
        </w:r>
        <w:r w:rsidRPr="00B0201B" w:rsidDel="002A6148">
          <w:rPr>
            <w:lang w:val="fr-FR" w:eastAsia="zh-CN"/>
            <w:rPrChange w:id="795" w:author="Karen Hughes" w:date="2016-06-09T15:55:00Z">
              <w:rPr>
                <w:lang w:eastAsia="zh-CN"/>
              </w:rPr>
            </w:rPrChange>
          </w:rPr>
          <w:delText>getDeviceLogInformation</w:delText>
        </w:r>
        <w:r w:rsidRPr="00B0201B" w:rsidDel="002A6148">
          <w:rPr>
            <w:lang w:val="fr-FR"/>
            <w:rPrChange w:id="796" w:author="Karen Hughes" w:date="2016-06-09T15:55:00Z">
              <w:rPr/>
            </w:rPrChange>
          </w:rPr>
          <w:tab/>
        </w:r>
        <w:r w:rsidDel="002A6148">
          <w:fldChar w:fldCharType="begin" w:fldLock="1"/>
        </w:r>
        <w:r w:rsidRPr="00B0201B" w:rsidDel="002A6148">
          <w:rPr>
            <w:lang w:val="fr-FR"/>
            <w:rPrChange w:id="797" w:author="Karen Hughes" w:date="2016-06-09T15:55:00Z">
              <w:rPr/>
            </w:rPrChange>
          </w:rPr>
          <w:delInstrText xml:space="preserve"> PAGEREF _Toc449963507 \h </w:delInstrText>
        </w:r>
        <w:r w:rsidDel="002A6148">
          <w:fldChar w:fldCharType="separate"/>
        </w:r>
        <w:r w:rsidRPr="00B0201B" w:rsidDel="002A6148">
          <w:rPr>
            <w:lang w:val="fr-FR"/>
            <w:rPrChange w:id="798" w:author="Karen Hughes" w:date="2016-06-09T15:55:00Z">
              <w:rPr/>
            </w:rPrChange>
          </w:rPr>
          <w:delText>87</w:delText>
        </w:r>
        <w:r w:rsidDel="002A6148">
          <w:fldChar w:fldCharType="end"/>
        </w:r>
      </w:del>
    </w:p>
    <w:p w:rsidR="002D4796" w:rsidRPr="00D6230E" w:rsidDel="002A6148" w:rsidRDefault="00B0201B" w:rsidP="002D4796">
      <w:pPr>
        <w:pStyle w:val="TOC5"/>
        <w:rPr>
          <w:del w:id="799" w:author="Nokia (TACv1)" w:date="2016-06-13T11:41:00Z"/>
          <w:rFonts w:asciiTheme="minorHAnsi" w:eastAsiaTheme="minorEastAsia" w:hAnsiTheme="minorHAnsi" w:cstheme="minorBidi"/>
          <w:sz w:val="22"/>
          <w:szCs w:val="22"/>
          <w:lang w:val="fr-FR" w:eastAsia="en-GB"/>
          <w:rPrChange w:id="800" w:author="Karen Hughes" w:date="2016-06-09T15:55:00Z">
            <w:rPr>
              <w:del w:id="801" w:author="Nokia (TACv1)" w:date="2016-06-13T11:41:00Z"/>
              <w:rFonts w:asciiTheme="minorHAnsi" w:eastAsiaTheme="minorEastAsia" w:hAnsiTheme="minorHAnsi" w:cstheme="minorBidi"/>
              <w:sz w:val="22"/>
              <w:szCs w:val="22"/>
              <w:lang w:eastAsia="en-GB"/>
            </w:rPr>
          </w:rPrChange>
        </w:rPr>
      </w:pPr>
      <w:del w:id="802" w:author="Nokia (TACv1)" w:date="2016-06-13T11:41:00Z">
        <w:r w:rsidRPr="00B0201B" w:rsidDel="002A6148">
          <w:rPr>
            <w:lang w:val="fr-FR"/>
            <w:rPrChange w:id="803" w:author="Karen Hughes" w:date="2016-06-09T15:55:00Z">
              <w:rPr/>
            </w:rPrChange>
          </w:rPr>
          <w:delText>6.6.3.</w:delText>
        </w:r>
        <w:r w:rsidRPr="00B0201B" w:rsidDel="002A6148">
          <w:rPr>
            <w:lang w:val="fr-FR" w:eastAsia="zh-CN"/>
            <w:rPrChange w:id="804" w:author="Karen Hughes" w:date="2016-06-09T15:55:00Z">
              <w:rPr>
                <w:lang w:eastAsia="zh-CN"/>
              </w:rPr>
            </w:rPrChange>
          </w:rPr>
          <w:delText>17</w:delText>
        </w:r>
        <w:r w:rsidRPr="00B0201B" w:rsidDel="002A6148">
          <w:rPr>
            <w:lang w:val="fr-FR"/>
            <w:rPrChange w:id="805" w:author="Karen Hughes" w:date="2016-06-09T15:55:00Z">
              <w:rPr/>
            </w:rPrChange>
          </w:rPr>
          <w:delText>.</w:delText>
        </w:r>
        <w:r w:rsidRPr="00B0201B" w:rsidDel="002A6148">
          <w:rPr>
            <w:lang w:val="fr-FR" w:eastAsia="zh-CN"/>
            <w:rPrChange w:id="806" w:author="Karen Hughes" w:date="2016-06-09T15:55:00Z">
              <w:rPr>
                <w:lang w:eastAsia="zh-CN"/>
              </w:rPr>
            </w:rPrChange>
          </w:rPr>
          <w:delText>4</w:delText>
        </w:r>
        <w:r w:rsidRPr="00B0201B" w:rsidDel="002A6148">
          <w:rPr>
            <w:lang w:val="fr-FR"/>
            <w:rPrChange w:id="807" w:author="Karen Hughes" w:date="2016-06-09T15:55:00Z">
              <w:rPr/>
            </w:rPrChange>
          </w:rPr>
          <w:tab/>
          <w:delText>Service Interactions</w:delText>
        </w:r>
        <w:r w:rsidRPr="00B0201B" w:rsidDel="002A6148">
          <w:rPr>
            <w:lang w:val="fr-FR"/>
            <w:rPrChange w:id="808" w:author="Karen Hughes" w:date="2016-06-09T15:55:00Z">
              <w:rPr/>
            </w:rPrChange>
          </w:rPr>
          <w:tab/>
        </w:r>
        <w:r w:rsidDel="002A6148">
          <w:fldChar w:fldCharType="begin" w:fldLock="1"/>
        </w:r>
        <w:r w:rsidRPr="00B0201B" w:rsidDel="002A6148">
          <w:rPr>
            <w:lang w:val="fr-FR"/>
            <w:rPrChange w:id="809" w:author="Karen Hughes" w:date="2016-06-09T15:55:00Z">
              <w:rPr/>
            </w:rPrChange>
          </w:rPr>
          <w:delInstrText xml:space="preserve"> PAGEREF _Toc449963508 \h </w:delInstrText>
        </w:r>
        <w:r w:rsidDel="002A6148">
          <w:fldChar w:fldCharType="separate"/>
        </w:r>
        <w:r w:rsidRPr="00B0201B" w:rsidDel="002A6148">
          <w:rPr>
            <w:lang w:val="fr-FR"/>
            <w:rPrChange w:id="810" w:author="Karen Hughes" w:date="2016-06-09T15:55:00Z">
              <w:rPr/>
            </w:rPrChange>
          </w:rPr>
          <w:delText>87</w:delText>
        </w:r>
        <w:r w:rsidDel="002A6148">
          <w:fldChar w:fldCharType="end"/>
        </w:r>
      </w:del>
    </w:p>
    <w:p w:rsidR="002D4796" w:rsidRPr="00D6230E" w:rsidDel="002A6148" w:rsidRDefault="00B0201B" w:rsidP="002D4796">
      <w:pPr>
        <w:pStyle w:val="TOC5"/>
        <w:rPr>
          <w:del w:id="811" w:author="Nokia (TACv1)" w:date="2016-06-13T11:41:00Z"/>
          <w:rFonts w:asciiTheme="minorHAnsi" w:eastAsiaTheme="minorEastAsia" w:hAnsiTheme="minorHAnsi" w:cstheme="minorBidi"/>
          <w:sz w:val="22"/>
          <w:szCs w:val="22"/>
          <w:lang w:val="fr-FR" w:eastAsia="en-GB"/>
          <w:rPrChange w:id="812" w:author="Karen Hughes" w:date="2016-06-09T15:55:00Z">
            <w:rPr>
              <w:del w:id="813" w:author="Nokia (TACv1)" w:date="2016-06-13T11:41:00Z"/>
              <w:rFonts w:asciiTheme="minorHAnsi" w:eastAsiaTheme="minorEastAsia" w:hAnsiTheme="minorHAnsi" w:cstheme="minorBidi"/>
              <w:sz w:val="22"/>
              <w:szCs w:val="22"/>
              <w:lang w:eastAsia="en-GB"/>
            </w:rPr>
          </w:rPrChange>
        </w:rPr>
      </w:pPr>
      <w:del w:id="814" w:author="Nokia (TACv1)" w:date="2016-06-13T11:41:00Z">
        <w:r w:rsidRPr="00B0201B" w:rsidDel="002A6148">
          <w:rPr>
            <w:lang w:val="fr-FR"/>
            <w:rPrChange w:id="815" w:author="Karen Hughes" w:date="2016-06-09T15:55:00Z">
              <w:rPr/>
            </w:rPrChange>
          </w:rPr>
          <w:delText>6.6.3.</w:delText>
        </w:r>
        <w:r w:rsidRPr="00B0201B" w:rsidDel="002A6148">
          <w:rPr>
            <w:lang w:val="fr-FR" w:eastAsia="zh-CN"/>
            <w:rPrChange w:id="816" w:author="Karen Hughes" w:date="2016-06-09T15:55:00Z">
              <w:rPr>
                <w:lang w:eastAsia="zh-CN"/>
              </w:rPr>
            </w:rPrChange>
          </w:rPr>
          <w:delText>17</w:delText>
        </w:r>
        <w:r w:rsidRPr="00B0201B" w:rsidDel="002A6148">
          <w:rPr>
            <w:lang w:val="fr-FR"/>
            <w:rPrChange w:id="817" w:author="Karen Hughes" w:date="2016-06-09T15:55:00Z">
              <w:rPr/>
            </w:rPrChange>
          </w:rPr>
          <w:delText>.</w:delText>
        </w:r>
        <w:r w:rsidRPr="00B0201B" w:rsidDel="002A6148">
          <w:rPr>
            <w:lang w:val="fr-FR" w:eastAsia="zh-CN"/>
            <w:rPrChange w:id="818" w:author="Karen Hughes" w:date="2016-06-09T15:55:00Z">
              <w:rPr>
                <w:lang w:eastAsia="zh-CN"/>
              </w:rPr>
            </w:rPrChange>
          </w:rPr>
          <w:delText>5</w:delText>
        </w:r>
        <w:r w:rsidRPr="00B0201B" w:rsidDel="002A6148">
          <w:rPr>
            <w:lang w:val="fr-FR"/>
            <w:rPrChange w:id="819" w:author="Karen Hughes" w:date="2016-06-09T15:55:00Z">
              <w:rPr/>
            </w:rPrChange>
          </w:rPr>
          <w:tab/>
        </w:r>
        <w:r w:rsidRPr="00B0201B" w:rsidDel="002A6148">
          <w:rPr>
            <w:lang w:val="fr-FR" w:eastAsia="ko-KR"/>
            <w:rPrChange w:id="820" w:author="Karen Hughes" w:date="2016-06-09T15:55:00Z">
              <w:rPr>
                <w:lang w:eastAsia="ko-KR"/>
              </w:rPr>
            </w:rPrChange>
          </w:rPr>
          <w:delText>Post-Conditions</w:delText>
        </w:r>
        <w:r w:rsidRPr="00B0201B" w:rsidDel="002A6148">
          <w:rPr>
            <w:lang w:val="fr-FR"/>
            <w:rPrChange w:id="821" w:author="Karen Hughes" w:date="2016-06-09T15:55:00Z">
              <w:rPr/>
            </w:rPrChange>
          </w:rPr>
          <w:tab/>
        </w:r>
        <w:r w:rsidDel="002A6148">
          <w:fldChar w:fldCharType="begin" w:fldLock="1"/>
        </w:r>
        <w:r w:rsidRPr="00B0201B" w:rsidDel="002A6148">
          <w:rPr>
            <w:lang w:val="fr-FR"/>
            <w:rPrChange w:id="822" w:author="Karen Hughes" w:date="2016-06-09T15:55:00Z">
              <w:rPr/>
            </w:rPrChange>
          </w:rPr>
          <w:delInstrText xml:space="preserve"> PAGEREF _Toc449963509 \h </w:delInstrText>
        </w:r>
        <w:r w:rsidDel="002A6148">
          <w:fldChar w:fldCharType="separate"/>
        </w:r>
        <w:r w:rsidRPr="00B0201B" w:rsidDel="002A6148">
          <w:rPr>
            <w:lang w:val="fr-FR"/>
            <w:rPrChange w:id="823" w:author="Karen Hughes" w:date="2016-06-09T15:55:00Z">
              <w:rPr/>
            </w:rPrChange>
          </w:rPr>
          <w:delText>88</w:delText>
        </w:r>
        <w:r w:rsidDel="002A6148">
          <w:fldChar w:fldCharType="end"/>
        </w:r>
      </w:del>
    </w:p>
    <w:p w:rsidR="002D4796" w:rsidRPr="00D6230E" w:rsidDel="002A6148" w:rsidRDefault="00B0201B" w:rsidP="002D4796">
      <w:pPr>
        <w:pStyle w:val="TOC5"/>
        <w:rPr>
          <w:del w:id="824" w:author="Nokia (TACv1)" w:date="2016-06-13T11:41:00Z"/>
          <w:rFonts w:asciiTheme="minorHAnsi" w:eastAsiaTheme="minorEastAsia" w:hAnsiTheme="minorHAnsi" w:cstheme="minorBidi"/>
          <w:sz w:val="22"/>
          <w:szCs w:val="22"/>
          <w:lang w:val="fr-FR" w:eastAsia="en-GB"/>
          <w:rPrChange w:id="825" w:author="Karen Hughes" w:date="2016-06-09T15:55:00Z">
            <w:rPr>
              <w:del w:id="826" w:author="Nokia (TACv1)" w:date="2016-06-13T11:41:00Z"/>
              <w:rFonts w:asciiTheme="minorHAnsi" w:eastAsiaTheme="minorEastAsia" w:hAnsiTheme="minorHAnsi" w:cstheme="minorBidi"/>
              <w:sz w:val="22"/>
              <w:szCs w:val="22"/>
              <w:lang w:eastAsia="en-GB"/>
            </w:rPr>
          </w:rPrChange>
        </w:rPr>
      </w:pPr>
      <w:del w:id="827" w:author="Nokia (TACv1)" w:date="2016-06-13T11:41:00Z">
        <w:r w:rsidRPr="00B0201B" w:rsidDel="002A6148">
          <w:rPr>
            <w:lang w:val="fr-FR"/>
            <w:rPrChange w:id="828" w:author="Karen Hughes" w:date="2016-06-09T15:55:00Z">
              <w:rPr/>
            </w:rPrChange>
          </w:rPr>
          <w:delText>6.6.3.</w:delText>
        </w:r>
        <w:r w:rsidRPr="00B0201B" w:rsidDel="002A6148">
          <w:rPr>
            <w:lang w:val="fr-FR" w:eastAsia="zh-CN"/>
            <w:rPrChange w:id="829" w:author="Karen Hughes" w:date="2016-06-09T15:55:00Z">
              <w:rPr>
                <w:lang w:eastAsia="zh-CN"/>
              </w:rPr>
            </w:rPrChange>
          </w:rPr>
          <w:delText>17</w:delText>
        </w:r>
        <w:r w:rsidRPr="00B0201B" w:rsidDel="002A6148">
          <w:rPr>
            <w:lang w:val="fr-FR"/>
            <w:rPrChange w:id="830" w:author="Karen Hughes" w:date="2016-06-09T15:55:00Z">
              <w:rPr/>
            </w:rPrChange>
          </w:rPr>
          <w:delText>.</w:delText>
        </w:r>
        <w:r w:rsidRPr="00B0201B" w:rsidDel="002A6148">
          <w:rPr>
            <w:lang w:val="fr-FR" w:eastAsia="zh-CN"/>
            <w:rPrChange w:id="831" w:author="Karen Hughes" w:date="2016-06-09T15:55:00Z">
              <w:rPr>
                <w:lang w:eastAsia="zh-CN"/>
              </w:rPr>
            </w:rPrChange>
          </w:rPr>
          <w:delText>6</w:delText>
        </w:r>
        <w:r w:rsidRPr="00B0201B" w:rsidDel="002A6148">
          <w:rPr>
            <w:lang w:val="fr-FR"/>
            <w:rPrChange w:id="832" w:author="Karen Hughes" w:date="2016-06-09T15:55:00Z">
              <w:rPr/>
            </w:rPrChange>
          </w:rPr>
          <w:tab/>
        </w:r>
        <w:r w:rsidRPr="00B0201B" w:rsidDel="002A6148">
          <w:rPr>
            <w:lang w:val="fr-FR" w:eastAsia="ko-KR"/>
            <w:rPrChange w:id="833" w:author="Karen Hughes" w:date="2016-06-09T15:55:00Z">
              <w:rPr>
                <w:lang w:eastAsia="ko-KR"/>
              </w:rPr>
            </w:rPrChange>
          </w:rPr>
          <w:delText>Exceptions</w:delText>
        </w:r>
        <w:r w:rsidRPr="00B0201B" w:rsidDel="002A6148">
          <w:rPr>
            <w:lang w:val="fr-FR"/>
            <w:rPrChange w:id="834" w:author="Karen Hughes" w:date="2016-06-09T15:55:00Z">
              <w:rPr/>
            </w:rPrChange>
          </w:rPr>
          <w:tab/>
        </w:r>
        <w:r w:rsidDel="002A6148">
          <w:fldChar w:fldCharType="begin" w:fldLock="1"/>
        </w:r>
        <w:r w:rsidRPr="00B0201B" w:rsidDel="002A6148">
          <w:rPr>
            <w:lang w:val="fr-FR"/>
            <w:rPrChange w:id="835" w:author="Karen Hughes" w:date="2016-06-09T15:55:00Z">
              <w:rPr/>
            </w:rPrChange>
          </w:rPr>
          <w:delInstrText xml:space="preserve"> PAGEREF _Toc449963510 \h </w:delInstrText>
        </w:r>
        <w:r w:rsidDel="002A6148">
          <w:fldChar w:fldCharType="separate"/>
        </w:r>
        <w:r w:rsidRPr="00B0201B" w:rsidDel="002A6148">
          <w:rPr>
            <w:lang w:val="fr-FR"/>
            <w:rPrChange w:id="836" w:author="Karen Hughes" w:date="2016-06-09T15:55:00Z">
              <w:rPr/>
            </w:rPrChange>
          </w:rPr>
          <w:delText>88</w:delText>
        </w:r>
        <w:r w:rsidDel="002A6148">
          <w:fldChar w:fldCharType="end"/>
        </w:r>
      </w:del>
    </w:p>
    <w:p w:rsidR="002D4796" w:rsidDel="002A6148" w:rsidRDefault="002D4796" w:rsidP="002D4796">
      <w:pPr>
        <w:pStyle w:val="TOC5"/>
        <w:rPr>
          <w:del w:id="837" w:author="Nokia (TACv1)" w:date="2016-06-13T11:41:00Z"/>
          <w:rFonts w:asciiTheme="minorHAnsi" w:eastAsiaTheme="minorEastAsia" w:hAnsiTheme="minorHAnsi" w:cstheme="minorBidi"/>
          <w:sz w:val="22"/>
          <w:szCs w:val="22"/>
          <w:lang w:eastAsia="en-GB"/>
        </w:rPr>
      </w:pPr>
      <w:del w:id="838" w:author="Nokia (TACv1)" w:date="2016-06-13T11:41:00Z">
        <w:r w:rsidDel="002A6148">
          <w:delText>6.6.3.</w:delText>
        </w:r>
        <w:r w:rsidDel="002A6148">
          <w:rPr>
            <w:lang w:eastAsia="zh-CN"/>
          </w:rPr>
          <w:delText>17</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_Toc449963511 \h </w:delInstrText>
        </w:r>
        <w:r w:rsidR="00B0201B" w:rsidDel="002A6148">
          <w:fldChar w:fldCharType="separate"/>
        </w:r>
        <w:r w:rsidDel="002A6148">
          <w:delText>88</w:delText>
        </w:r>
        <w:r w:rsidR="00B0201B" w:rsidDel="002A6148">
          <w:fldChar w:fldCharType="end"/>
        </w:r>
      </w:del>
    </w:p>
    <w:p w:rsidR="002D4796" w:rsidDel="002A6148" w:rsidRDefault="002D4796" w:rsidP="002D4796">
      <w:pPr>
        <w:pStyle w:val="TOC5"/>
        <w:rPr>
          <w:del w:id="839" w:author="Nokia (TACv1)" w:date="2016-06-13T11:41:00Z"/>
          <w:rFonts w:asciiTheme="minorHAnsi" w:eastAsiaTheme="minorEastAsia" w:hAnsiTheme="minorHAnsi" w:cstheme="minorBidi"/>
          <w:sz w:val="22"/>
          <w:szCs w:val="22"/>
          <w:lang w:eastAsia="en-GB"/>
        </w:rPr>
      </w:pPr>
      <w:del w:id="840" w:author="Nokia (TACv1)" w:date="2016-06-13T11:41:00Z">
        <w:r w:rsidDel="002A6148">
          <w:delText>6.6.3.</w:delText>
        </w:r>
        <w:r w:rsidDel="002A6148">
          <w:rPr>
            <w:lang w:eastAsia="zh-CN"/>
          </w:rPr>
          <w:delText>17</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_Toc449963512 \h </w:delInstrText>
        </w:r>
        <w:r w:rsidR="00B0201B" w:rsidDel="002A6148">
          <w:fldChar w:fldCharType="separate"/>
        </w:r>
        <w:r w:rsidDel="002A6148">
          <w:delText>88</w:delText>
        </w:r>
        <w:r w:rsidR="00B0201B" w:rsidDel="002A6148">
          <w:fldChar w:fldCharType="end"/>
        </w:r>
      </w:del>
    </w:p>
    <w:p w:rsidR="002D4796" w:rsidRPr="00D6230E" w:rsidDel="002A6148" w:rsidRDefault="00B0201B" w:rsidP="002D4796">
      <w:pPr>
        <w:pStyle w:val="TOC4"/>
        <w:rPr>
          <w:del w:id="841" w:author="Nokia (TACv1)" w:date="2016-06-13T11:41:00Z"/>
          <w:rFonts w:asciiTheme="minorHAnsi" w:eastAsiaTheme="minorEastAsia" w:hAnsiTheme="minorHAnsi" w:cstheme="minorBidi"/>
          <w:sz w:val="22"/>
          <w:szCs w:val="22"/>
          <w:lang w:val="fr-FR" w:eastAsia="en-GB"/>
          <w:rPrChange w:id="842" w:author="Karen Hughes" w:date="2016-06-09T15:55:00Z">
            <w:rPr>
              <w:del w:id="843" w:author="Nokia (TACv1)" w:date="2016-06-13T11:41:00Z"/>
              <w:rFonts w:asciiTheme="minorHAnsi" w:eastAsiaTheme="minorEastAsia" w:hAnsiTheme="minorHAnsi" w:cstheme="minorBidi"/>
              <w:sz w:val="22"/>
              <w:szCs w:val="22"/>
              <w:lang w:eastAsia="en-GB"/>
            </w:rPr>
          </w:rPrChange>
        </w:rPr>
      </w:pPr>
      <w:del w:id="844" w:author="Nokia (TACv1)" w:date="2016-06-13T11:41:00Z">
        <w:r w:rsidRPr="00B0201B" w:rsidDel="002A6148">
          <w:rPr>
            <w:lang w:val="fr-FR"/>
            <w:rPrChange w:id="845" w:author="Karen Hughes" w:date="2016-06-09T15:55:00Z">
              <w:rPr/>
            </w:rPrChange>
          </w:rPr>
          <w:delText>6.6.3.1</w:delText>
        </w:r>
        <w:r w:rsidRPr="00B0201B" w:rsidDel="002A6148">
          <w:rPr>
            <w:lang w:val="fr-FR" w:eastAsia="zh-CN"/>
            <w:rPrChange w:id="846" w:author="Karen Hughes" w:date="2016-06-09T15:55:00Z">
              <w:rPr>
                <w:lang w:eastAsia="zh-CN"/>
              </w:rPr>
            </w:rPrChange>
          </w:rPr>
          <w:delText>8</w:delText>
        </w:r>
        <w:r w:rsidRPr="00B0201B" w:rsidDel="002A6148">
          <w:rPr>
            <w:lang w:val="fr-FR"/>
            <w:rPrChange w:id="847" w:author="Karen Hughes" w:date="2016-06-09T15:55:00Z">
              <w:rPr/>
            </w:rPrChange>
          </w:rPr>
          <w:tab/>
        </w:r>
        <w:r w:rsidRPr="00B0201B" w:rsidDel="002A6148">
          <w:rPr>
            <w:lang w:val="fr-FR" w:eastAsia="zh-CN"/>
            <w:rPrChange w:id="848" w:author="Karen Hughes" w:date="2016-06-09T15:55:00Z">
              <w:rPr>
                <w:lang w:eastAsia="zh-CN"/>
              </w:rPr>
            </w:rPrChange>
          </w:rPr>
          <w:delText>getSoftwareInformation</w:delText>
        </w:r>
        <w:r w:rsidRPr="00B0201B" w:rsidDel="002A6148">
          <w:rPr>
            <w:lang w:val="fr-FR"/>
            <w:rPrChange w:id="849" w:author="Karen Hughes" w:date="2016-06-09T15:55:00Z">
              <w:rPr/>
            </w:rPrChange>
          </w:rPr>
          <w:tab/>
        </w:r>
        <w:r w:rsidDel="002A6148">
          <w:fldChar w:fldCharType="begin" w:fldLock="1"/>
        </w:r>
        <w:r w:rsidRPr="00B0201B" w:rsidDel="002A6148">
          <w:rPr>
            <w:lang w:val="fr-FR"/>
            <w:rPrChange w:id="850" w:author="Karen Hughes" w:date="2016-06-09T15:55:00Z">
              <w:rPr/>
            </w:rPrChange>
          </w:rPr>
          <w:delInstrText xml:space="preserve"> PAGEREF _Toc449963513 \h </w:delInstrText>
        </w:r>
        <w:r w:rsidDel="002A6148">
          <w:fldChar w:fldCharType="separate"/>
        </w:r>
        <w:r w:rsidRPr="00B0201B" w:rsidDel="002A6148">
          <w:rPr>
            <w:lang w:val="fr-FR"/>
            <w:rPrChange w:id="851" w:author="Karen Hughes" w:date="2016-06-09T15:55:00Z">
              <w:rPr/>
            </w:rPrChange>
          </w:rPr>
          <w:delText>88</w:delText>
        </w:r>
        <w:r w:rsidDel="002A6148">
          <w:fldChar w:fldCharType="end"/>
        </w:r>
      </w:del>
    </w:p>
    <w:p w:rsidR="002D4796" w:rsidRPr="00D6230E" w:rsidDel="002A6148" w:rsidRDefault="00B0201B" w:rsidP="002D4796">
      <w:pPr>
        <w:pStyle w:val="TOC5"/>
        <w:rPr>
          <w:del w:id="852" w:author="Nokia (TACv1)" w:date="2016-06-13T11:41:00Z"/>
          <w:rFonts w:asciiTheme="minorHAnsi" w:eastAsiaTheme="minorEastAsia" w:hAnsiTheme="minorHAnsi" w:cstheme="minorBidi"/>
          <w:sz w:val="22"/>
          <w:szCs w:val="22"/>
          <w:lang w:val="fr-FR" w:eastAsia="en-GB"/>
          <w:rPrChange w:id="853" w:author="Karen Hughes" w:date="2016-06-09T15:55:00Z">
            <w:rPr>
              <w:del w:id="854" w:author="Nokia (TACv1)" w:date="2016-06-13T11:41:00Z"/>
              <w:rFonts w:asciiTheme="minorHAnsi" w:eastAsiaTheme="minorEastAsia" w:hAnsiTheme="minorHAnsi" w:cstheme="minorBidi"/>
              <w:sz w:val="22"/>
              <w:szCs w:val="22"/>
              <w:lang w:eastAsia="en-GB"/>
            </w:rPr>
          </w:rPrChange>
        </w:rPr>
      </w:pPr>
      <w:del w:id="855" w:author="Nokia (TACv1)" w:date="2016-06-13T11:41:00Z">
        <w:r w:rsidRPr="00B0201B" w:rsidDel="002A6148">
          <w:rPr>
            <w:lang w:val="fr-FR"/>
            <w:rPrChange w:id="856" w:author="Karen Hughes" w:date="2016-06-09T15:55:00Z">
              <w:rPr/>
            </w:rPrChange>
          </w:rPr>
          <w:delText>6.6.3.1</w:delText>
        </w:r>
        <w:r w:rsidRPr="00B0201B" w:rsidDel="002A6148">
          <w:rPr>
            <w:lang w:val="fr-FR" w:eastAsia="zh-CN"/>
            <w:rPrChange w:id="857" w:author="Karen Hughes" w:date="2016-06-09T15:55:00Z">
              <w:rPr>
                <w:lang w:eastAsia="zh-CN"/>
              </w:rPr>
            </w:rPrChange>
          </w:rPr>
          <w:delText>8</w:delText>
        </w:r>
        <w:r w:rsidRPr="00B0201B" w:rsidDel="002A6148">
          <w:rPr>
            <w:lang w:val="fr-FR"/>
            <w:rPrChange w:id="858" w:author="Karen Hughes" w:date="2016-06-09T15:55:00Z">
              <w:rPr/>
            </w:rPrChange>
          </w:rPr>
          <w:delText>.1</w:delText>
        </w:r>
        <w:r w:rsidRPr="00B0201B" w:rsidDel="002A6148">
          <w:rPr>
            <w:lang w:val="fr-FR"/>
            <w:rPrChange w:id="859" w:author="Karen Hughes" w:date="2016-06-09T15:55:00Z">
              <w:rPr/>
            </w:rPrChange>
          </w:rPr>
          <w:tab/>
          <w:delText>Description</w:delText>
        </w:r>
        <w:r w:rsidRPr="00B0201B" w:rsidDel="002A6148">
          <w:rPr>
            <w:lang w:val="fr-FR"/>
            <w:rPrChange w:id="860" w:author="Karen Hughes" w:date="2016-06-09T15:55:00Z">
              <w:rPr/>
            </w:rPrChange>
          </w:rPr>
          <w:tab/>
        </w:r>
        <w:r w:rsidDel="002A6148">
          <w:fldChar w:fldCharType="begin" w:fldLock="1"/>
        </w:r>
        <w:r w:rsidRPr="00B0201B" w:rsidDel="002A6148">
          <w:rPr>
            <w:lang w:val="fr-FR"/>
            <w:rPrChange w:id="861" w:author="Karen Hughes" w:date="2016-06-09T15:55:00Z">
              <w:rPr/>
            </w:rPrChange>
          </w:rPr>
          <w:delInstrText xml:space="preserve"> PAGEREF _Toc449963514 \h </w:delInstrText>
        </w:r>
        <w:r w:rsidDel="002A6148">
          <w:fldChar w:fldCharType="separate"/>
        </w:r>
        <w:r w:rsidRPr="00B0201B" w:rsidDel="002A6148">
          <w:rPr>
            <w:lang w:val="fr-FR"/>
            <w:rPrChange w:id="862" w:author="Karen Hughes" w:date="2016-06-09T15:55:00Z">
              <w:rPr/>
            </w:rPrChange>
          </w:rPr>
          <w:delText>88</w:delText>
        </w:r>
        <w:r w:rsidDel="002A6148">
          <w:fldChar w:fldCharType="end"/>
        </w:r>
      </w:del>
    </w:p>
    <w:p w:rsidR="002D4796" w:rsidRPr="00D6230E" w:rsidDel="002A6148" w:rsidRDefault="00B0201B" w:rsidP="002D4796">
      <w:pPr>
        <w:pStyle w:val="TOC5"/>
        <w:rPr>
          <w:del w:id="863" w:author="Nokia (TACv1)" w:date="2016-06-13T11:41:00Z"/>
          <w:rFonts w:asciiTheme="minorHAnsi" w:eastAsiaTheme="minorEastAsia" w:hAnsiTheme="minorHAnsi" w:cstheme="minorBidi"/>
          <w:sz w:val="22"/>
          <w:szCs w:val="22"/>
          <w:lang w:val="fr-FR" w:eastAsia="en-GB"/>
          <w:rPrChange w:id="864" w:author="Karen Hughes" w:date="2016-06-09T15:55:00Z">
            <w:rPr>
              <w:del w:id="865" w:author="Nokia (TACv1)" w:date="2016-06-13T11:41:00Z"/>
              <w:rFonts w:asciiTheme="minorHAnsi" w:eastAsiaTheme="minorEastAsia" w:hAnsiTheme="minorHAnsi" w:cstheme="minorBidi"/>
              <w:sz w:val="22"/>
              <w:szCs w:val="22"/>
              <w:lang w:eastAsia="en-GB"/>
            </w:rPr>
          </w:rPrChange>
        </w:rPr>
      </w:pPr>
      <w:del w:id="866" w:author="Nokia (TACv1)" w:date="2016-06-13T11:41:00Z">
        <w:r w:rsidRPr="00B0201B" w:rsidDel="002A6148">
          <w:rPr>
            <w:lang w:val="fr-FR"/>
            <w:rPrChange w:id="867" w:author="Karen Hughes" w:date="2016-06-09T15:55:00Z">
              <w:rPr/>
            </w:rPrChange>
          </w:rPr>
          <w:delText>6.6.3.1</w:delText>
        </w:r>
        <w:r w:rsidRPr="00B0201B" w:rsidDel="002A6148">
          <w:rPr>
            <w:lang w:val="fr-FR" w:eastAsia="zh-CN"/>
            <w:rPrChange w:id="868" w:author="Karen Hughes" w:date="2016-06-09T15:55:00Z">
              <w:rPr>
                <w:lang w:eastAsia="zh-CN"/>
              </w:rPr>
            </w:rPrChange>
          </w:rPr>
          <w:delText>8</w:delText>
        </w:r>
        <w:r w:rsidRPr="00B0201B" w:rsidDel="002A6148">
          <w:rPr>
            <w:lang w:val="fr-FR"/>
            <w:rPrChange w:id="869" w:author="Karen Hughes" w:date="2016-06-09T15:55:00Z">
              <w:rPr/>
            </w:rPrChange>
          </w:rPr>
          <w:delText>.2</w:delText>
        </w:r>
        <w:r w:rsidRPr="00B0201B" w:rsidDel="002A6148">
          <w:rPr>
            <w:lang w:val="fr-FR"/>
            <w:rPrChange w:id="870" w:author="Karen Hughes" w:date="2016-06-09T15:55:00Z">
              <w:rPr/>
            </w:rPrChange>
          </w:rPr>
          <w:tab/>
          <w:delText>Pre-Conditions</w:delText>
        </w:r>
        <w:r w:rsidRPr="00B0201B" w:rsidDel="002A6148">
          <w:rPr>
            <w:lang w:val="fr-FR"/>
            <w:rPrChange w:id="871" w:author="Karen Hughes" w:date="2016-06-09T15:55:00Z">
              <w:rPr/>
            </w:rPrChange>
          </w:rPr>
          <w:tab/>
        </w:r>
        <w:r w:rsidDel="002A6148">
          <w:fldChar w:fldCharType="begin" w:fldLock="1"/>
        </w:r>
        <w:r w:rsidRPr="00B0201B" w:rsidDel="002A6148">
          <w:rPr>
            <w:lang w:val="fr-FR"/>
            <w:rPrChange w:id="872" w:author="Karen Hughes" w:date="2016-06-09T15:55:00Z">
              <w:rPr/>
            </w:rPrChange>
          </w:rPr>
          <w:delInstrText xml:space="preserve"> PAGEREF _Toc449963515 \h </w:delInstrText>
        </w:r>
        <w:r w:rsidDel="002A6148">
          <w:fldChar w:fldCharType="separate"/>
        </w:r>
        <w:r w:rsidRPr="00B0201B" w:rsidDel="002A6148">
          <w:rPr>
            <w:lang w:val="fr-FR"/>
            <w:rPrChange w:id="873" w:author="Karen Hughes" w:date="2016-06-09T15:55:00Z">
              <w:rPr/>
            </w:rPrChange>
          </w:rPr>
          <w:delText>88</w:delText>
        </w:r>
        <w:r w:rsidDel="002A6148">
          <w:fldChar w:fldCharType="end"/>
        </w:r>
      </w:del>
    </w:p>
    <w:p w:rsidR="002D4796" w:rsidRPr="00D6230E" w:rsidDel="002A6148" w:rsidRDefault="00B0201B" w:rsidP="002D4796">
      <w:pPr>
        <w:pStyle w:val="TOC5"/>
        <w:rPr>
          <w:del w:id="874" w:author="Nokia (TACv1)" w:date="2016-06-13T11:41:00Z"/>
          <w:rFonts w:asciiTheme="minorHAnsi" w:eastAsiaTheme="minorEastAsia" w:hAnsiTheme="minorHAnsi" w:cstheme="minorBidi"/>
          <w:sz w:val="22"/>
          <w:szCs w:val="22"/>
          <w:lang w:val="fr-FR" w:eastAsia="en-GB"/>
          <w:rPrChange w:id="875" w:author="Karen Hughes" w:date="2016-06-09T15:55:00Z">
            <w:rPr>
              <w:del w:id="876" w:author="Nokia (TACv1)" w:date="2016-06-13T11:41:00Z"/>
              <w:rFonts w:asciiTheme="minorHAnsi" w:eastAsiaTheme="minorEastAsia" w:hAnsiTheme="minorHAnsi" w:cstheme="minorBidi"/>
              <w:sz w:val="22"/>
              <w:szCs w:val="22"/>
              <w:lang w:eastAsia="en-GB"/>
            </w:rPr>
          </w:rPrChange>
        </w:rPr>
      </w:pPr>
      <w:del w:id="877" w:author="Nokia (TACv1)" w:date="2016-06-13T11:41:00Z">
        <w:r w:rsidRPr="00B0201B" w:rsidDel="002A6148">
          <w:rPr>
            <w:lang w:val="fr-FR"/>
            <w:rPrChange w:id="878" w:author="Karen Hughes" w:date="2016-06-09T15:55:00Z">
              <w:rPr/>
            </w:rPrChange>
          </w:rPr>
          <w:delText>6.6.3.1</w:delText>
        </w:r>
        <w:r w:rsidRPr="00B0201B" w:rsidDel="002A6148">
          <w:rPr>
            <w:lang w:val="fr-FR" w:eastAsia="zh-CN"/>
            <w:rPrChange w:id="879" w:author="Karen Hughes" w:date="2016-06-09T15:55:00Z">
              <w:rPr>
                <w:lang w:eastAsia="zh-CN"/>
              </w:rPr>
            </w:rPrChange>
          </w:rPr>
          <w:delText>8</w:delText>
        </w:r>
        <w:r w:rsidRPr="00B0201B" w:rsidDel="002A6148">
          <w:rPr>
            <w:lang w:val="fr-FR"/>
            <w:rPrChange w:id="880" w:author="Karen Hughes" w:date="2016-06-09T15:55:00Z">
              <w:rPr/>
            </w:rPrChange>
          </w:rPr>
          <w:delText>.3</w:delText>
        </w:r>
        <w:r w:rsidRPr="00B0201B" w:rsidDel="002A6148">
          <w:rPr>
            <w:lang w:val="fr-FR"/>
            <w:rPrChange w:id="881" w:author="Karen Hughes" w:date="2016-06-09T15:55:00Z">
              <w:rPr/>
            </w:rPrChange>
          </w:rPr>
          <w:tab/>
          <w:delText xml:space="preserve">Signature - </w:delText>
        </w:r>
        <w:r w:rsidRPr="00B0201B" w:rsidDel="002A6148">
          <w:rPr>
            <w:lang w:val="fr-FR" w:eastAsia="zh-CN"/>
            <w:rPrChange w:id="882" w:author="Karen Hughes" w:date="2016-06-09T15:55:00Z">
              <w:rPr>
                <w:lang w:eastAsia="zh-CN"/>
              </w:rPr>
            </w:rPrChange>
          </w:rPr>
          <w:delText>getSoftwareInformation</w:delText>
        </w:r>
        <w:r w:rsidRPr="00B0201B" w:rsidDel="002A6148">
          <w:rPr>
            <w:lang w:val="fr-FR"/>
            <w:rPrChange w:id="883" w:author="Karen Hughes" w:date="2016-06-09T15:55:00Z">
              <w:rPr/>
            </w:rPrChange>
          </w:rPr>
          <w:tab/>
        </w:r>
        <w:r w:rsidDel="002A6148">
          <w:fldChar w:fldCharType="begin" w:fldLock="1"/>
        </w:r>
        <w:r w:rsidRPr="00B0201B" w:rsidDel="002A6148">
          <w:rPr>
            <w:lang w:val="fr-FR"/>
            <w:rPrChange w:id="884" w:author="Karen Hughes" w:date="2016-06-09T15:55:00Z">
              <w:rPr/>
            </w:rPrChange>
          </w:rPr>
          <w:delInstrText xml:space="preserve"> PAGEREF _Toc449963516 \h </w:delInstrText>
        </w:r>
        <w:r w:rsidDel="002A6148">
          <w:fldChar w:fldCharType="separate"/>
        </w:r>
        <w:r w:rsidRPr="00B0201B" w:rsidDel="002A6148">
          <w:rPr>
            <w:lang w:val="fr-FR"/>
            <w:rPrChange w:id="885" w:author="Karen Hughes" w:date="2016-06-09T15:55:00Z">
              <w:rPr/>
            </w:rPrChange>
          </w:rPr>
          <w:delText>89</w:delText>
        </w:r>
        <w:r w:rsidDel="002A6148">
          <w:fldChar w:fldCharType="end"/>
        </w:r>
      </w:del>
    </w:p>
    <w:p w:rsidR="002D4796" w:rsidRPr="00D6230E" w:rsidDel="002A6148" w:rsidRDefault="00B0201B" w:rsidP="002D4796">
      <w:pPr>
        <w:pStyle w:val="TOC5"/>
        <w:rPr>
          <w:del w:id="886" w:author="Nokia (TACv1)" w:date="2016-06-13T11:41:00Z"/>
          <w:rFonts w:asciiTheme="minorHAnsi" w:eastAsiaTheme="minorEastAsia" w:hAnsiTheme="minorHAnsi" w:cstheme="minorBidi"/>
          <w:sz w:val="22"/>
          <w:szCs w:val="22"/>
          <w:lang w:val="fr-FR" w:eastAsia="en-GB"/>
          <w:rPrChange w:id="887" w:author="Karen Hughes" w:date="2016-06-09T15:55:00Z">
            <w:rPr>
              <w:del w:id="888" w:author="Nokia (TACv1)" w:date="2016-06-13T11:41:00Z"/>
              <w:rFonts w:asciiTheme="minorHAnsi" w:eastAsiaTheme="minorEastAsia" w:hAnsiTheme="minorHAnsi" w:cstheme="minorBidi"/>
              <w:sz w:val="22"/>
              <w:szCs w:val="22"/>
              <w:lang w:eastAsia="en-GB"/>
            </w:rPr>
          </w:rPrChange>
        </w:rPr>
      </w:pPr>
      <w:del w:id="889" w:author="Nokia (TACv1)" w:date="2016-06-13T11:41:00Z">
        <w:r w:rsidRPr="00B0201B" w:rsidDel="002A6148">
          <w:rPr>
            <w:lang w:val="fr-FR"/>
            <w:rPrChange w:id="890" w:author="Karen Hughes" w:date="2016-06-09T15:55:00Z">
              <w:rPr/>
            </w:rPrChange>
          </w:rPr>
          <w:delText>6.6.3.1</w:delText>
        </w:r>
        <w:r w:rsidRPr="00B0201B" w:rsidDel="002A6148">
          <w:rPr>
            <w:lang w:val="fr-FR" w:eastAsia="zh-CN"/>
            <w:rPrChange w:id="891" w:author="Karen Hughes" w:date="2016-06-09T15:55:00Z">
              <w:rPr>
                <w:lang w:eastAsia="zh-CN"/>
              </w:rPr>
            </w:rPrChange>
          </w:rPr>
          <w:delText>8</w:delText>
        </w:r>
        <w:r w:rsidRPr="00B0201B" w:rsidDel="002A6148">
          <w:rPr>
            <w:lang w:val="fr-FR"/>
            <w:rPrChange w:id="892" w:author="Karen Hughes" w:date="2016-06-09T15:55:00Z">
              <w:rPr/>
            </w:rPrChange>
          </w:rPr>
          <w:delText>.</w:delText>
        </w:r>
        <w:r w:rsidRPr="00B0201B" w:rsidDel="002A6148">
          <w:rPr>
            <w:lang w:val="fr-FR" w:eastAsia="zh-CN"/>
            <w:rPrChange w:id="893" w:author="Karen Hughes" w:date="2016-06-09T15:55:00Z">
              <w:rPr>
                <w:lang w:eastAsia="zh-CN"/>
              </w:rPr>
            </w:rPrChange>
          </w:rPr>
          <w:delText>4</w:delText>
        </w:r>
        <w:r w:rsidRPr="00B0201B" w:rsidDel="002A6148">
          <w:rPr>
            <w:lang w:val="fr-FR"/>
            <w:rPrChange w:id="894" w:author="Karen Hughes" w:date="2016-06-09T15:55:00Z">
              <w:rPr/>
            </w:rPrChange>
          </w:rPr>
          <w:tab/>
          <w:delText>Service Interactions</w:delText>
        </w:r>
        <w:r w:rsidRPr="00B0201B" w:rsidDel="002A6148">
          <w:rPr>
            <w:lang w:val="fr-FR"/>
            <w:rPrChange w:id="895" w:author="Karen Hughes" w:date="2016-06-09T15:55:00Z">
              <w:rPr/>
            </w:rPrChange>
          </w:rPr>
          <w:tab/>
        </w:r>
        <w:r w:rsidDel="002A6148">
          <w:fldChar w:fldCharType="begin" w:fldLock="1"/>
        </w:r>
        <w:r w:rsidRPr="00B0201B" w:rsidDel="002A6148">
          <w:rPr>
            <w:lang w:val="fr-FR"/>
            <w:rPrChange w:id="896" w:author="Karen Hughes" w:date="2016-06-09T15:55:00Z">
              <w:rPr/>
            </w:rPrChange>
          </w:rPr>
          <w:delInstrText xml:space="preserve"> PAGEREF _Toc449963517 \h </w:delInstrText>
        </w:r>
        <w:r w:rsidDel="002A6148">
          <w:fldChar w:fldCharType="separate"/>
        </w:r>
        <w:r w:rsidRPr="00B0201B" w:rsidDel="002A6148">
          <w:rPr>
            <w:lang w:val="fr-FR"/>
            <w:rPrChange w:id="897" w:author="Karen Hughes" w:date="2016-06-09T15:55:00Z">
              <w:rPr/>
            </w:rPrChange>
          </w:rPr>
          <w:delText>89</w:delText>
        </w:r>
        <w:r w:rsidDel="002A6148">
          <w:fldChar w:fldCharType="end"/>
        </w:r>
      </w:del>
    </w:p>
    <w:p w:rsidR="002D4796" w:rsidRPr="00D6230E" w:rsidDel="002A6148" w:rsidRDefault="00B0201B" w:rsidP="002D4796">
      <w:pPr>
        <w:pStyle w:val="TOC5"/>
        <w:rPr>
          <w:del w:id="898" w:author="Nokia (TACv1)" w:date="2016-06-13T11:41:00Z"/>
          <w:rFonts w:asciiTheme="minorHAnsi" w:eastAsiaTheme="minorEastAsia" w:hAnsiTheme="minorHAnsi" w:cstheme="minorBidi"/>
          <w:sz w:val="22"/>
          <w:szCs w:val="22"/>
          <w:lang w:val="fr-FR" w:eastAsia="en-GB"/>
          <w:rPrChange w:id="899" w:author="Karen Hughes" w:date="2016-06-09T15:55:00Z">
            <w:rPr>
              <w:del w:id="900" w:author="Nokia (TACv1)" w:date="2016-06-13T11:41:00Z"/>
              <w:rFonts w:asciiTheme="minorHAnsi" w:eastAsiaTheme="minorEastAsia" w:hAnsiTheme="minorHAnsi" w:cstheme="minorBidi"/>
              <w:sz w:val="22"/>
              <w:szCs w:val="22"/>
              <w:lang w:eastAsia="en-GB"/>
            </w:rPr>
          </w:rPrChange>
        </w:rPr>
      </w:pPr>
      <w:del w:id="901" w:author="Nokia (TACv1)" w:date="2016-06-13T11:41:00Z">
        <w:r w:rsidRPr="00B0201B" w:rsidDel="002A6148">
          <w:rPr>
            <w:lang w:val="fr-FR"/>
            <w:rPrChange w:id="902" w:author="Karen Hughes" w:date="2016-06-09T15:55:00Z">
              <w:rPr/>
            </w:rPrChange>
          </w:rPr>
          <w:delText>6.6.3.1</w:delText>
        </w:r>
        <w:r w:rsidRPr="00B0201B" w:rsidDel="002A6148">
          <w:rPr>
            <w:lang w:val="fr-FR" w:eastAsia="zh-CN"/>
            <w:rPrChange w:id="903" w:author="Karen Hughes" w:date="2016-06-09T15:55:00Z">
              <w:rPr>
                <w:lang w:eastAsia="zh-CN"/>
              </w:rPr>
            </w:rPrChange>
          </w:rPr>
          <w:delText>8</w:delText>
        </w:r>
        <w:r w:rsidRPr="00B0201B" w:rsidDel="002A6148">
          <w:rPr>
            <w:lang w:val="fr-FR"/>
            <w:rPrChange w:id="904" w:author="Karen Hughes" w:date="2016-06-09T15:55:00Z">
              <w:rPr/>
            </w:rPrChange>
          </w:rPr>
          <w:delText>.</w:delText>
        </w:r>
        <w:r w:rsidRPr="00B0201B" w:rsidDel="002A6148">
          <w:rPr>
            <w:lang w:val="fr-FR" w:eastAsia="zh-CN"/>
            <w:rPrChange w:id="905" w:author="Karen Hughes" w:date="2016-06-09T15:55:00Z">
              <w:rPr>
                <w:lang w:eastAsia="zh-CN"/>
              </w:rPr>
            </w:rPrChange>
          </w:rPr>
          <w:delText>5</w:delText>
        </w:r>
        <w:r w:rsidRPr="00B0201B" w:rsidDel="002A6148">
          <w:rPr>
            <w:lang w:val="fr-FR"/>
            <w:rPrChange w:id="906" w:author="Karen Hughes" w:date="2016-06-09T15:55:00Z">
              <w:rPr/>
            </w:rPrChange>
          </w:rPr>
          <w:tab/>
        </w:r>
        <w:r w:rsidRPr="00B0201B" w:rsidDel="002A6148">
          <w:rPr>
            <w:lang w:val="fr-FR" w:eastAsia="ko-KR"/>
            <w:rPrChange w:id="907" w:author="Karen Hughes" w:date="2016-06-09T15:55:00Z">
              <w:rPr>
                <w:lang w:eastAsia="ko-KR"/>
              </w:rPr>
            </w:rPrChange>
          </w:rPr>
          <w:delText>Post-Conditions</w:delText>
        </w:r>
        <w:r w:rsidRPr="00B0201B" w:rsidDel="002A6148">
          <w:rPr>
            <w:lang w:val="fr-FR"/>
            <w:rPrChange w:id="908" w:author="Karen Hughes" w:date="2016-06-09T15:55:00Z">
              <w:rPr/>
            </w:rPrChange>
          </w:rPr>
          <w:tab/>
        </w:r>
        <w:r w:rsidDel="002A6148">
          <w:fldChar w:fldCharType="begin" w:fldLock="1"/>
        </w:r>
        <w:r w:rsidRPr="00B0201B" w:rsidDel="002A6148">
          <w:rPr>
            <w:lang w:val="fr-FR"/>
            <w:rPrChange w:id="909" w:author="Karen Hughes" w:date="2016-06-09T15:55:00Z">
              <w:rPr/>
            </w:rPrChange>
          </w:rPr>
          <w:delInstrText xml:space="preserve"> PAGEREF _Toc449963518 \h </w:delInstrText>
        </w:r>
        <w:r w:rsidDel="002A6148">
          <w:fldChar w:fldCharType="separate"/>
        </w:r>
        <w:r w:rsidRPr="00B0201B" w:rsidDel="002A6148">
          <w:rPr>
            <w:lang w:val="fr-FR"/>
            <w:rPrChange w:id="910" w:author="Karen Hughes" w:date="2016-06-09T15:55:00Z">
              <w:rPr/>
            </w:rPrChange>
          </w:rPr>
          <w:delText>89</w:delText>
        </w:r>
        <w:r w:rsidDel="002A6148">
          <w:fldChar w:fldCharType="end"/>
        </w:r>
      </w:del>
    </w:p>
    <w:p w:rsidR="002D4796" w:rsidRPr="00D6230E" w:rsidDel="002A6148" w:rsidRDefault="00B0201B" w:rsidP="002D4796">
      <w:pPr>
        <w:pStyle w:val="TOC5"/>
        <w:rPr>
          <w:del w:id="911" w:author="Nokia (TACv1)" w:date="2016-06-13T11:41:00Z"/>
          <w:rFonts w:asciiTheme="minorHAnsi" w:eastAsiaTheme="minorEastAsia" w:hAnsiTheme="minorHAnsi" w:cstheme="minorBidi"/>
          <w:sz w:val="22"/>
          <w:szCs w:val="22"/>
          <w:lang w:val="fr-FR" w:eastAsia="en-GB"/>
          <w:rPrChange w:id="912" w:author="Karen Hughes" w:date="2016-06-09T15:55:00Z">
            <w:rPr>
              <w:del w:id="913" w:author="Nokia (TACv1)" w:date="2016-06-13T11:41:00Z"/>
              <w:rFonts w:asciiTheme="minorHAnsi" w:eastAsiaTheme="minorEastAsia" w:hAnsiTheme="minorHAnsi" w:cstheme="minorBidi"/>
              <w:sz w:val="22"/>
              <w:szCs w:val="22"/>
              <w:lang w:eastAsia="en-GB"/>
            </w:rPr>
          </w:rPrChange>
        </w:rPr>
      </w:pPr>
      <w:del w:id="914" w:author="Nokia (TACv1)" w:date="2016-06-13T11:41:00Z">
        <w:r w:rsidRPr="00B0201B" w:rsidDel="002A6148">
          <w:rPr>
            <w:lang w:val="fr-FR"/>
            <w:rPrChange w:id="915" w:author="Karen Hughes" w:date="2016-06-09T15:55:00Z">
              <w:rPr/>
            </w:rPrChange>
          </w:rPr>
          <w:delText>6.6.3.1</w:delText>
        </w:r>
        <w:r w:rsidRPr="00B0201B" w:rsidDel="002A6148">
          <w:rPr>
            <w:lang w:val="fr-FR" w:eastAsia="zh-CN"/>
            <w:rPrChange w:id="916" w:author="Karen Hughes" w:date="2016-06-09T15:55:00Z">
              <w:rPr>
                <w:lang w:eastAsia="zh-CN"/>
              </w:rPr>
            </w:rPrChange>
          </w:rPr>
          <w:delText>8</w:delText>
        </w:r>
        <w:r w:rsidRPr="00B0201B" w:rsidDel="002A6148">
          <w:rPr>
            <w:lang w:val="fr-FR"/>
            <w:rPrChange w:id="917" w:author="Karen Hughes" w:date="2016-06-09T15:55:00Z">
              <w:rPr/>
            </w:rPrChange>
          </w:rPr>
          <w:delText>.</w:delText>
        </w:r>
        <w:r w:rsidRPr="00B0201B" w:rsidDel="002A6148">
          <w:rPr>
            <w:lang w:val="fr-FR" w:eastAsia="zh-CN"/>
            <w:rPrChange w:id="918" w:author="Karen Hughes" w:date="2016-06-09T15:55:00Z">
              <w:rPr>
                <w:lang w:eastAsia="zh-CN"/>
              </w:rPr>
            </w:rPrChange>
          </w:rPr>
          <w:delText>6</w:delText>
        </w:r>
        <w:r w:rsidRPr="00B0201B" w:rsidDel="002A6148">
          <w:rPr>
            <w:lang w:val="fr-FR"/>
            <w:rPrChange w:id="919" w:author="Karen Hughes" w:date="2016-06-09T15:55:00Z">
              <w:rPr/>
            </w:rPrChange>
          </w:rPr>
          <w:tab/>
        </w:r>
        <w:r w:rsidRPr="00B0201B" w:rsidDel="002A6148">
          <w:rPr>
            <w:lang w:val="fr-FR" w:eastAsia="ko-KR"/>
            <w:rPrChange w:id="920" w:author="Karen Hughes" w:date="2016-06-09T15:55:00Z">
              <w:rPr>
                <w:lang w:eastAsia="ko-KR"/>
              </w:rPr>
            </w:rPrChange>
          </w:rPr>
          <w:delText>Exceptions</w:delText>
        </w:r>
        <w:r w:rsidRPr="00B0201B" w:rsidDel="002A6148">
          <w:rPr>
            <w:lang w:val="fr-FR"/>
            <w:rPrChange w:id="921" w:author="Karen Hughes" w:date="2016-06-09T15:55:00Z">
              <w:rPr/>
            </w:rPrChange>
          </w:rPr>
          <w:tab/>
        </w:r>
        <w:r w:rsidDel="002A6148">
          <w:fldChar w:fldCharType="begin" w:fldLock="1"/>
        </w:r>
        <w:r w:rsidRPr="00B0201B" w:rsidDel="002A6148">
          <w:rPr>
            <w:lang w:val="fr-FR"/>
            <w:rPrChange w:id="922" w:author="Karen Hughes" w:date="2016-06-09T15:55:00Z">
              <w:rPr/>
            </w:rPrChange>
          </w:rPr>
          <w:delInstrText xml:space="preserve"> PAGEREF _Toc449963519 \h </w:delInstrText>
        </w:r>
        <w:r w:rsidDel="002A6148">
          <w:fldChar w:fldCharType="separate"/>
        </w:r>
        <w:r w:rsidRPr="00B0201B" w:rsidDel="002A6148">
          <w:rPr>
            <w:lang w:val="fr-FR"/>
            <w:rPrChange w:id="923" w:author="Karen Hughes" w:date="2016-06-09T15:55:00Z">
              <w:rPr/>
            </w:rPrChange>
          </w:rPr>
          <w:delText>89</w:delText>
        </w:r>
        <w:r w:rsidDel="002A6148">
          <w:fldChar w:fldCharType="end"/>
        </w:r>
      </w:del>
    </w:p>
    <w:p w:rsidR="002D4796" w:rsidDel="002A6148" w:rsidRDefault="002D4796" w:rsidP="002D4796">
      <w:pPr>
        <w:pStyle w:val="TOC5"/>
        <w:rPr>
          <w:del w:id="924" w:author="Nokia (TACv1)" w:date="2016-06-13T11:41:00Z"/>
          <w:rFonts w:asciiTheme="minorHAnsi" w:eastAsiaTheme="minorEastAsia" w:hAnsiTheme="minorHAnsi" w:cstheme="minorBidi"/>
          <w:sz w:val="22"/>
          <w:szCs w:val="22"/>
          <w:lang w:eastAsia="en-GB"/>
        </w:rPr>
      </w:pPr>
      <w:del w:id="925" w:author="Nokia (TACv1)" w:date="2016-06-13T11:41:00Z">
        <w:r w:rsidDel="002A6148">
          <w:delText>6.6.3.1</w:delText>
        </w:r>
        <w:r w:rsidDel="002A6148">
          <w:rPr>
            <w:lang w:eastAsia="zh-CN"/>
          </w:rPr>
          <w:delText>8</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_Toc449963520 \h </w:delInstrText>
        </w:r>
        <w:r w:rsidR="00B0201B" w:rsidDel="002A6148">
          <w:fldChar w:fldCharType="separate"/>
        </w:r>
        <w:r w:rsidDel="002A6148">
          <w:delText>89</w:delText>
        </w:r>
        <w:r w:rsidR="00B0201B" w:rsidDel="002A6148">
          <w:fldChar w:fldCharType="end"/>
        </w:r>
      </w:del>
    </w:p>
    <w:p w:rsidR="002D4796" w:rsidDel="002A6148" w:rsidRDefault="002D4796" w:rsidP="002D4796">
      <w:pPr>
        <w:pStyle w:val="TOC5"/>
        <w:rPr>
          <w:del w:id="926" w:author="Nokia (TACv1)" w:date="2016-06-13T11:41:00Z"/>
          <w:rFonts w:asciiTheme="minorHAnsi" w:eastAsiaTheme="minorEastAsia" w:hAnsiTheme="minorHAnsi" w:cstheme="minorBidi"/>
          <w:sz w:val="22"/>
          <w:szCs w:val="22"/>
          <w:lang w:eastAsia="en-GB"/>
        </w:rPr>
      </w:pPr>
      <w:del w:id="927" w:author="Nokia (TACv1)" w:date="2016-06-13T11:41:00Z">
        <w:r w:rsidDel="002A6148">
          <w:delText>6.6.3.1</w:delText>
        </w:r>
        <w:r w:rsidDel="002A6148">
          <w:rPr>
            <w:lang w:eastAsia="zh-CN"/>
          </w:rPr>
          <w:delText>8</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_Toc449963521 \h </w:delInstrText>
        </w:r>
        <w:r w:rsidR="00B0201B" w:rsidDel="002A6148">
          <w:fldChar w:fldCharType="separate"/>
        </w:r>
        <w:r w:rsidDel="002A6148">
          <w:delText>89</w:delText>
        </w:r>
        <w:r w:rsidR="00B0201B" w:rsidDel="002A6148">
          <w:fldChar w:fldCharType="end"/>
        </w:r>
      </w:del>
    </w:p>
    <w:p w:rsidR="002D4796" w:rsidDel="002A6148" w:rsidRDefault="002D4796" w:rsidP="002D4796">
      <w:pPr>
        <w:pStyle w:val="TOC4"/>
        <w:rPr>
          <w:del w:id="928" w:author="Nokia (TACv1)" w:date="2016-06-13T11:41:00Z"/>
          <w:rFonts w:asciiTheme="minorHAnsi" w:eastAsiaTheme="minorEastAsia" w:hAnsiTheme="minorHAnsi" w:cstheme="minorBidi"/>
          <w:sz w:val="22"/>
          <w:szCs w:val="22"/>
          <w:lang w:eastAsia="en-GB"/>
        </w:rPr>
      </w:pPr>
      <w:del w:id="929" w:author="Nokia (TACv1)" w:date="2016-06-13T11:41:00Z">
        <w:r w:rsidDel="002A6148">
          <w:delText>6.6.3.</w:delText>
        </w:r>
        <w:r w:rsidDel="002A6148">
          <w:rPr>
            <w:lang w:eastAsia="zh-CN"/>
          </w:rPr>
          <w:delText>19</w:delText>
        </w:r>
        <w:r w:rsidDel="002A6148">
          <w:tab/>
        </w:r>
        <w:r w:rsidDel="002A6148">
          <w:rPr>
            <w:lang w:eastAsia="zh-CN"/>
          </w:rPr>
          <w:delText>downloadSoftware</w:delText>
        </w:r>
        <w:r w:rsidDel="002A6148">
          <w:tab/>
        </w:r>
        <w:r w:rsidR="00B0201B" w:rsidDel="002A6148">
          <w:fldChar w:fldCharType="begin" w:fldLock="1"/>
        </w:r>
        <w:r w:rsidDel="002A6148">
          <w:delInstrText xml:space="preserve"> PAGEREF _Toc449963522 \h </w:delInstrText>
        </w:r>
        <w:r w:rsidR="00B0201B" w:rsidDel="002A6148">
          <w:fldChar w:fldCharType="separate"/>
        </w:r>
        <w:r w:rsidDel="002A6148">
          <w:delText>90</w:delText>
        </w:r>
        <w:r w:rsidR="00B0201B" w:rsidDel="002A6148">
          <w:fldChar w:fldCharType="end"/>
        </w:r>
      </w:del>
    </w:p>
    <w:p w:rsidR="002D4796" w:rsidDel="002A6148" w:rsidRDefault="002D4796" w:rsidP="002D4796">
      <w:pPr>
        <w:pStyle w:val="TOC5"/>
        <w:rPr>
          <w:del w:id="930" w:author="Nokia (TACv1)" w:date="2016-06-13T11:41:00Z"/>
          <w:rFonts w:asciiTheme="minorHAnsi" w:eastAsiaTheme="minorEastAsia" w:hAnsiTheme="minorHAnsi" w:cstheme="minorBidi"/>
          <w:sz w:val="22"/>
          <w:szCs w:val="22"/>
          <w:lang w:eastAsia="en-GB"/>
        </w:rPr>
      </w:pPr>
      <w:del w:id="931" w:author="Nokia (TACv1)" w:date="2016-06-13T11:41:00Z">
        <w:r w:rsidDel="002A6148">
          <w:delText>6.6.3.</w:delText>
        </w:r>
        <w:r w:rsidDel="002A6148">
          <w:rPr>
            <w:lang w:eastAsia="zh-CN"/>
          </w:rPr>
          <w:delText>19</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_Toc449963523 \h </w:delInstrText>
        </w:r>
        <w:r w:rsidR="00B0201B" w:rsidDel="002A6148">
          <w:fldChar w:fldCharType="separate"/>
        </w:r>
        <w:r w:rsidDel="002A6148">
          <w:delText>90</w:delText>
        </w:r>
        <w:r w:rsidR="00B0201B" w:rsidDel="002A6148">
          <w:fldChar w:fldCharType="end"/>
        </w:r>
      </w:del>
    </w:p>
    <w:p w:rsidR="002D4796" w:rsidDel="002A6148" w:rsidRDefault="002D4796" w:rsidP="002D4796">
      <w:pPr>
        <w:pStyle w:val="TOC5"/>
        <w:rPr>
          <w:del w:id="932" w:author="Nokia (TACv1)" w:date="2016-06-13T11:41:00Z"/>
          <w:rFonts w:asciiTheme="minorHAnsi" w:eastAsiaTheme="minorEastAsia" w:hAnsiTheme="minorHAnsi" w:cstheme="minorBidi"/>
          <w:sz w:val="22"/>
          <w:szCs w:val="22"/>
          <w:lang w:eastAsia="en-GB"/>
        </w:rPr>
      </w:pPr>
      <w:del w:id="933" w:author="Nokia (TACv1)" w:date="2016-06-13T11:41:00Z">
        <w:r w:rsidDel="002A6148">
          <w:delText>6.6.3.</w:delText>
        </w:r>
        <w:r w:rsidDel="002A6148">
          <w:rPr>
            <w:lang w:eastAsia="zh-CN"/>
          </w:rPr>
          <w:delText>19</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_Toc449963524 \h </w:delInstrText>
        </w:r>
        <w:r w:rsidR="00B0201B" w:rsidDel="002A6148">
          <w:fldChar w:fldCharType="separate"/>
        </w:r>
        <w:r w:rsidDel="002A6148">
          <w:delText>90</w:delText>
        </w:r>
        <w:r w:rsidR="00B0201B" w:rsidDel="002A6148">
          <w:fldChar w:fldCharType="end"/>
        </w:r>
      </w:del>
    </w:p>
    <w:p w:rsidR="002D4796" w:rsidDel="002A6148" w:rsidRDefault="002D4796" w:rsidP="002D4796">
      <w:pPr>
        <w:pStyle w:val="TOC5"/>
        <w:rPr>
          <w:del w:id="934" w:author="Nokia (TACv1)" w:date="2016-06-13T11:41:00Z"/>
          <w:rFonts w:asciiTheme="minorHAnsi" w:eastAsiaTheme="minorEastAsia" w:hAnsiTheme="minorHAnsi" w:cstheme="minorBidi"/>
          <w:sz w:val="22"/>
          <w:szCs w:val="22"/>
          <w:lang w:eastAsia="en-GB"/>
        </w:rPr>
      </w:pPr>
      <w:del w:id="935" w:author="Nokia (TACv1)" w:date="2016-06-13T11:41:00Z">
        <w:r w:rsidDel="002A6148">
          <w:delText>6.6.3.</w:delText>
        </w:r>
        <w:r w:rsidDel="002A6148">
          <w:rPr>
            <w:lang w:eastAsia="zh-CN"/>
          </w:rPr>
          <w:delText>19</w:delText>
        </w:r>
        <w:r w:rsidDel="002A6148">
          <w:delText>.3</w:delText>
        </w:r>
        <w:r w:rsidDel="002A6148">
          <w:tab/>
          <w:delText>Signature -</w:delText>
        </w:r>
        <w:r w:rsidDel="002A6148">
          <w:rPr>
            <w:lang w:eastAsia="zh-CN"/>
          </w:rPr>
          <w:delText>downloadSoftware</w:delText>
        </w:r>
        <w:r w:rsidDel="002A6148">
          <w:tab/>
        </w:r>
        <w:r w:rsidR="00B0201B" w:rsidDel="002A6148">
          <w:fldChar w:fldCharType="begin" w:fldLock="1"/>
        </w:r>
        <w:r w:rsidDel="002A6148">
          <w:delInstrText xml:space="preserve"> PAGEREF _Toc449963525 \h </w:delInstrText>
        </w:r>
        <w:r w:rsidR="00B0201B" w:rsidDel="002A6148">
          <w:fldChar w:fldCharType="separate"/>
        </w:r>
        <w:r w:rsidDel="002A6148">
          <w:delText>90</w:delText>
        </w:r>
        <w:r w:rsidR="00B0201B" w:rsidDel="002A6148">
          <w:fldChar w:fldCharType="end"/>
        </w:r>
      </w:del>
    </w:p>
    <w:p w:rsidR="002D4796" w:rsidRPr="00D6230E" w:rsidDel="002A6148" w:rsidRDefault="00B0201B" w:rsidP="002D4796">
      <w:pPr>
        <w:pStyle w:val="TOC5"/>
        <w:rPr>
          <w:del w:id="936" w:author="Nokia (TACv1)" w:date="2016-06-13T11:41:00Z"/>
          <w:rFonts w:asciiTheme="minorHAnsi" w:eastAsiaTheme="minorEastAsia" w:hAnsiTheme="minorHAnsi" w:cstheme="minorBidi"/>
          <w:sz w:val="22"/>
          <w:szCs w:val="22"/>
          <w:lang w:val="fr-FR" w:eastAsia="en-GB"/>
          <w:rPrChange w:id="937" w:author="Karen Hughes" w:date="2016-06-09T15:55:00Z">
            <w:rPr>
              <w:del w:id="938" w:author="Nokia (TACv1)" w:date="2016-06-13T11:41:00Z"/>
              <w:rFonts w:asciiTheme="minorHAnsi" w:eastAsiaTheme="minorEastAsia" w:hAnsiTheme="minorHAnsi" w:cstheme="minorBidi"/>
              <w:sz w:val="22"/>
              <w:szCs w:val="22"/>
              <w:lang w:eastAsia="en-GB"/>
            </w:rPr>
          </w:rPrChange>
        </w:rPr>
      </w:pPr>
      <w:del w:id="939" w:author="Nokia (TACv1)" w:date="2016-06-13T11:41:00Z">
        <w:r w:rsidRPr="00B0201B" w:rsidDel="002A6148">
          <w:rPr>
            <w:lang w:val="fr-FR"/>
            <w:rPrChange w:id="940" w:author="Karen Hughes" w:date="2016-06-09T15:55:00Z">
              <w:rPr/>
            </w:rPrChange>
          </w:rPr>
          <w:delText>6.6.3.</w:delText>
        </w:r>
        <w:r w:rsidRPr="00B0201B" w:rsidDel="002A6148">
          <w:rPr>
            <w:lang w:val="fr-FR" w:eastAsia="zh-CN"/>
            <w:rPrChange w:id="941" w:author="Karen Hughes" w:date="2016-06-09T15:55:00Z">
              <w:rPr>
                <w:lang w:eastAsia="zh-CN"/>
              </w:rPr>
            </w:rPrChange>
          </w:rPr>
          <w:delText>19</w:delText>
        </w:r>
        <w:r w:rsidRPr="00B0201B" w:rsidDel="002A6148">
          <w:rPr>
            <w:lang w:val="fr-FR"/>
            <w:rPrChange w:id="942" w:author="Karen Hughes" w:date="2016-06-09T15:55:00Z">
              <w:rPr/>
            </w:rPrChange>
          </w:rPr>
          <w:delText>.</w:delText>
        </w:r>
        <w:r w:rsidRPr="00B0201B" w:rsidDel="002A6148">
          <w:rPr>
            <w:lang w:val="fr-FR" w:eastAsia="zh-CN"/>
            <w:rPrChange w:id="943" w:author="Karen Hughes" w:date="2016-06-09T15:55:00Z">
              <w:rPr>
                <w:lang w:eastAsia="zh-CN"/>
              </w:rPr>
            </w:rPrChange>
          </w:rPr>
          <w:delText>4</w:delText>
        </w:r>
        <w:r w:rsidRPr="00B0201B" w:rsidDel="002A6148">
          <w:rPr>
            <w:lang w:val="fr-FR"/>
            <w:rPrChange w:id="944" w:author="Karen Hughes" w:date="2016-06-09T15:55:00Z">
              <w:rPr/>
            </w:rPrChange>
          </w:rPr>
          <w:tab/>
          <w:delText>Service Interactions</w:delText>
        </w:r>
        <w:r w:rsidRPr="00B0201B" w:rsidDel="002A6148">
          <w:rPr>
            <w:lang w:val="fr-FR"/>
            <w:rPrChange w:id="945" w:author="Karen Hughes" w:date="2016-06-09T15:55:00Z">
              <w:rPr/>
            </w:rPrChange>
          </w:rPr>
          <w:tab/>
        </w:r>
        <w:r w:rsidDel="002A6148">
          <w:fldChar w:fldCharType="begin" w:fldLock="1"/>
        </w:r>
        <w:r w:rsidRPr="00B0201B" w:rsidDel="002A6148">
          <w:rPr>
            <w:lang w:val="fr-FR"/>
            <w:rPrChange w:id="946" w:author="Karen Hughes" w:date="2016-06-09T15:55:00Z">
              <w:rPr/>
            </w:rPrChange>
          </w:rPr>
          <w:delInstrText xml:space="preserve"> PAGEREF _Toc449963526 \h </w:delInstrText>
        </w:r>
        <w:r w:rsidDel="002A6148">
          <w:fldChar w:fldCharType="separate"/>
        </w:r>
        <w:r w:rsidRPr="00B0201B" w:rsidDel="002A6148">
          <w:rPr>
            <w:lang w:val="fr-FR"/>
            <w:rPrChange w:id="947" w:author="Karen Hughes" w:date="2016-06-09T15:55:00Z">
              <w:rPr/>
            </w:rPrChange>
          </w:rPr>
          <w:delText>90</w:delText>
        </w:r>
        <w:r w:rsidDel="002A6148">
          <w:fldChar w:fldCharType="end"/>
        </w:r>
      </w:del>
    </w:p>
    <w:p w:rsidR="002D4796" w:rsidRPr="00D6230E" w:rsidDel="002A6148" w:rsidRDefault="00B0201B" w:rsidP="002D4796">
      <w:pPr>
        <w:pStyle w:val="TOC5"/>
        <w:rPr>
          <w:del w:id="948" w:author="Nokia (TACv1)" w:date="2016-06-13T11:41:00Z"/>
          <w:rFonts w:asciiTheme="minorHAnsi" w:eastAsiaTheme="minorEastAsia" w:hAnsiTheme="minorHAnsi" w:cstheme="minorBidi"/>
          <w:sz w:val="22"/>
          <w:szCs w:val="22"/>
          <w:lang w:val="fr-FR" w:eastAsia="en-GB"/>
          <w:rPrChange w:id="949" w:author="Karen Hughes" w:date="2016-06-09T15:55:00Z">
            <w:rPr>
              <w:del w:id="950" w:author="Nokia (TACv1)" w:date="2016-06-13T11:41:00Z"/>
              <w:rFonts w:asciiTheme="minorHAnsi" w:eastAsiaTheme="minorEastAsia" w:hAnsiTheme="minorHAnsi" w:cstheme="minorBidi"/>
              <w:sz w:val="22"/>
              <w:szCs w:val="22"/>
              <w:lang w:eastAsia="en-GB"/>
            </w:rPr>
          </w:rPrChange>
        </w:rPr>
      </w:pPr>
      <w:del w:id="951" w:author="Nokia (TACv1)" w:date="2016-06-13T11:41:00Z">
        <w:r w:rsidRPr="00B0201B" w:rsidDel="002A6148">
          <w:rPr>
            <w:lang w:val="fr-FR"/>
            <w:rPrChange w:id="952" w:author="Karen Hughes" w:date="2016-06-09T15:55:00Z">
              <w:rPr/>
            </w:rPrChange>
          </w:rPr>
          <w:delText>6.6.3.</w:delText>
        </w:r>
        <w:r w:rsidRPr="00B0201B" w:rsidDel="002A6148">
          <w:rPr>
            <w:lang w:val="fr-FR" w:eastAsia="zh-CN"/>
            <w:rPrChange w:id="953" w:author="Karen Hughes" w:date="2016-06-09T15:55:00Z">
              <w:rPr>
                <w:lang w:eastAsia="zh-CN"/>
              </w:rPr>
            </w:rPrChange>
          </w:rPr>
          <w:delText>19.5</w:delText>
        </w:r>
        <w:r w:rsidRPr="00B0201B" w:rsidDel="002A6148">
          <w:rPr>
            <w:lang w:val="fr-FR"/>
            <w:rPrChange w:id="954" w:author="Karen Hughes" w:date="2016-06-09T15:55:00Z">
              <w:rPr/>
            </w:rPrChange>
          </w:rPr>
          <w:tab/>
          <w:delText>Post-Conditions</w:delText>
        </w:r>
        <w:r w:rsidRPr="00B0201B" w:rsidDel="002A6148">
          <w:rPr>
            <w:lang w:val="fr-FR"/>
            <w:rPrChange w:id="955" w:author="Karen Hughes" w:date="2016-06-09T15:55:00Z">
              <w:rPr/>
            </w:rPrChange>
          </w:rPr>
          <w:tab/>
        </w:r>
        <w:r w:rsidDel="002A6148">
          <w:fldChar w:fldCharType="begin" w:fldLock="1"/>
        </w:r>
        <w:r w:rsidRPr="00B0201B" w:rsidDel="002A6148">
          <w:rPr>
            <w:lang w:val="fr-FR"/>
            <w:rPrChange w:id="956" w:author="Karen Hughes" w:date="2016-06-09T15:55:00Z">
              <w:rPr/>
            </w:rPrChange>
          </w:rPr>
          <w:delInstrText xml:space="preserve"> PAGEREF _Toc449963527 \h </w:delInstrText>
        </w:r>
        <w:r w:rsidDel="002A6148">
          <w:fldChar w:fldCharType="separate"/>
        </w:r>
        <w:r w:rsidRPr="00B0201B" w:rsidDel="002A6148">
          <w:rPr>
            <w:lang w:val="fr-FR"/>
            <w:rPrChange w:id="957" w:author="Karen Hughes" w:date="2016-06-09T15:55:00Z">
              <w:rPr/>
            </w:rPrChange>
          </w:rPr>
          <w:delText>90</w:delText>
        </w:r>
        <w:r w:rsidDel="002A6148">
          <w:fldChar w:fldCharType="end"/>
        </w:r>
      </w:del>
    </w:p>
    <w:p w:rsidR="002D4796" w:rsidRPr="00D6230E" w:rsidDel="002A6148" w:rsidRDefault="00B0201B" w:rsidP="002D4796">
      <w:pPr>
        <w:pStyle w:val="TOC5"/>
        <w:rPr>
          <w:del w:id="958" w:author="Nokia (TACv1)" w:date="2016-06-13T11:41:00Z"/>
          <w:rFonts w:asciiTheme="minorHAnsi" w:eastAsiaTheme="minorEastAsia" w:hAnsiTheme="minorHAnsi" w:cstheme="minorBidi"/>
          <w:sz w:val="22"/>
          <w:szCs w:val="22"/>
          <w:lang w:val="fr-FR" w:eastAsia="en-GB"/>
          <w:rPrChange w:id="959" w:author="Karen Hughes" w:date="2016-06-09T15:55:00Z">
            <w:rPr>
              <w:del w:id="960" w:author="Nokia (TACv1)" w:date="2016-06-13T11:41:00Z"/>
              <w:rFonts w:asciiTheme="minorHAnsi" w:eastAsiaTheme="minorEastAsia" w:hAnsiTheme="minorHAnsi" w:cstheme="minorBidi"/>
              <w:sz w:val="22"/>
              <w:szCs w:val="22"/>
              <w:lang w:eastAsia="en-GB"/>
            </w:rPr>
          </w:rPrChange>
        </w:rPr>
      </w:pPr>
      <w:del w:id="961" w:author="Nokia (TACv1)" w:date="2016-06-13T11:41:00Z">
        <w:r w:rsidRPr="00B0201B" w:rsidDel="002A6148">
          <w:rPr>
            <w:lang w:val="fr-FR"/>
            <w:rPrChange w:id="962" w:author="Karen Hughes" w:date="2016-06-09T15:55:00Z">
              <w:rPr/>
            </w:rPrChange>
          </w:rPr>
          <w:delText>6.6.3.</w:delText>
        </w:r>
        <w:r w:rsidRPr="00B0201B" w:rsidDel="002A6148">
          <w:rPr>
            <w:lang w:val="fr-FR" w:eastAsia="zh-CN"/>
            <w:rPrChange w:id="963" w:author="Karen Hughes" w:date="2016-06-09T15:55:00Z">
              <w:rPr>
                <w:lang w:eastAsia="zh-CN"/>
              </w:rPr>
            </w:rPrChange>
          </w:rPr>
          <w:delText>19</w:delText>
        </w:r>
        <w:r w:rsidRPr="00B0201B" w:rsidDel="002A6148">
          <w:rPr>
            <w:lang w:val="fr-FR"/>
            <w:rPrChange w:id="964" w:author="Karen Hughes" w:date="2016-06-09T15:55:00Z">
              <w:rPr/>
            </w:rPrChange>
          </w:rPr>
          <w:delText>.</w:delText>
        </w:r>
        <w:r w:rsidRPr="00B0201B" w:rsidDel="002A6148">
          <w:rPr>
            <w:lang w:val="fr-FR" w:eastAsia="zh-CN"/>
            <w:rPrChange w:id="965" w:author="Karen Hughes" w:date="2016-06-09T15:55:00Z">
              <w:rPr>
                <w:lang w:eastAsia="zh-CN"/>
              </w:rPr>
            </w:rPrChange>
          </w:rPr>
          <w:delText>6</w:delText>
        </w:r>
        <w:r w:rsidRPr="00B0201B" w:rsidDel="002A6148">
          <w:rPr>
            <w:lang w:val="fr-FR"/>
            <w:rPrChange w:id="966" w:author="Karen Hughes" w:date="2016-06-09T15:55:00Z">
              <w:rPr/>
            </w:rPrChange>
          </w:rPr>
          <w:tab/>
        </w:r>
        <w:r w:rsidRPr="00B0201B" w:rsidDel="002A6148">
          <w:rPr>
            <w:lang w:val="fr-FR" w:eastAsia="ko-KR"/>
            <w:rPrChange w:id="967" w:author="Karen Hughes" w:date="2016-06-09T15:55:00Z">
              <w:rPr>
                <w:lang w:eastAsia="ko-KR"/>
              </w:rPr>
            </w:rPrChange>
          </w:rPr>
          <w:delText>Exceptions</w:delText>
        </w:r>
        <w:r w:rsidRPr="00B0201B" w:rsidDel="002A6148">
          <w:rPr>
            <w:lang w:val="fr-FR"/>
            <w:rPrChange w:id="968" w:author="Karen Hughes" w:date="2016-06-09T15:55:00Z">
              <w:rPr/>
            </w:rPrChange>
          </w:rPr>
          <w:tab/>
        </w:r>
        <w:r w:rsidDel="002A6148">
          <w:fldChar w:fldCharType="begin" w:fldLock="1"/>
        </w:r>
        <w:r w:rsidRPr="00B0201B" w:rsidDel="002A6148">
          <w:rPr>
            <w:lang w:val="fr-FR"/>
            <w:rPrChange w:id="969" w:author="Karen Hughes" w:date="2016-06-09T15:55:00Z">
              <w:rPr/>
            </w:rPrChange>
          </w:rPr>
          <w:delInstrText xml:space="preserve"> PAGEREF _Toc449963528 \h </w:delInstrText>
        </w:r>
        <w:r w:rsidDel="002A6148">
          <w:fldChar w:fldCharType="separate"/>
        </w:r>
        <w:r w:rsidRPr="00B0201B" w:rsidDel="002A6148">
          <w:rPr>
            <w:lang w:val="fr-FR"/>
            <w:rPrChange w:id="970" w:author="Karen Hughes" w:date="2016-06-09T15:55:00Z">
              <w:rPr/>
            </w:rPrChange>
          </w:rPr>
          <w:delText>91</w:delText>
        </w:r>
        <w:r w:rsidDel="002A6148">
          <w:fldChar w:fldCharType="end"/>
        </w:r>
      </w:del>
    </w:p>
    <w:p w:rsidR="002D4796" w:rsidDel="002A6148" w:rsidRDefault="002D4796" w:rsidP="002D4796">
      <w:pPr>
        <w:pStyle w:val="TOC5"/>
        <w:rPr>
          <w:del w:id="971" w:author="Nokia (TACv1)" w:date="2016-06-13T11:41:00Z"/>
          <w:rFonts w:asciiTheme="minorHAnsi" w:eastAsiaTheme="minorEastAsia" w:hAnsiTheme="minorHAnsi" w:cstheme="minorBidi"/>
          <w:sz w:val="22"/>
          <w:szCs w:val="22"/>
          <w:lang w:eastAsia="en-GB"/>
        </w:rPr>
      </w:pPr>
      <w:del w:id="972" w:author="Nokia (TACv1)" w:date="2016-06-13T11:41:00Z">
        <w:r w:rsidDel="002A6148">
          <w:delText>6.6.3.</w:delText>
        </w:r>
        <w:r w:rsidDel="002A6148">
          <w:rPr>
            <w:lang w:eastAsia="zh-CN"/>
          </w:rPr>
          <w:delText>19</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_Toc449963529 \h </w:delInstrText>
        </w:r>
        <w:r w:rsidR="00B0201B" w:rsidDel="002A6148">
          <w:fldChar w:fldCharType="separate"/>
        </w:r>
        <w:r w:rsidDel="002A6148">
          <w:delText>91</w:delText>
        </w:r>
        <w:r w:rsidR="00B0201B" w:rsidDel="002A6148">
          <w:fldChar w:fldCharType="end"/>
        </w:r>
      </w:del>
    </w:p>
    <w:p w:rsidR="002D4796" w:rsidDel="002A6148" w:rsidRDefault="002D4796" w:rsidP="002D4796">
      <w:pPr>
        <w:pStyle w:val="TOC5"/>
        <w:rPr>
          <w:del w:id="973" w:author="Nokia (TACv1)" w:date="2016-06-13T11:41:00Z"/>
          <w:rFonts w:asciiTheme="minorHAnsi" w:eastAsiaTheme="minorEastAsia" w:hAnsiTheme="minorHAnsi" w:cstheme="minorBidi"/>
          <w:sz w:val="22"/>
          <w:szCs w:val="22"/>
          <w:lang w:eastAsia="en-GB"/>
        </w:rPr>
      </w:pPr>
      <w:del w:id="974" w:author="Nokia (TACv1)" w:date="2016-06-13T11:41:00Z">
        <w:r w:rsidDel="002A6148">
          <w:delText>6.6.3.</w:delText>
        </w:r>
        <w:r w:rsidDel="002A6148">
          <w:rPr>
            <w:lang w:eastAsia="zh-CN"/>
          </w:rPr>
          <w:delText>19</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_Toc449963530 \h </w:delInstrText>
        </w:r>
        <w:r w:rsidR="00B0201B" w:rsidDel="002A6148">
          <w:fldChar w:fldCharType="separate"/>
        </w:r>
        <w:r w:rsidDel="002A6148">
          <w:delText>91</w:delText>
        </w:r>
        <w:r w:rsidR="00B0201B" w:rsidDel="002A6148">
          <w:fldChar w:fldCharType="end"/>
        </w:r>
      </w:del>
    </w:p>
    <w:p w:rsidR="002D4796" w:rsidDel="002A6148" w:rsidRDefault="002D4796" w:rsidP="002D4796">
      <w:pPr>
        <w:pStyle w:val="TOC4"/>
        <w:rPr>
          <w:del w:id="975" w:author="Nokia (TACv1)" w:date="2016-06-13T11:41:00Z"/>
          <w:rFonts w:asciiTheme="minorHAnsi" w:eastAsiaTheme="minorEastAsia" w:hAnsiTheme="minorHAnsi" w:cstheme="minorBidi"/>
          <w:sz w:val="22"/>
          <w:szCs w:val="22"/>
          <w:lang w:eastAsia="en-GB"/>
        </w:rPr>
      </w:pPr>
      <w:del w:id="976" w:author="Nokia (TACv1)" w:date="2016-06-13T11:41:00Z">
        <w:r w:rsidDel="002A6148">
          <w:delText>6.6.3.2</w:delText>
        </w:r>
        <w:r w:rsidDel="002A6148">
          <w:rPr>
            <w:lang w:eastAsia="zh-CN"/>
          </w:rPr>
          <w:delText>0</w:delText>
        </w:r>
        <w:r w:rsidDel="002A6148">
          <w:rPr>
            <w:lang w:eastAsia="zh-CN"/>
          </w:rPr>
          <w:tab/>
          <w:delText>installSoftware</w:delText>
        </w:r>
        <w:r w:rsidDel="002A6148">
          <w:tab/>
        </w:r>
        <w:r w:rsidR="00B0201B" w:rsidDel="002A6148">
          <w:fldChar w:fldCharType="begin" w:fldLock="1"/>
        </w:r>
        <w:r w:rsidDel="002A6148">
          <w:delInstrText xml:space="preserve"> PAGEREF _Toc449963531 \h </w:delInstrText>
        </w:r>
        <w:r w:rsidR="00B0201B" w:rsidDel="002A6148">
          <w:fldChar w:fldCharType="separate"/>
        </w:r>
        <w:r w:rsidDel="002A6148">
          <w:delText>91</w:delText>
        </w:r>
        <w:r w:rsidR="00B0201B" w:rsidDel="002A6148">
          <w:fldChar w:fldCharType="end"/>
        </w:r>
      </w:del>
    </w:p>
    <w:p w:rsidR="002D4796" w:rsidDel="002A6148" w:rsidRDefault="002D4796" w:rsidP="002D4796">
      <w:pPr>
        <w:pStyle w:val="TOC5"/>
        <w:rPr>
          <w:del w:id="977" w:author="Nokia (TACv1)" w:date="2016-06-13T11:41:00Z"/>
          <w:rFonts w:asciiTheme="minorHAnsi" w:eastAsiaTheme="minorEastAsia" w:hAnsiTheme="minorHAnsi" w:cstheme="minorBidi"/>
          <w:sz w:val="22"/>
          <w:szCs w:val="22"/>
          <w:lang w:eastAsia="en-GB"/>
        </w:rPr>
      </w:pPr>
      <w:del w:id="978" w:author="Nokia (TACv1)" w:date="2016-06-13T11:41:00Z">
        <w:r w:rsidDel="002A6148">
          <w:delText>6.6.3.2</w:delText>
        </w:r>
        <w:r w:rsidDel="002A6148">
          <w:rPr>
            <w:lang w:eastAsia="zh-CN"/>
          </w:rPr>
          <w:delText>0</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_Toc449963532 \h </w:delInstrText>
        </w:r>
        <w:r w:rsidR="00B0201B" w:rsidDel="002A6148">
          <w:fldChar w:fldCharType="separate"/>
        </w:r>
        <w:r w:rsidDel="002A6148">
          <w:delText>91</w:delText>
        </w:r>
        <w:r w:rsidR="00B0201B" w:rsidDel="002A6148">
          <w:fldChar w:fldCharType="end"/>
        </w:r>
      </w:del>
    </w:p>
    <w:p w:rsidR="002D4796" w:rsidDel="002A6148" w:rsidRDefault="002D4796" w:rsidP="002D4796">
      <w:pPr>
        <w:pStyle w:val="TOC5"/>
        <w:rPr>
          <w:del w:id="979" w:author="Nokia (TACv1)" w:date="2016-06-13T11:41:00Z"/>
          <w:rFonts w:asciiTheme="minorHAnsi" w:eastAsiaTheme="minorEastAsia" w:hAnsiTheme="minorHAnsi" w:cstheme="minorBidi"/>
          <w:sz w:val="22"/>
          <w:szCs w:val="22"/>
          <w:lang w:eastAsia="en-GB"/>
        </w:rPr>
      </w:pPr>
      <w:del w:id="980" w:author="Nokia (TACv1)" w:date="2016-06-13T11:41:00Z">
        <w:r w:rsidDel="002A6148">
          <w:delText>6.6.3.2</w:delText>
        </w:r>
        <w:r w:rsidDel="002A6148">
          <w:rPr>
            <w:lang w:eastAsia="zh-CN"/>
          </w:rPr>
          <w:delText>0</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_Toc449963533 \h </w:delInstrText>
        </w:r>
        <w:r w:rsidR="00B0201B" w:rsidDel="002A6148">
          <w:fldChar w:fldCharType="separate"/>
        </w:r>
        <w:r w:rsidDel="002A6148">
          <w:delText>91</w:delText>
        </w:r>
        <w:r w:rsidR="00B0201B" w:rsidDel="002A6148">
          <w:fldChar w:fldCharType="end"/>
        </w:r>
      </w:del>
    </w:p>
    <w:p w:rsidR="002D4796" w:rsidDel="002A6148" w:rsidRDefault="002D4796" w:rsidP="002D4796">
      <w:pPr>
        <w:pStyle w:val="TOC5"/>
        <w:rPr>
          <w:del w:id="981" w:author="Nokia (TACv1)" w:date="2016-06-13T11:41:00Z"/>
          <w:rFonts w:asciiTheme="minorHAnsi" w:eastAsiaTheme="minorEastAsia" w:hAnsiTheme="minorHAnsi" w:cstheme="minorBidi"/>
          <w:sz w:val="22"/>
          <w:szCs w:val="22"/>
          <w:lang w:eastAsia="en-GB"/>
        </w:rPr>
      </w:pPr>
      <w:del w:id="982" w:author="Nokia (TACv1)" w:date="2016-06-13T11:41:00Z">
        <w:r w:rsidDel="002A6148">
          <w:delText>6.6.3.2</w:delText>
        </w:r>
        <w:r w:rsidDel="002A6148">
          <w:rPr>
            <w:lang w:eastAsia="zh-CN"/>
          </w:rPr>
          <w:delText>0</w:delText>
        </w:r>
        <w:r w:rsidDel="002A6148">
          <w:delText>.3</w:delText>
        </w:r>
        <w:r w:rsidDel="002A6148">
          <w:tab/>
          <w:delText>Signature -</w:delText>
        </w:r>
        <w:r w:rsidDel="002A6148">
          <w:rPr>
            <w:lang w:eastAsia="zh-CN"/>
          </w:rPr>
          <w:delText>installSoftware</w:delText>
        </w:r>
        <w:r w:rsidDel="002A6148">
          <w:tab/>
        </w:r>
        <w:r w:rsidR="00B0201B" w:rsidDel="002A6148">
          <w:fldChar w:fldCharType="begin" w:fldLock="1"/>
        </w:r>
        <w:r w:rsidDel="002A6148">
          <w:delInstrText xml:space="preserve"> PAGEREF _Toc449963534 \h </w:delInstrText>
        </w:r>
        <w:r w:rsidR="00B0201B" w:rsidDel="002A6148">
          <w:fldChar w:fldCharType="separate"/>
        </w:r>
        <w:r w:rsidDel="002A6148">
          <w:delText>91</w:delText>
        </w:r>
        <w:r w:rsidR="00B0201B" w:rsidDel="002A6148">
          <w:fldChar w:fldCharType="end"/>
        </w:r>
      </w:del>
    </w:p>
    <w:p w:rsidR="002D4796" w:rsidDel="002A6148" w:rsidRDefault="002D4796" w:rsidP="002D4796">
      <w:pPr>
        <w:pStyle w:val="TOC5"/>
        <w:rPr>
          <w:del w:id="983" w:author="Nokia (TACv1)" w:date="2016-06-13T11:41:00Z"/>
          <w:rFonts w:asciiTheme="minorHAnsi" w:eastAsiaTheme="minorEastAsia" w:hAnsiTheme="minorHAnsi" w:cstheme="minorBidi"/>
          <w:sz w:val="22"/>
          <w:szCs w:val="22"/>
          <w:lang w:eastAsia="en-GB"/>
        </w:rPr>
      </w:pPr>
      <w:del w:id="984" w:author="Nokia (TACv1)" w:date="2016-06-13T11:41:00Z">
        <w:r w:rsidDel="002A6148">
          <w:delText>6.6.3.2</w:delText>
        </w:r>
        <w:r w:rsidDel="002A6148">
          <w:rPr>
            <w:lang w:eastAsia="zh-CN"/>
          </w:rPr>
          <w:delText>0</w:delText>
        </w:r>
        <w:r w:rsidDel="002A6148">
          <w:delText>.</w:delText>
        </w:r>
        <w:r w:rsidDel="002A6148">
          <w:rPr>
            <w:lang w:eastAsia="zh-CN"/>
          </w:rPr>
          <w:delText>4</w:delText>
        </w:r>
        <w:r w:rsidDel="002A6148">
          <w:tab/>
          <w:delText>Service Interactions</w:delText>
        </w:r>
        <w:r w:rsidDel="002A6148">
          <w:tab/>
        </w:r>
        <w:r w:rsidR="00B0201B" w:rsidDel="002A6148">
          <w:fldChar w:fldCharType="begin" w:fldLock="1"/>
        </w:r>
        <w:r w:rsidDel="002A6148">
          <w:delInstrText xml:space="preserve"> PAGEREF _Toc449963535 \h </w:delInstrText>
        </w:r>
        <w:r w:rsidR="00B0201B" w:rsidDel="002A6148">
          <w:fldChar w:fldCharType="separate"/>
        </w:r>
        <w:r w:rsidDel="002A6148">
          <w:delText>91</w:delText>
        </w:r>
        <w:r w:rsidR="00B0201B" w:rsidDel="002A6148">
          <w:fldChar w:fldCharType="end"/>
        </w:r>
      </w:del>
    </w:p>
    <w:p w:rsidR="002D4796" w:rsidDel="002A6148" w:rsidRDefault="002D4796" w:rsidP="002D4796">
      <w:pPr>
        <w:pStyle w:val="TOC5"/>
        <w:rPr>
          <w:del w:id="985" w:author="Nokia (TACv1)" w:date="2016-06-13T11:41:00Z"/>
          <w:rFonts w:asciiTheme="minorHAnsi" w:eastAsiaTheme="minorEastAsia" w:hAnsiTheme="minorHAnsi" w:cstheme="minorBidi"/>
          <w:sz w:val="22"/>
          <w:szCs w:val="22"/>
          <w:lang w:eastAsia="en-GB"/>
        </w:rPr>
      </w:pPr>
      <w:del w:id="986" w:author="Nokia (TACv1)" w:date="2016-06-13T11:41:00Z">
        <w:r w:rsidDel="002A6148">
          <w:delText>6.6.3.2</w:delText>
        </w:r>
        <w:r w:rsidDel="002A6148">
          <w:rPr>
            <w:lang w:eastAsia="zh-CN"/>
          </w:rPr>
          <w:delText>0</w:delText>
        </w:r>
        <w:r w:rsidDel="002A6148">
          <w:delText>.</w:delText>
        </w:r>
        <w:r w:rsidDel="002A6148">
          <w:rPr>
            <w:lang w:eastAsia="zh-CN"/>
          </w:rPr>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_Toc449963536 \h </w:delInstrText>
        </w:r>
        <w:r w:rsidR="00B0201B" w:rsidDel="002A6148">
          <w:fldChar w:fldCharType="separate"/>
        </w:r>
        <w:r w:rsidDel="002A6148">
          <w:delText>92</w:delText>
        </w:r>
        <w:r w:rsidR="00B0201B" w:rsidDel="002A6148">
          <w:fldChar w:fldCharType="end"/>
        </w:r>
      </w:del>
    </w:p>
    <w:p w:rsidR="002D4796" w:rsidDel="002A6148" w:rsidRDefault="002D4796" w:rsidP="002D4796">
      <w:pPr>
        <w:pStyle w:val="TOC5"/>
        <w:rPr>
          <w:del w:id="987" w:author="Nokia (TACv1)" w:date="2016-06-13T11:41:00Z"/>
          <w:rFonts w:asciiTheme="minorHAnsi" w:eastAsiaTheme="minorEastAsia" w:hAnsiTheme="minorHAnsi" w:cstheme="minorBidi"/>
          <w:sz w:val="22"/>
          <w:szCs w:val="22"/>
          <w:lang w:eastAsia="en-GB"/>
        </w:rPr>
      </w:pPr>
      <w:del w:id="988" w:author="Nokia (TACv1)" w:date="2016-06-13T11:41:00Z">
        <w:r w:rsidDel="002A6148">
          <w:delText>6.6.3.2</w:delText>
        </w:r>
        <w:r w:rsidDel="002A6148">
          <w:rPr>
            <w:lang w:eastAsia="zh-CN"/>
          </w:rPr>
          <w:delText>0</w:delText>
        </w:r>
        <w:r w:rsidDel="002A6148">
          <w:delText>.</w:delText>
        </w:r>
        <w:r w:rsidDel="002A6148">
          <w:rPr>
            <w:lang w:eastAsia="zh-CN"/>
          </w:rPr>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_Toc449963537 \h </w:delInstrText>
        </w:r>
        <w:r w:rsidR="00B0201B" w:rsidDel="002A6148">
          <w:fldChar w:fldCharType="separate"/>
        </w:r>
        <w:r w:rsidDel="002A6148">
          <w:delText>92</w:delText>
        </w:r>
        <w:r w:rsidR="00B0201B" w:rsidDel="002A6148">
          <w:fldChar w:fldCharType="end"/>
        </w:r>
      </w:del>
    </w:p>
    <w:p w:rsidR="002D4796" w:rsidDel="002A6148" w:rsidRDefault="002D4796" w:rsidP="002D4796">
      <w:pPr>
        <w:pStyle w:val="TOC5"/>
        <w:rPr>
          <w:del w:id="989" w:author="Nokia (TACv1)" w:date="2016-06-13T11:41:00Z"/>
          <w:rFonts w:asciiTheme="minorHAnsi" w:eastAsiaTheme="minorEastAsia" w:hAnsiTheme="minorHAnsi" w:cstheme="minorBidi"/>
          <w:sz w:val="22"/>
          <w:szCs w:val="22"/>
          <w:lang w:eastAsia="en-GB"/>
        </w:rPr>
      </w:pPr>
      <w:del w:id="990" w:author="Nokia (TACv1)" w:date="2016-06-13T11:41:00Z">
        <w:r w:rsidDel="002A6148">
          <w:delText>6.6.3.2</w:delText>
        </w:r>
        <w:r w:rsidDel="002A6148">
          <w:rPr>
            <w:lang w:eastAsia="zh-CN"/>
          </w:rPr>
          <w:delText>0</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_Toc449963538 \h </w:delInstrText>
        </w:r>
        <w:r w:rsidR="00B0201B" w:rsidDel="002A6148">
          <w:fldChar w:fldCharType="separate"/>
        </w:r>
        <w:r w:rsidDel="002A6148">
          <w:delText>92</w:delText>
        </w:r>
        <w:r w:rsidR="00B0201B" w:rsidDel="002A6148">
          <w:fldChar w:fldCharType="end"/>
        </w:r>
      </w:del>
    </w:p>
    <w:p w:rsidR="002D4796" w:rsidDel="002A6148" w:rsidRDefault="002D4796" w:rsidP="002D4796">
      <w:pPr>
        <w:pStyle w:val="TOC5"/>
        <w:rPr>
          <w:del w:id="991" w:author="Nokia (TACv1)" w:date="2016-06-13T11:41:00Z"/>
          <w:rFonts w:asciiTheme="minorHAnsi" w:eastAsiaTheme="minorEastAsia" w:hAnsiTheme="minorHAnsi" w:cstheme="minorBidi"/>
          <w:sz w:val="22"/>
          <w:szCs w:val="22"/>
          <w:lang w:eastAsia="en-GB"/>
        </w:rPr>
      </w:pPr>
      <w:del w:id="992" w:author="Nokia (TACv1)" w:date="2016-06-13T11:41:00Z">
        <w:r w:rsidDel="002A6148">
          <w:delText>6.6.3.2</w:delText>
        </w:r>
        <w:r w:rsidDel="002A6148">
          <w:rPr>
            <w:lang w:eastAsia="zh-CN"/>
          </w:rPr>
          <w:delText>0</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_Toc449963539 \h </w:delInstrText>
        </w:r>
        <w:r w:rsidR="00B0201B" w:rsidDel="002A6148">
          <w:fldChar w:fldCharType="separate"/>
        </w:r>
        <w:r w:rsidDel="002A6148">
          <w:delText>92</w:delText>
        </w:r>
        <w:r w:rsidR="00B0201B" w:rsidDel="002A6148">
          <w:fldChar w:fldCharType="end"/>
        </w:r>
      </w:del>
    </w:p>
    <w:p w:rsidR="002D4796" w:rsidDel="002A6148" w:rsidRDefault="002D4796" w:rsidP="002D4796">
      <w:pPr>
        <w:pStyle w:val="TOC4"/>
        <w:rPr>
          <w:del w:id="993" w:author="Nokia (TACv1)" w:date="2016-06-13T11:41:00Z"/>
          <w:rFonts w:asciiTheme="minorHAnsi" w:eastAsiaTheme="minorEastAsia" w:hAnsiTheme="minorHAnsi" w:cstheme="minorBidi"/>
          <w:sz w:val="22"/>
          <w:szCs w:val="22"/>
          <w:lang w:eastAsia="en-GB"/>
        </w:rPr>
      </w:pPr>
      <w:del w:id="994" w:author="Nokia (TACv1)" w:date="2016-06-13T11:41:00Z">
        <w:r w:rsidDel="002A6148">
          <w:delText>6.6.3.2</w:delText>
        </w:r>
        <w:r w:rsidDel="002A6148">
          <w:rPr>
            <w:lang w:eastAsia="zh-CN"/>
          </w:rPr>
          <w:delText>1</w:delText>
        </w:r>
        <w:r w:rsidDel="002A6148">
          <w:rPr>
            <w:lang w:eastAsia="zh-CN"/>
          </w:rPr>
          <w:tab/>
          <w:delText>activateSoftware</w:delText>
        </w:r>
        <w:r w:rsidDel="002A6148">
          <w:tab/>
        </w:r>
        <w:r w:rsidR="00B0201B" w:rsidDel="002A6148">
          <w:fldChar w:fldCharType="begin" w:fldLock="1"/>
        </w:r>
        <w:r w:rsidDel="002A6148">
          <w:delInstrText xml:space="preserve"> PAGEREF _Toc449963540 \h </w:delInstrText>
        </w:r>
        <w:r w:rsidR="00B0201B" w:rsidDel="002A6148">
          <w:fldChar w:fldCharType="separate"/>
        </w:r>
        <w:r w:rsidDel="002A6148">
          <w:delText>92</w:delText>
        </w:r>
        <w:r w:rsidR="00B0201B" w:rsidDel="002A6148">
          <w:fldChar w:fldCharType="end"/>
        </w:r>
      </w:del>
    </w:p>
    <w:p w:rsidR="002D4796" w:rsidRPr="00D6230E" w:rsidDel="002A6148" w:rsidRDefault="00B0201B" w:rsidP="002D4796">
      <w:pPr>
        <w:pStyle w:val="TOC5"/>
        <w:rPr>
          <w:del w:id="995" w:author="Nokia (TACv1)" w:date="2016-06-13T11:41:00Z"/>
          <w:rFonts w:asciiTheme="minorHAnsi" w:eastAsiaTheme="minorEastAsia" w:hAnsiTheme="minorHAnsi" w:cstheme="minorBidi"/>
          <w:sz w:val="22"/>
          <w:szCs w:val="22"/>
          <w:lang w:val="fr-FR" w:eastAsia="en-GB"/>
          <w:rPrChange w:id="996" w:author="Karen Hughes" w:date="2016-06-09T15:55:00Z">
            <w:rPr>
              <w:del w:id="997" w:author="Nokia (TACv1)" w:date="2016-06-13T11:41:00Z"/>
              <w:rFonts w:asciiTheme="minorHAnsi" w:eastAsiaTheme="minorEastAsia" w:hAnsiTheme="minorHAnsi" w:cstheme="minorBidi"/>
              <w:sz w:val="22"/>
              <w:szCs w:val="22"/>
              <w:lang w:eastAsia="en-GB"/>
            </w:rPr>
          </w:rPrChange>
        </w:rPr>
      </w:pPr>
      <w:del w:id="998" w:author="Nokia (TACv1)" w:date="2016-06-13T11:41:00Z">
        <w:r w:rsidRPr="00B0201B" w:rsidDel="002A6148">
          <w:rPr>
            <w:lang w:val="fr-FR"/>
            <w:rPrChange w:id="999" w:author="Karen Hughes" w:date="2016-06-09T15:55:00Z">
              <w:rPr/>
            </w:rPrChange>
          </w:rPr>
          <w:delText>6.6.3.2</w:delText>
        </w:r>
        <w:r w:rsidRPr="00B0201B" w:rsidDel="002A6148">
          <w:rPr>
            <w:lang w:val="fr-FR" w:eastAsia="zh-CN"/>
            <w:rPrChange w:id="1000" w:author="Karen Hughes" w:date="2016-06-09T15:55:00Z">
              <w:rPr>
                <w:lang w:eastAsia="zh-CN"/>
              </w:rPr>
            </w:rPrChange>
          </w:rPr>
          <w:delText>1</w:delText>
        </w:r>
        <w:r w:rsidRPr="00B0201B" w:rsidDel="002A6148">
          <w:rPr>
            <w:lang w:val="fr-FR"/>
            <w:rPrChange w:id="1001" w:author="Karen Hughes" w:date="2016-06-09T15:55:00Z">
              <w:rPr/>
            </w:rPrChange>
          </w:rPr>
          <w:delText>.1</w:delText>
        </w:r>
        <w:r w:rsidRPr="00B0201B" w:rsidDel="002A6148">
          <w:rPr>
            <w:lang w:val="fr-FR"/>
            <w:rPrChange w:id="1002" w:author="Karen Hughes" w:date="2016-06-09T15:55:00Z">
              <w:rPr/>
            </w:rPrChange>
          </w:rPr>
          <w:tab/>
          <w:delText>Description</w:delText>
        </w:r>
        <w:r w:rsidRPr="00B0201B" w:rsidDel="002A6148">
          <w:rPr>
            <w:lang w:val="fr-FR"/>
            <w:rPrChange w:id="1003" w:author="Karen Hughes" w:date="2016-06-09T15:55:00Z">
              <w:rPr/>
            </w:rPrChange>
          </w:rPr>
          <w:tab/>
        </w:r>
        <w:r w:rsidDel="002A6148">
          <w:fldChar w:fldCharType="begin" w:fldLock="1"/>
        </w:r>
        <w:r w:rsidRPr="00B0201B" w:rsidDel="002A6148">
          <w:rPr>
            <w:lang w:val="fr-FR"/>
            <w:rPrChange w:id="1004" w:author="Karen Hughes" w:date="2016-06-09T15:55:00Z">
              <w:rPr/>
            </w:rPrChange>
          </w:rPr>
          <w:delInstrText xml:space="preserve"> PAGEREF _Toc449963541 \h </w:delInstrText>
        </w:r>
        <w:r w:rsidDel="002A6148">
          <w:fldChar w:fldCharType="separate"/>
        </w:r>
        <w:r w:rsidRPr="00B0201B" w:rsidDel="002A6148">
          <w:rPr>
            <w:lang w:val="fr-FR"/>
            <w:rPrChange w:id="1005" w:author="Karen Hughes" w:date="2016-06-09T15:55:00Z">
              <w:rPr/>
            </w:rPrChange>
          </w:rPr>
          <w:delText>92</w:delText>
        </w:r>
        <w:r w:rsidDel="002A6148">
          <w:fldChar w:fldCharType="end"/>
        </w:r>
      </w:del>
    </w:p>
    <w:p w:rsidR="002D4796" w:rsidRPr="00D6230E" w:rsidDel="002A6148" w:rsidRDefault="00B0201B" w:rsidP="002D4796">
      <w:pPr>
        <w:pStyle w:val="TOC5"/>
        <w:rPr>
          <w:del w:id="1006" w:author="Nokia (TACv1)" w:date="2016-06-13T11:41:00Z"/>
          <w:rFonts w:asciiTheme="minorHAnsi" w:eastAsiaTheme="minorEastAsia" w:hAnsiTheme="minorHAnsi" w:cstheme="minorBidi"/>
          <w:sz w:val="22"/>
          <w:szCs w:val="22"/>
          <w:lang w:val="fr-FR" w:eastAsia="en-GB"/>
          <w:rPrChange w:id="1007" w:author="Karen Hughes" w:date="2016-06-09T15:55:00Z">
            <w:rPr>
              <w:del w:id="1008" w:author="Nokia (TACv1)" w:date="2016-06-13T11:41:00Z"/>
              <w:rFonts w:asciiTheme="minorHAnsi" w:eastAsiaTheme="minorEastAsia" w:hAnsiTheme="minorHAnsi" w:cstheme="minorBidi"/>
              <w:sz w:val="22"/>
              <w:szCs w:val="22"/>
              <w:lang w:eastAsia="en-GB"/>
            </w:rPr>
          </w:rPrChange>
        </w:rPr>
      </w:pPr>
      <w:del w:id="1009" w:author="Nokia (TACv1)" w:date="2016-06-13T11:41:00Z">
        <w:r w:rsidRPr="00B0201B" w:rsidDel="002A6148">
          <w:rPr>
            <w:lang w:val="fr-FR"/>
            <w:rPrChange w:id="1010" w:author="Karen Hughes" w:date="2016-06-09T15:55:00Z">
              <w:rPr/>
            </w:rPrChange>
          </w:rPr>
          <w:delText>6.6.3.2</w:delText>
        </w:r>
        <w:r w:rsidRPr="00B0201B" w:rsidDel="002A6148">
          <w:rPr>
            <w:lang w:val="fr-FR" w:eastAsia="zh-CN"/>
            <w:rPrChange w:id="1011" w:author="Karen Hughes" w:date="2016-06-09T15:55:00Z">
              <w:rPr>
                <w:lang w:eastAsia="zh-CN"/>
              </w:rPr>
            </w:rPrChange>
          </w:rPr>
          <w:delText>1</w:delText>
        </w:r>
        <w:r w:rsidRPr="00B0201B" w:rsidDel="002A6148">
          <w:rPr>
            <w:lang w:val="fr-FR"/>
            <w:rPrChange w:id="1012" w:author="Karen Hughes" w:date="2016-06-09T15:55:00Z">
              <w:rPr/>
            </w:rPrChange>
          </w:rPr>
          <w:delText>.2</w:delText>
        </w:r>
        <w:r w:rsidRPr="00B0201B" w:rsidDel="002A6148">
          <w:rPr>
            <w:lang w:val="fr-FR"/>
            <w:rPrChange w:id="1013" w:author="Karen Hughes" w:date="2016-06-09T15:55:00Z">
              <w:rPr/>
            </w:rPrChange>
          </w:rPr>
          <w:tab/>
          <w:delText>Pre-Conditions</w:delText>
        </w:r>
        <w:r w:rsidRPr="00B0201B" w:rsidDel="002A6148">
          <w:rPr>
            <w:lang w:val="fr-FR"/>
            <w:rPrChange w:id="1014" w:author="Karen Hughes" w:date="2016-06-09T15:55:00Z">
              <w:rPr/>
            </w:rPrChange>
          </w:rPr>
          <w:tab/>
        </w:r>
        <w:r w:rsidDel="002A6148">
          <w:fldChar w:fldCharType="begin" w:fldLock="1"/>
        </w:r>
        <w:r w:rsidRPr="00B0201B" w:rsidDel="002A6148">
          <w:rPr>
            <w:lang w:val="fr-FR"/>
            <w:rPrChange w:id="1015" w:author="Karen Hughes" w:date="2016-06-09T15:55:00Z">
              <w:rPr/>
            </w:rPrChange>
          </w:rPr>
          <w:delInstrText xml:space="preserve"> PAGEREF _Toc449963542 \h </w:delInstrText>
        </w:r>
        <w:r w:rsidDel="002A6148">
          <w:fldChar w:fldCharType="separate"/>
        </w:r>
        <w:r w:rsidRPr="00B0201B" w:rsidDel="002A6148">
          <w:rPr>
            <w:lang w:val="fr-FR"/>
            <w:rPrChange w:id="1016" w:author="Karen Hughes" w:date="2016-06-09T15:55:00Z">
              <w:rPr/>
            </w:rPrChange>
          </w:rPr>
          <w:delText>92</w:delText>
        </w:r>
        <w:r w:rsidDel="002A6148">
          <w:fldChar w:fldCharType="end"/>
        </w:r>
      </w:del>
    </w:p>
    <w:p w:rsidR="002D4796" w:rsidRPr="00D6230E" w:rsidDel="002A6148" w:rsidRDefault="00B0201B" w:rsidP="002D4796">
      <w:pPr>
        <w:pStyle w:val="TOC5"/>
        <w:rPr>
          <w:del w:id="1017" w:author="Nokia (TACv1)" w:date="2016-06-13T11:41:00Z"/>
          <w:rFonts w:asciiTheme="minorHAnsi" w:eastAsiaTheme="minorEastAsia" w:hAnsiTheme="minorHAnsi" w:cstheme="minorBidi"/>
          <w:sz w:val="22"/>
          <w:szCs w:val="22"/>
          <w:lang w:val="fr-FR" w:eastAsia="en-GB"/>
          <w:rPrChange w:id="1018" w:author="Karen Hughes" w:date="2016-06-09T15:55:00Z">
            <w:rPr>
              <w:del w:id="1019" w:author="Nokia (TACv1)" w:date="2016-06-13T11:41:00Z"/>
              <w:rFonts w:asciiTheme="minorHAnsi" w:eastAsiaTheme="minorEastAsia" w:hAnsiTheme="minorHAnsi" w:cstheme="minorBidi"/>
              <w:sz w:val="22"/>
              <w:szCs w:val="22"/>
              <w:lang w:eastAsia="en-GB"/>
            </w:rPr>
          </w:rPrChange>
        </w:rPr>
      </w:pPr>
      <w:del w:id="1020" w:author="Nokia (TACv1)" w:date="2016-06-13T11:41:00Z">
        <w:r w:rsidRPr="00B0201B" w:rsidDel="002A6148">
          <w:rPr>
            <w:lang w:val="fr-FR"/>
            <w:rPrChange w:id="1021" w:author="Karen Hughes" w:date="2016-06-09T15:55:00Z">
              <w:rPr/>
            </w:rPrChange>
          </w:rPr>
          <w:delText>6.6.3.2</w:delText>
        </w:r>
        <w:r w:rsidRPr="00B0201B" w:rsidDel="002A6148">
          <w:rPr>
            <w:lang w:val="fr-FR" w:eastAsia="zh-CN"/>
            <w:rPrChange w:id="1022" w:author="Karen Hughes" w:date="2016-06-09T15:55:00Z">
              <w:rPr>
                <w:lang w:eastAsia="zh-CN"/>
              </w:rPr>
            </w:rPrChange>
          </w:rPr>
          <w:delText>1</w:delText>
        </w:r>
        <w:r w:rsidRPr="00B0201B" w:rsidDel="002A6148">
          <w:rPr>
            <w:lang w:val="fr-FR"/>
            <w:rPrChange w:id="1023" w:author="Karen Hughes" w:date="2016-06-09T15:55:00Z">
              <w:rPr/>
            </w:rPrChange>
          </w:rPr>
          <w:delText>.3</w:delText>
        </w:r>
        <w:r w:rsidRPr="00B0201B" w:rsidDel="002A6148">
          <w:rPr>
            <w:lang w:val="fr-FR"/>
            <w:rPrChange w:id="1024" w:author="Karen Hughes" w:date="2016-06-09T15:55:00Z">
              <w:rPr/>
            </w:rPrChange>
          </w:rPr>
          <w:tab/>
          <w:delText>Signature -</w:delText>
        </w:r>
        <w:r w:rsidRPr="00B0201B" w:rsidDel="002A6148">
          <w:rPr>
            <w:lang w:val="fr-FR" w:eastAsia="zh-CN"/>
            <w:rPrChange w:id="1025" w:author="Karen Hughes" w:date="2016-06-09T15:55:00Z">
              <w:rPr>
                <w:lang w:eastAsia="zh-CN"/>
              </w:rPr>
            </w:rPrChange>
          </w:rPr>
          <w:delText>activateSoftware</w:delText>
        </w:r>
        <w:r w:rsidRPr="00B0201B" w:rsidDel="002A6148">
          <w:rPr>
            <w:lang w:val="fr-FR"/>
            <w:rPrChange w:id="1026" w:author="Karen Hughes" w:date="2016-06-09T15:55:00Z">
              <w:rPr/>
            </w:rPrChange>
          </w:rPr>
          <w:tab/>
        </w:r>
        <w:r w:rsidDel="002A6148">
          <w:fldChar w:fldCharType="begin" w:fldLock="1"/>
        </w:r>
        <w:r w:rsidRPr="00B0201B" w:rsidDel="002A6148">
          <w:rPr>
            <w:lang w:val="fr-FR"/>
            <w:rPrChange w:id="1027" w:author="Karen Hughes" w:date="2016-06-09T15:55:00Z">
              <w:rPr/>
            </w:rPrChange>
          </w:rPr>
          <w:delInstrText xml:space="preserve"> PAGEREF _Toc449963543 \h </w:delInstrText>
        </w:r>
        <w:r w:rsidDel="002A6148">
          <w:fldChar w:fldCharType="separate"/>
        </w:r>
        <w:r w:rsidRPr="00B0201B" w:rsidDel="002A6148">
          <w:rPr>
            <w:lang w:val="fr-FR"/>
            <w:rPrChange w:id="1028" w:author="Karen Hughes" w:date="2016-06-09T15:55:00Z">
              <w:rPr/>
            </w:rPrChange>
          </w:rPr>
          <w:delText>93</w:delText>
        </w:r>
        <w:r w:rsidDel="002A6148">
          <w:fldChar w:fldCharType="end"/>
        </w:r>
      </w:del>
    </w:p>
    <w:p w:rsidR="002D4796" w:rsidRPr="00D6230E" w:rsidDel="002A6148" w:rsidRDefault="00B0201B" w:rsidP="002D4796">
      <w:pPr>
        <w:pStyle w:val="TOC5"/>
        <w:rPr>
          <w:del w:id="1029" w:author="Nokia (TACv1)" w:date="2016-06-13T11:41:00Z"/>
          <w:rFonts w:asciiTheme="minorHAnsi" w:eastAsiaTheme="minorEastAsia" w:hAnsiTheme="minorHAnsi" w:cstheme="minorBidi"/>
          <w:sz w:val="22"/>
          <w:szCs w:val="22"/>
          <w:lang w:val="fr-FR" w:eastAsia="en-GB"/>
          <w:rPrChange w:id="1030" w:author="Karen Hughes" w:date="2016-06-09T15:55:00Z">
            <w:rPr>
              <w:del w:id="1031" w:author="Nokia (TACv1)" w:date="2016-06-13T11:41:00Z"/>
              <w:rFonts w:asciiTheme="minorHAnsi" w:eastAsiaTheme="minorEastAsia" w:hAnsiTheme="minorHAnsi" w:cstheme="minorBidi"/>
              <w:sz w:val="22"/>
              <w:szCs w:val="22"/>
              <w:lang w:eastAsia="en-GB"/>
            </w:rPr>
          </w:rPrChange>
        </w:rPr>
      </w:pPr>
      <w:del w:id="1032" w:author="Nokia (TACv1)" w:date="2016-06-13T11:41:00Z">
        <w:r w:rsidRPr="00B0201B" w:rsidDel="002A6148">
          <w:rPr>
            <w:lang w:val="fr-FR"/>
            <w:rPrChange w:id="1033" w:author="Karen Hughes" w:date="2016-06-09T15:55:00Z">
              <w:rPr/>
            </w:rPrChange>
          </w:rPr>
          <w:delText>6.6.3.2</w:delText>
        </w:r>
        <w:r w:rsidRPr="00B0201B" w:rsidDel="002A6148">
          <w:rPr>
            <w:lang w:val="fr-FR" w:eastAsia="zh-CN"/>
            <w:rPrChange w:id="1034" w:author="Karen Hughes" w:date="2016-06-09T15:55:00Z">
              <w:rPr>
                <w:lang w:eastAsia="zh-CN"/>
              </w:rPr>
            </w:rPrChange>
          </w:rPr>
          <w:delText>1</w:delText>
        </w:r>
        <w:r w:rsidRPr="00B0201B" w:rsidDel="002A6148">
          <w:rPr>
            <w:lang w:val="fr-FR"/>
            <w:rPrChange w:id="1035" w:author="Karen Hughes" w:date="2016-06-09T15:55:00Z">
              <w:rPr/>
            </w:rPrChange>
          </w:rPr>
          <w:delText>.</w:delText>
        </w:r>
        <w:r w:rsidRPr="00B0201B" w:rsidDel="002A6148">
          <w:rPr>
            <w:lang w:val="fr-FR" w:eastAsia="zh-CN"/>
            <w:rPrChange w:id="1036" w:author="Karen Hughes" w:date="2016-06-09T15:55:00Z">
              <w:rPr>
                <w:lang w:eastAsia="zh-CN"/>
              </w:rPr>
            </w:rPrChange>
          </w:rPr>
          <w:delText>4</w:delText>
        </w:r>
        <w:r w:rsidRPr="00B0201B" w:rsidDel="002A6148">
          <w:rPr>
            <w:lang w:val="fr-FR"/>
            <w:rPrChange w:id="1037" w:author="Karen Hughes" w:date="2016-06-09T15:55:00Z">
              <w:rPr/>
            </w:rPrChange>
          </w:rPr>
          <w:tab/>
          <w:delText>Service Interactions</w:delText>
        </w:r>
        <w:r w:rsidRPr="00B0201B" w:rsidDel="002A6148">
          <w:rPr>
            <w:lang w:val="fr-FR"/>
            <w:rPrChange w:id="1038" w:author="Karen Hughes" w:date="2016-06-09T15:55:00Z">
              <w:rPr/>
            </w:rPrChange>
          </w:rPr>
          <w:tab/>
        </w:r>
        <w:r w:rsidDel="002A6148">
          <w:fldChar w:fldCharType="begin" w:fldLock="1"/>
        </w:r>
        <w:r w:rsidRPr="00B0201B" w:rsidDel="002A6148">
          <w:rPr>
            <w:lang w:val="fr-FR"/>
            <w:rPrChange w:id="1039" w:author="Karen Hughes" w:date="2016-06-09T15:55:00Z">
              <w:rPr/>
            </w:rPrChange>
          </w:rPr>
          <w:delInstrText xml:space="preserve"> PAGEREF _Toc449963544 \h </w:delInstrText>
        </w:r>
        <w:r w:rsidDel="002A6148">
          <w:fldChar w:fldCharType="separate"/>
        </w:r>
        <w:r w:rsidRPr="00B0201B" w:rsidDel="002A6148">
          <w:rPr>
            <w:lang w:val="fr-FR"/>
            <w:rPrChange w:id="1040" w:author="Karen Hughes" w:date="2016-06-09T15:55:00Z">
              <w:rPr/>
            </w:rPrChange>
          </w:rPr>
          <w:delText>93</w:delText>
        </w:r>
        <w:r w:rsidDel="002A6148">
          <w:fldChar w:fldCharType="end"/>
        </w:r>
      </w:del>
    </w:p>
    <w:p w:rsidR="002D4796" w:rsidRPr="00D6230E" w:rsidDel="002A6148" w:rsidRDefault="00B0201B" w:rsidP="002D4796">
      <w:pPr>
        <w:pStyle w:val="TOC5"/>
        <w:rPr>
          <w:del w:id="1041" w:author="Nokia (TACv1)" w:date="2016-06-13T11:41:00Z"/>
          <w:rFonts w:asciiTheme="minorHAnsi" w:eastAsiaTheme="minorEastAsia" w:hAnsiTheme="minorHAnsi" w:cstheme="minorBidi"/>
          <w:sz w:val="22"/>
          <w:szCs w:val="22"/>
          <w:lang w:val="fr-FR" w:eastAsia="en-GB"/>
          <w:rPrChange w:id="1042" w:author="Karen Hughes" w:date="2016-06-09T15:55:00Z">
            <w:rPr>
              <w:del w:id="1043" w:author="Nokia (TACv1)" w:date="2016-06-13T11:41:00Z"/>
              <w:rFonts w:asciiTheme="minorHAnsi" w:eastAsiaTheme="minorEastAsia" w:hAnsiTheme="minorHAnsi" w:cstheme="minorBidi"/>
              <w:sz w:val="22"/>
              <w:szCs w:val="22"/>
              <w:lang w:eastAsia="en-GB"/>
            </w:rPr>
          </w:rPrChange>
        </w:rPr>
      </w:pPr>
      <w:del w:id="1044" w:author="Nokia (TACv1)" w:date="2016-06-13T11:41:00Z">
        <w:r w:rsidRPr="00B0201B" w:rsidDel="002A6148">
          <w:rPr>
            <w:lang w:val="fr-FR"/>
            <w:rPrChange w:id="1045" w:author="Karen Hughes" w:date="2016-06-09T15:55:00Z">
              <w:rPr/>
            </w:rPrChange>
          </w:rPr>
          <w:delText>6.6.3.2</w:delText>
        </w:r>
        <w:r w:rsidRPr="00B0201B" w:rsidDel="002A6148">
          <w:rPr>
            <w:lang w:val="fr-FR" w:eastAsia="zh-CN"/>
            <w:rPrChange w:id="1046" w:author="Karen Hughes" w:date="2016-06-09T15:55:00Z">
              <w:rPr>
                <w:lang w:eastAsia="zh-CN"/>
              </w:rPr>
            </w:rPrChange>
          </w:rPr>
          <w:delText>1</w:delText>
        </w:r>
        <w:r w:rsidRPr="00B0201B" w:rsidDel="002A6148">
          <w:rPr>
            <w:lang w:val="fr-FR"/>
            <w:rPrChange w:id="1047" w:author="Karen Hughes" w:date="2016-06-09T15:55:00Z">
              <w:rPr/>
            </w:rPrChange>
          </w:rPr>
          <w:delText>.</w:delText>
        </w:r>
        <w:r w:rsidRPr="00B0201B" w:rsidDel="002A6148">
          <w:rPr>
            <w:lang w:val="fr-FR" w:eastAsia="zh-CN"/>
            <w:rPrChange w:id="1048" w:author="Karen Hughes" w:date="2016-06-09T15:55:00Z">
              <w:rPr>
                <w:lang w:eastAsia="zh-CN"/>
              </w:rPr>
            </w:rPrChange>
          </w:rPr>
          <w:delText>5</w:delText>
        </w:r>
        <w:r w:rsidRPr="00B0201B" w:rsidDel="002A6148">
          <w:rPr>
            <w:lang w:val="fr-FR"/>
            <w:rPrChange w:id="1049" w:author="Karen Hughes" w:date="2016-06-09T15:55:00Z">
              <w:rPr/>
            </w:rPrChange>
          </w:rPr>
          <w:tab/>
        </w:r>
        <w:r w:rsidRPr="00B0201B" w:rsidDel="002A6148">
          <w:rPr>
            <w:lang w:val="fr-FR" w:eastAsia="ko-KR"/>
            <w:rPrChange w:id="1050" w:author="Karen Hughes" w:date="2016-06-09T15:55:00Z">
              <w:rPr>
                <w:lang w:eastAsia="ko-KR"/>
              </w:rPr>
            </w:rPrChange>
          </w:rPr>
          <w:delText>Post-Conditions</w:delText>
        </w:r>
        <w:r w:rsidRPr="00B0201B" w:rsidDel="002A6148">
          <w:rPr>
            <w:lang w:val="fr-FR"/>
            <w:rPrChange w:id="1051" w:author="Karen Hughes" w:date="2016-06-09T15:55:00Z">
              <w:rPr/>
            </w:rPrChange>
          </w:rPr>
          <w:tab/>
        </w:r>
        <w:r w:rsidDel="002A6148">
          <w:fldChar w:fldCharType="begin" w:fldLock="1"/>
        </w:r>
        <w:r w:rsidRPr="00B0201B" w:rsidDel="002A6148">
          <w:rPr>
            <w:lang w:val="fr-FR"/>
            <w:rPrChange w:id="1052" w:author="Karen Hughes" w:date="2016-06-09T15:55:00Z">
              <w:rPr/>
            </w:rPrChange>
          </w:rPr>
          <w:delInstrText xml:space="preserve"> PAGEREF _Toc449963545 \h </w:delInstrText>
        </w:r>
        <w:r w:rsidDel="002A6148">
          <w:fldChar w:fldCharType="separate"/>
        </w:r>
        <w:r w:rsidRPr="00B0201B" w:rsidDel="002A6148">
          <w:rPr>
            <w:lang w:val="fr-FR"/>
            <w:rPrChange w:id="1053" w:author="Karen Hughes" w:date="2016-06-09T15:55:00Z">
              <w:rPr/>
            </w:rPrChange>
          </w:rPr>
          <w:delText>93</w:delText>
        </w:r>
        <w:r w:rsidDel="002A6148">
          <w:fldChar w:fldCharType="end"/>
        </w:r>
      </w:del>
    </w:p>
    <w:p w:rsidR="002D4796" w:rsidRPr="00D6230E" w:rsidDel="002A6148" w:rsidRDefault="00B0201B" w:rsidP="002D4796">
      <w:pPr>
        <w:pStyle w:val="TOC5"/>
        <w:rPr>
          <w:del w:id="1054" w:author="Nokia (TACv1)" w:date="2016-06-13T11:41:00Z"/>
          <w:rFonts w:asciiTheme="minorHAnsi" w:eastAsiaTheme="minorEastAsia" w:hAnsiTheme="minorHAnsi" w:cstheme="minorBidi"/>
          <w:sz w:val="22"/>
          <w:szCs w:val="22"/>
          <w:lang w:val="fr-FR" w:eastAsia="en-GB"/>
          <w:rPrChange w:id="1055" w:author="Karen Hughes" w:date="2016-06-09T15:55:00Z">
            <w:rPr>
              <w:del w:id="1056" w:author="Nokia (TACv1)" w:date="2016-06-13T11:41:00Z"/>
              <w:rFonts w:asciiTheme="minorHAnsi" w:eastAsiaTheme="minorEastAsia" w:hAnsiTheme="minorHAnsi" w:cstheme="minorBidi"/>
              <w:sz w:val="22"/>
              <w:szCs w:val="22"/>
              <w:lang w:eastAsia="en-GB"/>
            </w:rPr>
          </w:rPrChange>
        </w:rPr>
      </w:pPr>
      <w:del w:id="1057" w:author="Nokia (TACv1)" w:date="2016-06-13T11:41:00Z">
        <w:r w:rsidRPr="00B0201B" w:rsidDel="002A6148">
          <w:rPr>
            <w:lang w:val="fr-FR"/>
            <w:rPrChange w:id="1058" w:author="Karen Hughes" w:date="2016-06-09T15:55:00Z">
              <w:rPr/>
            </w:rPrChange>
          </w:rPr>
          <w:delText>6.6.3.2</w:delText>
        </w:r>
        <w:r w:rsidRPr="00B0201B" w:rsidDel="002A6148">
          <w:rPr>
            <w:lang w:val="fr-FR" w:eastAsia="zh-CN"/>
            <w:rPrChange w:id="1059" w:author="Karen Hughes" w:date="2016-06-09T15:55:00Z">
              <w:rPr>
                <w:lang w:eastAsia="zh-CN"/>
              </w:rPr>
            </w:rPrChange>
          </w:rPr>
          <w:delText>1</w:delText>
        </w:r>
        <w:r w:rsidRPr="00B0201B" w:rsidDel="002A6148">
          <w:rPr>
            <w:lang w:val="fr-FR"/>
            <w:rPrChange w:id="1060" w:author="Karen Hughes" w:date="2016-06-09T15:55:00Z">
              <w:rPr/>
            </w:rPrChange>
          </w:rPr>
          <w:delText>.</w:delText>
        </w:r>
        <w:r w:rsidRPr="00B0201B" w:rsidDel="002A6148">
          <w:rPr>
            <w:lang w:val="fr-FR" w:eastAsia="zh-CN"/>
            <w:rPrChange w:id="1061" w:author="Karen Hughes" w:date="2016-06-09T15:55:00Z">
              <w:rPr>
                <w:lang w:eastAsia="zh-CN"/>
              </w:rPr>
            </w:rPrChange>
          </w:rPr>
          <w:delText>6</w:delText>
        </w:r>
        <w:r w:rsidRPr="00B0201B" w:rsidDel="002A6148">
          <w:rPr>
            <w:lang w:val="fr-FR"/>
            <w:rPrChange w:id="1062" w:author="Karen Hughes" w:date="2016-06-09T15:55:00Z">
              <w:rPr/>
            </w:rPrChange>
          </w:rPr>
          <w:tab/>
        </w:r>
        <w:r w:rsidRPr="00B0201B" w:rsidDel="002A6148">
          <w:rPr>
            <w:lang w:val="fr-FR" w:eastAsia="ko-KR"/>
            <w:rPrChange w:id="1063" w:author="Karen Hughes" w:date="2016-06-09T15:55:00Z">
              <w:rPr>
                <w:lang w:eastAsia="ko-KR"/>
              </w:rPr>
            </w:rPrChange>
          </w:rPr>
          <w:delText>Exceptions</w:delText>
        </w:r>
        <w:r w:rsidRPr="00B0201B" w:rsidDel="002A6148">
          <w:rPr>
            <w:lang w:val="fr-FR"/>
            <w:rPrChange w:id="1064" w:author="Karen Hughes" w:date="2016-06-09T15:55:00Z">
              <w:rPr/>
            </w:rPrChange>
          </w:rPr>
          <w:tab/>
        </w:r>
        <w:r w:rsidDel="002A6148">
          <w:fldChar w:fldCharType="begin" w:fldLock="1"/>
        </w:r>
        <w:r w:rsidRPr="00B0201B" w:rsidDel="002A6148">
          <w:rPr>
            <w:lang w:val="fr-FR"/>
            <w:rPrChange w:id="1065" w:author="Karen Hughes" w:date="2016-06-09T15:55:00Z">
              <w:rPr/>
            </w:rPrChange>
          </w:rPr>
          <w:delInstrText xml:space="preserve"> PAGEREF _Toc449963546 \h </w:delInstrText>
        </w:r>
        <w:r w:rsidDel="002A6148">
          <w:fldChar w:fldCharType="separate"/>
        </w:r>
        <w:r w:rsidRPr="00B0201B" w:rsidDel="002A6148">
          <w:rPr>
            <w:lang w:val="fr-FR"/>
            <w:rPrChange w:id="1066" w:author="Karen Hughes" w:date="2016-06-09T15:55:00Z">
              <w:rPr/>
            </w:rPrChange>
          </w:rPr>
          <w:delText>93</w:delText>
        </w:r>
        <w:r w:rsidDel="002A6148">
          <w:fldChar w:fldCharType="end"/>
        </w:r>
      </w:del>
    </w:p>
    <w:p w:rsidR="002D4796" w:rsidDel="002A6148" w:rsidRDefault="002D4796" w:rsidP="002D4796">
      <w:pPr>
        <w:pStyle w:val="TOC5"/>
        <w:rPr>
          <w:del w:id="1067" w:author="Nokia (TACv1)" w:date="2016-06-13T11:41:00Z"/>
          <w:rFonts w:asciiTheme="minorHAnsi" w:eastAsiaTheme="minorEastAsia" w:hAnsiTheme="minorHAnsi" w:cstheme="minorBidi"/>
          <w:sz w:val="22"/>
          <w:szCs w:val="22"/>
          <w:lang w:eastAsia="en-GB"/>
        </w:rPr>
      </w:pPr>
      <w:del w:id="1068" w:author="Nokia (TACv1)" w:date="2016-06-13T11:41:00Z">
        <w:r w:rsidDel="002A6148">
          <w:delText>6.6.3.2</w:delText>
        </w:r>
        <w:r w:rsidDel="002A6148">
          <w:rPr>
            <w:lang w:eastAsia="zh-CN"/>
          </w:rPr>
          <w:delText>1</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_Toc449963547 \h </w:delInstrText>
        </w:r>
        <w:r w:rsidR="00B0201B" w:rsidDel="002A6148">
          <w:fldChar w:fldCharType="separate"/>
        </w:r>
        <w:r w:rsidDel="002A6148">
          <w:delText>93</w:delText>
        </w:r>
        <w:r w:rsidR="00B0201B" w:rsidDel="002A6148">
          <w:fldChar w:fldCharType="end"/>
        </w:r>
      </w:del>
    </w:p>
    <w:p w:rsidR="002D4796" w:rsidDel="002A6148" w:rsidRDefault="002D4796" w:rsidP="002D4796">
      <w:pPr>
        <w:pStyle w:val="TOC5"/>
        <w:rPr>
          <w:del w:id="1069" w:author="Nokia (TACv1)" w:date="2016-06-13T11:41:00Z"/>
          <w:rFonts w:asciiTheme="minorHAnsi" w:eastAsiaTheme="minorEastAsia" w:hAnsiTheme="minorHAnsi" w:cstheme="minorBidi"/>
          <w:sz w:val="22"/>
          <w:szCs w:val="22"/>
          <w:lang w:eastAsia="en-GB"/>
        </w:rPr>
      </w:pPr>
      <w:del w:id="1070" w:author="Nokia (TACv1)" w:date="2016-06-13T11:41:00Z">
        <w:r w:rsidDel="002A6148">
          <w:delText>6.6.3.2</w:delText>
        </w:r>
        <w:r w:rsidDel="002A6148">
          <w:rPr>
            <w:lang w:eastAsia="zh-CN"/>
          </w:rPr>
          <w:delText>1</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_Toc449963548 \h </w:delInstrText>
        </w:r>
        <w:r w:rsidR="00B0201B" w:rsidDel="002A6148">
          <w:fldChar w:fldCharType="separate"/>
        </w:r>
        <w:r w:rsidDel="002A6148">
          <w:delText>93</w:delText>
        </w:r>
        <w:r w:rsidR="00B0201B" w:rsidDel="002A6148">
          <w:fldChar w:fldCharType="end"/>
        </w:r>
      </w:del>
    </w:p>
    <w:p w:rsidR="002D4796" w:rsidDel="002A6148" w:rsidRDefault="002D4796" w:rsidP="002D4796">
      <w:pPr>
        <w:pStyle w:val="TOC4"/>
        <w:rPr>
          <w:del w:id="1071" w:author="Nokia (TACv1)" w:date="2016-06-13T11:41:00Z"/>
          <w:rFonts w:asciiTheme="minorHAnsi" w:eastAsiaTheme="minorEastAsia" w:hAnsiTheme="minorHAnsi" w:cstheme="minorBidi"/>
          <w:sz w:val="22"/>
          <w:szCs w:val="22"/>
          <w:lang w:eastAsia="en-GB"/>
        </w:rPr>
      </w:pPr>
      <w:del w:id="1072" w:author="Nokia (TACv1)" w:date="2016-06-13T11:41:00Z">
        <w:r w:rsidDel="002A6148">
          <w:delText>6.6.3.2</w:delText>
        </w:r>
        <w:r w:rsidDel="002A6148">
          <w:rPr>
            <w:lang w:eastAsia="zh-CN"/>
          </w:rPr>
          <w:delText>2</w:delText>
        </w:r>
        <w:r w:rsidDel="002A6148">
          <w:tab/>
        </w:r>
        <w:r w:rsidDel="002A6148">
          <w:rPr>
            <w:lang w:eastAsia="zh-CN"/>
          </w:rPr>
          <w:delText>deactivateSoftware</w:delText>
        </w:r>
        <w:r w:rsidDel="002A6148">
          <w:tab/>
        </w:r>
        <w:r w:rsidR="00B0201B" w:rsidDel="002A6148">
          <w:fldChar w:fldCharType="begin" w:fldLock="1"/>
        </w:r>
        <w:r w:rsidDel="002A6148">
          <w:delInstrText xml:space="preserve"> PAGEREF _Toc449963549 \h </w:delInstrText>
        </w:r>
        <w:r w:rsidR="00B0201B" w:rsidDel="002A6148">
          <w:fldChar w:fldCharType="separate"/>
        </w:r>
        <w:r w:rsidDel="002A6148">
          <w:delText>94</w:delText>
        </w:r>
        <w:r w:rsidR="00B0201B" w:rsidDel="002A6148">
          <w:fldChar w:fldCharType="end"/>
        </w:r>
      </w:del>
    </w:p>
    <w:p w:rsidR="002D4796" w:rsidDel="002A6148" w:rsidRDefault="002D4796" w:rsidP="002D4796">
      <w:pPr>
        <w:pStyle w:val="TOC5"/>
        <w:rPr>
          <w:del w:id="1073" w:author="Nokia (TACv1)" w:date="2016-06-13T11:41:00Z"/>
          <w:rFonts w:asciiTheme="minorHAnsi" w:eastAsiaTheme="minorEastAsia" w:hAnsiTheme="minorHAnsi" w:cstheme="minorBidi"/>
          <w:sz w:val="22"/>
          <w:szCs w:val="22"/>
          <w:lang w:eastAsia="en-GB"/>
        </w:rPr>
      </w:pPr>
      <w:del w:id="1074" w:author="Nokia (TACv1)" w:date="2016-06-13T11:41:00Z">
        <w:r w:rsidDel="002A6148">
          <w:delText>6.6.3.2</w:delText>
        </w:r>
        <w:r w:rsidDel="002A6148">
          <w:rPr>
            <w:lang w:eastAsia="zh-CN"/>
          </w:rPr>
          <w:delText>2</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_Toc449963550 \h </w:delInstrText>
        </w:r>
        <w:r w:rsidR="00B0201B" w:rsidDel="002A6148">
          <w:fldChar w:fldCharType="separate"/>
        </w:r>
        <w:r w:rsidDel="002A6148">
          <w:delText>94</w:delText>
        </w:r>
        <w:r w:rsidR="00B0201B" w:rsidDel="002A6148">
          <w:fldChar w:fldCharType="end"/>
        </w:r>
      </w:del>
    </w:p>
    <w:p w:rsidR="002D4796" w:rsidDel="002A6148" w:rsidRDefault="002D4796" w:rsidP="002D4796">
      <w:pPr>
        <w:pStyle w:val="TOC5"/>
        <w:rPr>
          <w:del w:id="1075" w:author="Nokia (TACv1)" w:date="2016-06-13T11:41:00Z"/>
          <w:rFonts w:asciiTheme="minorHAnsi" w:eastAsiaTheme="minorEastAsia" w:hAnsiTheme="minorHAnsi" w:cstheme="minorBidi"/>
          <w:sz w:val="22"/>
          <w:szCs w:val="22"/>
          <w:lang w:eastAsia="en-GB"/>
        </w:rPr>
      </w:pPr>
      <w:del w:id="1076" w:author="Nokia (TACv1)" w:date="2016-06-13T11:41:00Z">
        <w:r w:rsidDel="002A6148">
          <w:delText>6.6.3.2</w:delText>
        </w:r>
        <w:r w:rsidDel="002A6148">
          <w:rPr>
            <w:lang w:eastAsia="zh-CN"/>
          </w:rPr>
          <w:delText>2</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_Toc449963551 \h </w:delInstrText>
        </w:r>
        <w:r w:rsidR="00B0201B" w:rsidDel="002A6148">
          <w:fldChar w:fldCharType="separate"/>
        </w:r>
        <w:r w:rsidDel="002A6148">
          <w:delText>94</w:delText>
        </w:r>
        <w:r w:rsidR="00B0201B" w:rsidDel="002A6148">
          <w:fldChar w:fldCharType="end"/>
        </w:r>
      </w:del>
    </w:p>
    <w:p w:rsidR="002D4796" w:rsidDel="002A6148" w:rsidRDefault="002D4796" w:rsidP="002D4796">
      <w:pPr>
        <w:pStyle w:val="TOC5"/>
        <w:rPr>
          <w:del w:id="1077" w:author="Nokia (TACv1)" w:date="2016-06-13T11:41:00Z"/>
          <w:rFonts w:asciiTheme="minorHAnsi" w:eastAsiaTheme="minorEastAsia" w:hAnsiTheme="minorHAnsi" w:cstheme="minorBidi"/>
          <w:sz w:val="22"/>
          <w:szCs w:val="22"/>
          <w:lang w:eastAsia="en-GB"/>
        </w:rPr>
      </w:pPr>
      <w:del w:id="1078" w:author="Nokia (TACv1)" w:date="2016-06-13T11:41:00Z">
        <w:r w:rsidDel="002A6148">
          <w:delText>6.6.3.2</w:delText>
        </w:r>
        <w:r w:rsidDel="002A6148">
          <w:rPr>
            <w:lang w:eastAsia="zh-CN"/>
          </w:rPr>
          <w:delText>2</w:delText>
        </w:r>
        <w:r w:rsidDel="002A6148">
          <w:delText>.3</w:delText>
        </w:r>
        <w:r w:rsidDel="002A6148">
          <w:tab/>
          <w:delText>Signature -</w:delText>
        </w:r>
        <w:r w:rsidDel="002A6148">
          <w:rPr>
            <w:lang w:eastAsia="zh-CN"/>
          </w:rPr>
          <w:delText>deactivateSoftware</w:delText>
        </w:r>
        <w:r w:rsidDel="002A6148">
          <w:tab/>
        </w:r>
        <w:r w:rsidR="00B0201B" w:rsidDel="002A6148">
          <w:fldChar w:fldCharType="begin" w:fldLock="1"/>
        </w:r>
        <w:r w:rsidDel="002A6148">
          <w:delInstrText xml:space="preserve"> PAGEREF _Toc449963552 \h </w:delInstrText>
        </w:r>
        <w:r w:rsidR="00B0201B" w:rsidDel="002A6148">
          <w:fldChar w:fldCharType="separate"/>
        </w:r>
        <w:r w:rsidDel="002A6148">
          <w:delText>94</w:delText>
        </w:r>
        <w:r w:rsidR="00B0201B" w:rsidDel="002A6148">
          <w:fldChar w:fldCharType="end"/>
        </w:r>
      </w:del>
    </w:p>
    <w:p w:rsidR="002D4796" w:rsidDel="002A6148" w:rsidRDefault="002D4796" w:rsidP="002D4796">
      <w:pPr>
        <w:pStyle w:val="TOC5"/>
        <w:rPr>
          <w:del w:id="1079" w:author="Nokia (TACv1)" w:date="2016-06-13T11:41:00Z"/>
          <w:rFonts w:asciiTheme="minorHAnsi" w:eastAsiaTheme="minorEastAsia" w:hAnsiTheme="minorHAnsi" w:cstheme="minorBidi"/>
          <w:sz w:val="22"/>
          <w:szCs w:val="22"/>
          <w:lang w:eastAsia="en-GB"/>
        </w:rPr>
      </w:pPr>
      <w:del w:id="1080" w:author="Nokia (TACv1)" w:date="2016-06-13T11:41:00Z">
        <w:r w:rsidDel="002A6148">
          <w:delText>6.6.3.2</w:delText>
        </w:r>
        <w:r w:rsidDel="002A6148">
          <w:rPr>
            <w:lang w:eastAsia="zh-CN"/>
          </w:rPr>
          <w:delText>2</w:delText>
        </w:r>
        <w:r w:rsidDel="002A6148">
          <w:delText>.</w:delText>
        </w:r>
        <w:r w:rsidDel="002A6148">
          <w:rPr>
            <w:lang w:eastAsia="zh-CN"/>
          </w:rPr>
          <w:delText>4</w:delText>
        </w:r>
        <w:r w:rsidDel="002A6148">
          <w:tab/>
          <w:delText>Service Interactions</w:delText>
        </w:r>
        <w:r w:rsidDel="002A6148">
          <w:tab/>
        </w:r>
        <w:r w:rsidR="00B0201B" w:rsidDel="002A6148">
          <w:fldChar w:fldCharType="begin" w:fldLock="1"/>
        </w:r>
        <w:r w:rsidDel="002A6148">
          <w:delInstrText xml:space="preserve"> PAGEREF _Toc449963553 \h </w:delInstrText>
        </w:r>
        <w:r w:rsidR="00B0201B" w:rsidDel="002A6148">
          <w:fldChar w:fldCharType="separate"/>
        </w:r>
        <w:r w:rsidDel="002A6148">
          <w:delText>94</w:delText>
        </w:r>
        <w:r w:rsidR="00B0201B" w:rsidDel="002A6148">
          <w:fldChar w:fldCharType="end"/>
        </w:r>
      </w:del>
    </w:p>
    <w:p w:rsidR="002D4796" w:rsidDel="002A6148" w:rsidRDefault="002D4796" w:rsidP="002D4796">
      <w:pPr>
        <w:pStyle w:val="TOC5"/>
        <w:rPr>
          <w:del w:id="1081" w:author="Nokia (TACv1)" w:date="2016-06-13T11:41:00Z"/>
          <w:rFonts w:asciiTheme="minorHAnsi" w:eastAsiaTheme="minorEastAsia" w:hAnsiTheme="minorHAnsi" w:cstheme="minorBidi"/>
          <w:sz w:val="22"/>
          <w:szCs w:val="22"/>
          <w:lang w:eastAsia="en-GB"/>
        </w:rPr>
      </w:pPr>
      <w:del w:id="1082" w:author="Nokia (TACv1)" w:date="2016-06-13T11:41:00Z">
        <w:r w:rsidDel="002A6148">
          <w:delText>6.6.3.2</w:delText>
        </w:r>
        <w:r w:rsidDel="002A6148">
          <w:rPr>
            <w:lang w:eastAsia="zh-CN"/>
          </w:rPr>
          <w:delText>2</w:delText>
        </w:r>
        <w:r w:rsidDel="002A6148">
          <w:delText>.</w:delText>
        </w:r>
        <w:r w:rsidDel="002A6148">
          <w:rPr>
            <w:lang w:eastAsia="zh-CN"/>
          </w:rPr>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_Toc449963554 \h </w:delInstrText>
        </w:r>
        <w:r w:rsidR="00B0201B" w:rsidDel="002A6148">
          <w:fldChar w:fldCharType="separate"/>
        </w:r>
        <w:r w:rsidDel="002A6148">
          <w:delText>94</w:delText>
        </w:r>
        <w:r w:rsidR="00B0201B" w:rsidDel="002A6148">
          <w:fldChar w:fldCharType="end"/>
        </w:r>
      </w:del>
    </w:p>
    <w:p w:rsidR="002D4796" w:rsidDel="002A6148" w:rsidRDefault="002D4796" w:rsidP="002D4796">
      <w:pPr>
        <w:pStyle w:val="TOC5"/>
        <w:rPr>
          <w:del w:id="1083" w:author="Nokia (TACv1)" w:date="2016-06-13T11:41:00Z"/>
          <w:rFonts w:asciiTheme="minorHAnsi" w:eastAsiaTheme="minorEastAsia" w:hAnsiTheme="minorHAnsi" w:cstheme="minorBidi"/>
          <w:sz w:val="22"/>
          <w:szCs w:val="22"/>
          <w:lang w:eastAsia="en-GB"/>
        </w:rPr>
      </w:pPr>
      <w:del w:id="1084" w:author="Nokia (TACv1)" w:date="2016-06-13T11:41:00Z">
        <w:r w:rsidDel="002A6148">
          <w:delText>6.6.3.2</w:delText>
        </w:r>
        <w:r w:rsidDel="002A6148">
          <w:rPr>
            <w:lang w:eastAsia="zh-CN"/>
          </w:rPr>
          <w:delText>2</w:delText>
        </w:r>
        <w:r w:rsidDel="002A6148">
          <w:delText>.</w:delText>
        </w:r>
        <w:r w:rsidDel="002A6148">
          <w:rPr>
            <w:lang w:eastAsia="zh-CN"/>
          </w:rPr>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_Toc449963555 \h </w:delInstrText>
        </w:r>
        <w:r w:rsidR="00B0201B" w:rsidDel="002A6148">
          <w:fldChar w:fldCharType="separate"/>
        </w:r>
        <w:r w:rsidDel="002A6148">
          <w:delText>94</w:delText>
        </w:r>
        <w:r w:rsidR="00B0201B" w:rsidDel="002A6148">
          <w:fldChar w:fldCharType="end"/>
        </w:r>
      </w:del>
    </w:p>
    <w:p w:rsidR="002D4796" w:rsidDel="002A6148" w:rsidRDefault="002D4796" w:rsidP="002D4796">
      <w:pPr>
        <w:pStyle w:val="TOC5"/>
        <w:rPr>
          <w:del w:id="1085" w:author="Nokia (TACv1)" w:date="2016-06-13T11:41:00Z"/>
          <w:rFonts w:asciiTheme="minorHAnsi" w:eastAsiaTheme="minorEastAsia" w:hAnsiTheme="minorHAnsi" w:cstheme="minorBidi"/>
          <w:sz w:val="22"/>
          <w:szCs w:val="22"/>
          <w:lang w:eastAsia="en-GB"/>
        </w:rPr>
      </w:pPr>
      <w:del w:id="1086" w:author="Nokia (TACv1)" w:date="2016-06-13T11:41:00Z">
        <w:r w:rsidDel="002A6148">
          <w:delText>6.6.3.2</w:delText>
        </w:r>
        <w:r w:rsidDel="002A6148">
          <w:rPr>
            <w:lang w:eastAsia="zh-CN"/>
          </w:rPr>
          <w:delText>2</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_Toc449963556 \h </w:delInstrText>
        </w:r>
        <w:r w:rsidR="00B0201B" w:rsidDel="002A6148">
          <w:fldChar w:fldCharType="separate"/>
        </w:r>
        <w:r w:rsidDel="002A6148">
          <w:delText>95</w:delText>
        </w:r>
        <w:r w:rsidR="00B0201B" w:rsidDel="002A6148">
          <w:fldChar w:fldCharType="end"/>
        </w:r>
      </w:del>
    </w:p>
    <w:p w:rsidR="002D4796" w:rsidDel="002A6148" w:rsidRDefault="002D4796" w:rsidP="002D4796">
      <w:pPr>
        <w:pStyle w:val="TOC5"/>
        <w:rPr>
          <w:del w:id="1087" w:author="Nokia (TACv1)" w:date="2016-06-13T11:41:00Z"/>
          <w:rFonts w:asciiTheme="minorHAnsi" w:eastAsiaTheme="minorEastAsia" w:hAnsiTheme="minorHAnsi" w:cstheme="minorBidi"/>
          <w:sz w:val="22"/>
          <w:szCs w:val="22"/>
          <w:lang w:eastAsia="en-GB"/>
        </w:rPr>
      </w:pPr>
      <w:del w:id="1088" w:author="Nokia (TACv1)" w:date="2016-06-13T11:41:00Z">
        <w:r w:rsidDel="002A6148">
          <w:delText>6.6.3.2</w:delText>
        </w:r>
        <w:r w:rsidDel="002A6148">
          <w:rPr>
            <w:lang w:eastAsia="zh-CN"/>
          </w:rPr>
          <w:delText>2</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_Toc449963557 \h </w:delInstrText>
        </w:r>
        <w:r w:rsidR="00B0201B" w:rsidDel="002A6148">
          <w:fldChar w:fldCharType="separate"/>
        </w:r>
        <w:r w:rsidDel="002A6148">
          <w:delText>95</w:delText>
        </w:r>
        <w:r w:rsidR="00B0201B" w:rsidDel="002A6148">
          <w:fldChar w:fldCharType="end"/>
        </w:r>
      </w:del>
    </w:p>
    <w:p w:rsidR="002D4796" w:rsidDel="002A6148" w:rsidRDefault="002D4796" w:rsidP="002D4796">
      <w:pPr>
        <w:pStyle w:val="TOC4"/>
        <w:rPr>
          <w:del w:id="1089" w:author="Nokia (TACv1)" w:date="2016-06-13T11:41:00Z"/>
          <w:rFonts w:asciiTheme="minorHAnsi" w:eastAsiaTheme="minorEastAsia" w:hAnsiTheme="minorHAnsi" w:cstheme="minorBidi"/>
          <w:sz w:val="22"/>
          <w:szCs w:val="22"/>
          <w:lang w:eastAsia="en-GB"/>
        </w:rPr>
      </w:pPr>
      <w:del w:id="1090" w:author="Nokia (TACv1)" w:date="2016-06-13T11:41:00Z">
        <w:r w:rsidDel="002A6148">
          <w:delText>6.6.3.2</w:delText>
        </w:r>
        <w:r w:rsidDel="002A6148">
          <w:rPr>
            <w:lang w:eastAsia="zh-CN"/>
          </w:rPr>
          <w:delText>3</w:delText>
        </w:r>
        <w:r w:rsidDel="002A6148">
          <w:tab/>
        </w:r>
        <w:r w:rsidDel="002A6148">
          <w:rPr>
            <w:lang w:eastAsia="zh-CN"/>
          </w:rPr>
          <w:delText>removeSoftware</w:delText>
        </w:r>
        <w:r w:rsidDel="002A6148">
          <w:tab/>
        </w:r>
        <w:r w:rsidR="00B0201B" w:rsidDel="002A6148">
          <w:fldChar w:fldCharType="begin" w:fldLock="1"/>
        </w:r>
        <w:r w:rsidDel="002A6148">
          <w:delInstrText xml:space="preserve"> PAGEREF _Toc449963558 \h </w:delInstrText>
        </w:r>
        <w:r w:rsidR="00B0201B" w:rsidDel="002A6148">
          <w:fldChar w:fldCharType="separate"/>
        </w:r>
        <w:r w:rsidDel="002A6148">
          <w:delText>95</w:delText>
        </w:r>
        <w:r w:rsidR="00B0201B" w:rsidDel="002A6148">
          <w:fldChar w:fldCharType="end"/>
        </w:r>
      </w:del>
    </w:p>
    <w:p w:rsidR="002D4796" w:rsidDel="002A6148" w:rsidRDefault="002D4796" w:rsidP="002D4796">
      <w:pPr>
        <w:pStyle w:val="TOC5"/>
        <w:rPr>
          <w:del w:id="1091" w:author="Nokia (TACv1)" w:date="2016-06-13T11:41:00Z"/>
          <w:rFonts w:asciiTheme="minorHAnsi" w:eastAsiaTheme="minorEastAsia" w:hAnsiTheme="minorHAnsi" w:cstheme="minorBidi"/>
          <w:sz w:val="22"/>
          <w:szCs w:val="22"/>
          <w:lang w:eastAsia="en-GB"/>
        </w:rPr>
      </w:pPr>
      <w:del w:id="1092" w:author="Nokia (TACv1)" w:date="2016-06-13T11:41:00Z">
        <w:r w:rsidDel="002A6148">
          <w:delText>6.6.3.2</w:delText>
        </w:r>
        <w:r w:rsidDel="002A6148">
          <w:rPr>
            <w:lang w:eastAsia="zh-CN"/>
          </w:rPr>
          <w:delText>3</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_Toc449963559 \h </w:delInstrText>
        </w:r>
        <w:r w:rsidR="00B0201B" w:rsidDel="002A6148">
          <w:fldChar w:fldCharType="separate"/>
        </w:r>
        <w:r w:rsidDel="002A6148">
          <w:delText>95</w:delText>
        </w:r>
        <w:r w:rsidR="00B0201B" w:rsidDel="002A6148">
          <w:fldChar w:fldCharType="end"/>
        </w:r>
      </w:del>
    </w:p>
    <w:p w:rsidR="002D4796" w:rsidDel="002A6148" w:rsidRDefault="002D4796" w:rsidP="002D4796">
      <w:pPr>
        <w:pStyle w:val="TOC5"/>
        <w:rPr>
          <w:del w:id="1093" w:author="Nokia (TACv1)" w:date="2016-06-13T11:41:00Z"/>
          <w:rFonts w:asciiTheme="minorHAnsi" w:eastAsiaTheme="minorEastAsia" w:hAnsiTheme="minorHAnsi" w:cstheme="minorBidi"/>
          <w:sz w:val="22"/>
          <w:szCs w:val="22"/>
          <w:lang w:eastAsia="en-GB"/>
        </w:rPr>
      </w:pPr>
      <w:del w:id="1094" w:author="Nokia (TACv1)" w:date="2016-06-13T11:41:00Z">
        <w:r w:rsidDel="002A6148">
          <w:delText>6.6.3.2</w:delText>
        </w:r>
        <w:r w:rsidDel="002A6148">
          <w:rPr>
            <w:lang w:eastAsia="zh-CN"/>
          </w:rPr>
          <w:delText>3</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_Toc449963560 \h </w:delInstrText>
        </w:r>
        <w:r w:rsidR="00B0201B" w:rsidDel="002A6148">
          <w:fldChar w:fldCharType="separate"/>
        </w:r>
        <w:r w:rsidDel="002A6148">
          <w:delText>95</w:delText>
        </w:r>
        <w:r w:rsidR="00B0201B" w:rsidDel="002A6148">
          <w:fldChar w:fldCharType="end"/>
        </w:r>
      </w:del>
    </w:p>
    <w:p w:rsidR="002D4796" w:rsidDel="002A6148" w:rsidRDefault="002D4796" w:rsidP="002D4796">
      <w:pPr>
        <w:pStyle w:val="TOC5"/>
        <w:rPr>
          <w:del w:id="1095" w:author="Nokia (TACv1)" w:date="2016-06-13T11:41:00Z"/>
          <w:rFonts w:asciiTheme="minorHAnsi" w:eastAsiaTheme="minorEastAsia" w:hAnsiTheme="minorHAnsi" w:cstheme="minorBidi"/>
          <w:sz w:val="22"/>
          <w:szCs w:val="22"/>
          <w:lang w:eastAsia="en-GB"/>
        </w:rPr>
      </w:pPr>
      <w:del w:id="1096" w:author="Nokia (TACv1)" w:date="2016-06-13T11:41:00Z">
        <w:r w:rsidDel="002A6148">
          <w:delText>6.6.3.2</w:delText>
        </w:r>
        <w:r w:rsidDel="002A6148">
          <w:rPr>
            <w:lang w:eastAsia="zh-CN"/>
          </w:rPr>
          <w:delText>3</w:delText>
        </w:r>
        <w:r w:rsidDel="002A6148">
          <w:delText>.3</w:delText>
        </w:r>
        <w:r w:rsidDel="002A6148">
          <w:tab/>
          <w:delText xml:space="preserve">Signature - </w:delText>
        </w:r>
        <w:r w:rsidDel="002A6148">
          <w:rPr>
            <w:lang w:eastAsia="zh-CN"/>
          </w:rPr>
          <w:delText>removeSoftware</w:delText>
        </w:r>
        <w:r w:rsidDel="002A6148">
          <w:tab/>
        </w:r>
        <w:r w:rsidR="00B0201B" w:rsidDel="002A6148">
          <w:fldChar w:fldCharType="begin" w:fldLock="1"/>
        </w:r>
        <w:r w:rsidDel="002A6148">
          <w:delInstrText xml:space="preserve"> PAGEREF _Toc449963561 \h </w:delInstrText>
        </w:r>
        <w:r w:rsidR="00B0201B" w:rsidDel="002A6148">
          <w:fldChar w:fldCharType="separate"/>
        </w:r>
        <w:r w:rsidDel="002A6148">
          <w:delText>95</w:delText>
        </w:r>
        <w:r w:rsidR="00B0201B" w:rsidDel="002A6148">
          <w:fldChar w:fldCharType="end"/>
        </w:r>
      </w:del>
    </w:p>
    <w:p w:rsidR="002D4796" w:rsidDel="002A6148" w:rsidRDefault="002D4796" w:rsidP="002D4796">
      <w:pPr>
        <w:pStyle w:val="TOC5"/>
        <w:rPr>
          <w:del w:id="1097" w:author="Nokia (TACv1)" w:date="2016-06-13T11:41:00Z"/>
          <w:rFonts w:asciiTheme="minorHAnsi" w:eastAsiaTheme="minorEastAsia" w:hAnsiTheme="minorHAnsi" w:cstheme="minorBidi"/>
          <w:sz w:val="22"/>
          <w:szCs w:val="22"/>
          <w:lang w:eastAsia="en-GB"/>
        </w:rPr>
      </w:pPr>
      <w:del w:id="1098" w:author="Nokia (TACv1)" w:date="2016-06-13T11:41:00Z">
        <w:r w:rsidDel="002A6148">
          <w:delText>6.6.3.2</w:delText>
        </w:r>
        <w:r w:rsidDel="002A6148">
          <w:rPr>
            <w:lang w:eastAsia="zh-CN"/>
          </w:rPr>
          <w:delText>3</w:delText>
        </w:r>
        <w:r w:rsidDel="002A6148">
          <w:delText>.</w:delText>
        </w:r>
        <w:r w:rsidDel="002A6148">
          <w:rPr>
            <w:lang w:eastAsia="zh-CN"/>
          </w:rPr>
          <w:delText>4</w:delText>
        </w:r>
        <w:r w:rsidDel="002A6148">
          <w:tab/>
          <w:delText>Service Interactions</w:delText>
        </w:r>
        <w:r w:rsidDel="002A6148">
          <w:tab/>
        </w:r>
        <w:r w:rsidR="00B0201B" w:rsidDel="002A6148">
          <w:fldChar w:fldCharType="begin" w:fldLock="1"/>
        </w:r>
        <w:r w:rsidDel="002A6148">
          <w:delInstrText xml:space="preserve"> PAGEREF _Toc449963562 \h </w:delInstrText>
        </w:r>
        <w:r w:rsidR="00B0201B" w:rsidDel="002A6148">
          <w:fldChar w:fldCharType="separate"/>
        </w:r>
        <w:r w:rsidDel="002A6148">
          <w:delText>95</w:delText>
        </w:r>
        <w:r w:rsidR="00B0201B" w:rsidDel="002A6148">
          <w:fldChar w:fldCharType="end"/>
        </w:r>
      </w:del>
    </w:p>
    <w:p w:rsidR="002D4796" w:rsidDel="002A6148" w:rsidRDefault="002D4796" w:rsidP="002D4796">
      <w:pPr>
        <w:pStyle w:val="TOC5"/>
        <w:rPr>
          <w:del w:id="1099" w:author="Nokia (TACv1)" w:date="2016-06-13T11:41:00Z"/>
          <w:rFonts w:asciiTheme="minorHAnsi" w:eastAsiaTheme="minorEastAsia" w:hAnsiTheme="minorHAnsi" w:cstheme="minorBidi"/>
          <w:sz w:val="22"/>
          <w:szCs w:val="22"/>
          <w:lang w:eastAsia="en-GB"/>
        </w:rPr>
      </w:pPr>
      <w:del w:id="1100" w:author="Nokia (TACv1)" w:date="2016-06-13T11:41:00Z">
        <w:r w:rsidDel="002A6148">
          <w:delText>6.6.3.2</w:delText>
        </w:r>
        <w:r w:rsidDel="002A6148">
          <w:rPr>
            <w:lang w:eastAsia="zh-CN"/>
          </w:rPr>
          <w:delText>3</w:delText>
        </w:r>
        <w:r w:rsidDel="002A6148">
          <w:delText>.</w:delText>
        </w:r>
        <w:r w:rsidDel="002A6148">
          <w:rPr>
            <w:lang w:eastAsia="zh-CN"/>
          </w:rPr>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_Toc449963563 \h </w:delInstrText>
        </w:r>
        <w:r w:rsidR="00B0201B" w:rsidDel="002A6148">
          <w:fldChar w:fldCharType="separate"/>
        </w:r>
        <w:r w:rsidDel="002A6148">
          <w:delText>96</w:delText>
        </w:r>
        <w:r w:rsidR="00B0201B" w:rsidDel="002A6148">
          <w:fldChar w:fldCharType="end"/>
        </w:r>
      </w:del>
    </w:p>
    <w:p w:rsidR="002D4796" w:rsidDel="002A6148" w:rsidRDefault="002D4796" w:rsidP="002D4796">
      <w:pPr>
        <w:pStyle w:val="TOC5"/>
        <w:rPr>
          <w:del w:id="1101" w:author="Nokia (TACv1)" w:date="2016-06-13T11:41:00Z"/>
          <w:rFonts w:asciiTheme="minorHAnsi" w:eastAsiaTheme="minorEastAsia" w:hAnsiTheme="minorHAnsi" w:cstheme="minorBidi"/>
          <w:sz w:val="22"/>
          <w:szCs w:val="22"/>
          <w:lang w:eastAsia="en-GB"/>
        </w:rPr>
      </w:pPr>
      <w:del w:id="1102" w:author="Nokia (TACv1)" w:date="2016-06-13T11:41:00Z">
        <w:r w:rsidDel="002A6148">
          <w:delText>6.6.3.2</w:delText>
        </w:r>
        <w:r w:rsidDel="002A6148">
          <w:rPr>
            <w:lang w:eastAsia="zh-CN"/>
          </w:rPr>
          <w:delText>3</w:delText>
        </w:r>
        <w:r w:rsidDel="002A6148">
          <w:delText>.</w:delText>
        </w:r>
        <w:r w:rsidDel="002A6148">
          <w:rPr>
            <w:lang w:eastAsia="zh-CN"/>
          </w:rPr>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_Toc449963564 \h </w:delInstrText>
        </w:r>
        <w:r w:rsidR="00B0201B" w:rsidDel="002A6148">
          <w:fldChar w:fldCharType="separate"/>
        </w:r>
        <w:r w:rsidDel="002A6148">
          <w:delText>96</w:delText>
        </w:r>
        <w:r w:rsidR="00B0201B" w:rsidDel="002A6148">
          <w:fldChar w:fldCharType="end"/>
        </w:r>
      </w:del>
    </w:p>
    <w:p w:rsidR="002D4796" w:rsidDel="002A6148" w:rsidRDefault="002D4796" w:rsidP="002D4796">
      <w:pPr>
        <w:pStyle w:val="TOC5"/>
        <w:rPr>
          <w:del w:id="1103" w:author="Nokia (TACv1)" w:date="2016-06-13T11:41:00Z"/>
          <w:rFonts w:asciiTheme="minorHAnsi" w:eastAsiaTheme="minorEastAsia" w:hAnsiTheme="minorHAnsi" w:cstheme="minorBidi"/>
          <w:sz w:val="22"/>
          <w:szCs w:val="22"/>
          <w:lang w:eastAsia="en-GB"/>
        </w:rPr>
      </w:pPr>
      <w:del w:id="1104" w:author="Nokia (TACv1)" w:date="2016-06-13T11:41:00Z">
        <w:r w:rsidDel="002A6148">
          <w:delText>6.6.3.2</w:delText>
        </w:r>
        <w:r w:rsidDel="002A6148">
          <w:rPr>
            <w:lang w:eastAsia="zh-CN"/>
          </w:rPr>
          <w:delText>3</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_Toc449963565 \h </w:delInstrText>
        </w:r>
        <w:r w:rsidR="00B0201B" w:rsidDel="002A6148">
          <w:fldChar w:fldCharType="separate"/>
        </w:r>
        <w:r w:rsidDel="002A6148">
          <w:delText>96</w:delText>
        </w:r>
        <w:r w:rsidR="00B0201B" w:rsidDel="002A6148">
          <w:fldChar w:fldCharType="end"/>
        </w:r>
      </w:del>
    </w:p>
    <w:p w:rsidR="002D4796" w:rsidDel="002A6148" w:rsidRDefault="002D4796" w:rsidP="002D4796">
      <w:pPr>
        <w:pStyle w:val="TOC5"/>
        <w:rPr>
          <w:del w:id="1105" w:author="Nokia (TACv1)" w:date="2016-06-13T11:41:00Z"/>
          <w:rFonts w:asciiTheme="minorHAnsi" w:eastAsiaTheme="minorEastAsia" w:hAnsiTheme="minorHAnsi" w:cstheme="minorBidi"/>
          <w:sz w:val="22"/>
          <w:szCs w:val="22"/>
          <w:lang w:eastAsia="en-GB"/>
        </w:rPr>
      </w:pPr>
      <w:del w:id="1106" w:author="Nokia (TACv1)" w:date="2016-06-13T11:41:00Z">
        <w:r w:rsidDel="002A6148">
          <w:delText>6.6.3.2</w:delText>
        </w:r>
        <w:r w:rsidDel="002A6148">
          <w:rPr>
            <w:lang w:eastAsia="zh-CN"/>
          </w:rPr>
          <w:delText>3</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_Toc449963566 \h </w:delInstrText>
        </w:r>
        <w:r w:rsidR="00B0201B" w:rsidDel="002A6148">
          <w:fldChar w:fldCharType="separate"/>
        </w:r>
        <w:r w:rsidDel="002A6148">
          <w:delText>96</w:delText>
        </w:r>
        <w:r w:rsidR="00B0201B" w:rsidDel="002A6148">
          <w:fldChar w:fldCharType="end"/>
        </w:r>
      </w:del>
    </w:p>
    <w:p w:rsidR="002D4796" w:rsidDel="002A6148" w:rsidRDefault="002D4796" w:rsidP="002D4796">
      <w:pPr>
        <w:pStyle w:val="TOC2"/>
        <w:rPr>
          <w:del w:id="1107" w:author="Nokia (TACv1)" w:date="2016-06-13T11:41:00Z"/>
          <w:rFonts w:asciiTheme="minorHAnsi" w:eastAsiaTheme="minorEastAsia" w:hAnsiTheme="minorHAnsi" w:cstheme="minorBidi"/>
          <w:sz w:val="22"/>
          <w:szCs w:val="22"/>
          <w:lang w:eastAsia="en-GB"/>
        </w:rPr>
      </w:pPr>
      <w:del w:id="1108" w:author="Nokia (TACv1)" w:date="2016-06-13T11:41:00Z">
        <w:r w:rsidDel="002A6148">
          <w:delText>6.</w:delText>
        </w:r>
        <w:r w:rsidDel="002A6148">
          <w:rPr>
            <w:lang w:eastAsia="zh-CN"/>
          </w:rPr>
          <w:delText>7</w:delText>
        </w:r>
        <w:r w:rsidDel="002A6148">
          <w:tab/>
          <w:delText>Management Adapter</w:delText>
        </w:r>
        <w:r w:rsidDel="002A6148">
          <w:tab/>
        </w:r>
        <w:r w:rsidR="00B0201B" w:rsidDel="002A6148">
          <w:fldChar w:fldCharType="begin" w:fldLock="1"/>
        </w:r>
        <w:r w:rsidDel="002A6148">
          <w:delInstrText xml:space="preserve"> PAGEREF _Toc449963567 \h </w:delInstrText>
        </w:r>
        <w:r w:rsidR="00B0201B" w:rsidDel="002A6148">
          <w:fldChar w:fldCharType="separate"/>
        </w:r>
        <w:r w:rsidDel="002A6148">
          <w:delText>96</w:delText>
        </w:r>
        <w:r w:rsidR="00B0201B" w:rsidDel="002A6148">
          <w:fldChar w:fldCharType="end"/>
        </w:r>
      </w:del>
    </w:p>
    <w:p w:rsidR="002D4796" w:rsidDel="002A6148" w:rsidRDefault="002D4796" w:rsidP="002D4796">
      <w:pPr>
        <w:pStyle w:val="TOC3"/>
        <w:rPr>
          <w:del w:id="1109" w:author="Nokia (TACv1)" w:date="2016-06-13T11:41:00Z"/>
          <w:rFonts w:asciiTheme="minorHAnsi" w:eastAsiaTheme="minorEastAsia" w:hAnsiTheme="minorHAnsi" w:cstheme="minorBidi"/>
          <w:sz w:val="22"/>
          <w:szCs w:val="22"/>
          <w:lang w:eastAsia="en-GB"/>
        </w:rPr>
      </w:pPr>
      <w:del w:id="1110" w:author="Nokia (TACv1)" w:date="2016-06-13T11:41:00Z">
        <w:r w:rsidDel="002A6148">
          <w:delText>6.</w:delText>
        </w:r>
        <w:r w:rsidDel="002A6148">
          <w:rPr>
            <w:lang w:eastAsia="zh-CN"/>
          </w:rPr>
          <w:delText>7</w:delText>
        </w:r>
        <w:r w:rsidDel="002A6148">
          <w:delText>.1</w:delText>
        </w:r>
        <w:r w:rsidDel="002A6148">
          <w:tab/>
          <w:delText>Overview</w:delText>
        </w:r>
        <w:r w:rsidDel="002A6148">
          <w:tab/>
        </w:r>
        <w:r w:rsidR="00B0201B" w:rsidDel="002A6148">
          <w:fldChar w:fldCharType="begin" w:fldLock="1"/>
        </w:r>
        <w:r w:rsidDel="002A6148">
          <w:delInstrText xml:space="preserve"> PAGEREF _Toc449963568 \h </w:delInstrText>
        </w:r>
        <w:r w:rsidR="00B0201B" w:rsidDel="002A6148">
          <w:fldChar w:fldCharType="separate"/>
        </w:r>
        <w:r w:rsidDel="002A6148">
          <w:delText>96</w:delText>
        </w:r>
        <w:r w:rsidR="00B0201B" w:rsidDel="002A6148">
          <w:fldChar w:fldCharType="end"/>
        </w:r>
      </w:del>
    </w:p>
    <w:p w:rsidR="002D4796" w:rsidDel="002A6148" w:rsidRDefault="002D4796" w:rsidP="002D4796">
      <w:pPr>
        <w:pStyle w:val="TOC3"/>
        <w:rPr>
          <w:del w:id="1111" w:author="Nokia (TACv1)" w:date="2016-06-13T11:41:00Z"/>
          <w:rFonts w:asciiTheme="minorHAnsi" w:eastAsiaTheme="minorEastAsia" w:hAnsiTheme="minorHAnsi" w:cstheme="minorBidi"/>
          <w:sz w:val="22"/>
          <w:szCs w:val="22"/>
          <w:lang w:eastAsia="en-GB"/>
        </w:rPr>
      </w:pPr>
      <w:del w:id="1112" w:author="Nokia (TACv1)" w:date="2016-06-13T11:41:00Z">
        <w:r w:rsidDel="002A6148">
          <w:delText>6.</w:delText>
        </w:r>
        <w:r w:rsidDel="002A6148">
          <w:rPr>
            <w:lang w:eastAsia="zh-CN"/>
          </w:rPr>
          <w:delText>7</w:delText>
        </w:r>
        <w:r w:rsidDel="002A6148">
          <w:delText>.2</w:delText>
        </w:r>
        <w:r w:rsidDel="002A6148">
          <w:tab/>
          <w:delText>Service Capabilities</w:delText>
        </w:r>
        <w:r w:rsidDel="002A6148">
          <w:tab/>
        </w:r>
        <w:r w:rsidR="00B0201B" w:rsidDel="002A6148">
          <w:fldChar w:fldCharType="begin" w:fldLock="1"/>
        </w:r>
        <w:r w:rsidDel="002A6148">
          <w:delInstrText xml:space="preserve"> PAGEREF _Toc449963569 \h </w:delInstrText>
        </w:r>
        <w:r w:rsidR="00B0201B" w:rsidDel="002A6148">
          <w:fldChar w:fldCharType="separate"/>
        </w:r>
        <w:r w:rsidDel="002A6148">
          <w:delText>96</w:delText>
        </w:r>
        <w:r w:rsidR="00B0201B" w:rsidDel="002A6148">
          <w:fldChar w:fldCharType="end"/>
        </w:r>
      </w:del>
    </w:p>
    <w:p w:rsidR="002D4796" w:rsidDel="002A6148" w:rsidRDefault="002D4796" w:rsidP="002D4796">
      <w:pPr>
        <w:pStyle w:val="TOC4"/>
        <w:rPr>
          <w:del w:id="1113" w:author="Nokia (TACv1)" w:date="2016-06-13T11:41:00Z"/>
          <w:rFonts w:asciiTheme="minorHAnsi" w:eastAsiaTheme="minorEastAsia" w:hAnsiTheme="minorHAnsi" w:cstheme="minorBidi"/>
          <w:sz w:val="22"/>
          <w:szCs w:val="22"/>
          <w:lang w:eastAsia="en-GB"/>
        </w:rPr>
      </w:pPr>
      <w:del w:id="1114" w:author="Nokia (TACv1)" w:date="2016-06-13T11:41:00Z">
        <w:r w:rsidDel="002A6148">
          <w:delText>6.</w:delText>
        </w:r>
        <w:r w:rsidDel="002A6148">
          <w:rPr>
            <w:lang w:eastAsia="zh-CN"/>
          </w:rPr>
          <w:delText>7</w:delText>
        </w:r>
        <w:r w:rsidDel="002A6148">
          <w:delText>.2.1</w:delText>
        </w:r>
        <w:r w:rsidDel="002A6148">
          <w:tab/>
          <w:delText>downloadFirmware</w:delText>
        </w:r>
        <w:r w:rsidDel="002A6148">
          <w:tab/>
        </w:r>
        <w:r w:rsidR="00B0201B" w:rsidDel="002A6148">
          <w:fldChar w:fldCharType="begin" w:fldLock="1"/>
        </w:r>
        <w:r w:rsidDel="002A6148">
          <w:delInstrText xml:space="preserve"> PAGEREF _Toc449963570 \h </w:delInstrText>
        </w:r>
        <w:r w:rsidR="00B0201B" w:rsidDel="002A6148">
          <w:fldChar w:fldCharType="separate"/>
        </w:r>
        <w:r w:rsidDel="002A6148">
          <w:delText>96</w:delText>
        </w:r>
        <w:r w:rsidR="00B0201B" w:rsidDel="002A6148">
          <w:fldChar w:fldCharType="end"/>
        </w:r>
      </w:del>
    </w:p>
    <w:p w:rsidR="002D4796" w:rsidDel="002A6148" w:rsidRDefault="002D4796" w:rsidP="002D4796">
      <w:pPr>
        <w:pStyle w:val="TOC5"/>
        <w:rPr>
          <w:del w:id="1115" w:author="Nokia (TACv1)" w:date="2016-06-13T11:41:00Z"/>
          <w:rFonts w:asciiTheme="minorHAnsi" w:eastAsiaTheme="minorEastAsia" w:hAnsiTheme="minorHAnsi" w:cstheme="minorBidi"/>
          <w:sz w:val="22"/>
          <w:szCs w:val="22"/>
          <w:lang w:eastAsia="en-GB"/>
        </w:rPr>
      </w:pPr>
      <w:del w:id="1116" w:author="Nokia (TACv1)" w:date="2016-06-13T11:41:00Z">
        <w:r w:rsidDel="002A6148">
          <w:delText>6.</w:delText>
        </w:r>
        <w:r w:rsidDel="002A6148">
          <w:rPr>
            <w:lang w:eastAsia="zh-CN"/>
          </w:rPr>
          <w:delText>7</w:delText>
        </w:r>
        <w:r w:rsidDel="002A6148">
          <w:delText>.2.1.1</w:delText>
        </w:r>
        <w:r w:rsidDel="002A6148">
          <w:tab/>
          <w:delText>Description</w:delText>
        </w:r>
        <w:r w:rsidDel="002A6148">
          <w:tab/>
        </w:r>
        <w:r w:rsidR="00B0201B" w:rsidDel="002A6148">
          <w:fldChar w:fldCharType="begin" w:fldLock="1"/>
        </w:r>
        <w:r w:rsidDel="002A6148">
          <w:delInstrText xml:space="preserve"> PAGEREF _Toc449963571 \h </w:delInstrText>
        </w:r>
        <w:r w:rsidR="00B0201B" w:rsidDel="002A6148">
          <w:fldChar w:fldCharType="separate"/>
        </w:r>
        <w:r w:rsidDel="002A6148">
          <w:delText>96</w:delText>
        </w:r>
        <w:r w:rsidR="00B0201B" w:rsidDel="002A6148">
          <w:fldChar w:fldCharType="end"/>
        </w:r>
      </w:del>
    </w:p>
    <w:p w:rsidR="002D4796" w:rsidDel="002A6148" w:rsidRDefault="002D4796" w:rsidP="002D4796">
      <w:pPr>
        <w:pStyle w:val="TOC5"/>
        <w:rPr>
          <w:del w:id="1117" w:author="Nokia (TACv1)" w:date="2016-06-13T11:41:00Z"/>
          <w:rFonts w:asciiTheme="minorHAnsi" w:eastAsiaTheme="minorEastAsia" w:hAnsiTheme="minorHAnsi" w:cstheme="minorBidi"/>
          <w:sz w:val="22"/>
          <w:szCs w:val="22"/>
          <w:lang w:eastAsia="en-GB"/>
        </w:rPr>
      </w:pPr>
      <w:del w:id="1118" w:author="Nokia (TACv1)" w:date="2016-06-13T11:41:00Z">
        <w:r w:rsidDel="002A6148">
          <w:delText>6.</w:delText>
        </w:r>
        <w:r w:rsidDel="002A6148">
          <w:rPr>
            <w:lang w:eastAsia="zh-CN"/>
          </w:rPr>
          <w:delText>7</w:delText>
        </w:r>
        <w:r w:rsidDel="002A6148">
          <w:delText>.2.1.2</w:delText>
        </w:r>
        <w:r w:rsidDel="002A6148">
          <w:tab/>
          <w:delText>Pre-Conditions</w:delText>
        </w:r>
        <w:r w:rsidDel="002A6148">
          <w:tab/>
        </w:r>
        <w:r w:rsidR="00B0201B" w:rsidDel="002A6148">
          <w:fldChar w:fldCharType="begin" w:fldLock="1"/>
        </w:r>
        <w:r w:rsidDel="002A6148">
          <w:delInstrText xml:space="preserve"> PAGEREF _Toc449963572 \h </w:delInstrText>
        </w:r>
        <w:r w:rsidR="00B0201B" w:rsidDel="002A6148">
          <w:fldChar w:fldCharType="separate"/>
        </w:r>
        <w:r w:rsidDel="002A6148">
          <w:delText>96</w:delText>
        </w:r>
        <w:r w:rsidR="00B0201B" w:rsidDel="002A6148">
          <w:fldChar w:fldCharType="end"/>
        </w:r>
      </w:del>
    </w:p>
    <w:p w:rsidR="002D4796" w:rsidDel="002A6148" w:rsidRDefault="002D4796" w:rsidP="002D4796">
      <w:pPr>
        <w:pStyle w:val="TOC5"/>
        <w:rPr>
          <w:del w:id="1119" w:author="Nokia (TACv1)" w:date="2016-06-13T11:41:00Z"/>
          <w:rFonts w:asciiTheme="minorHAnsi" w:eastAsiaTheme="minorEastAsia" w:hAnsiTheme="minorHAnsi" w:cstheme="minorBidi"/>
          <w:sz w:val="22"/>
          <w:szCs w:val="22"/>
          <w:lang w:eastAsia="en-GB"/>
        </w:rPr>
      </w:pPr>
      <w:del w:id="1120" w:author="Nokia (TACv1)" w:date="2016-06-13T11:41:00Z">
        <w:r w:rsidDel="002A6148">
          <w:delText>6.</w:delText>
        </w:r>
        <w:r w:rsidDel="002A6148">
          <w:rPr>
            <w:lang w:eastAsia="zh-CN"/>
          </w:rPr>
          <w:delText>7</w:delText>
        </w:r>
        <w:r w:rsidDel="002A6148">
          <w:delText>.2.1.3</w:delText>
        </w:r>
        <w:r w:rsidDel="002A6148">
          <w:tab/>
          <w:delText>Signature -</w:delText>
        </w:r>
        <w:r w:rsidDel="002A6148">
          <w:rPr>
            <w:lang w:eastAsia="zh-CN"/>
          </w:rPr>
          <w:delText xml:space="preserve"> </w:delText>
        </w:r>
        <w:r w:rsidDel="002A6148">
          <w:delText>downloadFirmware</w:delText>
        </w:r>
        <w:r w:rsidDel="002A6148">
          <w:tab/>
        </w:r>
        <w:r w:rsidR="00B0201B" w:rsidDel="002A6148">
          <w:fldChar w:fldCharType="begin" w:fldLock="1"/>
        </w:r>
        <w:r w:rsidDel="002A6148">
          <w:delInstrText xml:space="preserve"> PAGEREF _Toc449963573 \h </w:delInstrText>
        </w:r>
        <w:r w:rsidR="00B0201B" w:rsidDel="002A6148">
          <w:fldChar w:fldCharType="separate"/>
        </w:r>
        <w:r w:rsidDel="002A6148">
          <w:delText>97</w:delText>
        </w:r>
        <w:r w:rsidR="00B0201B" w:rsidDel="002A6148">
          <w:fldChar w:fldCharType="end"/>
        </w:r>
      </w:del>
    </w:p>
    <w:p w:rsidR="002D4796" w:rsidDel="002A6148" w:rsidRDefault="002D4796" w:rsidP="002D4796">
      <w:pPr>
        <w:pStyle w:val="TOC5"/>
        <w:rPr>
          <w:del w:id="1121" w:author="Nokia (TACv1)" w:date="2016-06-13T11:41:00Z"/>
          <w:rFonts w:asciiTheme="minorHAnsi" w:eastAsiaTheme="minorEastAsia" w:hAnsiTheme="minorHAnsi" w:cstheme="minorBidi"/>
          <w:sz w:val="22"/>
          <w:szCs w:val="22"/>
          <w:lang w:eastAsia="en-GB"/>
        </w:rPr>
      </w:pPr>
      <w:del w:id="1122" w:author="Nokia (TACv1)" w:date="2016-06-13T11:41:00Z">
        <w:r w:rsidDel="002A6148">
          <w:delText>6.</w:delText>
        </w:r>
        <w:r w:rsidDel="002A6148">
          <w:rPr>
            <w:lang w:eastAsia="zh-CN"/>
          </w:rPr>
          <w:delText>7</w:delText>
        </w:r>
        <w:r w:rsidDel="002A6148">
          <w:delText>.2.1.4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_Toc449963574 \h </w:delInstrText>
        </w:r>
        <w:r w:rsidR="00B0201B" w:rsidDel="002A6148">
          <w:fldChar w:fldCharType="separate"/>
        </w:r>
        <w:r w:rsidDel="002A6148">
          <w:delText>97</w:delText>
        </w:r>
        <w:r w:rsidR="00B0201B" w:rsidDel="002A6148">
          <w:fldChar w:fldCharType="end"/>
        </w:r>
      </w:del>
    </w:p>
    <w:p w:rsidR="002D4796" w:rsidDel="002A6148" w:rsidRDefault="002D4796" w:rsidP="002D4796">
      <w:pPr>
        <w:pStyle w:val="TOC5"/>
        <w:rPr>
          <w:del w:id="1123" w:author="Nokia (TACv1)" w:date="2016-06-13T11:41:00Z"/>
          <w:rFonts w:asciiTheme="minorHAnsi" w:eastAsiaTheme="minorEastAsia" w:hAnsiTheme="minorHAnsi" w:cstheme="minorBidi"/>
          <w:sz w:val="22"/>
          <w:szCs w:val="22"/>
          <w:lang w:eastAsia="en-GB"/>
        </w:rPr>
      </w:pPr>
      <w:del w:id="1124" w:author="Nokia (TACv1)" w:date="2016-06-13T11:41:00Z">
        <w:r w:rsidDel="002A6148">
          <w:delText>6.</w:delText>
        </w:r>
        <w:r w:rsidDel="002A6148">
          <w:rPr>
            <w:lang w:eastAsia="zh-CN"/>
          </w:rPr>
          <w:delText>7</w:delText>
        </w:r>
        <w:r w:rsidDel="002A6148">
          <w:delText>.2.1.5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_Toc449963575 \h </w:delInstrText>
        </w:r>
        <w:r w:rsidR="00B0201B" w:rsidDel="002A6148">
          <w:fldChar w:fldCharType="separate"/>
        </w:r>
        <w:r w:rsidDel="002A6148">
          <w:delText>97</w:delText>
        </w:r>
        <w:r w:rsidR="00B0201B" w:rsidDel="002A6148">
          <w:fldChar w:fldCharType="end"/>
        </w:r>
      </w:del>
    </w:p>
    <w:p w:rsidR="002D4796" w:rsidDel="002A6148" w:rsidRDefault="002D4796" w:rsidP="002D4796">
      <w:pPr>
        <w:pStyle w:val="TOC5"/>
        <w:rPr>
          <w:del w:id="1125" w:author="Nokia (TACv1)" w:date="2016-06-13T11:41:00Z"/>
          <w:rFonts w:asciiTheme="minorHAnsi" w:eastAsiaTheme="minorEastAsia" w:hAnsiTheme="minorHAnsi" w:cstheme="minorBidi"/>
          <w:sz w:val="22"/>
          <w:szCs w:val="22"/>
          <w:lang w:eastAsia="en-GB"/>
        </w:rPr>
      </w:pPr>
      <w:del w:id="1126" w:author="Nokia (TACv1)" w:date="2016-06-13T11:41:00Z">
        <w:r w:rsidDel="002A6148">
          <w:delText>6.</w:delText>
        </w:r>
        <w:r w:rsidDel="002A6148">
          <w:rPr>
            <w:lang w:eastAsia="zh-CN"/>
          </w:rPr>
          <w:delText>7</w:delText>
        </w:r>
        <w:r w:rsidDel="002A6148">
          <w:delText>.2.1.6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_Toc449963576 \h </w:delInstrText>
        </w:r>
        <w:r w:rsidR="00B0201B" w:rsidDel="002A6148">
          <w:fldChar w:fldCharType="separate"/>
        </w:r>
        <w:r w:rsidDel="002A6148">
          <w:delText>97</w:delText>
        </w:r>
        <w:r w:rsidR="00B0201B" w:rsidDel="002A6148">
          <w:fldChar w:fldCharType="end"/>
        </w:r>
      </w:del>
    </w:p>
    <w:p w:rsidR="002D4796" w:rsidDel="002A6148" w:rsidRDefault="002D4796" w:rsidP="002D4796">
      <w:pPr>
        <w:pStyle w:val="TOC5"/>
        <w:rPr>
          <w:del w:id="1127" w:author="Nokia (TACv1)" w:date="2016-06-13T11:41:00Z"/>
          <w:rFonts w:asciiTheme="minorHAnsi" w:eastAsiaTheme="minorEastAsia" w:hAnsiTheme="minorHAnsi" w:cstheme="minorBidi"/>
          <w:sz w:val="22"/>
          <w:szCs w:val="22"/>
          <w:lang w:eastAsia="en-GB"/>
        </w:rPr>
      </w:pPr>
      <w:del w:id="1128" w:author="Nokia (TACv1)" w:date="2016-06-13T11:41:00Z">
        <w:r w:rsidDel="002A6148">
          <w:delText>6.</w:delText>
        </w:r>
        <w:r w:rsidDel="002A6148">
          <w:rPr>
            <w:lang w:eastAsia="zh-CN"/>
          </w:rPr>
          <w:delText>7</w:delText>
        </w:r>
        <w:r w:rsidDel="002A6148">
          <w:delText>.2.</w:delText>
        </w:r>
        <w:r w:rsidDel="002A6148">
          <w:rPr>
            <w:lang w:eastAsia="zh-CN"/>
          </w:rPr>
          <w:delText>1</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_Toc449963577 \h </w:delInstrText>
        </w:r>
        <w:r w:rsidR="00B0201B" w:rsidDel="002A6148">
          <w:fldChar w:fldCharType="separate"/>
        </w:r>
        <w:r w:rsidDel="002A6148">
          <w:delText>97</w:delText>
        </w:r>
        <w:r w:rsidR="00B0201B" w:rsidDel="002A6148">
          <w:fldChar w:fldCharType="end"/>
        </w:r>
      </w:del>
    </w:p>
    <w:p w:rsidR="002D4796" w:rsidRPr="00D6230E" w:rsidDel="002A6148" w:rsidRDefault="00B0201B" w:rsidP="002D4796">
      <w:pPr>
        <w:pStyle w:val="TOC4"/>
        <w:rPr>
          <w:del w:id="1129" w:author="Nokia (TACv1)" w:date="2016-06-13T11:41:00Z"/>
          <w:rFonts w:asciiTheme="minorHAnsi" w:eastAsiaTheme="minorEastAsia" w:hAnsiTheme="minorHAnsi" w:cstheme="minorBidi"/>
          <w:sz w:val="22"/>
          <w:szCs w:val="22"/>
          <w:lang w:val="fr-FR" w:eastAsia="en-GB"/>
          <w:rPrChange w:id="1130" w:author="Karen Hughes" w:date="2016-06-09T15:55:00Z">
            <w:rPr>
              <w:del w:id="1131" w:author="Nokia (TACv1)" w:date="2016-06-13T11:41:00Z"/>
              <w:rFonts w:asciiTheme="minorHAnsi" w:eastAsiaTheme="minorEastAsia" w:hAnsiTheme="minorHAnsi" w:cstheme="minorBidi"/>
              <w:sz w:val="22"/>
              <w:szCs w:val="22"/>
              <w:lang w:eastAsia="en-GB"/>
            </w:rPr>
          </w:rPrChange>
        </w:rPr>
      </w:pPr>
      <w:del w:id="1132" w:author="Nokia (TACv1)" w:date="2016-06-13T11:41:00Z">
        <w:r w:rsidRPr="00B0201B" w:rsidDel="002A6148">
          <w:rPr>
            <w:lang w:val="fr-FR"/>
            <w:rPrChange w:id="1133" w:author="Karen Hughes" w:date="2016-06-09T15:55:00Z">
              <w:rPr/>
            </w:rPrChange>
          </w:rPr>
          <w:delText>6.</w:delText>
        </w:r>
        <w:r w:rsidRPr="00B0201B" w:rsidDel="002A6148">
          <w:rPr>
            <w:lang w:val="fr-FR" w:eastAsia="zh-CN"/>
            <w:rPrChange w:id="1134" w:author="Karen Hughes" w:date="2016-06-09T15:55:00Z">
              <w:rPr>
                <w:lang w:eastAsia="zh-CN"/>
              </w:rPr>
            </w:rPrChange>
          </w:rPr>
          <w:delText>7</w:delText>
        </w:r>
        <w:r w:rsidRPr="00B0201B" w:rsidDel="002A6148">
          <w:rPr>
            <w:lang w:val="fr-FR"/>
            <w:rPrChange w:id="1135" w:author="Karen Hughes" w:date="2016-06-09T15:55:00Z">
              <w:rPr/>
            </w:rPrChange>
          </w:rPr>
          <w:delText>.2.2</w:delText>
        </w:r>
        <w:r w:rsidRPr="00B0201B" w:rsidDel="002A6148">
          <w:rPr>
            <w:lang w:val="fr-FR"/>
            <w:rPrChange w:id="1136" w:author="Karen Hughes" w:date="2016-06-09T15:55:00Z">
              <w:rPr/>
            </w:rPrChange>
          </w:rPr>
          <w:tab/>
        </w:r>
        <w:r w:rsidRPr="00B0201B" w:rsidDel="002A6148">
          <w:rPr>
            <w:lang w:val="fr-FR" w:eastAsia="zh-CN"/>
            <w:rPrChange w:id="1137" w:author="Karen Hughes" w:date="2016-06-09T15:55:00Z">
              <w:rPr>
                <w:lang w:eastAsia="zh-CN"/>
              </w:rPr>
            </w:rPrChange>
          </w:rPr>
          <w:delText>installFirmware</w:delText>
        </w:r>
        <w:r w:rsidRPr="00B0201B" w:rsidDel="002A6148">
          <w:rPr>
            <w:lang w:val="fr-FR"/>
            <w:rPrChange w:id="1138" w:author="Karen Hughes" w:date="2016-06-09T15:55:00Z">
              <w:rPr/>
            </w:rPrChange>
          </w:rPr>
          <w:tab/>
        </w:r>
        <w:r w:rsidDel="002A6148">
          <w:fldChar w:fldCharType="begin" w:fldLock="1"/>
        </w:r>
        <w:r w:rsidRPr="00B0201B" w:rsidDel="002A6148">
          <w:rPr>
            <w:lang w:val="fr-FR"/>
            <w:rPrChange w:id="1139" w:author="Karen Hughes" w:date="2016-06-09T15:55:00Z">
              <w:rPr/>
            </w:rPrChange>
          </w:rPr>
          <w:delInstrText xml:space="preserve"> PAGEREF _Toc449963578 \h </w:delInstrText>
        </w:r>
        <w:r w:rsidDel="002A6148">
          <w:fldChar w:fldCharType="separate"/>
        </w:r>
        <w:r w:rsidRPr="00B0201B" w:rsidDel="002A6148">
          <w:rPr>
            <w:lang w:val="fr-FR"/>
            <w:rPrChange w:id="1140" w:author="Karen Hughes" w:date="2016-06-09T15:55:00Z">
              <w:rPr/>
            </w:rPrChange>
          </w:rPr>
          <w:delText>97</w:delText>
        </w:r>
        <w:r w:rsidDel="002A6148">
          <w:fldChar w:fldCharType="end"/>
        </w:r>
      </w:del>
    </w:p>
    <w:p w:rsidR="002D4796" w:rsidRPr="00D6230E" w:rsidDel="002A6148" w:rsidRDefault="00B0201B" w:rsidP="002D4796">
      <w:pPr>
        <w:pStyle w:val="TOC5"/>
        <w:rPr>
          <w:del w:id="1141" w:author="Nokia (TACv1)" w:date="2016-06-13T11:41:00Z"/>
          <w:rFonts w:asciiTheme="minorHAnsi" w:eastAsiaTheme="minorEastAsia" w:hAnsiTheme="minorHAnsi" w:cstheme="minorBidi"/>
          <w:sz w:val="22"/>
          <w:szCs w:val="22"/>
          <w:lang w:val="fr-FR" w:eastAsia="en-GB"/>
          <w:rPrChange w:id="1142" w:author="Karen Hughes" w:date="2016-06-09T15:55:00Z">
            <w:rPr>
              <w:del w:id="1143" w:author="Nokia (TACv1)" w:date="2016-06-13T11:41:00Z"/>
              <w:rFonts w:asciiTheme="minorHAnsi" w:eastAsiaTheme="minorEastAsia" w:hAnsiTheme="minorHAnsi" w:cstheme="minorBidi"/>
              <w:sz w:val="22"/>
              <w:szCs w:val="22"/>
              <w:lang w:eastAsia="en-GB"/>
            </w:rPr>
          </w:rPrChange>
        </w:rPr>
      </w:pPr>
      <w:del w:id="1144" w:author="Nokia (TACv1)" w:date="2016-06-13T11:41:00Z">
        <w:r w:rsidRPr="00B0201B" w:rsidDel="002A6148">
          <w:rPr>
            <w:lang w:val="fr-FR"/>
            <w:rPrChange w:id="1145" w:author="Karen Hughes" w:date="2016-06-09T15:55:00Z">
              <w:rPr/>
            </w:rPrChange>
          </w:rPr>
          <w:delText>6.</w:delText>
        </w:r>
        <w:r w:rsidRPr="00B0201B" w:rsidDel="002A6148">
          <w:rPr>
            <w:lang w:val="fr-FR" w:eastAsia="zh-CN"/>
            <w:rPrChange w:id="1146" w:author="Karen Hughes" w:date="2016-06-09T15:55:00Z">
              <w:rPr>
                <w:lang w:eastAsia="zh-CN"/>
              </w:rPr>
            </w:rPrChange>
          </w:rPr>
          <w:delText>7</w:delText>
        </w:r>
        <w:r w:rsidRPr="00B0201B" w:rsidDel="002A6148">
          <w:rPr>
            <w:lang w:val="fr-FR"/>
            <w:rPrChange w:id="1147" w:author="Karen Hughes" w:date="2016-06-09T15:55:00Z">
              <w:rPr/>
            </w:rPrChange>
          </w:rPr>
          <w:delText>.2.2.1</w:delText>
        </w:r>
        <w:r w:rsidRPr="00B0201B" w:rsidDel="002A6148">
          <w:rPr>
            <w:lang w:val="fr-FR"/>
            <w:rPrChange w:id="1148" w:author="Karen Hughes" w:date="2016-06-09T15:55:00Z">
              <w:rPr/>
            </w:rPrChange>
          </w:rPr>
          <w:tab/>
          <w:delText>Description</w:delText>
        </w:r>
        <w:r w:rsidRPr="00B0201B" w:rsidDel="002A6148">
          <w:rPr>
            <w:lang w:val="fr-FR"/>
            <w:rPrChange w:id="1149" w:author="Karen Hughes" w:date="2016-06-09T15:55:00Z">
              <w:rPr/>
            </w:rPrChange>
          </w:rPr>
          <w:tab/>
        </w:r>
        <w:r w:rsidDel="002A6148">
          <w:fldChar w:fldCharType="begin" w:fldLock="1"/>
        </w:r>
        <w:r w:rsidRPr="00B0201B" w:rsidDel="002A6148">
          <w:rPr>
            <w:lang w:val="fr-FR"/>
            <w:rPrChange w:id="1150" w:author="Karen Hughes" w:date="2016-06-09T15:55:00Z">
              <w:rPr/>
            </w:rPrChange>
          </w:rPr>
          <w:delInstrText xml:space="preserve"> PAGEREF _Toc449963579 \h </w:delInstrText>
        </w:r>
        <w:r w:rsidDel="002A6148">
          <w:fldChar w:fldCharType="separate"/>
        </w:r>
        <w:r w:rsidRPr="00B0201B" w:rsidDel="002A6148">
          <w:rPr>
            <w:lang w:val="fr-FR"/>
            <w:rPrChange w:id="1151" w:author="Karen Hughes" w:date="2016-06-09T15:55:00Z">
              <w:rPr/>
            </w:rPrChange>
          </w:rPr>
          <w:delText>97</w:delText>
        </w:r>
        <w:r w:rsidDel="002A6148">
          <w:fldChar w:fldCharType="end"/>
        </w:r>
      </w:del>
    </w:p>
    <w:p w:rsidR="002D4796" w:rsidRPr="00D6230E" w:rsidDel="002A6148" w:rsidRDefault="00B0201B" w:rsidP="002D4796">
      <w:pPr>
        <w:pStyle w:val="TOC5"/>
        <w:rPr>
          <w:del w:id="1152" w:author="Nokia (TACv1)" w:date="2016-06-13T11:41:00Z"/>
          <w:rFonts w:asciiTheme="minorHAnsi" w:eastAsiaTheme="minorEastAsia" w:hAnsiTheme="minorHAnsi" w:cstheme="minorBidi"/>
          <w:sz w:val="22"/>
          <w:szCs w:val="22"/>
          <w:lang w:val="fr-FR" w:eastAsia="en-GB"/>
          <w:rPrChange w:id="1153" w:author="Karen Hughes" w:date="2016-06-09T15:55:00Z">
            <w:rPr>
              <w:del w:id="1154" w:author="Nokia (TACv1)" w:date="2016-06-13T11:41:00Z"/>
              <w:rFonts w:asciiTheme="minorHAnsi" w:eastAsiaTheme="minorEastAsia" w:hAnsiTheme="minorHAnsi" w:cstheme="minorBidi"/>
              <w:sz w:val="22"/>
              <w:szCs w:val="22"/>
              <w:lang w:eastAsia="en-GB"/>
            </w:rPr>
          </w:rPrChange>
        </w:rPr>
      </w:pPr>
      <w:del w:id="1155" w:author="Nokia (TACv1)" w:date="2016-06-13T11:41:00Z">
        <w:r w:rsidRPr="00B0201B" w:rsidDel="002A6148">
          <w:rPr>
            <w:lang w:val="fr-FR"/>
            <w:rPrChange w:id="1156" w:author="Karen Hughes" w:date="2016-06-09T15:55:00Z">
              <w:rPr/>
            </w:rPrChange>
          </w:rPr>
          <w:delText>6.</w:delText>
        </w:r>
        <w:r w:rsidRPr="00B0201B" w:rsidDel="002A6148">
          <w:rPr>
            <w:lang w:val="fr-FR" w:eastAsia="zh-CN"/>
            <w:rPrChange w:id="1157" w:author="Karen Hughes" w:date="2016-06-09T15:55:00Z">
              <w:rPr>
                <w:lang w:eastAsia="zh-CN"/>
              </w:rPr>
            </w:rPrChange>
          </w:rPr>
          <w:delText>7</w:delText>
        </w:r>
        <w:r w:rsidRPr="00B0201B" w:rsidDel="002A6148">
          <w:rPr>
            <w:lang w:val="fr-FR"/>
            <w:rPrChange w:id="1158" w:author="Karen Hughes" w:date="2016-06-09T15:55:00Z">
              <w:rPr/>
            </w:rPrChange>
          </w:rPr>
          <w:delText>.2.2.2</w:delText>
        </w:r>
        <w:r w:rsidRPr="00B0201B" w:rsidDel="002A6148">
          <w:rPr>
            <w:lang w:val="fr-FR"/>
            <w:rPrChange w:id="1159" w:author="Karen Hughes" w:date="2016-06-09T15:55:00Z">
              <w:rPr/>
            </w:rPrChange>
          </w:rPr>
          <w:tab/>
          <w:delText>Pre-Conditions</w:delText>
        </w:r>
        <w:r w:rsidRPr="00B0201B" w:rsidDel="002A6148">
          <w:rPr>
            <w:lang w:val="fr-FR"/>
            <w:rPrChange w:id="1160" w:author="Karen Hughes" w:date="2016-06-09T15:55:00Z">
              <w:rPr/>
            </w:rPrChange>
          </w:rPr>
          <w:tab/>
        </w:r>
        <w:r w:rsidDel="002A6148">
          <w:fldChar w:fldCharType="begin" w:fldLock="1"/>
        </w:r>
        <w:r w:rsidRPr="00B0201B" w:rsidDel="002A6148">
          <w:rPr>
            <w:lang w:val="fr-FR"/>
            <w:rPrChange w:id="1161" w:author="Karen Hughes" w:date="2016-06-09T15:55:00Z">
              <w:rPr/>
            </w:rPrChange>
          </w:rPr>
          <w:delInstrText xml:space="preserve"> PAGEREF _Toc449963580 \h </w:delInstrText>
        </w:r>
        <w:r w:rsidDel="002A6148">
          <w:fldChar w:fldCharType="separate"/>
        </w:r>
        <w:r w:rsidRPr="00B0201B" w:rsidDel="002A6148">
          <w:rPr>
            <w:lang w:val="fr-FR"/>
            <w:rPrChange w:id="1162" w:author="Karen Hughes" w:date="2016-06-09T15:55:00Z">
              <w:rPr/>
            </w:rPrChange>
          </w:rPr>
          <w:delText>97</w:delText>
        </w:r>
        <w:r w:rsidDel="002A6148">
          <w:fldChar w:fldCharType="end"/>
        </w:r>
      </w:del>
    </w:p>
    <w:p w:rsidR="002D4796" w:rsidRPr="00D6230E" w:rsidDel="002A6148" w:rsidRDefault="00B0201B" w:rsidP="002D4796">
      <w:pPr>
        <w:pStyle w:val="TOC5"/>
        <w:rPr>
          <w:del w:id="1163" w:author="Nokia (TACv1)" w:date="2016-06-13T11:41:00Z"/>
          <w:rFonts w:asciiTheme="minorHAnsi" w:eastAsiaTheme="minorEastAsia" w:hAnsiTheme="minorHAnsi" w:cstheme="minorBidi"/>
          <w:sz w:val="22"/>
          <w:szCs w:val="22"/>
          <w:lang w:val="fr-FR" w:eastAsia="en-GB"/>
          <w:rPrChange w:id="1164" w:author="Karen Hughes" w:date="2016-06-09T15:55:00Z">
            <w:rPr>
              <w:del w:id="1165" w:author="Nokia (TACv1)" w:date="2016-06-13T11:41:00Z"/>
              <w:rFonts w:asciiTheme="minorHAnsi" w:eastAsiaTheme="minorEastAsia" w:hAnsiTheme="minorHAnsi" w:cstheme="minorBidi"/>
              <w:sz w:val="22"/>
              <w:szCs w:val="22"/>
              <w:lang w:eastAsia="en-GB"/>
            </w:rPr>
          </w:rPrChange>
        </w:rPr>
      </w:pPr>
      <w:del w:id="1166" w:author="Nokia (TACv1)" w:date="2016-06-13T11:41:00Z">
        <w:r w:rsidRPr="00B0201B" w:rsidDel="002A6148">
          <w:rPr>
            <w:lang w:val="fr-FR"/>
            <w:rPrChange w:id="1167" w:author="Karen Hughes" w:date="2016-06-09T15:55:00Z">
              <w:rPr/>
            </w:rPrChange>
          </w:rPr>
          <w:delText>6.</w:delText>
        </w:r>
        <w:r w:rsidRPr="00B0201B" w:rsidDel="002A6148">
          <w:rPr>
            <w:lang w:val="fr-FR" w:eastAsia="zh-CN"/>
            <w:rPrChange w:id="1168" w:author="Karen Hughes" w:date="2016-06-09T15:55:00Z">
              <w:rPr>
                <w:lang w:eastAsia="zh-CN"/>
              </w:rPr>
            </w:rPrChange>
          </w:rPr>
          <w:delText>7</w:delText>
        </w:r>
        <w:r w:rsidRPr="00B0201B" w:rsidDel="002A6148">
          <w:rPr>
            <w:lang w:val="fr-FR"/>
            <w:rPrChange w:id="1169" w:author="Karen Hughes" w:date="2016-06-09T15:55:00Z">
              <w:rPr/>
            </w:rPrChange>
          </w:rPr>
          <w:delText>.2.2.3</w:delText>
        </w:r>
        <w:r w:rsidRPr="00B0201B" w:rsidDel="002A6148">
          <w:rPr>
            <w:lang w:val="fr-FR"/>
            <w:rPrChange w:id="1170" w:author="Karen Hughes" w:date="2016-06-09T15:55:00Z">
              <w:rPr/>
            </w:rPrChange>
          </w:rPr>
          <w:tab/>
          <w:delText>Signature -</w:delText>
        </w:r>
        <w:r w:rsidRPr="00B0201B" w:rsidDel="002A6148">
          <w:rPr>
            <w:lang w:val="fr-FR" w:eastAsia="zh-CN"/>
            <w:rPrChange w:id="1171" w:author="Karen Hughes" w:date="2016-06-09T15:55:00Z">
              <w:rPr>
                <w:lang w:eastAsia="zh-CN"/>
              </w:rPr>
            </w:rPrChange>
          </w:rPr>
          <w:delText>installFirmware</w:delText>
        </w:r>
        <w:r w:rsidRPr="00B0201B" w:rsidDel="002A6148">
          <w:rPr>
            <w:lang w:val="fr-FR"/>
            <w:rPrChange w:id="1172" w:author="Karen Hughes" w:date="2016-06-09T15:55:00Z">
              <w:rPr/>
            </w:rPrChange>
          </w:rPr>
          <w:tab/>
        </w:r>
        <w:r w:rsidDel="002A6148">
          <w:fldChar w:fldCharType="begin" w:fldLock="1"/>
        </w:r>
        <w:r w:rsidRPr="00B0201B" w:rsidDel="002A6148">
          <w:rPr>
            <w:lang w:val="fr-FR"/>
            <w:rPrChange w:id="1173" w:author="Karen Hughes" w:date="2016-06-09T15:55:00Z">
              <w:rPr/>
            </w:rPrChange>
          </w:rPr>
          <w:delInstrText xml:space="preserve"> PAGEREF _Toc449963581 \h </w:delInstrText>
        </w:r>
        <w:r w:rsidDel="002A6148">
          <w:fldChar w:fldCharType="separate"/>
        </w:r>
        <w:r w:rsidRPr="00B0201B" w:rsidDel="002A6148">
          <w:rPr>
            <w:lang w:val="fr-FR"/>
            <w:rPrChange w:id="1174" w:author="Karen Hughes" w:date="2016-06-09T15:55:00Z">
              <w:rPr/>
            </w:rPrChange>
          </w:rPr>
          <w:delText>98</w:delText>
        </w:r>
        <w:r w:rsidDel="002A6148">
          <w:fldChar w:fldCharType="end"/>
        </w:r>
      </w:del>
    </w:p>
    <w:p w:rsidR="002D4796" w:rsidRPr="00D6230E" w:rsidDel="002A6148" w:rsidRDefault="00B0201B" w:rsidP="002D4796">
      <w:pPr>
        <w:pStyle w:val="TOC5"/>
        <w:rPr>
          <w:del w:id="1175" w:author="Nokia (TACv1)" w:date="2016-06-13T11:41:00Z"/>
          <w:rFonts w:asciiTheme="minorHAnsi" w:eastAsiaTheme="minorEastAsia" w:hAnsiTheme="minorHAnsi" w:cstheme="minorBidi"/>
          <w:sz w:val="22"/>
          <w:szCs w:val="22"/>
          <w:lang w:val="fr-FR" w:eastAsia="en-GB"/>
          <w:rPrChange w:id="1176" w:author="Karen Hughes" w:date="2016-06-09T15:55:00Z">
            <w:rPr>
              <w:del w:id="1177" w:author="Nokia (TACv1)" w:date="2016-06-13T11:41:00Z"/>
              <w:rFonts w:asciiTheme="minorHAnsi" w:eastAsiaTheme="minorEastAsia" w:hAnsiTheme="minorHAnsi" w:cstheme="minorBidi"/>
              <w:sz w:val="22"/>
              <w:szCs w:val="22"/>
              <w:lang w:eastAsia="en-GB"/>
            </w:rPr>
          </w:rPrChange>
        </w:rPr>
      </w:pPr>
      <w:del w:id="1178" w:author="Nokia (TACv1)" w:date="2016-06-13T11:41:00Z">
        <w:r w:rsidRPr="00B0201B" w:rsidDel="002A6148">
          <w:rPr>
            <w:lang w:val="fr-FR"/>
            <w:rPrChange w:id="1179" w:author="Karen Hughes" w:date="2016-06-09T15:55:00Z">
              <w:rPr/>
            </w:rPrChange>
          </w:rPr>
          <w:delText>6.</w:delText>
        </w:r>
        <w:r w:rsidRPr="00B0201B" w:rsidDel="002A6148">
          <w:rPr>
            <w:lang w:val="fr-FR" w:eastAsia="zh-CN"/>
            <w:rPrChange w:id="1180" w:author="Karen Hughes" w:date="2016-06-09T15:55:00Z">
              <w:rPr>
                <w:lang w:eastAsia="zh-CN"/>
              </w:rPr>
            </w:rPrChange>
          </w:rPr>
          <w:delText>7</w:delText>
        </w:r>
        <w:r w:rsidRPr="00B0201B" w:rsidDel="002A6148">
          <w:rPr>
            <w:lang w:val="fr-FR"/>
            <w:rPrChange w:id="1181" w:author="Karen Hughes" w:date="2016-06-09T15:55:00Z">
              <w:rPr/>
            </w:rPrChange>
          </w:rPr>
          <w:delText>.2.</w:delText>
        </w:r>
        <w:r w:rsidRPr="00B0201B" w:rsidDel="002A6148">
          <w:rPr>
            <w:lang w:val="fr-FR" w:eastAsia="zh-CN"/>
            <w:rPrChange w:id="1182" w:author="Karen Hughes" w:date="2016-06-09T15:55:00Z">
              <w:rPr>
                <w:lang w:eastAsia="zh-CN"/>
              </w:rPr>
            </w:rPrChange>
          </w:rPr>
          <w:delText>2</w:delText>
        </w:r>
        <w:r w:rsidRPr="00B0201B" w:rsidDel="002A6148">
          <w:rPr>
            <w:lang w:val="fr-FR"/>
            <w:rPrChange w:id="1183" w:author="Karen Hughes" w:date="2016-06-09T15:55:00Z">
              <w:rPr/>
            </w:rPrChange>
          </w:rPr>
          <w:delText>.4</w:delText>
        </w:r>
        <w:r w:rsidRPr="00B0201B" w:rsidDel="002A6148">
          <w:rPr>
            <w:lang w:val="fr-FR"/>
            <w:rPrChange w:id="1184" w:author="Karen Hughes" w:date="2016-06-09T15:55:00Z">
              <w:rPr/>
            </w:rPrChange>
          </w:rPr>
          <w:tab/>
        </w:r>
        <w:r w:rsidRPr="00B0201B" w:rsidDel="002A6148">
          <w:rPr>
            <w:lang w:val="fr-FR" w:eastAsia="ko-KR"/>
            <w:rPrChange w:id="1185" w:author="Karen Hughes" w:date="2016-06-09T15:55:00Z">
              <w:rPr>
                <w:lang w:eastAsia="ko-KR"/>
              </w:rPr>
            </w:rPrChange>
          </w:rPr>
          <w:delText>Post-Conditions</w:delText>
        </w:r>
        <w:r w:rsidRPr="00B0201B" w:rsidDel="002A6148">
          <w:rPr>
            <w:lang w:val="fr-FR"/>
            <w:rPrChange w:id="1186" w:author="Karen Hughes" w:date="2016-06-09T15:55:00Z">
              <w:rPr/>
            </w:rPrChange>
          </w:rPr>
          <w:tab/>
        </w:r>
        <w:r w:rsidDel="002A6148">
          <w:fldChar w:fldCharType="begin" w:fldLock="1"/>
        </w:r>
        <w:r w:rsidRPr="00B0201B" w:rsidDel="002A6148">
          <w:rPr>
            <w:lang w:val="fr-FR"/>
            <w:rPrChange w:id="1187" w:author="Karen Hughes" w:date="2016-06-09T15:55:00Z">
              <w:rPr/>
            </w:rPrChange>
          </w:rPr>
          <w:delInstrText xml:space="preserve"> PAGEREF _Toc449963582 \h </w:delInstrText>
        </w:r>
        <w:r w:rsidDel="002A6148">
          <w:fldChar w:fldCharType="separate"/>
        </w:r>
        <w:r w:rsidRPr="00B0201B" w:rsidDel="002A6148">
          <w:rPr>
            <w:lang w:val="fr-FR"/>
            <w:rPrChange w:id="1188" w:author="Karen Hughes" w:date="2016-06-09T15:55:00Z">
              <w:rPr/>
            </w:rPrChange>
          </w:rPr>
          <w:delText>98</w:delText>
        </w:r>
        <w:r w:rsidDel="002A6148">
          <w:fldChar w:fldCharType="end"/>
        </w:r>
      </w:del>
    </w:p>
    <w:p w:rsidR="002D4796" w:rsidRPr="00D6230E" w:rsidDel="002A6148" w:rsidRDefault="00B0201B" w:rsidP="002D4796">
      <w:pPr>
        <w:pStyle w:val="TOC5"/>
        <w:rPr>
          <w:del w:id="1189" w:author="Nokia (TACv1)" w:date="2016-06-13T11:41:00Z"/>
          <w:rFonts w:asciiTheme="minorHAnsi" w:eastAsiaTheme="minorEastAsia" w:hAnsiTheme="minorHAnsi" w:cstheme="minorBidi"/>
          <w:sz w:val="22"/>
          <w:szCs w:val="22"/>
          <w:lang w:val="fr-FR" w:eastAsia="en-GB"/>
          <w:rPrChange w:id="1190" w:author="Karen Hughes" w:date="2016-06-09T15:55:00Z">
            <w:rPr>
              <w:del w:id="1191" w:author="Nokia (TACv1)" w:date="2016-06-13T11:41:00Z"/>
              <w:rFonts w:asciiTheme="minorHAnsi" w:eastAsiaTheme="minorEastAsia" w:hAnsiTheme="minorHAnsi" w:cstheme="minorBidi"/>
              <w:sz w:val="22"/>
              <w:szCs w:val="22"/>
              <w:lang w:eastAsia="en-GB"/>
            </w:rPr>
          </w:rPrChange>
        </w:rPr>
      </w:pPr>
      <w:del w:id="1192" w:author="Nokia (TACv1)" w:date="2016-06-13T11:41:00Z">
        <w:r w:rsidRPr="00B0201B" w:rsidDel="002A6148">
          <w:rPr>
            <w:lang w:val="fr-FR"/>
            <w:rPrChange w:id="1193" w:author="Karen Hughes" w:date="2016-06-09T15:55:00Z">
              <w:rPr/>
            </w:rPrChange>
          </w:rPr>
          <w:delText>6.</w:delText>
        </w:r>
        <w:r w:rsidRPr="00B0201B" w:rsidDel="002A6148">
          <w:rPr>
            <w:lang w:val="fr-FR" w:eastAsia="zh-CN"/>
            <w:rPrChange w:id="1194" w:author="Karen Hughes" w:date="2016-06-09T15:55:00Z">
              <w:rPr>
                <w:lang w:eastAsia="zh-CN"/>
              </w:rPr>
            </w:rPrChange>
          </w:rPr>
          <w:delText>7</w:delText>
        </w:r>
        <w:r w:rsidRPr="00B0201B" w:rsidDel="002A6148">
          <w:rPr>
            <w:lang w:val="fr-FR"/>
            <w:rPrChange w:id="1195" w:author="Karen Hughes" w:date="2016-06-09T15:55:00Z">
              <w:rPr/>
            </w:rPrChange>
          </w:rPr>
          <w:delText>.2.</w:delText>
        </w:r>
        <w:r w:rsidRPr="00B0201B" w:rsidDel="002A6148">
          <w:rPr>
            <w:lang w:val="fr-FR" w:eastAsia="zh-CN"/>
            <w:rPrChange w:id="1196" w:author="Karen Hughes" w:date="2016-06-09T15:55:00Z">
              <w:rPr>
                <w:lang w:eastAsia="zh-CN"/>
              </w:rPr>
            </w:rPrChange>
          </w:rPr>
          <w:delText>2</w:delText>
        </w:r>
        <w:r w:rsidRPr="00B0201B" w:rsidDel="002A6148">
          <w:rPr>
            <w:lang w:val="fr-FR"/>
            <w:rPrChange w:id="1197" w:author="Karen Hughes" w:date="2016-06-09T15:55:00Z">
              <w:rPr/>
            </w:rPrChange>
          </w:rPr>
          <w:delText>.5</w:delText>
        </w:r>
        <w:r w:rsidRPr="00B0201B" w:rsidDel="002A6148">
          <w:rPr>
            <w:lang w:val="fr-FR"/>
            <w:rPrChange w:id="1198" w:author="Karen Hughes" w:date="2016-06-09T15:55:00Z">
              <w:rPr/>
            </w:rPrChange>
          </w:rPr>
          <w:tab/>
        </w:r>
        <w:r w:rsidRPr="00B0201B" w:rsidDel="002A6148">
          <w:rPr>
            <w:lang w:val="fr-FR" w:eastAsia="ko-KR"/>
            <w:rPrChange w:id="1199" w:author="Karen Hughes" w:date="2016-06-09T15:55:00Z">
              <w:rPr>
                <w:lang w:eastAsia="ko-KR"/>
              </w:rPr>
            </w:rPrChange>
          </w:rPr>
          <w:delText>Exceptions</w:delText>
        </w:r>
        <w:r w:rsidRPr="00B0201B" w:rsidDel="002A6148">
          <w:rPr>
            <w:lang w:val="fr-FR"/>
            <w:rPrChange w:id="1200" w:author="Karen Hughes" w:date="2016-06-09T15:55:00Z">
              <w:rPr/>
            </w:rPrChange>
          </w:rPr>
          <w:tab/>
        </w:r>
        <w:r w:rsidDel="002A6148">
          <w:fldChar w:fldCharType="begin" w:fldLock="1"/>
        </w:r>
        <w:r w:rsidRPr="00B0201B" w:rsidDel="002A6148">
          <w:rPr>
            <w:lang w:val="fr-FR"/>
            <w:rPrChange w:id="1201" w:author="Karen Hughes" w:date="2016-06-09T15:55:00Z">
              <w:rPr/>
            </w:rPrChange>
          </w:rPr>
          <w:delInstrText xml:space="preserve"> PAGEREF _Toc449963583 \h </w:delInstrText>
        </w:r>
        <w:r w:rsidDel="002A6148">
          <w:fldChar w:fldCharType="separate"/>
        </w:r>
        <w:r w:rsidRPr="00B0201B" w:rsidDel="002A6148">
          <w:rPr>
            <w:lang w:val="fr-FR"/>
            <w:rPrChange w:id="1202" w:author="Karen Hughes" w:date="2016-06-09T15:55:00Z">
              <w:rPr/>
            </w:rPrChange>
          </w:rPr>
          <w:delText>98</w:delText>
        </w:r>
        <w:r w:rsidDel="002A6148">
          <w:fldChar w:fldCharType="end"/>
        </w:r>
      </w:del>
    </w:p>
    <w:p w:rsidR="002D4796" w:rsidDel="002A6148" w:rsidRDefault="002D4796" w:rsidP="002D4796">
      <w:pPr>
        <w:pStyle w:val="TOC5"/>
        <w:rPr>
          <w:del w:id="1203" w:author="Nokia (TACv1)" w:date="2016-06-13T11:41:00Z"/>
          <w:rFonts w:asciiTheme="minorHAnsi" w:eastAsiaTheme="minorEastAsia" w:hAnsiTheme="minorHAnsi" w:cstheme="minorBidi"/>
          <w:sz w:val="22"/>
          <w:szCs w:val="22"/>
          <w:lang w:eastAsia="en-GB"/>
        </w:rPr>
      </w:pPr>
      <w:del w:id="1204" w:author="Nokia (TACv1)" w:date="2016-06-13T11:41:00Z">
        <w:r w:rsidDel="002A6148">
          <w:delText>6.</w:delText>
        </w:r>
        <w:r w:rsidDel="002A6148">
          <w:rPr>
            <w:lang w:eastAsia="zh-CN"/>
          </w:rPr>
          <w:delText>7</w:delText>
        </w:r>
        <w:r w:rsidDel="002A6148">
          <w:delText>.2.</w:delText>
        </w:r>
        <w:r w:rsidDel="002A6148">
          <w:rPr>
            <w:lang w:eastAsia="zh-CN"/>
          </w:rPr>
          <w:delText>2</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_Toc449963584 \h </w:delInstrText>
        </w:r>
        <w:r w:rsidR="00B0201B" w:rsidDel="002A6148">
          <w:fldChar w:fldCharType="separate"/>
        </w:r>
        <w:r w:rsidDel="002A6148">
          <w:delText>98</w:delText>
        </w:r>
        <w:r w:rsidR="00B0201B" w:rsidDel="002A6148">
          <w:fldChar w:fldCharType="end"/>
        </w:r>
      </w:del>
    </w:p>
    <w:p w:rsidR="002D4796" w:rsidDel="002A6148" w:rsidRDefault="002D4796" w:rsidP="002D4796">
      <w:pPr>
        <w:pStyle w:val="TOC5"/>
        <w:rPr>
          <w:del w:id="1205" w:author="Nokia (TACv1)" w:date="2016-06-13T11:41:00Z"/>
          <w:rFonts w:asciiTheme="minorHAnsi" w:eastAsiaTheme="minorEastAsia" w:hAnsiTheme="minorHAnsi" w:cstheme="minorBidi"/>
          <w:sz w:val="22"/>
          <w:szCs w:val="22"/>
          <w:lang w:eastAsia="en-GB"/>
        </w:rPr>
      </w:pPr>
      <w:del w:id="1206" w:author="Nokia (TACv1)" w:date="2016-06-13T11:41:00Z">
        <w:r w:rsidDel="002A6148">
          <w:delText>6.</w:delText>
        </w:r>
        <w:r w:rsidDel="002A6148">
          <w:rPr>
            <w:lang w:eastAsia="zh-CN"/>
          </w:rPr>
          <w:delText>7</w:delText>
        </w:r>
        <w:r w:rsidDel="002A6148">
          <w:delText>.2.</w:delText>
        </w:r>
        <w:r w:rsidDel="002A6148">
          <w:rPr>
            <w:lang w:eastAsia="zh-CN"/>
          </w:rPr>
          <w:delText>2</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_Toc449963585 \h </w:delInstrText>
        </w:r>
        <w:r w:rsidR="00B0201B" w:rsidDel="002A6148">
          <w:fldChar w:fldCharType="separate"/>
        </w:r>
        <w:r w:rsidDel="002A6148">
          <w:delText>98</w:delText>
        </w:r>
        <w:r w:rsidR="00B0201B" w:rsidDel="002A6148">
          <w:fldChar w:fldCharType="end"/>
        </w:r>
      </w:del>
    </w:p>
    <w:p w:rsidR="002D4796" w:rsidRPr="00D6230E" w:rsidDel="002A6148" w:rsidRDefault="00B0201B" w:rsidP="002D4796">
      <w:pPr>
        <w:pStyle w:val="TOC4"/>
        <w:rPr>
          <w:del w:id="1207" w:author="Nokia (TACv1)" w:date="2016-06-13T11:41:00Z"/>
          <w:rFonts w:asciiTheme="minorHAnsi" w:eastAsiaTheme="minorEastAsia" w:hAnsiTheme="minorHAnsi" w:cstheme="minorBidi"/>
          <w:sz w:val="22"/>
          <w:szCs w:val="22"/>
          <w:lang w:val="fr-FR" w:eastAsia="en-GB"/>
          <w:rPrChange w:id="1208" w:author="Karen Hughes" w:date="2016-06-09T15:55:00Z">
            <w:rPr>
              <w:del w:id="1209" w:author="Nokia (TACv1)" w:date="2016-06-13T11:41:00Z"/>
              <w:rFonts w:asciiTheme="minorHAnsi" w:eastAsiaTheme="minorEastAsia" w:hAnsiTheme="minorHAnsi" w:cstheme="minorBidi"/>
              <w:sz w:val="22"/>
              <w:szCs w:val="22"/>
              <w:lang w:eastAsia="en-GB"/>
            </w:rPr>
          </w:rPrChange>
        </w:rPr>
      </w:pPr>
      <w:del w:id="1210" w:author="Nokia (TACv1)" w:date="2016-06-13T11:41:00Z">
        <w:r w:rsidRPr="00B0201B" w:rsidDel="002A6148">
          <w:rPr>
            <w:lang w:val="fr-FR"/>
            <w:rPrChange w:id="1211" w:author="Karen Hughes" w:date="2016-06-09T15:55:00Z">
              <w:rPr/>
            </w:rPrChange>
          </w:rPr>
          <w:delText>6.</w:delText>
        </w:r>
        <w:r w:rsidRPr="00B0201B" w:rsidDel="002A6148">
          <w:rPr>
            <w:lang w:val="fr-FR" w:eastAsia="zh-CN"/>
            <w:rPrChange w:id="1212" w:author="Karen Hughes" w:date="2016-06-09T15:55:00Z">
              <w:rPr>
                <w:lang w:eastAsia="zh-CN"/>
              </w:rPr>
            </w:rPrChange>
          </w:rPr>
          <w:delText>7</w:delText>
        </w:r>
        <w:r w:rsidRPr="00B0201B" w:rsidDel="002A6148">
          <w:rPr>
            <w:lang w:val="fr-FR"/>
            <w:rPrChange w:id="1213" w:author="Karen Hughes" w:date="2016-06-09T15:55:00Z">
              <w:rPr/>
            </w:rPrChange>
          </w:rPr>
          <w:delText>.2.</w:delText>
        </w:r>
        <w:r w:rsidRPr="00B0201B" w:rsidDel="002A6148">
          <w:rPr>
            <w:lang w:val="fr-FR" w:eastAsia="zh-CN"/>
            <w:rPrChange w:id="1214" w:author="Karen Hughes" w:date="2016-06-09T15:55:00Z">
              <w:rPr>
                <w:lang w:eastAsia="zh-CN"/>
              </w:rPr>
            </w:rPrChange>
          </w:rPr>
          <w:delText>3</w:delText>
        </w:r>
        <w:r w:rsidRPr="00B0201B" w:rsidDel="002A6148">
          <w:rPr>
            <w:lang w:val="fr-FR"/>
            <w:rPrChange w:id="1215" w:author="Karen Hughes" w:date="2016-06-09T15:55:00Z">
              <w:rPr/>
            </w:rPrChange>
          </w:rPr>
          <w:tab/>
          <w:delText>getFirmwareInformation</w:delText>
        </w:r>
        <w:r w:rsidRPr="00B0201B" w:rsidDel="002A6148">
          <w:rPr>
            <w:lang w:val="fr-FR"/>
            <w:rPrChange w:id="1216" w:author="Karen Hughes" w:date="2016-06-09T15:55:00Z">
              <w:rPr/>
            </w:rPrChange>
          </w:rPr>
          <w:tab/>
        </w:r>
        <w:r w:rsidDel="002A6148">
          <w:fldChar w:fldCharType="begin" w:fldLock="1"/>
        </w:r>
        <w:r w:rsidRPr="00B0201B" w:rsidDel="002A6148">
          <w:rPr>
            <w:lang w:val="fr-FR"/>
            <w:rPrChange w:id="1217" w:author="Karen Hughes" w:date="2016-06-09T15:55:00Z">
              <w:rPr/>
            </w:rPrChange>
          </w:rPr>
          <w:delInstrText xml:space="preserve"> PAGEREF _Toc449963586 \h </w:delInstrText>
        </w:r>
        <w:r w:rsidDel="002A6148">
          <w:fldChar w:fldCharType="separate"/>
        </w:r>
        <w:r w:rsidRPr="00B0201B" w:rsidDel="002A6148">
          <w:rPr>
            <w:lang w:val="fr-FR"/>
            <w:rPrChange w:id="1218" w:author="Karen Hughes" w:date="2016-06-09T15:55:00Z">
              <w:rPr/>
            </w:rPrChange>
          </w:rPr>
          <w:delText>98</w:delText>
        </w:r>
        <w:r w:rsidDel="002A6148">
          <w:fldChar w:fldCharType="end"/>
        </w:r>
      </w:del>
    </w:p>
    <w:p w:rsidR="002D4796" w:rsidRPr="00D6230E" w:rsidDel="002A6148" w:rsidRDefault="00B0201B" w:rsidP="002D4796">
      <w:pPr>
        <w:pStyle w:val="TOC5"/>
        <w:rPr>
          <w:del w:id="1219" w:author="Nokia (TACv1)" w:date="2016-06-13T11:41:00Z"/>
          <w:rFonts w:asciiTheme="minorHAnsi" w:eastAsiaTheme="minorEastAsia" w:hAnsiTheme="minorHAnsi" w:cstheme="minorBidi"/>
          <w:sz w:val="22"/>
          <w:szCs w:val="22"/>
          <w:lang w:val="fr-FR" w:eastAsia="en-GB"/>
          <w:rPrChange w:id="1220" w:author="Karen Hughes" w:date="2016-06-09T15:55:00Z">
            <w:rPr>
              <w:del w:id="1221" w:author="Nokia (TACv1)" w:date="2016-06-13T11:41:00Z"/>
              <w:rFonts w:asciiTheme="minorHAnsi" w:eastAsiaTheme="minorEastAsia" w:hAnsiTheme="minorHAnsi" w:cstheme="minorBidi"/>
              <w:sz w:val="22"/>
              <w:szCs w:val="22"/>
              <w:lang w:eastAsia="en-GB"/>
            </w:rPr>
          </w:rPrChange>
        </w:rPr>
      </w:pPr>
      <w:del w:id="1222" w:author="Nokia (TACv1)" w:date="2016-06-13T11:41:00Z">
        <w:r w:rsidRPr="00B0201B" w:rsidDel="002A6148">
          <w:rPr>
            <w:lang w:val="fr-FR"/>
            <w:rPrChange w:id="1223" w:author="Karen Hughes" w:date="2016-06-09T15:55:00Z">
              <w:rPr/>
            </w:rPrChange>
          </w:rPr>
          <w:delText>6.</w:delText>
        </w:r>
        <w:r w:rsidRPr="00B0201B" w:rsidDel="002A6148">
          <w:rPr>
            <w:lang w:val="fr-FR" w:eastAsia="zh-CN"/>
            <w:rPrChange w:id="1224" w:author="Karen Hughes" w:date="2016-06-09T15:55:00Z">
              <w:rPr>
                <w:lang w:eastAsia="zh-CN"/>
              </w:rPr>
            </w:rPrChange>
          </w:rPr>
          <w:delText>7</w:delText>
        </w:r>
        <w:r w:rsidRPr="00B0201B" w:rsidDel="002A6148">
          <w:rPr>
            <w:lang w:val="fr-FR"/>
            <w:rPrChange w:id="1225" w:author="Karen Hughes" w:date="2016-06-09T15:55:00Z">
              <w:rPr/>
            </w:rPrChange>
          </w:rPr>
          <w:delText>.2.</w:delText>
        </w:r>
        <w:r w:rsidRPr="00B0201B" w:rsidDel="002A6148">
          <w:rPr>
            <w:lang w:val="fr-FR" w:eastAsia="zh-CN"/>
            <w:rPrChange w:id="1226" w:author="Karen Hughes" w:date="2016-06-09T15:55:00Z">
              <w:rPr>
                <w:lang w:eastAsia="zh-CN"/>
              </w:rPr>
            </w:rPrChange>
          </w:rPr>
          <w:delText>3</w:delText>
        </w:r>
        <w:r w:rsidRPr="00B0201B" w:rsidDel="002A6148">
          <w:rPr>
            <w:lang w:val="fr-FR"/>
            <w:rPrChange w:id="1227" w:author="Karen Hughes" w:date="2016-06-09T15:55:00Z">
              <w:rPr/>
            </w:rPrChange>
          </w:rPr>
          <w:delText>.1</w:delText>
        </w:r>
        <w:r w:rsidRPr="00B0201B" w:rsidDel="002A6148">
          <w:rPr>
            <w:lang w:val="fr-FR"/>
            <w:rPrChange w:id="1228" w:author="Karen Hughes" w:date="2016-06-09T15:55:00Z">
              <w:rPr/>
            </w:rPrChange>
          </w:rPr>
          <w:tab/>
          <w:delText>Description</w:delText>
        </w:r>
        <w:r w:rsidRPr="00B0201B" w:rsidDel="002A6148">
          <w:rPr>
            <w:lang w:val="fr-FR"/>
            <w:rPrChange w:id="1229" w:author="Karen Hughes" w:date="2016-06-09T15:55:00Z">
              <w:rPr/>
            </w:rPrChange>
          </w:rPr>
          <w:tab/>
        </w:r>
        <w:r w:rsidDel="002A6148">
          <w:fldChar w:fldCharType="begin" w:fldLock="1"/>
        </w:r>
        <w:r w:rsidRPr="00B0201B" w:rsidDel="002A6148">
          <w:rPr>
            <w:lang w:val="fr-FR"/>
            <w:rPrChange w:id="1230" w:author="Karen Hughes" w:date="2016-06-09T15:55:00Z">
              <w:rPr/>
            </w:rPrChange>
          </w:rPr>
          <w:delInstrText xml:space="preserve"> PAGEREF _Toc449963587 \h </w:delInstrText>
        </w:r>
        <w:r w:rsidDel="002A6148">
          <w:fldChar w:fldCharType="separate"/>
        </w:r>
        <w:r w:rsidRPr="00B0201B" w:rsidDel="002A6148">
          <w:rPr>
            <w:lang w:val="fr-FR"/>
            <w:rPrChange w:id="1231" w:author="Karen Hughes" w:date="2016-06-09T15:55:00Z">
              <w:rPr/>
            </w:rPrChange>
          </w:rPr>
          <w:delText>98</w:delText>
        </w:r>
        <w:r w:rsidDel="002A6148">
          <w:fldChar w:fldCharType="end"/>
        </w:r>
      </w:del>
    </w:p>
    <w:p w:rsidR="002D4796" w:rsidRPr="00D6230E" w:rsidDel="002A6148" w:rsidRDefault="00B0201B" w:rsidP="002D4796">
      <w:pPr>
        <w:pStyle w:val="TOC5"/>
        <w:rPr>
          <w:del w:id="1232" w:author="Nokia (TACv1)" w:date="2016-06-13T11:41:00Z"/>
          <w:rFonts w:asciiTheme="minorHAnsi" w:eastAsiaTheme="minorEastAsia" w:hAnsiTheme="minorHAnsi" w:cstheme="minorBidi"/>
          <w:sz w:val="22"/>
          <w:szCs w:val="22"/>
          <w:lang w:val="fr-FR" w:eastAsia="en-GB"/>
          <w:rPrChange w:id="1233" w:author="Karen Hughes" w:date="2016-06-09T15:55:00Z">
            <w:rPr>
              <w:del w:id="1234" w:author="Nokia (TACv1)" w:date="2016-06-13T11:41:00Z"/>
              <w:rFonts w:asciiTheme="minorHAnsi" w:eastAsiaTheme="minorEastAsia" w:hAnsiTheme="minorHAnsi" w:cstheme="minorBidi"/>
              <w:sz w:val="22"/>
              <w:szCs w:val="22"/>
              <w:lang w:eastAsia="en-GB"/>
            </w:rPr>
          </w:rPrChange>
        </w:rPr>
      </w:pPr>
      <w:del w:id="1235" w:author="Nokia (TACv1)" w:date="2016-06-13T11:41:00Z">
        <w:r w:rsidRPr="00B0201B" w:rsidDel="002A6148">
          <w:rPr>
            <w:lang w:val="fr-FR"/>
            <w:rPrChange w:id="1236" w:author="Karen Hughes" w:date="2016-06-09T15:55:00Z">
              <w:rPr/>
            </w:rPrChange>
          </w:rPr>
          <w:delText>6.</w:delText>
        </w:r>
        <w:r w:rsidRPr="00B0201B" w:rsidDel="002A6148">
          <w:rPr>
            <w:lang w:val="fr-FR" w:eastAsia="zh-CN"/>
            <w:rPrChange w:id="1237" w:author="Karen Hughes" w:date="2016-06-09T15:55:00Z">
              <w:rPr>
                <w:lang w:eastAsia="zh-CN"/>
              </w:rPr>
            </w:rPrChange>
          </w:rPr>
          <w:delText>7</w:delText>
        </w:r>
        <w:r w:rsidRPr="00B0201B" w:rsidDel="002A6148">
          <w:rPr>
            <w:lang w:val="fr-FR"/>
            <w:rPrChange w:id="1238" w:author="Karen Hughes" w:date="2016-06-09T15:55:00Z">
              <w:rPr/>
            </w:rPrChange>
          </w:rPr>
          <w:delText>.2.</w:delText>
        </w:r>
        <w:r w:rsidRPr="00B0201B" w:rsidDel="002A6148">
          <w:rPr>
            <w:lang w:val="fr-FR" w:eastAsia="zh-CN"/>
            <w:rPrChange w:id="1239" w:author="Karen Hughes" w:date="2016-06-09T15:55:00Z">
              <w:rPr>
                <w:lang w:eastAsia="zh-CN"/>
              </w:rPr>
            </w:rPrChange>
          </w:rPr>
          <w:delText>3</w:delText>
        </w:r>
        <w:r w:rsidRPr="00B0201B" w:rsidDel="002A6148">
          <w:rPr>
            <w:lang w:val="fr-FR"/>
            <w:rPrChange w:id="1240" w:author="Karen Hughes" w:date="2016-06-09T15:55:00Z">
              <w:rPr/>
            </w:rPrChange>
          </w:rPr>
          <w:delText>.2</w:delText>
        </w:r>
        <w:r w:rsidRPr="00B0201B" w:rsidDel="002A6148">
          <w:rPr>
            <w:lang w:val="fr-FR"/>
            <w:rPrChange w:id="1241" w:author="Karen Hughes" w:date="2016-06-09T15:55:00Z">
              <w:rPr/>
            </w:rPrChange>
          </w:rPr>
          <w:tab/>
          <w:delText>Pre-Conditions</w:delText>
        </w:r>
        <w:r w:rsidRPr="00B0201B" w:rsidDel="002A6148">
          <w:rPr>
            <w:lang w:val="fr-FR"/>
            <w:rPrChange w:id="1242" w:author="Karen Hughes" w:date="2016-06-09T15:55:00Z">
              <w:rPr/>
            </w:rPrChange>
          </w:rPr>
          <w:tab/>
        </w:r>
        <w:r w:rsidDel="002A6148">
          <w:fldChar w:fldCharType="begin" w:fldLock="1"/>
        </w:r>
        <w:r w:rsidRPr="00B0201B" w:rsidDel="002A6148">
          <w:rPr>
            <w:lang w:val="fr-FR"/>
            <w:rPrChange w:id="1243" w:author="Karen Hughes" w:date="2016-06-09T15:55:00Z">
              <w:rPr/>
            </w:rPrChange>
          </w:rPr>
          <w:delInstrText xml:space="preserve"> PAGEREF _Toc449963588 \h </w:delInstrText>
        </w:r>
        <w:r w:rsidDel="002A6148">
          <w:fldChar w:fldCharType="separate"/>
        </w:r>
        <w:r w:rsidRPr="00B0201B" w:rsidDel="002A6148">
          <w:rPr>
            <w:lang w:val="fr-FR"/>
            <w:rPrChange w:id="1244" w:author="Karen Hughes" w:date="2016-06-09T15:55:00Z">
              <w:rPr/>
            </w:rPrChange>
          </w:rPr>
          <w:delText>98</w:delText>
        </w:r>
        <w:r w:rsidDel="002A6148">
          <w:fldChar w:fldCharType="end"/>
        </w:r>
      </w:del>
    </w:p>
    <w:p w:rsidR="002D4796" w:rsidRPr="00D6230E" w:rsidDel="002A6148" w:rsidRDefault="00B0201B" w:rsidP="002D4796">
      <w:pPr>
        <w:pStyle w:val="TOC5"/>
        <w:rPr>
          <w:del w:id="1245" w:author="Nokia (TACv1)" w:date="2016-06-13T11:41:00Z"/>
          <w:rFonts w:asciiTheme="minorHAnsi" w:eastAsiaTheme="minorEastAsia" w:hAnsiTheme="minorHAnsi" w:cstheme="minorBidi"/>
          <w:sz w:val="22"/>
          <w:szCs w:val="22"/>
          <w:lang w:val="fr-FR" w:eastAsia="en-GB"/>
          <w:rPrChange w:id="1246" w:author="Karen Hughes" w:date="2016-06-09T15:55:00Z">
            <w:rPr>
              <w:del w:id="1247" w:author="Nokia (TACv1)" w:date="2016-06-13T11:41:00Z"/>
              <w:rFonts w:asciiTheme="minorHAnsi" w:eastAsiaTheme="minorEastAsia" w:hAnsiTheme="minorHAnsi" w:cstheme="minorBidi"/>
              <w:sz w:val="22"/>
              <w:szCs w:val="22"/>
              <w:lang w:eastAsia="en-GB"/>
            </w:rPr>
          </w:rPrChange>
        </w:rPr>
      </w:pPr>
      <w:del w:id="1248" w:author="Nokia (TACv1)" w:date="2016-06-13T11:41:00Z">
        <w:r w:rsidRPr="00B0201B" w:rsidDel="002A6148">
          <w:rPr>
            <w:lang w:val="fr-FR"/>
            <w:rPrChange w:id="1249" w:author="Karen Hughes" w:date="2016-06-09T15:55:00Z">
              <w:rPr/>
            </w:rPrChange>
          </w:rPr>
          <w:delText>6.</w:delText>
        </w:r>
        <w:r w:rsidRPr="00B0201B" w:rsidDel="002A6148">
          <w:rPr>
            <w:lang w:val="fr-FR" w:eastAsia="zh-CN"/>
            <w:rPrChange w:id="1250" w:author="Karen Hughes" w:date="2016-06-09T15:55:00Z">
              <w:rPr>
                <w:lang w:eastAsia="zh-CN"/>
              </w:rPr>
            </w:rPrChange>
          </w:rPr>
          <w:delText>7</w:delText>
        </w:r>
        <w:r w:rsidRPr="00B0201B" w:rsidDel="002A6148">
          <w:rPr>
            <w:lang w:val="fr-FR"/>
            <w:rPrChange w:id="1251" w:author="Karen Hughes" w:date="2016-06-09T15:55:00Z">
              <w:rPr/>
            </w:rPrChange>
          </w:rPr>
          <w:delText>.2.</w:delText>
        </w:r>
        <w:r w:rsidRPr="00B0201B" w:rsidDel="002A6148">
          <w:rPr>
            <w:lang w:val="fr-FR" w:eastAsia="zh-CN"/>
            <w:rPrChange w:id="1252" w:author="Karen Hughes" w:date="2016-06-09T15:55:00Z">
              <w:rPr>
                <w:lang w:eastAsia="zh-CN"/>
              </w:rPr>
            </w:rPrChange>
          </w:rPr>
          <w:delText>3</w:delText>
        </w:r>
        <w:r w:rsidRPr="00B0201B" w:rsidDel="002A6148">
          <w:rPr>
            <w:lang w:val="fr-FR"/>
            <w:rPrChange w:id="1253" w:author="Karen Hughes" w:date="2016-06-09T15:55:00Z">
              <w:rPr/>
            </w:rPrChange>
          </w:rPr>
          <w:delText>.3</w:delText>
        </w:r>
        <w:r w:rsidRPr="00B0201B" w:rsidDel="002A6148">
          <w:rPr>
            <w:lang w:val="fr-FR"/>
            <w:rPrChange w:id="1254" w:author="Karen Hughes" w:date="2016-06-09T15:55:00Z">
              <w:rPr/>
            </w:rPrChange>
          </w:rPr>
          <w:tab/>
          <w:delText>Signature -getFirmwareInformation</w:delText>
        </w:r>
        <w:r w:rsidRPr="00B0201B" w:rsidDel="002A6148">
          <w:rPr>
            <w:lang w:val="fr-FR"/>
            <w:rPrChange w:id="1255" w:author="Karen Hughes" w:date="2016-06-09T15:55:00Z">
              <w:rPr/>
            </w:rPrChange>
          </w:rPr>
          <w:tab/>
        </w:r>
        <w:r w:rsidDel="002A6148">
          <w:fldChar w:fldCharType="begin" w:fldLock="1"/>
        </w:r>
        <w:r w:rsidRPr="00B0201B" w:rsidDel="002A6148">
          <w:rPr>
            <w:lang w:val="fr-FR"/>
            <w:rPrChange w:id="1256" w:author="Karen Hughes" w:date="2016-06-09T15:55:00Z">
              <w:rPr/>
            </w:rPrChange>
          </w:rPr>
          <w:delInstrText xml:space="preserve"> PAGEREF _Toc449963589 \h </w:delInstrText>
        </w:r>
        <w:r w:rsidDel="002A6148">
          <w:fldChar w:fldCharType="separate"/>
        </w:r>
        <w:r w:rsidRPr="00B0201B" w:rsidDel="002A6148">
          <w:rPr>
            <w:lang w:val="fr-FR"/>
            <w:rPrChange w:id="1257" w:author="Karen Hughes" w:date="2016-06-09T15:55:00Z">
              <w:rPr/>
            </w:rPrChange>
          </w:rPr>
          <w:delText>98</w:delText>
        </w:r>
        <w:r w:rsidDel="002A6148">
          <w:fldChar w:fldCharType="end"/>
        </w:r>
      </w:del>
    </w:p>
    <w:p w:rsidR="002D4796" w:rsidDel="002A6148" w:rsidRDefault="002D4796" w:rsidP="002D4796">
      <w:pPr>
        <w:pStyle w:val="TOC5"/>
        <w:rPr>
          <w:del w:id="1258" w:author="Nokia (TACv1)" w:date="2016-06-13T11:41:00Z"/>
          <w:rFonts w:asciiTheme="minorHAnsi" w:eastAsiaTheme="minorEastAsia" w:hAnsiTheme="minorHAnsi" w:cstheme="minorBidi"/>
          <w:sz w:val="22"/>
          <w:szCs w:val="22"/>
          <w:lang w:eastAsia="en-GB"/>
        </w:rPr>
      </w:pPr>
      <w:del w:id="1259" w:author="Nokia (TACv1)" w:date="2016-06-13T11:41:00Z">
        <w:r w:rsidDel="002A6148">
          <w:delText>6.</w:delText>
        </w:r>
        <w:r w:rsidDel="002A6148">
          <w:rPr>
            <w:lang w:eastAsia="zh-CN"/>
          </w:rPr>
          <w:delText>7</w:delText>
        </w:r>
        <w:r w:rsidDel="002A6148">
          <w:delText>.2.</w:delText>
        </w:r>
        <w:r w:rsidDel="002A6148">
          <w:rPr>
            <w:lang w:eastAsia="zh-CN"/>
          </w:rPr>
          <w:delText>3</w:delText>
        </w:r>
        <w:r w:rsidDel="002A6148">
          <w:delText>.4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_Toc449963590 \h </w:delInstrText>
        </w:r>
        <w:r w:rsidR="00B0201B" w:rsidDel="002A6148">
          <w:fldChar w:fldCharType="separate"/>
        </w:r>
        <w:r w:rsidDel="002A6148">
          <w:delText>99</w:delText>
        </w:r>
        <w:r w:rsidR="00B0201B" w:rsidDel="002A6148">
          <w:fldChar w:fldCharType="end"/>
        </w:r>
      </w:del>
    </w:p>
    <w:p w:rsidR="002D4796" w:rsidDel="002A6148" w:rsidRDefault="002D4796" w:rsidP="002D4796">
      <w:pPr>
        <w:pStyle w:val="TOC5"/>
        <w:rPr>
          <w:del w:id="1260" w:author="Nokia (TACv1)" w:date="2016-06-13T11:41:00Z"/>
          <w:rFonts w:asciiTheme="minorHAnsi" w:eastAsiaTheme="minorEastAsia" w:hAnsiTheme="minorHAnsi" w:cstheme="minorBidi"/>
          <w:sz w:val="22"/>
          <w:szCs w:val="22"/>
          <w:lang w:eastAsia="en-GB"/>
        </w:rPr>
      </w:pPr>
      <w:del w:id="1261" w:author="Nokia (TACv1)" w:date="2016-06-13T11:41:00Z">
        <w:r w:rsidDel="002A6148">
          <w:delText>6.</w:delText>
        </w:r>
        <w:r w:rsidDel="002A6148">
          <w:rPr>
            <w:lang w:eastAsia="zh-CN"/>
          </w:rPr>
          <w:delText>7</w:delText>
        </w:r>
        <w:r w:rsidDel="002A6148">
          <w:delText>.2.</w:delText>
        </w:r>
        <w:r w:rsidDel="002A6148">
          <w:rPr>
            <w:lang w:eastAsia="zh-CN"/>
          </w:rPr>
          <w:delText>3</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_Toc449963591 \h </w:delInstrText>
        </w:r>
        <w:r w:rsidR="00B0201B" w:rsidDel="002A6148">
          <w:fldChar w:fldCharType="separate"/>
        </w:r>
        <w:r w:rsidDel="002A6148">
          <w:delText>99</w:delText>
        </w:r>
        <w:r w:rsidR="00B0201B" w:rsidDel="002A6148">
          <w:fldChar w:fldCharType="end"/>
        </w:r>
      </w:del>
    </w:p>
    <w:p w:rsidR="002D4796" w:rsidDel="002A6148" w:rsidRDefault="002D4796" w:rsidP="002D4796">
      <w:pPr>
        <w:pStyle w:val="TOC5"/>
        <w:rPr>
          <w:del w:id="1262" w:author="Nokia (TACv1)" w:date="2016-06-13T11:41:00Z"/>
          <w:rFonts w:asciiTheme="minorHAnsi" w:eastAsiaTheme="minorEastAsia" w:hAnsiTheme="minorHAnsi" w:cstheme="minorBidi"/>
          <w:sz w:val="22"/>
          <w:szCs w:val="22"/>
          <w:lang w:eastAsia="en-GB"/>
        </w:rPr>
      </w:pPr>
      <w:del w:id="1263" w:author="Nokia (TACv1)" w:date="2016-06-13T11:41:00Z">
        <w:r w:rsidDel="002A6148">
          <w:delText>6.</w:delText>
        </w:r>
        <w:r w:rsidDel="002A6148">
          <w:rPr>
            <w:lang w:eastAsia="zh-CN"/>
          </w:rPr>
          <w:delText>7</w:delText>
        </w:r>
        <w:r w:rsidDel="002A6148">
          <w:delText>.2.</w:delText>
        </w:r>
        <w:r w:rsidDel="002A6148">
          <w:rPr>
            <w:lang w:eastAsia="zh-CN"/>
          </w:rPr>
          <w:delText>3</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_Toc449963592 \h </w:delInstrText>
        </w:r>
        <w:r w:rsidR="00B0201B" w:rsidDel="002A6148">
          <w:fldChar w:fldCharType="separate"/>
        </w:r>
        <w:r w:rsidDel="002A6148">
          <w:delText>99</w:delText>
        </w:r>
        <w:r w:rsidR="00B0201B" w:rsidDel="002A6148">
          <w:fldChar w:fldCharType="end"/>
        </w:r>
      </w:del>
    </w:p>
    <w:p w:rsidR="002D4796" w:rsidDel="002A6148" w:rsidRDefault="002D4796" w:rsidP="002D4796">
      <w:pPr>
        <w:pStyle w:val="TOC5"/>
        <w:rPr>
          <w:del w:id="1264" w:author="Nokia (TACv1)" w:date="2016-06-13T11:41:00Z"/>
          <w:rFonts w:asciiTheme="minorHAnsi" w:eastAsiaTheme="minorEastAsia" w:hAnsiTheme="minorHAnsi" w:cstheme="minorBidi"/>
          <w:sz w:val="22"/>
          <w:szCs w:val="22"/>
          <w:lang w:eastAsia="en-GB"/>
        </w:rPr>
      </w:pPr>
      <w:del w:id="1265" w:author="Nokia (TACv1)" w:date="2016-06-13T11:41:00Z">
        <w:r w:rsidDel="002A6148">
          <w:delText>6.</w:delText>
        </w:r>
        <w:r w:rsidDel="002A6148">
          <w:rPr>
            <w:lang w:eastAsia="zh-CN"/>
          </w:rPr>
          <w:delText>7</w:delText>
        </w:r>
        <w:r w:rsidDel="002A6148">
          <w:delText>.2.</w:delText>
        </w:r>
        <w:r w:rsidDel="002A6148">
          <w:rPr>
            <w:lang w:eastAsia="zh-CN"/>
          </w:rPr>
          <w:delText>3</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_Toc449963593 \h </w:delInstrText>
        </w:r>
        <w:r w:rsidR="00B0201B" w:rsidDel="002A6148">
          <w:fldChar w:fldCharType="separate"/>
        </w:r>
        <w:r w:rsidDel="002A6148">
          <w:delText>99</w:delText>
        </w:r>
        <w:r w:rsidR="00B0201B" w:rsidDel="002A6148">
          <w:fldChar w:fldCharType="end"/>
        </w:r>
      </w:del>
    </w:p>
    <w:p w:rsidR="002D4796" w:rsidDel="002A6148" w:rsidRDefault="002D4796" w:rsidP="002D4796">
      <w:pPr>
        <w:pStyle w:val="TOC4"/>
        <w:rPr>
          <w:del w:id="1266" w:author="Nokia (TACv1)" w:date="2016-06-13T11:41:00Z"/>
          <w:rFonts w:asciiTheme="minorHAnsi" w:eastAsiaTheme="minorEastAsia" w:hAnsiTheme="minorHAnsi" w:cstheme="minorBidi"/>
          <w:sz w:val="22"/>
          <w:szCs w:val="22"/>
          <w:lang w:eastAsia="en-GB"/>
        </w:rPr>
      </w:pPr>
      <w:del w:id="1267" w:author="Nokia (TACv1)" w:date="2016-06-13T11:41:00Z">
        <w:r w:rsidDel="002A6148">
          <w:delText>6.</w:delText>
        </w:r>
        <w:r w:rsidDel="002A6148">
          <w:rPr>
            <w:lang w:eastAsia="zh-CN"/>
          </w:rPr>
          <w:delText>7</w:delText>
        </w:r>
        <w:r w:rsidDel="002A6148">
          <w:delText>.2.</w:delText>
        </w:r>
        <w:r w:rsidDel="002A6148">
          <w:rPr>
            <w:lang w:eastAsia="zh-CN"/>
          </w:rPr>
          <w:delText>4</w:delText>
        </w:r>
        <w:r w:rsidDel="002A6148">
          <w:tab/>
          <w:delText>getFirmwareExecStatus</w:delText>
        </w:r>
        <w:r w:rsidDel="002A6148">
          <w:tab/>
        </w:r>
        <w:r w:rsidR="00B0201B" w:rsidDel="002A6148">
          <w:fldChar w:fldCharType="begin" w:fldLock="1"/>
        </w:r>
        <w:r w:rsidDel="002A6148">
          <w:delInstrText xml:space="preserve"> PAGEREF _Toc449963594 \h </w:delInstrText>
        </w:r>
        <w:r w:rsidR="00B0201B" w:rsidDel="002A6148">
          <w:fldChar w:fldCharType="separate"/>
        </w:r>
        <w:r w:rsidDel="002A6148">
          <w:delText>99</w:delText>
        </w:r>
        <w:r w:rsidR="00B0201B" w:rsidDel="002A6148">
          <w:fldChar w:fldCharType="end"/>
        </w:r>
      </w:del>
    </w:p>
    <w:p w:rsidR="002D4796" w:rsidDel="002A6148" w:rsidRDefault="002D4796" w:rsidP="002D4796">
      <w:pPr>
        <w:pStyle w:val="TOC5"/>
        <w:rPr>
          <w:del w:id="1268" w:author="Nokia (TACv1)" w:date="2016-06-13T11:41:00Z"/>
          <w:rFonts w:asciiTheme="minorHAnsi" w:eastAsiaTheme="minorEastAsia" w:hAnsiTheme="minorHAnsi" w:cstheme="minorBidi"/>
          <w:sz w:val="22"/>
          <w:szCs w:val="22"/>
          <w:lang w:eastAsia="en-GB"/>
        </w:rPr>
      </w:pPr>
      <w:del w:id="1269" w:author="Nokia (TACv1)" w:date="2016-06-13T11:41:00Z">
        <w:r w:rsidDel="002A6148">
          <w:delText>6.</w:delText>
        </w:r>
        <w:r w:rsidDel="002A6148">
          <w:rPr>
            <w:lang w:eastAsia="zh-CN"/>
          </w:rPr>
          <w:delText>7</w:delText>
        </w:r>
        <w:r w:rsidDel="002A6148">
          <w:delText>.2.</w:delText>
        </w:r>
        <w:r w:rsidDel="002A6148">
          <w:rPr>
            <w:lang w:eastAsia="zh-CN"/>
          </w:rPr>
          <w:delText>4</w:delText>
        </w:r>
        <w:r w:rsidDel="002A6148">
          <w:delText>.1</w:delText>
        </w:r>
        <w:r w:rsidDel="002A6148">
          <w:tab/>
          <w:delText>Pre-Conditions</w:delText>
        </w:r>
        <w:r w:rsidDel="002A6148">
          <w:tab/>
        </w:r>
        <w:r w:rsidR="00B0201B" w:rsidDel="002A6148">
          <w:fldChar w:fldCharType="begin" w:fldLock="1"/>
        </w:r>
        <w:r w:rsidDel="002A6148">
          <w:delInstrText xml:space="preserve"> PAGEREF _Toc449963595 \h </w:delInstrText>
        </w:r>
        <w:r w:rsidR="00B0201B" w:rsidDel="002A6148">
          <w:fldChar w:fldCharType="separate"/>
        </w:r>
        <w:r w:rsidDel="002A6148">
          <w:delText>99</w:delText>
        </w:r>
        <w:r w:rsidR="00B0201B" w:rsidDel="002A6148">
          <w:fldChar w:fldCharType="end"/>
        </w:r>
      </w:del>
    </w:p>
    <w:p w:rsidR="002D4796" w:rsidDel="002A6148" w:rsidRDefault="002D4796" w:rsidP="002D4796">
      <w:pPr>
        <w:pStyle w:val="TOC5"/>
        <w:rPr>
          <w:del w:id="1270" w:author="Nokia (TACv1)" w:date="2016-06-13T11:41:00Z"/>
          <w:rFonts w:asciiTheme="minorHAnsi" w:eastAsiaTheme="minorEastAsia" w:hAnsiTheme="minorHAnsi" w:cstheme="minorBidi"/>
          <w:sz w:val="22"/>
          <w:szCs w:val="22"/>
          <w:lang w:eastAsia="en-GB"/>
        </w:rPr>
      </w:pPr>
      <w:del w:id="1271" w:author="Nokia (TACv1)" w:date="2016-06-13T11:41:00Z">
        <w:r w:rsidDel="002A6148">
          <w:delText>6.</w:delText>
        </w:r>
        <w:r w:rsidDel="002A6148">
          <w:rPr>
            <w:lang w:eastAsia="zh-CN"/>
          </w:rPr>
          <w:delText>7</w:delText>
        </w:r>
        <w:r w:rsidDel="002A6148">
          <w:delText>.2.</w:delText>
        </w:r>
        <w:r w:rsidDel="002A6148">
          <w:rPr>
            <w:lang w:eastAsia="zh-CN"/>
          </w:rPr>
          <w:delText>4</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_Toc449963596 \h </w:delInstrText>
        </w:r>
        <w:r w:rsidR="00B0201B" w:rsidDel="002A6148">
          <w:fldChar w:fldCharType="separate"/>
        </w:r>
        <w:r w:rsidDel="002A6148">
          <w:delText>99</w:delText>
        </w:r>
        <w:r w:rsidR="00B0201B" w:rsidDel="002A6148">
          <w:fldChar w:fldCharType="end"/>
        </w:r>
      </w:del>
    </w:p>
    <w:p w:rsidR="002D4796" w:rsidDel="002A6148" w:rsidRDefault="002D4796" w:rsidP="002D4796">
      <w:pPr>
        <w:pStyle w:val="TOC5"/>
        <w:rPr>
          <w:del w:id="1272" w:author="Nokia (TACv1)" w:date="2016-06-13T11:41:00Z"/>
          <w:rFonts w:asciiTheme="minorHAnsi" w:eastAsiaTheme="minorEastAsia" w:hAnsiTheme="minorHAnsi" w:cstheme="minorBidi"/>
          <w:sz w:val="22"/>
          <w:szCs w:val="22"/>
          <w:lang w:eastAsia="en-GB"/>
        </w:rPr>
      </w:pPr>
      <w:del w:id="1273" w:author="Nokia (TACv1)" w:date="2016-06-13T11:41:00Z">
        <w:r w:rsidDel="002A6148">
          <w:delText>6.</w:delText>
        </w:r>
        <w:r w:rsidDel="002A6148">
          <w:rPr>
            <w:lang w:eastAsia="zh-CN"/>
          </w:rPr>
          <w:delText>7</w:delText>
        </w:r>
        <w:r w:rsidDel="002A6148">
          <w:delText>.2.</w:delText>
        </w:r>
        <w:r w:rsidDel="002A6148">
          <w:rPr>
            <w:lang w:eastAsia="zh-CN"/>
          </w:rPr>
          <w:delText>4</w:delText>
        </w:r>
        <w:r w:rsidDel="002A6148">
          <w:delText>.3</w:delText>
        </w:r>
        <w:r w:rsidDel="002A6148">
          <w:tab/>
          <w:delText>Signature -getFirmwareExecInstance</w:delText>
        </w:r>
        <w:r w:rsidDel="002A6148">
          <w:tab/>
        </w:r>
        <w:r w:rsidR="00B0201B" w:rsidDel="002A6148">
          <w:fldChar w:fldCharType="begin" w:fldLock="1"/>
        </w:r>
        <w:r w:rsidDel="002A6148">
          <w:delInstrText xml:space="preserve"> PAGEREF _Toc449963597 \h </w:delInstrText>
        </w:r>
        <w:r w:rsidR="00B0201B" w:rsidDel="002A6148">
          <w:fldChar w:fldCharType="separate"/>
        </w:r>
        <w:r w:rsidDel="002A6148">
          <w:delText>99</w:delText>
        </w:r>
        <w:r w:rsidR="00B0201B" w:rsidDel="002A6148">
          <w:fldChar w:fldCharType="end"/>
        </w:r>
      </w:del>
    </w:p>
    <w:p w:rsidR="002D4796" w:rsidDel="002A6148" w:rsidRDefault="002D4796" w:rsidP="002D4796">
      <w:pPr>
        <w:pStyle w:val="TOC5"/>
        <w:rPr>
          <w:del w:id="1274" w:author="Nokia (TACv1)" w:date="2016-06-13T11:41:00Z"/>
          <w:rFonts w:asciiTheme="minorHAnsi" w:eastAsiaTheme="minorEastAsia" w:hAnsiTheme="minorHAnsi" w:cstheme="minorBidi"/>
          <w:sz w:val="22"/>
          <w:szCs w:val="22"/>
          <w:lang w:eastAsia="en-GB"/>
        </w:rPr>
      </w:pPr>
      <w:del w:id="1275" w:author="Nokia (TACv1)" w:date="2016-06-13T11:41:00Z">
        <w:r w:rsidDel="002A6148">
          <w:delText>6.</w:delText>
        </w:r>
        <w:r w:rsidDel="002A6148">
          <w:rPr>
            <w:lang w:eastAsia="zh-CN"/>
          </w:rPr>
          <w:delText>7</w:delText>
        </w:r>
        <w:r w:rsidDel="002A6148">
          <w:delText>.2.</w:delText>
        </w:r>
        <w:r w:rsidDel="002A6148">
          <w:rPr>
            <w:lang w:eastAsia="zh-CN"/>
          </w:rPr>
          <w:delText>4</w:delText>
        </w:r>
        <w:r w:rsidDel="002A6148">
          <w:delText>.4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_Toc449963598 \h </w:delInstrText>
        </w:r>
        <w:r w:rsidR="00B0201B" w:rsidDel="002A6148">
          <w:fldChar w:fldCharType="separate"/>
        </w:r>
        <w:r w:rsidDel="002A6148">
          <w:delText>99</w:delText>
        </w:r>
        <w:r w:rsidR="00B0201B" w:rsidDel="002A6148">
          <w:fldChar w:fldCharType="end"/>
        </w:r>
      </w:del>
    </w:p>
    <w:p w:rsidR="002D4796" w:rsidDel="002A6148" w:rsidRDefault="002D4796" w:rsidP="002D4796">
      <w:pPr>
        <w:pStyle w:val="TOC5"/>
        <w:rPr>
          <w:del w:id="1276" w:author="Nokia (TACv1)" w:date="2016-06-13T11:41:00Z"/>
          <w:rFonts w:asciiTheme="minorHAnsi" w:eastAsiaTheme="minorEastAsia" w:hAnsiTheme="minorHAnsi" w:cstheme="minorBidi"/>
          <w:sz w:val="22"/>
          <w:szCs w:val="22"/>
          <w:lang w:eastAsia="en-GB"/>
        </w:rPr>
      </w:pPr>
      <w:del w:id="1277" w:author="Nokia (TACv1)" w:date="2016-06-13T11:41:00Z">
        <w:r w:rsidDel="002A6148">
          <w:delText>6.</w:delText>
        </w:r>
        <w:r w:rsidDel="002A6148">
          <w:rPr>
            <w:lang w:eastAsia="zh-CN"/>
          </w:rPr>
          <w:delText>7</w:delText>
        </w:r>
        <w:r w:rsidDel="002A6148">
          <w:delText>.2.</w:delText>
        </w:r>
        <w:r w:rsidDel="002A6148">
          <w:rPr>
            <w:lang w:eastAsia="zh-CN"/>
          </w:rPr>
          <w:delText>4</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_Toc449963599 \h </w:delInstrText>
        </w:r>
        <w:r w:rsidR="00B0201B" w:rsidDel="002A6148">
          <w:fldChar w:fldCharType="separate"/>
        </w:r>
        <w:r w:rsidDel="002A6148">
          <w:delText>99</w:delText>
        </w:r>
        <w:r w:rsidR="00B0201B" w:rsidDel="002A6148">
          <w:fldChar w:fldCharType="end"/>
        </w:r>
      </w:del>
    </w:p>
    <w:p w:rsidR="002D4796" w:rsidDel="002A6148" w:rsidRDefault="002D4796" w:rsidP="002D4796">
      <w:pPr>
        <w:pStyle w:val="TOC5"/>
        <w:rPr>
          <w:del w:id="1278" w:author="Nokia (TACv1)" w:date="2016-06-13T11:41:00Z"/>
          <w:rFonts w:asciiTheme="minorHAnsi" w:eastAsiaTheme="minorEastAsia" w:hAnsiTheme="minorHAnsi" w:cstheme="minorBidi"/>
          <w:sz w:val="22"/>
          <w:szCs w:val="22"/>
          <w:lang w:eastAsia="en-GB"/>
        </w:rPr>
      </w:pPr>
      <w:del w:id="1279" w:author="Nokia (TACv1)" w:date="2016-06-13T11:41:00Z">
        <w:r w:rsidDel="002A6148">
          <w:delText>6.</w:delText>
        </w:r>
        <w:r w:rsidDel="002A6148">
          <w:rPr>
            <w:lang w:eastAsia="zh-CN"/>
          </w:rPr>
          <w:delText>7</w:delText>
        </w:r>
        <w:r w:rsidDel="002A6148">
          <w:delText>.2.</w:delText>
        </w:r>
        <w:r w:rsidDel="002A6148">
          <w:rPr>
            <w:lang w:eastAsia="zh-CN"/>
          </w:rPr>
          <w:delText>4</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_Toc449963600 \h </w:delInstrText>
        </w:r>
        <w:r w:rsidR="00B0201B" w:rsidDel="002A6148">
          <w:fldChar w:fldCharType="separate"/>
        </w:r>
        <w:r w:rsidDel="002A6148">
          <w:delText>99</w:delText>
        </w:r>
        <w:r w:rsidR="00B0201B" w:rsidDel="002A6148">
          <w:fldChar w:fldCharType="end"/>
        </w:r>
      </w:del>
    </w:p>
    <w:p w:rsidR="002D4796" w:rsidDel="002A6148" w:rsidRDefault="002D4796" w:rsidP="002D4796">
      <w:pPr>
        <w:pStyle w:val="TOC5"/>
        <w:rPr>
          <w:del w:id="1280" w:author="Nokia (TACv1)" w:date="2016-06-13T11:41:00Z"/>
          <w:rFonts w:asciiTheme="minorHAnsi" w:eastAsiaTheme="minorEastAsia" w:hAnsiTheme="minorHAnsi" w:cstheme="minorBidi"/>
          <w:sz w:val="22"/>
          <w:szCs w:val="22"/>
          <w:lang w:eastAsia="en-GB"/>
        </w:rPr>
      </w:pPr>
      <w:del w:id="1281" w:author="Nokia (TACv1)" w:date="2016-06-13T11:41:00Z">
        <w:r w:rsidDel="002A6148">
          <w:delText>6.</w:delText>
        </w:r>
        <w:r w:rsidDel="002A6148">
          <w:rPr>
            <w:lang w:eastAsia="zh-CN"/>
          </w:rPr>
          <w:delText>7</w:delText>
        </w:r>
        <w:r w:rsidDel="002A6148">
          <w:delText>.2.</w:delText>
        </w:r>
        <w:r w:rsidDel="002A6148">
          <w:rPr>
            <w:lang w:eastAsia="zh-CN"/>
          </w:rPr>
          <w:delText>4</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_Toc449963601 \h </w:delInstrText>
        </w:r>
        <w:r w:rsidR="00B0201B" w:rsidDel="002A6148">
          <w:fldChar w:fldCharType="separate"/>
        </w:r>
        <w:r w:rsidDel="002A6148">
          <w:delText>100</w:delText>
        </w:r>
        <w:r w:rsidR="00B0201B" w:rsidDel="002A6148">
          <w:fldChar w:fldCharType="end"/>
        </w:r>
      </w:del>
    </w:p>
    <w:p w:rsidR="002D4796" w:rsidRPr="00D6230E" w:rsidDel="002A6148" w:rsidRDefault="00B0201B" w:rsidP="002D4796">
      <w:pPr>
        <w:pStyle w:val="TOC4"/>
        <w:rPr>
          <w:del w:id="1282" w:author="Nokia (TACv1)" w:date="2016-06-13T11:41:00Z"/>
          <w:rFonts w:asciiTheme="minorHAnsi" w:eastAsiaTheme="minorEastAsia" w:hAnsiTheme="minorHAnsi" w:cstheme="minorBidi"/>
          <w:sz w:val="22"/>
          <w:szCs w:val="22"/>
          <w:lang w:val="fr-FR" w:eastAsia="en-GB"/>
          <w:rPrChange w:id="1283" w:author="Karen Hughes" w:date="2016-06-09T15:55:00Z">
            <w:rPr>
              <w:del w:id="1284" w:author="Nokia (TACv1)" w:date="2016-06-13T11:41:00Z"/>
              <w:rFonts w:asciiTheme="minorHAnsi" w:eastAsiaTheme="minorEastAsia" w:hAnsiTheme="minorHAnsi" w:cstheme="minorBidi"/>
              <w:sz w:val="22"/>
              <w:szCs w:val="22"/>
              <w:lang w:eastAsia="en-GB"/>
            </w:rPr>
          </w:rPrChange>
        </w:rPr>
      </w:pPr>
      <w:del w:id="1285" w:author="Nokia (TACv1)" w:date="2016-06-13T11:41:00Z">
        <w:r w:rsidRPr="00B0201B" w:rsidDel="002A6148">
          <w:rPr>
            <w:lang w:val="fr-FR"/>
            <w:rPrChange w:id="1286" w:author="Karen Hughes" w:date="2016-06-09T15:55:00Z">
              <w:rPr/>
            </w:rPrChange>
          </w:rPr>
          <w:delText>6.</w:delText>
        </w:r>
        <w:r w:rsidRPr="00B0201B" w:rsidDel="002A6148">
          <w:rPr>
            <w:lang w:val="fr-FR" w:eastAsia="zh-CN"/>
            <w:rPrChange w:id="1287" w:author="Karen Hughes" w:date="2016-06-09T15:55:00Z">
              <w:rPr>
                <w:lang w:eastAsia="zh-CN"/>
              </w:rPr>
            </w:rPrChange>
          </w:rPr>
          <w:delText>7</w:delText>
        </w:r>
        <w:r w:rsidRPr="00B0201B" w:rsidDel="002A6148">
          <w:rPr>
            <w:lang w:val="fr-FR"/>
            <w:rPrChange w:id="1288" w:author="Karen Hughes" w:date="2016-06-09T15:55:00Z">
              <w:rPr/>
            </w:rPrChange>
          </w:rPr>
          <w:delText>.2.</w:delText>
        </w:r>
        <w:r w:rsidRPr="00B0201B" w:rsidDel="002A6148">
          <w:rPr>
            <w:lang w:val="fr-FR" w:eastAsia="zh-CN"/>
            <w:rPrChange w:id="1289" w:author="Karen Hughes" w:date="2016-06-09T15:55:00Z">
              <w:rPr>
                <w:lang w:eastAsia="zh-CN"/>
              </w:rPr>
            </w:rPrChange>
          </w:rPr>
          <w:delText>5</w:delText>
        </w:r>
        <w:r w:rsidRPr="00B0201B" w:rsidDel="002A6148">
          <w:rPr>
            <w:lang w:val="fr-FR"/>
            <w:rPrChange w:id="1290" w:author="Karen Hughes" w:date="2016-06-09T15:55:00Z">
              <w:rPr/>
            </w:rPrChange>
          </w:rPr>
          <w:tab/>
        </w:r>
        <w:r w:rsidRPr="00B0201B" w:rsidDel="002A6148">
          <w:rPr>
            <w:lang w:val="fr-FR" w:eastAsia="zh-CN"/>
            <w:rPrChange w:id="1291" w:author="Karen Hughes" w:date="2016-06-09T15:55:00Z">
              <w:rPr>
                <w:lang w:eastAsia="zh-CN"/>
              </w:rPr>
            </w:rPrChange>
          </w:rPr>
          <w:delText>deviceManagementReport</w:delText>
        </w:r>
        <w:r w:rsidRPr="00B0201B" w:rsidDel="002A6148">
          <w:rPr>
            <w:lang w:val="fr-FR"/>
            <w:rPrChange w:id="1292" w:author="Karen Hughes" w:date="2016-06-09T15:55:00Z">
              <w:rPr/>
            </w:rPrChange>
          </w:rPr>
          <w:tab/>
        </w:r>
        <w:r w:rsidDel="002A6148">
          <w:fldChar w:fldCharType="begin" w:fldLock="1"/>
        </w:r>
        <w:r w:rsidRPr="00B0201B" w:rsidDel="002A6148">
          <w:rPr>
            <w:lang w:val="fr-FR"/>
            <w:rPrChange w:id="1293" w:author="Karen Hughes" w:date="2016-06-09T15:55:00Z">
              <w:rPr/>
            </w:rPrChange>
          </w:rPr>
          <w:delInstrText xml:space="preserve"> PAGEREF _Toc449963602 \h </w:delInstrText>
        </w:r>
        <w:r w:rsidDel="002A6148">
          <w:fldChar w:fldCharType="separate"/>
        </w:r>
        <w:r w:rsidRPr="00B0201B" w:rsidDel="002A6148">
          <w:rPr>
            <w:lang w:val="fr-FR"/>
            <w:rPrChange w:id="1294" w:author="Karen Hughes" w:date="2016-06-09T15:55:00Z">
              <w:rPr/>
            </w:rPrChange>
          </w:rPr>
          <w:delText>100</w:delText>
        </w:r>
        <w:r w:rsidDel="002A6148">
          <w:fldChar w:fldCharType="end"/>
        </w:r>
      </w:del>
    </w:p>
    <w:p w:rsidR="002D4796" w:rsidRPr="00D6230E" w:rsidDel="002A6148" w:rsidRDefault="00B0201B" w:rsidP="002D4796">
      <w:pPr>
        <w:pStyle w:val="TOC5"/>
        <w:rPr>
          <w:del w:id="1295" w:author="Nokia (TACv1)" w:date="2016-06-13T11:41:00Z"/>
          <w:rFonts w:asciiTheme="minorHAnsi" w:eastAsiaTheme="minorEastAsia" w:hAnsiTheme="minorHAnsi" w:cstheme="minorBidi"/>
          <w:sz w:val="22"/>
          <w:szCs w:val="22"/>
          <w:lang w:val="fr-FR" w:eastAsia="en-GB"/>
          <w:rPrChange w:id="1296" w:author="Karen Hughes" w:date="2016-06-09T15:55:00Z">
            <w:rPr>
              <w:del w:id="1297" w:author="Nokia (TACv1)" w:date="2016-06-13T11:41:00Z"/>
              <w:rFonts w:asciiTheme="minorHAnsi" w:eastAsiaTheme="minorEastAsia" w:hAnsiTheme="minorHAnsi" w:cstheme="minorBidi"/>
              <w:sz w:val="22"/>
              <w:szCs w:val="22"/>
              <w:lang w:eastAsia="en-GB"/>
            </w:rPr>
          </w:rPrChange>
        </w:rPr>
      </w:pPr>
      <w:del w:id="1298" w:author="Nokia (TACv1)" w:date="2016-06-13T11:41:00Z">
        <w:r w:rsidRPr="00B0201B" w:rsidDel="002A6148">
          <w:rPr>
            <w:lang w:val="fr-FR"/>
            <w:rPrChange w:id="1299" w:author="Karen Hughes" w:date="2016-06-09T15:55:00Z">
              <w:rPr/>
            </w:rPrChange>
          </w:rPr>
          <w:delText>6.</w:delText>
        </w:r>
        <w:r w:rsidRPr="00B0201B" w:rsidDel="002A6148">
          <w:rPr>
            <w:lang w:val="fr-FR" w:eastAsia="zh-CN"/>
            <w:rPrChange w:id="1300" w:author="Karen Hughes" w:date="2016-06-09T15:55:00Z">
              <w:rPr>
                <w:lang w:eastAsia="zh-CN"/>
              </w:rPr>
            </w:rPrChange>
          </w:rPr>
          <w:delText>7</w:delText>
        </w:r>
        <w:r w:rsidRPr="00B0201B" w:rsidDel="002A6148">
          <w:rPr>
            <w:lang w:val="fr-FR"/>
            <w:rPrChange w:id="1301" w:author="Karen Hughes" w:date="2016-06-09T15:55:00Z">
              <w:rPr/>
            </w:rPrChange>
          </w:rPr>
          <w:delText>.2.</w:delText>
        </w:r>
        <w:r w:rsidRPr="00B0201B" w:rsidDel="002A6148">
          <w:rPr>
            <w:lang w:val="fr-FR" w:eastAsia="zh-CN"/>
            <w:rPrChange w:id="1302" w:author="Karen Hughes" w:date="2016-06-09T15:55:00Z">
              <w:rPr>
                <w:lang w:eastAsia="zh-CN"/>
              </w:rPr>
            </w:rPrChange>
          </w:rPr>
          <w:delText>5</w:delText>
        </w:r>
        <w:r w:rsidRPr="00B0201B" w:rsidDel="002A6148">
          <w:rPr>
            <w:lang w:val="fr-FR"/>
            <w:rPrChange w:id="1303" w:author="Karen Hughes" w:date="2016-06-09T15:55:00Z">
              <w:rPr/>
            </w:rPrChange>
          </w:rPr>
          <w:delText>.1</w:delText>
        </w:r>
        <w:r w:rsidRPr="00B0201B" w:rsidDel="002A6148">
          <w:rPr>
            <w:lang w:val="fr-FR"/>
            <w:rPrChange w:id="1304" w:author="Karen Hughes" w:date="2016-06-09T15:55:00Z">
              <w:rPr/>
            </w:rPrChange>
          </w:rPr>
          <w:tab/>
          <w:delText>Description</w:delText>
        </w:r>
        <w:r w:rsidRPr="00B0201B" w:rsidDel="002A6148">
          <w:rPr>
            <w:lang w:val="fr-FR"/>
            <w:rPrChange w:id="1305" w:author="Karen Hughes" w:date="2016-06-09T15:55:00Z">
              <w:rPr/>
            </w:rPrChange>
          </w:rPr>
          <w:tab/>
        </w:r>
        <w:r w:rsidDel="002A6148">
          <w:fldChar w:fldCharType="begin" w:fldLock="1"/>
        </w:r>
        <w:r w:rsidRPr="00B0201B" w:rsidDel="002A6148">
          <w:rPr>
            <w:lang w:val="fr-FR"/>
            <w:rPrChange w:id="1306" w:author="Karen Hughes" w:date="2016-06-09T15:55:00Z">
              <w:rPr/>
            </w:rPrChange>
          </w:rPr>
          <w:delInstrText xml:space="preserve"> PAGEREF _Toc449963603 \h </w:delInstrText>
        </w:r>
        <w:r w:rsidDel="002A6148">
          <w:fldChar w:fldCharType="separate"/>
        </w:r>
        <w:r w:rsidRPr="00B0201B" w:rsidDel="002A6148">
          <w:rPr>
            <w:lang w:val="fr-FR"/>
            <w:rPrChange w:id="1307" w:author="Karen Hughes" w:date="2016-06-09T15:55:00Z">
              <w:rPr/>
            </w:rPrChange>
          </w:rPr>
          <w:delText>100</w:delText>
        </w:r>
        <w:r w:rsidDel="002A6148">
          <w:fldChar w:fldCharType="end"/>
        </w:r>
      </w:del>
    </w:p>
    <w:p w:rsidR="002D4796" w:rsidRPr="00D6230E" w:rsidDel="002A6148" w:rsidRDefault="00B0201B" w:rsidP="002D4796">
      <w:pPr>
        <w:pStyle w:val="TOC5"/>
        <w:rPr>
          <w:del w:id="1308" w:author="Nokia (TACv1)" w:date="2016-06-13T11:41:00Z"/>
          <w:rFonts w:asciiTheme="minorHAnsi" w:eastAsiaTheme="minorEastAsia" w:hAnsiTheme="minorHAnsi" w:cstheme="minorBidi"/>
          <w:sz w:val="22"/>
          <w:szCs w:val="22"/>
          <w:lang w:val="fr-FR" w:eastAsia="en-GB"/>
          <w:rPrChange w:id="1309" w:author="Karen Hughes" w:date="2016-06-09T15:55:00Z">
            <w:rPr>
              <w:del w:id="1310" w:author="Nokia (TACv1)" w:date="2016-06-13T11:41:00Z"/>
              <w:rFonts w:asciiTheme="minorHAnsi" w:eastAsiaTheme="minorEastAsia" w:hAnsiTheme="minorHAnsi" w:cstheme="minorBidi"/>
              <w:sz w:val="22"/>
              <w:szCs w:val="22"/>
              <w:lang w:eastAsia="en-GB"/>
            </w:rPr>
          </w:rPrChange>
        </w:rPr>
      </w:pPr>
      <w:del w:id="1311" w:author="Nokia (TACv1)" w:date="2016-06-13T11:41:00Z">
        <w:r w:rsidRPr="00B0201B" w:rsidDel="002A6148">
          <w:rPr>
            <w:lang w:val="fr-FR"/>
            <w:rPrChange w:id="1312" w:author="Karen Hughes" w:date="2016-06-09T15:55:00Z">
              <w:rPr/>
            </w:rPrChange>
          </w:rPr>
          <w:delText>6.</w:delText>
        </w:r>
        <w:r w:rsidRPr="00B0201B" w:rsidDel="002A6148">
          <w:rPr>
            <w:lang w:val="fr-FR" w:eastAsia="zh-CN"/>
            <w:rPrChange w:id="1313" w:author="Karen Hughes" w:date="2016-06-09T15:55:00Z">
              <w:rPr>
                <w:lang w:eastAsia="zh-CN"/>
              </w:rPr>
            </w:rPrChange>
          </w:rPr>
          <w:delText>7</w:delText>
        </w:r>
        <w:r w:rsidRPr="00B0201B" w:rsidDel="002A6148">
          <w:rPr>
            <w:lang w:val="fr-FR"/>
            <w:rPrChange w:id="1314" w:author="Karen Hughes" w:date="2016-06-09T15:55:00Z">
              <w:rPr/>
            </w:rPrChange>
          </w:rPr>
          <w:delText>.2.</w:delText>
        </w:r>
        <w:r w:rsidRPr="00B0201B" w:rsidDel="002A6148">
          <w:rPr>
            <w:lang w:val="fr-FR" w:eastAsia="zh-CN"/>
            <w:rPrChange w:id="1315" w:author="Karen Hughes" w:date="2016-06-09T15:55:00Z">
              <w:rPr>
                <w:lang w:eastAsia="zh-CN"/>
              </w:rPr>
            </w:rPrChange>
          </w:rPr>
          <w:delText>5</w:delText>
        </w:r>
        <w:r w:rsidRPr="00B0201B" w:rsidDel="002A6148">
          <w:rPr>
            <w:lang w:val="fr-FR"/>
            <w:rPrChange w:id="1316" w:author="Karen Hughes" w:date="2016-06-09T15:55:00Z">
              <w:rPr/>
            </w:rPrChange>
          </w:rPr>
          <w:delText>.2</w:delText>
        </w:r>
        <w:r w:rsidRPr="00B0201B" w:rsidDel="002A6148">
          <w:rPr>
            <w:lang w:val="fr-FR"/>
            <w:rPrChange w:id="1317" w:author="Karen Hughes" w:date="2016-06-09T15:55:00Z">
              <w:rPr/>
            </w:rPrChange>
          </w:rPr>
          <w:tab/>
          <w:delText>Pre-Conditions</w:delText>
        </w:r>
        <w:r w:rsidRPr="00B0201B" w:rsidDel="002A6148">
          <w:rPr>
            <w:lang w:val="fr-FR"/>
            <w:rPrChange w:id="1318" w:author="Karen Hughes" w:date="2016-06-09T15:55:00Z">
              <w:rPr/>
            </w:rPrChange>
          </w:rPr>
          <w:tab/>
        </w:r>
        <w:r w:rsidDel="002A6148">
          <w:fldChar w:fldCharType="begin" w:fldLock="1"/>
        </w:r>
        <w:r w:rsidRPr="00B0201B" w:rsidDel="002A6148">
          <w:rPr>
            <w:lang w:val="fr-FR"/>
            <w:rPrChange w:id="1319" w:author="Karen Hughes" w:date="2016-06-09T15:55:00Z">
              <w:rPr/>
            </w:rPrChange>
          </w:rPr>
          <w:delInstrText xml:space="preserve"> PAGEREF _Toc449963604 \h </w:delInstrText>
        </w:r>
        <w:r w:rsidDel="002A6148">
          <w:fldChar w:fldCharType="separate"/>
        </w:r>
        <w:r w:rsidRPr="00B0201B" w:rsidDel="002A6148">
          <w:rPr>
            <w:lang w:val="fr-FR"/>
            <w:rPrChange w:id="1320" w:author="Karen Hughes" w:date="2016-06-09T15:55:00Z">
              <w:rPr/>
            </w:rPrChange>
          </w:rPr>
          <w:delText>100</w:delText>
        </w:r>
        <w:r w:rsidDel="002A6148">
          <w:fldChar w:fldCharType="end"/>
        </w:r>
      </w:del>
    </w:p>
    <w:p w:rsidR="002D4796" w:rsidRPr="00D6230E" w:rsidDel="002A6148" w:rsidRDefault="00B0201B" w:rsidP="002D4796">
      <w:pPr>
        <w:pStyle w:val="TOC5"/>
        <w:rPr>
          <w:del w:id="1321" w:author="Nokia (TACv1)" w:date="2016-06-13T11:41:00Z"/>
          <w:rFonts w:asciiTheme="minorHAnsi" w:eastAsiaTheme="minorEastAsia" w:hAnsiTheme="minorHAnsi" w:cstheme="minorBidi"/>
          <w:sz w:val="22"/>
          <w:szCs w:val="22"/>
          <w:lang w:val="fr-FR" w:eastAsia="en-GB"/>
          <w:rPrChange w:id="1322" w:author="Karen Hughes" w:date="2016-06-09T15:55:00Z">
            <w:rPr>
              <w:del w:id="1323" w:author="Nokia (TACv1)" w:date="2016-06-13T11:41:00Z"/>
              <w:rFonts w:asciiTheme="minorHAnsi" w:eastAsiaTheme="minorEastAsia" w:hAnsiTheme="minorHAnsi" w:cstheme="minorBidi"/>
              <w:sz w:val="22"/>
              <w:szCs w:val="22"/>
              <w:lang w:eastAsia="en-GB"/>
            </w:rPr>
          </w:rPrChange>
        </w:rPr>
      </w:pPr>
      <w:del w:id="1324" w:author="Nokia (TACv1)" w:date="2016-06-13T11:41:00Z">
        <w:r w:rsidRPr="00B0201B" w:rsidDel="002A6148">
          <w:rPr>
            <w:lang w:val="fr-FR"/>
            <w:rPrChange w:id="1325" w:author="Karen Hughes" w:date="2016-06-09T15:55:00Z">
              <w:rPr/>
            </w:rPrChange>
          </w:rPr>
          <w:delText>6.</w:delText>
        </w:r>
        <w:r w:rsidRPr="00B0201B" w:rsidDel="002A6148">
          <w:rPr>
            <w:lang w:val="fr-FR" w:eastAsia="zh-CN"/>
            <w:rPrChange w:id="1326" w:author="Karen Hughes" w:date="2016-06-09T15:55:00Z">
              <w:rPr>
                <w:lang w:eastAsia="zh-CN"/>
              </w:rPr>
            </w:rPrChange>
          </w:rPr>
          <w:delText>7</w:delText>
        </w:r>
        <w:r w:rsidRPr="00B0201B" w:rsidDel="002A6148">
          <w:rPr>
            <w:lang w:val="fr-FR"/>
            <w:rPrChange w:id="1327" w:author="Karen Hughes" w:date="2016-06-09T15:55:00Z">
              <w:rPr/>
            </w:rPrChange>
          </w:rPr>
          <w:delText>.2.</w:delText>
        </w:r>
        <w:r w:rsidRPr="00B0201B" w:rsidDel="002A6148">
          <w:rPr>
            <w:lang w:val="fr-FR" w:eastAsia="zh-CN"/>
            <w:rPrChange w:id="1328" w:author="Karen Hughes" w:date="2016-06-09T15:55:00Z">
              <w:rPr>
                <w:lang w:eastAsia="zh-CN"/>
              </w:rPr>
            </w:rPrChange>
          </w:rPr>
          <w:delText>5</w:delText>
        </w:r>
        <w:r w:rsidRPr="00B0201B" w:rsidDel="002A6148">
          <w:rPr>
            <w:lang w:val="fr-FR"/>
            <w:rPrChange w:id="1329" w:author="Karen Hughes" w:date="2016-06-09T15:55:00Z">
              <w:rPr/>
            </w:rPrChange>
          </w:rPr>
          <w:delText>.3</w:delText>
        </w:r>
        <w:r w:rsidRPr="00B0201B" w:rsidDel="002A6148">
          <w:rPr>
            <w:lang w:val="fr-FR"/>
            <w:rPrChange w:id="1330" w:author="Karen Hughes" w:date="2016-06-09T15:55:00Z">
              <w:rPr/>
            </w:rPrChange>
          </w:rPr>
          <w:tab/>
          <w:delText>Signature -</w:delText>
        </w:r>
        <w:r w:rsidRPr="00B0201B" w:rsidDel="002A6148">
          <w:rPr>
            <w:lang w:val="fr-FR" w:eastAsia="zh-CN"/>
            <w:rPrChange w:id="1331" w:author="Karen Hughes" w:date="2016-06-09T15:55:00Z">
              <w:rPr>
                <w:lang w:eastAsia="zh-CN"/>
              </w:rPr>
            </w:rPrChange>
          </w:rPr>
          <w:delText>deviceManagementReport</w:delText>
        </w:r>
        <w:r w:rsidRPr="00B0201B" w:rsidDel="002A6148">
          <w:rPr>
            <w:lang w:val="fr-FR"/>
            <w:rPrChange w:id="1332" w:author="Karen Hughes" w:date="2016-06-09T15:55:00Z">
              <w:rPr/>
            </w:rPrChange>
          </w:rPr>
          <w:tab/>
        </w:r>
        <w:r w:rsidDel="002A6148">
          <w:fldChar w:fldCharType="begin" w:fldLock="1"/>
        </w:r>
        <w:r w:rsidRPr="00B0201B" w:rsidDel="002A6148">
          <w:rPr>
            <w:lang w:val="fr-FR"/>
            <w:rPrChange w:id="1333" w:author="Karen Hughes" w:date="2016-06-09T15:55:00Z">
              <w:rPr/>
            </w:rPrChange>
          </w:rPr>
          <w:delInstrText xml:space="preserve"> PAGEREF _Toc449963605 \h </w:delInstrText>
        </w:r>
        <w:r w:rsidDel="002A6148">
          <w:fldChar w:fldCharType="separate"/>
        </w:r>
        <w:r w:rsidRPr="00B0201B" w:rsidDel="002A6148">
          <w:rPr>
            <w:lang w:val="fr-FR"/>
            <w:rPrChange w:id="1334" w:author="Karen Hughes" w:date="2016-06-09T15:55:00Z">
              <w:rPr/>
            </w:rPrChange>
          </w:rPr>
          <w:delText>100</w:delText>
        </w:r>
        <w:r w:rsidDel="002A6148">
          <w:fldChar w:fldCharType="end"/>
        </w:r>
      </w:del>
    </w:p>
    <w:p w:rsidR="002D4796" w:rsidRPr="00D6230E" w:rsidDel="002A6148" w:rsidRDefault="00B0201B" w:rsidP="002D4796">
      <w:pPr>
        <w:pStyle w:val="TOC5"/>
        <w:rPr>
          <w:del w:id="1335" w:author="Nokia (TACv1)" w:date="2016-06-13T11:41:00Z"/>
          <w:rFonts w:asciiTheme="minorHAnsi" w:eastAsiaTheme="minorEastAsia" w:hAnsiTheme="minorHAnsi" w:cstheme="minorBidi"/>
          <w:sz w:val="22"/>
          <w:szCs w:val="22"/>
          <w:lang w:val="fr-FR" w:eastAsia="en-GB"/>
          <w:rPrChange w:id="1336" w:author="Karen Hughes" w:date="2016-06-09T15:55:00Z">
            <w:rPr>
              <w:del w:id="1337" w:author="Nokia (TACv1)" w:date="2016-06-13T11:41:00Z"/>
              <w:rFonts w:asciiTheme="minorHAnsi" w:eastAsiaTheme="minorEastAsia" w:hAnsiTheme="minorHAnsi" w:cstheme="minorBidi"/>
              <w:sz w:val="22"/>
              <w:szCs w:val="22"/>
              <w:lang w:eastAsia="en-GB"/>
            </w:rPr>
          </w:rPrChange>
        </w:rPr>
      </w:pPr>
      <w:del w:id="1338" w:author="Nokia (TACv1)" w:date="2016-06-13T11:41:00Z">
        <w:r w:rsidRPr="00B0201B" w:rsidDel="002A6148">
          <w:rPr>
            <w:lang w:val="fr-FR"/>
            <w:rPrChange w:id="1339" w:author="Karen Hughes" w:date="2016-06-09T15:55:00Z">
              <w:rPr/>
            </w:rPrChange>
          </w:rPr>
          <w:delText>6.7.2.5.4</w:delText>
        </w:r>
        <w:r w:rsidRPr="00B0201B" w:rsidDel="002A6148">
          <w:rPr>
            <w:lang w:val="fr-FR"/>
            <w:rPrChange w:id="1340" w:author="Karen Hughes" w:date="2016-06-09T15:55:00Z">
              <w:rPr/>
            </w:rPrChange>
          </w:rPr>
          <w:tab/>
          <w:delText>Service Interactions</w:delText>
        </w:r>
        <w:r w:rsidRPr="00B0201B" w:rsidDel="002A6148">
          <w:rPr>
            <w:lang w:val="fr-FR"/>
            <w:rPrChange w:id="1341" w:author="Karen Hughes" w:date="2016-06-09T15:55:00Z">
              <w:rPr/>
            </w:rPrChange>
          </w:rPr>
          <w:tab/>
        </w:r>
        <w:r w:rsidDel="002A6148">
          <w:fldChar w:fldCharType="begin" w:fldLock="1"/>
        </w:r>
        <w:r w:rsidRPr="00B0201B" w:rsidDel="002A6148">
          <w:rPr>
            <w:lang w:val="fr-FR"/>
            <w:rPrChange w:id="1342" w:author="Karen Hughes" w:date="2016-06-09T15:55:00Z">
              <w:rPr/>
            </w:rPrChange>
          </w:rPr>
          <w:delInstrText xml:space="preserve"> PAGEREF _Toc449963606 \h </w:delInstrText>
        </w:r>
        <w:r w:rsidDel="002A6148">
          <w:fldChar w:fldCharType="separate"/>
        </w:r>
        <w:r w:rsidRPr="00B0201B" w:rsidDel="002A6148">
          <w:rPr>
            <w:lang w:val="fr-FR"/>
            <w:rPrChange w:id="1343" w:author="Karen Hughes" w:date="2016-06-09T15:55:00Z">
              <w:rPr/>
            </w:rPrChange>
          </w:rPr>
          <w:delText>100</w:delText>
        </w:r>
        <w:r w:rsidDel="002A6148">
          <w:fldChar w:fldCharType="end"/>
        </w:r>
      </w:del>
    </w:p>
    <w:p w:rsidR="002D4796" w:rsidRPr="00D6230E" w:rsidDel="002A6148" w:rsidRDefault="00B0201B" w:rsidP="002D4796">
      <w:pPr>
        <w:pStyle w:val="TOC5"/>
        <w:rPr>
          <w:del w:id="1344" w:author="Nokia (TACv1)" w:date="2016-06-13T11:41:00Z"/>
          <w:rFonts w:asciiTheme="minorHAnsi" w:eastAsiaTheme="minorEastAsia" w:hAnsiTheme="minorHAnsi" w:cstheme="minorBidi"/>
          <w:sz w:val="22"/>
          <w:szCs w:val="22"/>
          <w:lang w:val="fr-FR" w:eastAsia="en-GB"/>
          <w:rPrChange w:id="1345" w:author="Karen Hughes" w:date="2016-06-09T15:55:00Z">
            <w:rPr>
              <w:del w:id="1346" w:author="Nokia (TACv1)" w:date="2016-06-13T11:41:00Z"/>
              <w:rFonts w:asciiTheme="minorHAnsi" w:eastAsiaTheme="minorEastAsia" w:hAnsiTheme="minorHAnsi" w:cstheme="minorBidi"/>
              <w:sz w:val="22"/>
              <w:szCs w:val="22"/>
              <w:lang w:eastAsia="en-GB"/>
            </w:rPr>
          </w:rPrChange>
        </w:rPr>
      </w:pPr>
      <w:del w:id="1347" w:author="Nokia (TACv1)" w:date="2016-06-13T11:41:00Z">
        <w:r w:rsidRPr="00B0201B" w:rsidDel="002A6148">
          <w:rPr>
            <w:lang w:val="fr-FR" w:eastAsia="ko-KR"/>
            <w:rPrChange w:id="1348" w:author="Karen Hughes" w:date="2016-06-09T15:55:00Z">
              <w:rPr>
                <w:lang w:eastAsia="ko-KR"/>
              </w:rPr>
            </w:rPrChange>
          </w:rPr>
          <w:delText>6.7.2.5.5</w:delText>
        </w:r>
        <w:r w:rsidRPr="00B0201B" w:rsidDel="002A6148">
          <w:rPr>
            <w:lang w:val="fr-FR" w:eastAsia="ko-KR"/>
            <w:rPrChange w:id="1349" w:author="Karen Hughes" w:date="2016-06-09T15:55:00Z">
              <w:rPr>
                <w:lang w:eastAsia="ko-KR"/>
              </w:rPr>
            </w:rPrChange>
          </w:rPr>
          <w:tab/>
          <w:delText>Post-Conditions</w:delText>
        </w:r>
        <w:r w:rsidRPr="00B0201B" w:rsidDel="002A6148">
          <w:rPr>
            <w:lang w:val="fr-FR"/>
            <w:rPrChange w:id="1350" w:author="Karen Hughes" w:date="2016-06-09T15:55:00Z">
              <w:rPr/>
            </w:rPrChange>
          </w:rPr>
          <w:tab/>
        </w:r>
        <w:r w:rsidDel="002A6148">
          <w:fldChar w:fldCharType="begin" w:fldLock="1"/>
        </w:r>
        <w:r w:rsidRPr="00B0201B" w:rsidDel="002A6148">
          <w:rPr>
            <w:lang w:val="fr-FR"/>
            <w:rPrChange w:id="1351" w:author="Karen Hughes" w:date="2016-06-09T15:55:00Z">
              <w:rPr/>
            </w:rPrChange>
          </w:rPr>
          <w:delInstrText xml:space="preserve"> PAGEREF _Toc449963607 \h </w:delInstrText>
        </w:r>
        <w:r w:rsidDel="002A6148">
          <w:fldChar w:fldCharType="separate"/>
        </w:r>
        <w:r w:rsidRPr="00B0201B" w:rsidDel="002A6148">
          <w:rPr>
            <w:lang w:val="fr-FR"/>
            <w:rPrChange w:id="1352" w:author="Karen Hughes" w:date="2016-06-09T15:55:00Z">
              <w:rPr/>
            </w:rPrChange>
          </w:rPr>
          <w:delText>101</w:delText>
        </w:r>
        <w:r w:rsidDel="002A6148">
          <w:fldChar w:fldCharType="end"/>
        </w:r>
      </w:del>
    </w:p>
    <w:p w:rsidR="002D4796" w:rsidRPr="00D6230E" w:rsidDel="002A6148" w:rsidRDefault="00B0201B" w:rsidP="002D4796">
      <w:pPr>
        <w:pStyle w:val="TOC5"/>
        <w:rPr>
          <w:del w:id="1353" w:author="Nokia (TACv1)" w:date="2016-06-13T11:41:00Z"/>
          <w:rFonts w:asciiTheme="minorHAnsi" w:eastAsiaTheme="minorEastAsia" w:hAnsiTheme="minorHAnsi" w:cstheme="minorBidi"/>
          <w:sz w:val="22"/>
          <w:szCs w:val="22"/>
          <w:lang w:val="fr-FR" w:eastAsia="en-GB"/>
          <w:rPrChange w:id="1354" w:author="Karen Hughes" w:date="2016-06-09T15:55:00Z">
            <w:rPr>
              <w:del w:id="1355" w:author="Nokia (TACv1)" w:date="2016-06-13T11:41:00Z"/>
              <w:rFonts w:asciiTheme="minorHAnsi" w:eastAsiaTheme="minorEastAsia" w:hAnsiTheme="minorHAnsi" w:cstheme="minorBidi"/>
              <w:sz w:val="22"/>
              <w:szCs w:val="22"/>
              <w:lang w:eastAsia="en-GB"/>
            </w:rPr>
          </w:rPrChange>
        </w:rPr>
      </w:pPr>
      <w:del w:id="1356" w:author="Nokia (TACv1)" w:date="2016-06-13T11:41:00Z">
        <w:r w:rsidRPr="00B0201B" w:rsidDel="002A6148">
          <w:rPr>
            <w:lang w:val="fr-FR" w:eastAsia="ko-KR"/>
            <w:rPrChange w:id="1357" w:author="Karen Hughes" w:date="2016-06-09T15:55:00Z">
              <w:rPr>
                <w:lang w:eastAsia="ko-KR"/>
              </w:rPr>
            </w:rPrChange>
          </w:rPr>
          <w:delText>6</w:delText>
        </w:r>
        <w:r w:rsidRPr="00B0201B" w:rsidDel="002A6148">
          <w:rPr>
            <w:lang w:val="fr-FR" w:eastAsia="zh-CN"/>
            <w:rPrChange w:id="1358" w:author="Karen Hughes" w:date="2016-06-09T15:55:00Z">
              <w:rPr>
                <w:lang w:eastAsia="zh-CN"/>
              </w:rPr>
            </w:rPrChange>
          </w:rPr>
          <w:delText>.7.2.5.6</w:delText>
        </w:r>
        <w:r w:rsidRPr="00B0201B" w:rsidDel="002A6148">
          <w:rPr>
            <w:lang w:val="fr-FR" w:eastAsia="zh-CN"/>
            <w:rPrChange w:id="1359" w:author="Karen Hughes" w:date="2016-06-09T15:55:00Z">
              <w:rPr>
                <w:lang w:eastAsia="zh-CN"/>
              </w:rPr>
            </w:rPrChange>
          </w:rPr>
          <w:tab/>
          <w:delText>Excepti</w:delText>
        </w:r>
        <w:r w:rsidRPr="00B0201B" w:rsidDel="002A6148">
          <w:rPr>
            <w:lang w:val="fr-FR" w:eastAsia="ko-KR"/>
            <w:rPrChange w:id="1360" w:author="Karen Hughes" w:date="2016-06-09T15:55:00Z">
              <w:rPr>
                <w:lang w:eastAsia="ko-KR"/>
              </w:rPr>
            </w:rPrChange>
          </w:rPr>
          <w:delText>ons</w:delText>
        </w:r>
        <w:r w:rsidRPr="00B0201B" w:rsidDel="002A6148">
          <w:rPr>
            <w:lang w:val="fr-FR"/>
            <w:rPrChange w:id="1361" w:author="Karen Hughes" w:date="2016-06-09T15:55:00Z">
              <w:rPr/>
            </w:rPrChange>
          </w:rPr>
          <w:tab/>
        </w:r>
        <w:r w:rsidDel="002A6148">
          <w:fldChar w:fldCharType="begin" w:fldLock="1"/>
        </w:r>
        <w:r w:rsidRPr="00B0201B" w:rsidDel="002A6148">
          <w:rPr>
            <w:lang w:val="fr-FR"/>
            <w:rPrChange w:id="1362" w:author="Karen Hughes" w:date="2016-06-09T15:55:00Z">
              <w:rPr/>
            </w:rPrChange>
          </w:rPr>
          <w:delInstrText xml:space="preserve"> PAGEREF _Toc449963608 \h </w:delInstrText>
        </w:r>
        <w:r w:rsidDel="002A6148">
          <w:fldChar w:fldCharType="separate"/>
        </w:r>
        <w:r w:rsidRPr="00B0201B" w:rsidDel="002A6148">
          <w:rPr>
            <w:lang w:val="fr-FR"/>
            <w:rPrChange w:id="1363" w:author="Karen Hughes" w:date="2016-06-09T15:55:00Z">
              <w:rPr/>
            </w:rPrChange>
          </w:rPr>
          <w:delText>101</w:delText>
        </w:r>
        <w:r w:rsidDel="002A6148">
          <w:fldChar w:fldCharType="end"/>
        </w:r>
      </w:del>
    </w:p>
    <w:p w:rsidR="002D4796" w:rsidDel="002A6148" w:rsidRDefault="002D4796" w:rsidP="002D4796">
      <w:pPr>
        <w:pStyle w:val="TOC5"/>
        <w:rPr>
          <w:del w:id="1364" w:author="Nokia (TACv1)" w:date="2016-06-13T11:41:00Z"/>
          <w:rFonts w:asciiTheme="minorHAnsi" w:eastAsiaTheme="minorEastAsia" w:hAnsiTheme="minorHAnsi" w:cstheme="minorBidi"/>
          <w:sz w:val="22"/>
          <w:szCs w:val="22"/>
          <w:lang w:eastAsia="en-GB"/>
        </w:rPr>
      </w:pPr>
      <w:del w:id="1365" w:author="Nokia (TACv1)" w:date="2016-06-13T11:41:00Z">
        <w:r w:rsidDel="002A6148">
          <w:delText>6.</w:delText>
        </w:r>
        <w:r w:rsidDel="002A6148">
          <w:rPr>
            <w:lang w:eastAsia="zh-CN"/>
          </w:rPr>
          <w:delText>7</w:delText>
        </w:r>
        <w:r w:rsidDel="002A6148">
          <w:delText>.2.</w:delText>
        </w:r>
        <w:r w:rsidDel="002A6148">
          <w:rPr>
            <w:lang w:eastAsia="zh-CN"/>
          </w:rPr>
          <w:delText>5</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_Toc449963609 \h </w:delInstrText>
        </w:r>
        <w:r w:rsidR="00B0201B" w:rsidDel="002A6148">
          <w:fldChar w:fldCharType="separate"/>
        </w:r>
        <w:r w:rsidDel="002A6148">
          <w:delText>101</w:delText>
        </w:r>
        <w:r w:rsidR="00B0201B" w:rsidDel="002A6148">
          <w:fldChar w:fldCharType="end"/>
        </w:r>
      </w:del>
    </w:p>
    <w:p w:rsidR="002D4796" w:rsidDel="002A6148" w:rsidRDefault="002D4796" w:rsidP="002D4796">
      <w:pPr>
        <w:pStyle w:val="TOC5"/>
        <w:rPr>
          <w:del w:id="1366" w:author="Nokia (TACv1)" w:date="2016-06-13T11:41:00Z"/>
          <w:rFonts w:asciiTheme="minorHAnsi" w:eastAsiaTheme="minorEastAsia" w:hAnsiTheme="minorHAnsi" w:cstheme="minorBidi"/>
          <w:sz w:val="22"/>
          <w:szCs w:val="22"/>
          <w:lang w:eastAsia="en-GB"/>
        </w:rPr>
      </w:pPr>
      <w:del w:id="1367" w:author="Nokia (TACv1)" w:date="2016-06-13T11:41:00Z">
        <w:r w:rsidDel="002A6148">
          <w:delText>6.</w:delText>
        </w:r>
        <w:r w:rsidDel="002A6148">
          <w:rPr>
            <w:lang w:eastAsia="zh-CN"/>
          </w:rPr>
          <w:delText>7</w:delText>
        </w:r>
        <w:r w:rsidDel="002A6148">
          <w:delText>.2.</w:delText>
        </w:r>
        <w:r w:rsidDel="002A6148">
          <w:rPr>
            <w:lang w:eastAsia="zh-CN"/>
          </w:rPr>
          <w:delText>5</w:delText>
        </w:r>
        <w:r w:rsidDel="002A6148">
          <w:delText>.</w:delText>
        </w:r>
        <w:r w:rsidDel="002A6148">
          <w:rPr>
            <w:lang w:eastAsia="zh-CN"/>
          </w:rPr>
          <w:delText>7</w:delText>
        </w:r>
        <w:r w:rsidDel="002A6148">
          <w:tab/>
          <w:delText>oneM2M Resource Interworking</w:delText>
        </w:r>
        <w:r w:rsidDel="002A6148">
          <w:tab/>
        </w:r>
        <w:r w:rsidR="00B0201B" w:rsidDel="002A6148">
          <w:fldChar w:fldCharType="begin" w:fldLock="1"/>
        </w:r>
        <w:r w:rsidDel="002A6148">
          <w:delInstrText xml:space="preserve"> PAGEREF _Toc449963610 \h </w:delInstrText>
        </w:r>
        <w:r w:rsidR="00B0201B" w:rsidDel="002A6148">
          <w:fldChar w:fldCharType="separate"/>
        </w:r>
        <w:r w:rsidDel="002A6148">
          <w:delText>101</w:delText>
        </w:r>
        <w:r w:rsidR="00B0201B" w:rsidDel="002A6148">
          <w:fldChar w:fldCharType="end"/>
        </w:r>
      </w:del>
    </w:p>
    <w:p w:rsidR="002D4796" w:rsidRPr="00D6230E" w:rsidDel="002A6148" w:rsidRDefault="00B0201B" w:rsidP="002D4796">
      <w:pPr>
        <w:pStyle w:val="TOC4"/>
        <w:rPr>
          <w:del w:id="1368" w:author="Nokia (TACv1)" w:date="2016-06-13T11:41:00Z"/>
          <w:rFonts w:asciiTheme="minorHAnsi" w:eastAsiaTheme="minorEastAsia" w:hAnsiTheme="minorHAnsi" w:cstheme="minorBidi"/>
          <w:sz w:val="22"/>
          <w:szCs w:val="22"/>
          <w:lang w:val="fr-FR" w:eastAsia="en-GB"/>
          <w:rPrChange w:id="1369" w:author="Karen Hughes" w:date="2016-06-09T15:55:00Z">
            <w:rPr>
              <w:del w:id="1370" w:author="Nokia (TACv1)" w:date="2016-06-13T11:41:00Z"/>
              <w:rFonts w:asciiTheme="minorHAnsi" w:eastAsiaTheme="minorEastAsia" w:hAnsiTheme="minorHAnsi" w:cstheme="minorBidi"/>
              <w:sz w:val="22"/>
              <w:szCs w:val="22"/>
              <w:lang w:eastAsia="en-GB"/>
            </w:rPr>
          </w:rPrChange>
        </w:rPr>
      </w:pPr>
      <w:del w:id="1371" w:author="Nokia (TACv1)" w:date="2016-06-13T11:41:00Z">
        <w:r w:rsidRPr="00B0201B" w:rsidDel="002A6148">
          <w:rPr>
            <w:lang w:val="fr-FR"/>
            <w:rPrChange w:id="1372" w:author="Karen Hughes" w:date="2016-06-09T15:55:00Z">
              <w:rPr/>
            </w:rPrChange>
          </w:rPr>
          <w:delText>6.</w:delText>
        </w:r>
        <w:r w:rsidRPr="00B0201B" w:rsidDel="002A6148">
          <w:rPr>
            <w:lang w:val="fr-FR" w:eastAsia="zh-CN"/>
            <w:rPrChange w:id="1373" w:author="Karen Hughes" w:date="2016-06-09T15:55:00Z">
              <w:rPr>
                <w:lang w:eastAsia="zh-CN"/>
              </w:rPr>
            </w:rPrChange>
          </w:rPr>
          <w:delText>7</w:delText>
        </w:r>
        <w:r w:rsidRPr="00B0201B" w:rsidDel="002A6148">
          <w:rPr>
            <w:lang w:val="fr-FR"/>
            <w:rPrChange w:id="1374" w:author="Karen Hughes" w:date="2016-06-09T15:55:00Z">
              <w:rPr/>
            </w:rPrChange>
          </w:rPr>
          <w:delText>.2.</w:delText>
        </w:r>
        <w:r w:rsidRPr="00B0201B" w:rsidDel="002A6148">
          <w:rPr>
            <w:lang w:val="fr-FR" w:eastAsia="zh-CN"/>
            <w:rPrChange w:id="1375" w:author="Karen Hughes" w:date="2016-06-09T15:55:00Z">
              <w:rPr>
                <w:lang w:eastAsia="zh-CN"/>
              </w:rPr>
            </w:rPrChange>
          </w:rPr>
          <w:delText>6</w:delText>
        </w:r>
        <w:r w:rsidRPr="00B0201B" w:rsidDel="002A6148">
          <w:rPr>
            <w:lang w:val="fr-FR"/>
            <w:rPrChange w:id="1376" w:author="Karen Hughes" w:date="2016-06-09T15:55:00Z">
              <w:rPr/>
            </w:rPrChange>
          </w:rPr>
          <w:tab/>
        </w:r>
        <w:r w:rsidRPr="00B0201B" w:rsidDel="002A6148">
          <w:rPr>
            <w:lang w:val="fr-FR" w:eastAsia="zh-CN"/>
            <w:rPrChange w:id="1377" w:author="Karen Hughes" w:date="2016-06-09T15:55:00Z">
              <w:rPr>
                <w:lang w:eastAsia="zh-CN"/>
              </w:rPr>
            </w:rPrChange>
          </w:rPr>
          <w:delText>get</w:delText>
        </w:r>
        <w:r w:rsidRPr="00B0201B" w:rsidDel="002A6148">
          <w:rPr>
            <w:lang w:val="fr-FR"/>
            <w:rPrChange w:id="1378" w:author="Karen Hughes" w:date="2016-06-09T15:55:00Z">
              <w:rPr/>
            </w:rPrChange>
          </w:rPr>
          <w:delText>DeviceInformation</w:delText>
        </w:r>
        <w:r w:rsidRPr="00B0201B" w:rsidDel="002A6148">
          <w:rPr>
            <w:lang w:val="fr-FR"/>
            <w:rPrChange w:id="1379" w:author="Karen Hughes" w:date="2016-06-09T15:55:00Z">
              <w:rPr/>
            </w:rPrChange>
          </w:rPr>
          <w:tab/>
        </w:r>
        <w:r w:rsidDel="002A6148">
          <w:fldChar w:fldCharType="begin" w:fldLock="1"/>
        </w:r>
        <w:r w:rsidRPr="00B0201B" w:rsidDel="002A6148">
          <w:rPr>
            <w:lang w:val="fr-FR"/>
            <w:rPrChange w:id="1380" w:author="Karen Hughes" w:date="2016-06-09T15:55:00Z">
              <w:rPr/>
            </w:rPrChange>
          </w:rPr>
          <w:delInstrText xml:space="preserve"> PAGEREF _Toc449963611 \h </w:delInstrText>
        </w:r>
        <w:r w:rsidDel="002A6148">
          <w:fldChar w:fldCharType="separate"/>
        </w:r>
        <w:r w:rsidRPr="00B0201B" w:rsidDel="002A6148">
          <w:rPr>
            <w:lang w:val="fr-FR"/>
            <w:rPrChange w:id="1381" w:author="Karen Hughes" w:date="2016-06-09T15:55:00Z">
              <w:rPr/>
            </w:rPrChange>
          </w:rPr>
          <w:delText>101</w:delText>
        </w:r>
        <w:r w:rsidDel="002A6148">
          <w:fldChar w:fldCharType="end"/>
        </w:r>
      </w:del>
    </w:p>
    <w:p w:rsidR="002D4796" w:rsidRPr="00D6230E" w:rsidDel="002A6148" w:rsidRDefault="00B0201B" w:rsidP="002D4796">
      <w:pPr>
        <w:pStyle w:val="TOC5"/>
        <w:rPr>
          <w:del w:id="1382" w:author="Nokia (TACv1)" w:date="2016-06-13T11:41:00Z"/>
          <w:rFonts w:asciiTheme="minorHAnsi" w:eastAsiaTheme="minorEastAsia" w:hAnsiTheme="minorHAnsi" w:cstheme="minorBidi"/>
          <w:sz w:val="22"/>
          <w:szCs w:val="22"/>
          <w:lang w:val="fr-FR" w:eastAsia="en-GB"/>
          <w:rPrChange w:id="1383" w:author="Karen Hughes" w:date="2016-06-09T15:55:00Z">
            <w:rPr>
              <w:del w:id="1384" w:author="Nokia (TACv1)" w:date="2016-06-13T11:41:00Z"/>
              <w:rFonts w:asciiTheme="minorHAnsi" w:eastAsiaTheme="minorEastAsia" w:hAnsiTheme="minorHAnsi" w:cstheme="minorBidi"/>
              <w:sz w:val="22"/>
              <w:szCs w:val="22"/>
              <w:lang w:eastAsia="en-GB"/>
            </w:rPr>
          </w:rPrChange>
        </w:rPr>
      </w:pPr>
      <w:del w:id="1385" w:author="Nokia (TACv1)" w:date="2016-06-13T11:41:00Z">
        <w:r w:rsidRPr="00B0201B" w:rsidDel="002A6148">
          <w:rPr>
            <w:lang w:val="fr-FR"/>
            <w:rPrChange w:id="1386" w:author="Karen Hughes" w:date="2016-06-09T15:55:00Z">
              <w:rPr/>
            </w:rPrChange>
          </w:rPr>
          <w:delText>6.</w:delText>
        </w:r>
        <w:r w:rsidRPr="00B0201B" w:rsidDel="002A6148">
          <w:rPr>
            <w:lang w:val="fr-FR" w:eastAsia="zh-CN"/>
            <w:rPrChange w:id="1387" w:author="Karen Hughes" w:date="2016-06-09T15:55:00Z">
              <w:rPr>
                <w:lang w:eastAsia="zh-CN"/>
              </w:rPr>
            </w:rPrChange>
          </w:rPr>
          <w:delText>7</w:delText>
        </w:r>
        <w:r w:rsidRPr="00B0201B" w:rsidDel="002A6148">
          <w:rPr>
            <w:lang w:val="fr-FR"/>
            <w:rPrChange w:id="1388" w:author="Karen Hughes" w:date="2016-06-09T15:55:00Z">
              <w:rPr/>
            </w:rPrChange>
          </w:rPr>
          <w:delText>.2.</w:delText>
        </w:r>
        <w:r w:rsidRPr="00B0201B" w:rsidDel="002A6148">
          <w:rPr>
            <w:lang w:val="fr-FR" w:eastAsia="zh-CN"/>
            <w:rPrChange w:id="1389" w:author="Karen Hughes" w:date="2016-06-09T15:55:00Z">
              <w:rPr>
                <w:lang w:eastAsia="zh-CN"/>
              </w:rPr>
            </w:rPrChange>
          </w:rPr>
          <w:delText>6</w:delText>
        </w:r>
        <w:r w:rsidRPr="00B0201B" w:rsidDel="002A6148">
          <w:rPr>
            <w:lang w:val="fr-FR"/>
            <w:rPrChange w:id="1390" w:author="Karen Hughes" w:date="2016-06-09T15:55:00Z">
              <w:rPr/>
            </w:rPrChange>
          </w:rPr>
          <w:delText>.1</w:delText>
        </w:r>
        <w:r w:rsidRPr="00B0201B" w:rsidDel="002A6148">
          <w:rPr>
            <w:lang w:val="fr-FR"/>
            <w:rPrChange w:id="1391" w:author="Karen Hughes" w:date="2016-06-09T15:55:00Z">
              <w:rPr/>
            </w:rPrChange>
          </w:rPr>
          <w:tab/>
          <w:delText>Description</w:delText>
        </w:r>
        <w:r w:rsidRPr="00B0201B" w:rsidDel="002A6148">
          <w:rPr>
            <w:lang w:val="fr-FR"/>
            <w:rPrChange w:id="1392" w:author="Karen Hughes" w:date="2016-06-09T15:55:00Z">
              <w:rPr/>
            </w:rPrChange>
          </w:rPr>
          <w:tab/>
        </w:r>
        <w:r w:rsidDel="002A6148">
          <w:fldChar w:fldCharType="begin" w:fldLock="1"/>
        </w:r>
        <w:r w:rsidRPr="00B0201B" w:rsidDel="002A6148">
          <w:rPr>
            <w:lang w:val="fr-FR"/>
            <w:rPrChange w:id="1393" w:author="Karen Hughes" w:date="2016-06-09T15:55:00Z">
              <w:rPr/>
            </w:rPrChange>
          </w:rPr>
          <w:delInstrText xml:space="preserve"> PAGEREF _Toc449963612 \h </w:delInstrText>
        </w:r>
        <w:r w:rsidDel="002A6148">
          <w:fldChar w:fldCharType="separate"/>
        </w:r>
        <w:r w:rsidRPr="00B0201B" w:rsidDel="002A6148">
          <w:rPr>
            <w:lang w:val="fr-FR"/>
            <w:rPrChange w:id="1394" w:author="Karen Hughes" w:date="2016-06-09T15:55:00Z">
              <w:rPr/>
            </w:rPrChange>
          </w:rPr>
          <w:delText>101</w:delText>
        </w:r>
        <w:r w:rsidDel="002A6148">
          <w:fldChar w:fldCharType="end"/>
        </w:r>
      </w:del>
    </w:p>
    <w:p w:rsidR="002D4796" w:rsidRPr="00D6230E" w:rsidDel="002A6148" w:rsidRDefault="00B0201B" w:rsidP="002D4796">
      <w:pPr>
        <w:pStyle w:val="TOC5"/>
        <w:rPr>
          <w:del w:id="1395" w:author="Nokia (TACv1)" w:date="2016-06-13T11:41:00Z"/>
          <w:rFonts w:asciiTheme="minorHAnsi" w:eastAsiaTheme="minorEastAsia" w:hAnsiTheme="minorHAnsi" w:cstheme="minorBidi"/>
          <w:sz w:val="22"/>
          <w:szCs w:val="22"/>
          <w:lang w:val="fr-FR" w:eastAsia="en-GB"/>
          <w:rPrChange w:id="1396" w:author="Karen Hughes" w:date="2016-06-09T15:55:00Z">
            <w:rPr>
              <w:del w:id="1397" w:author="Nokia (TACv1)" w:date="2016-06-13T11:41:00Z"/>
              <w:rFonts w:asciiTheme="minorHAnsi" w:eastAsiaTheme="minorEastAsia" w:hAnsiTheme="minorHAnsi" w:cstheme="minorBidi"/>
              <w:sz w:val="22"/>
              <w:szCs w:val="22"/>
              <w:lang w:eastAsia="en-GB"/>
            </w:rPr>
          </w:rPrChange>
        </w:rPr>
      </w:pPr>
      <w:del w:id="1398" w:author="Nokia (TACv1)" w:date="2016-06-13T11:41:00Z">
        <w:r w:rsidRPr="00B0201B" w:rsidDel="002A6148">
          <w:rPr>
            <w:lang w:val="fr-FR"/>
            <w:rPrChange w:id="1399" w:author="Karen Hughes" w:date="2016-06-09T15:55:00Z">
              <w:rPr/>
            </w:rPrChange>
          </w:rPr>
          <w:delText>6.</w:delText>
        </w:r>
        <w:r w:rsidRPr="00B0201B" w:rsidDel="002A6148">
          <w:rPr>
            <w:lang w:val="fr-FR" w:eastAsia="zh-CN"/>
            <w:rPrChange w:id="1400" w:author="Karen Hughes" w:date="2016-06-09T15:55:00Z">
              <w:rPr>
                <w:lang w:eastAsia="zh-CN"/>
              </w:rPr>
            </w:rPrChange>
          </w:rPr>
          <w:delText>7</w:delText>
        </w:r>
        <w:r w:rsidRPr="00B0201B" w:rsidDel="002A6148">
          <w:rPr>
            <w:lang w:val="fr-FR"/>
            <w:rPrChange w:id="1401" w:author="Karen Hughes" w:date="2016-06-09T15:55:00Z">
              <w:rPr/>
            </w:rPrChange>
          </w:rPr>
          <w:delText>.2.</w:delText>
        </w:r>
        <w:r w:rsidRPr="00B0201B" w:rsidDel="002A6148">
          <w:rPr>
            <w:lang w:val="fr-FR" w:eastAsia="zh-CN"/>
            <w:rPrChange w:id="1402" w:author="Karen Hughes" w:date="2016-06-09T15:55:00Z">
              <w:rPr>
                <w:lang w:eastAsia="zh-CN"/>
              </w:rPr>
            </w:rPrChange>
          </w:rPr>
          <w:delText>6</w:delText>
        </w:r>
        <w:r w:rsidRPr="00B0201B" w:rsidDel="002A6148">
          <w:rPr>
            <w:lang w:val="fr-FR"/>
            <w:rPrChange w:id="1403" w:author="Karen Hughes" w:date="2016-06-09T15:55:00Z">
              <w:rPr/>
            </w:rPrChange>
          </w:rPr>
          <w:delText>.2</w:delText>
        </w:r>
        <w:r w:rsidRPr="00B0201B" w:rsidDel="002A6148">
          <w:rPr>
            <w:lang w:val="fr-FR"/>
            <w:rPrChange w:id="1404" w:author="Karen Hughes" w:date="2016-06-09T15:55:00Z">
              <w:rPr/>
            </w:rPrChange>
          </w:rPr>
          <w:tab/>
          <w:delText>Pre-Conditions</w:delText>
        </w:r>
        <w:r w:rsidRPr="00B0201B" w:rsidDel="002A6148">
          <w:rPr>
            <w:lang w:val="fr-FR"/>
            <w:rPrChange w:id="1405" w:author="Karen Hughes" w:date="2016-06-09T15:55:00Z">
              <w:rPr/>
            </w:rPrChange>
          </w:rPr>
          <w:tab/>
        </w:r>
        <w:r w:rsidDel="002A6148">
          <w:fldChar w:fldCharType="begin" w:fldLock="1"/>
        </w:r>
        <w:r w:rsidRPr="00B0201B" w:rsidDel="002A6148">
          <w:rPr>
            <w:lang w:val="fr-FR"/>
            <w:rPrChange w:id="1406" w:author="Karen Hughes" w:date="2016-06-09T15:55:00Z">
              <w:rPr/>
            </w:rPrChange>
          </w:rPr>
          <w:delInstrText xml:space="preserve"> PAGEREF _Toc449963613 \h </w:delInstrText>
        </w:r>
        <w:r w:rsidDel="002A6148">
          <w:fldChar w:fldCharType="separate"/>
        </w:r>
        <w:r w:rsidRPr="00B0201B" w:rsidDel="002A6148">
          <w:rPr>
            <w:lang w:val="fr-FR"/>
            <w:rPrChange w:id="1407" w:author="Karen Hughes" w:date="2016-06-09T15:55:00Z">
              <w:rPr/>
            </w:rPrChange>
          </w:rPr>
          <w:delText>101</w:delText>
        </w:r>
        <w:r w:rsidDel="002A6148">
          <w:fldChar w:fldCharType="end"/>
        </w:r>
      </w:del>
    </w:p>
    <w:p w:rsidR="002D4796" w:rsidRPr="00D6230E" w:rsidDel="002A6148" w:rsidRDefault="00B0201B" w:rsidP="002D4796">
      <w:pPr>
        <w:pStyle w:val="TOC5"/>
        <w:rPr>
          <w:del w:id="1408" w:author="Nokia (TACv1)" w:date="2016-06-13T11:41:00Z"/>
          <w:rFonts w:asciiTheme="minorHAnsi" w:eastAsiaTheme="minorEastAsia" w:hAnsiTheme="minorHAnsi" w:cstheme="minorBidi"/>
          <w:sz w:val="22"/>
          <w:szCs w:val="22"/>
          <w:lang w:val="fr-FR" w:eastAsia="en-GB"/>
          <w:rPrChange w:id="1409" w:author="Karen Hughes" w:date="2016-06-09T15:55:00Z">
            <w:rPr>
              <w:del w:id="1410" w:author="Nokia (TACv1)" w:date="2016-06-13T11:41:00Z"/>
              <w:rFonts w:asciiTheme="minorHAnsi" w:eastAsiaTheme="minorEastAsia" w:hAnsiTheme="minorHAnsi" w:cstheme="minorBidi"/>
              <w:sz w:val="22"/>
              <w:szCs w:val="22"/>
              <w:lang w:eastAsia="en-GB"/>
            </w:rPr>
          </w:rPrChange>
        </w:rPr>
      </w:pPr>
      <w:del w:id="1411" w:author="Nokia (TACv1)" w:date="2016-06-13T11:41:00Z">
        <w:r w:rsidRPr="00B0201B" w:rsidDel="002A6148">
          <w:rPr>
            <w:lang w:val="fr-FR"/>
            <w:rPrChange w:id="1412" w:author="Karen Hughes" w:date="2016-06-09T15:55:00Z">
              <w:rPr/>
            </w:rPrChange>
          </w:rPr>
          <w:delText>6.</w:delText>
        </w:r>
        <w:r w:rsidRPr="00B0201B" w:rsidDel="002A6148">
          <w:rPr>
            <w:lang w:val="fr-FR" w:eastAsia="zh-CN"/>
            <w:rPrChange w:id="1413" w:author="Karen Hughes" w:date="2016-06-09T15:55:00Z">
              <w:rPr>
                <w:lang w:eastAsia="zh-CN"/>
              </w:rPr>
            </w:rPrChange>
          </w:rPr>
          <w:delText>7</w:delText>
        </w:r>
        <w:r w:rsidRPr="00B0201B" w:rsidDel="002A6148">
          <w:rPr>
            <w:lang w:val="fr-FR"/>
            <w:rPrChange w:id="1414" w:author="Karen Hughes" w:date="2016-06-09T15:55:00Z">
              <w:rPr/>
            </w:rPrChange>
          </w:rPr>
          <w:delText>.2.</w:delText>
        </w:r>
        <w:r w:rsidRPr="00B0201B" w:rsidDel="002A6148">
          <w:rPr>
            <w:lang w:val="fr-FR" w:eastAsia="zh-CN"/>
            <w:rPrChange w:id="1415" w:author="Karen Hughes" w:date="2016-06-09T15:55:00Z">
              <w:rPr>
                <w:lang w:eastAsia="zh-CN"/>
              </w:rPr>
            </w:rPrChange>
          </w:rPr>
          <w:delText>6</w:delText>
        </w:r>
        <w:r w:rsidRPr="00B0201B" w:rsidDel="002A6148">
          <w:rPr>
            <w:lang w:val="fr-FR"/>
            <w:rPrChange w:id="1416" w:author="Karen Hughes" w:date="2016-06-09T15:55:00Z">
              <w:rPr/>
            </w:rPrChange>
          </w:rPr>
          <w:delText>.3</w:delText>
        </w:r>
        <w:r w:rsidRPr="00B0201B" w:rsidDel="002A6148">
          <w:rPr>
            <w:lang w:val="fr-FR"/>
            <w:rPrChange w:id="1417" w:author="Karen Hughes" w:date="2016-06-09T15:55:00Z">
              <w:rPr/>
            </w:rPrChange>
          </w:rPr>
          <w:tab/>
          <w:delText>Signature -</w:delText>
        </w:r>
        <w:r w:rsidRPr="00B0201B" w:rsidDel="002A6148">
          <w:rPr>
            <w:lang w:val="fr-FR" w:eastAsia="zh-CN"/>
            <w:rPrChange w:id="1418" w:author="Karen Hughes" w:date="2016-06-09T15:55:00Z">
              <w:rPr>
                <w:lang w:eastAsia="zh-CN"/>
              </w:rPr>
            </w:rPrChange>
          </w:rPr>
          <w:delText>get</w:delText>
        </w:r>
        <w:r w:rsidRPr="00B0201B" w:rsidDel="002A6148">
          <w:rPr>
            <w:lang w:val="fr-FR"/>
            <w:rPrChange w:id="1419" w:author="Karen Hughes" w:date="2016-06-09T15:55:00Z">
              <w:rPr/>
            </w:rPrChange>
          </w:rPr>
          <w:delText>DeviceInformation</w:delText>
        </w:r>
        <w:r w:rsidRPr="00B0201B" w:rsidDel="002A6148">
          <w:rPr>
            <w:lang w:val="fr-FR"/>
            <w:rPrChange w:id="1420" w:author="Karen Hughes" w:date="2016-06-09T15:55:00Z">
              <w:rPr/>
            </w:rPrChange>
          </w:rPr>
          <w:tab/>
        </w:r>
        <w:r w:rsidDel="002A6148">
          <w:fldChar w:fldCharType="begin" w:fldLock="1"/>
        </w:r>
        <w:r w:rsidRPr="00B0201B" w:rsidDel="002A6148">
          <w:rPr>
            <w:lang w:val="fr-FR"/>
            <w:rPrChange w:id="1421" w:author="Karen Hughes" w:date="2016-06-09T15:55:00Z">
              <w:rPr/>
            </w:rPrChange>
          </w:rPr>
          <w:delInstrText xml:space="preserve"> PAGEREF _Toc449963614 \h </w:delInstrText>
        </w:r>
        <w:r w:rsidDel="002A6148">
          <w:fldChar w:fldCharType="separate"/>
        </w:r>
        <w:r w:rsidRPr="00B0201B" w:rsidDel="002A6148">
          <w:rPr>
            <w:lang w:val="fr-FR"/>
            <w:rPrChange w:id="1422" w:author="Karen Hughes" w:date="2016-06-09T15:55:00Z">
              <w:rPr/>
            </w:rPrChange>
          </w:rPr>
          <w:delText>101</w:delText>
        </w:r>
        <w:r w:rsidDel="002A6148">
          <w:fldChar w:fldCharType="end"/>
        </w:r>
      </w:del>
    </w:p>
    <w:p w:rsidR="002D4796" w:rsidDel="002A6148" w:rsidRDefault="002D4796" w:rsidP="002D4796">
      <w:pPr>
        <w:pStyle w:val="TOC5"/>
        <w:rPr>
          <w:del w:id="1423" w:author="Nokia (TACv1)" w:date="2016-06-13T11:41:00Z"/>
          <w:rFonts w:asciiTheme="minorHAnsi" w:eastAsiaTheme="minorEastAsia" w:hAnsiTheme="minorHAnsi" w:cstheme="minorBidi"/>
          <w:sz w:val="22"/>
          <w:szCs w:val="22"/>
          <w:lang w:eastAsia="en-GB"/>
        </w:rPr>
      </w:pPr>
      <w:del w:id="1424" w:author="Nokia (TACv1)" w:date="2016-06-13T11:41:00Z">
        <w:r w:rsidDel="002A6148">
          <w:delText>6.</w:delText>
        </w:r>
        <w:r w:rsidDel="002A6148">
          <w:rPr>
            <w:lang w:eastAsia="zh-CN"/>
          </w:rPr>
          <w:delText>7</w:delText>
        </w:r>
        <w:r w:rsidDel="002A6148">
          <w:delText>.2.</w:delText>
        </w:r>
        <w:r w:rsidDel="002A6148">
          <w:rPr>
            <w:lang w:eastAsia="zh-CN"/>
          </w:rPr>
          <w:delText>6</w:delText>
        </w:r>
        <w:r w:rsidDel="002A6148">
          <w:delText>.4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_Toc449963615 \h </w:delInstrText>
        </w:r>
        <w:r w:rsidR="00B0201B" w:rsidDel="002A6148">
          <w:fldChar w:fldCharType="separate"/>
        </w:r>
        <w:r w:rsidDel="002A6148">
          <w:delText>101</w:delText>
        </w:r>
        <w:r w:rsidR="00B0201B" w:rsidDel="002A6148">
          <w:fldChar w:fldCharType="end"/>
        </w:r>
      </w:del>
    </w:p>
    <w:p w:rsidR="002D4796" w:rsidDel="002A6148" w:rsidRDefault="002D4796" w:rsidP="002D4796">
      <w:pPr>
        <w:pStyle w:val="TOC5"/>
        <w:rPr>
          <w:del w:id="1425" w:author="Nokia (TACv1)" w:date="2016-06-13T11:41:00Z"/>
          <w:rFonts w:asciiTheme="minorHAnsi" w:eastAsiaTheme="minorEastAsia" w:hAnsiTheme="minorHAnsi" w:cstheme="minorBidi"/>
          <w:sz w:val="22"/>
          <w:szCs w:val="22"/>
          <w:lang w:eastAsia="en-GB"/>
        </w:rPr>
      </w:pPr>
      <w:del w:id="1426" w:author="Nokia (TACv1)" w:date="2016-06-13T11:41:00Z">
        <w:r w:rsidDel="002A6148">
          <w:delText>6.</w:delText>
        </w:r>
        <w:r w:rsidDel="002A6148">
          <w:rPr>
            <w:lang w:eastAsia="zh-CN"/>
          </w:rPr>
          <w:delText>7</w:delText>
        </w:r>
        <w:r w:rsidDel="002A6148">
          <w:delText>.2.</w:delText>
        </w:r>
        <w:r w:rsidDel="002A6148">
          <w:rPr>
            <w:lang w:eastAsia="zh-CN"/>
          </w:rPr>
          <w:delText>6</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_Toc449963616 \h </w:delInstrText>
        </w:r>
        <w:r w:rsidR="00B0201B" w:rsidDel="002A6148">
          <w:fldChar w:fldCharType="separate"/>
        </w:r>
        <w:r w:rsidDel="002A6148">
          <w:delText>101</w:delText>
        </w:r>
        <w:r w:rsidR="00B0201B" w:rsidDel="002A6148">
          <w:fldChar w:fldCharType="end"/>
        </w:r>
      </w:del>
    </w:p>
    <w:p w:rsidR="002D4796" w:rsidDel="002A6148" w:rsidRDefault="002D4796" w:rsidP="002D4796">
      <w:pPr>
        <w:pStyle w:val="TOC5"/>
        <w:rPr>
          <w:del w:id="1427" w:author="Nokia (TACv1)" w:date="2016-06-13T11:41:00Z"/>
          <w:rFonts w:asciiTheme="minorHAnsi" w:eastAsiaTheme="minorEastAsia" w:hAnsiTheme="minorHAnsi" w:cstheme="minorBidi"/>
          <w:sz w:val="22"/>
          <w:szCs w:val="22"/>
          <w:lang w:eastAsia="en-GB"/>
        </w:rPr>
      </w:pPr>
      <w:del w:id="1428" w:author="Nokia (TACv1)" w:date="2016-06-13T11:41:00Z">
        <w:r w:rsidDel="002A6148">
          <w:delText>6.</w:delText>
        </w:r>
        <w:r w:rsidDel="002A6148">
          <w:rPr>
            <w:lang w:eastAsia="zh-CN"/>
          </w:rPr>
          <w:delText>7</w:delText>
        </w:r>
        <w:r w:rsidDel="002A6148">
          <w:delText>.2.</w:delText>
        </w:r>
        <w:r w:rsidDel="002A6148">
          <w:rPr>
            <w:lang w:eastAsia="zh-CN"/>
          </w:rPr>
          <w:delText>6</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_Toc449963617 \h </w:delInstrText>
        </w:r>
        <w:r w:rsidR="00B0201B" w:rsidDel="002A6148">
          <w:fldChar w:fldCharType="separate"/>
        </w:r>
        <w:r w:rsidDel="002A6148">
          <w:delText>101</w:delText>
        </w:r>
        <w:r w:rsidR="00B0201B" w:rsidDel="002A6148">
          <w:fldChar w:fldCharType="end"/>
        </w:r>
      </w:del>
    </w:p>
    <w:p w:rsidR="002D4796" w:rsidDel="002A6148" w:rsidRDefault="002D4796" w:rsidP="002D4796">
      <w:pPr>
        <w:pStyle w:val="TOC5"/>
        <w:rPr>
          <w:del w:id="1429" w:author="Nokia (TACv1)" w:date="2016-06-13T11:41:00Z"/>
          <w:rFonts w:asciiTheme="minorHAnsi" w:eastAsiaTheme="minorEastAsia" w:hAnsiTheme="minorHAnsi" w:cstheme="minorBidi"/>
          <w:sz w:val="22"/>
          <w:szCs w:val="22"/>
          <w:lang w:eastAsia="en-GB"/>
        </w:rPr>
      </w:pPr>
      <w:del w:id="1430" w:author="Nokia (TACv1)" w:date="2016-06-13T11:41:00Z">
        <w:r w:rsidDel="002A6148">
          <w:delText>6.</w:delText>
        </w:r>
        <w:r w:rsidDel="002A6148">
          <w:rPr>
            <w:lang w:eastAsia="zh-CN"/>
          </w:rPr>
          <w:delText>7</w:delText>
        </w:r>
        <w:r w:rsidDel="002A6148">
          <w:delText>.2.</w:delText>
        </w:r>
        <w:r w:rsidDel="002A6148">
          <w:rPr>
            <w:lang w:eastAsia="zh-CN"/>
          </w:rPr>
          <w:delText>6</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_Toc449963618 \h </w:delInstrText>
        </w:r>
        <w:r w:rsidR="00B0201B" w:rsidDel="002A6148">
          <w:fldChar w:fldCharType="separate"/>
        </w:r>
        <w:r w:rsidDel="002A6148">
          <w:delText>101</w:delText>
        </w:r>
        <w:r w:rsidR="00B0201B" w:rsidDel="002A6148">
          <w:fldChar w:fldCharType="end"/>
        </w:r>
      </w:del>
    </w:p>
    <w:p w:rsidR="002D4796" w:rsidDel="002A6148" w:rsidRDefault="002D4796" w:rsidP="002D4796">
      <w:pPr>
        <w:pStyle w:val="TOC4"/>
        <w:rPr>
          <w:del w:id="1431" w:author="Nokia (TACv1)" w:date="2016-06-13T11:41:00Z"/>
          <w:rFonts w:asciiTheme="minorHAnsi" w:eastAsiaTheme="minorEastAsia" w:hAnsiTheme="minorHAnsi" w:cstheme="minorBidi"/>
          <w:sz w:val="22"/>
          <w:szCs w:val="22"/>
          <w:lang w:eastAsia="en-GB"/>
        </w:rPr>
      </w:pPr>
      <w:del w:id="1432" w:author="Nokia (TACv1)" w:date="2016-06-13T11:41:00Z">
        <w:r w:rsidDel="002A6148">
          <w:delText>6.</w:delText>
        </w:r>
        <w:r w:rsidDel="002A6148">
          <w:rPr>
            <w:lang w:eastAsia="zh-CN"/>
          </w:rPr>
          <w:delText>7</w:delText>
        </w:r>
        <w:r w:rsidDel="002A6148">
          <w:delText>.2.</w:delText>
        </w:r>
        <w:r w:rsidDel="002A6148">
          <w:rPr>
            <w:lang w:eastAsia="zh-CN"/>
          </w:rPr>
          <w:delText>7</w:delText>
        </w:r>
        <w:r w:rsidDel="002A6148">
          <w:tab/>
        </w:r>
        <w:r w:rsidDel="002A6148">
          <w:rPr>
            <w:lang w:eastAsia="zh-CN"/>
          </w:rPr>
          <w:delText>getDeviceCapabilities</w:delText>
        </w:r>
        <w:r w:rsidDel="002A6148">
          <w:tab/>
        </w:r>
        <w:r w:rsidR="00B0201B" w:rsidDel="002A6148">
          <w:fldChar w:fldCharType="begin" w:fldLock="1"/>
        </w:r>
        <w:r w:rsidDel="002A6148">
          <w:delInstrText xml:space="preserve"> PAGEREF _Toc449963619 \h </w:delInstrText>
        </w:r>
        <w:r w:rsidR="00B0201B" w:rsidDel="002A6148">
          <w:fldChar w:fldCharType="separate"/>
        </w:r>
        <w:r w:rsidDel="002A6148">
          <w:delText>102</w:delText>
        </w:r>
        <w:r w:rsidR="00B0201B" w:rsidDel="002A6148">
          <w:fldChar w:fldCharType="end"/>
        </w:r>
      </w:del>
    </w:p>
    <w:p w:rsidR="002D4796" w:rsidDel="002A6148" w:rsidRDefault="002D4796" w:rsidP="002D4796">
      <w:pPr>
        <w:pStyle w:val="TOC5"/>
        <w:rPr>
          <w:del w:id="1433" w:author="Nokia (TACv1)" w:date="2016-06-13T11:41:00Z"/>
          <w:rFonts w:asciiTheme="minorHAnsi" w:eastAsiaTheme="minorEastAsia" w:hAnsiTheme="minorHAnsi" w:cstheme="minorBidi"/>
          <w:sz w:val="22"/>
          <w:szCs w:val="22"/>
          <w:lang w:eastAsia="en-GB"/>
        </w:rPr>
      </w:pPr>
      <w:del w:id="1434" w:author="Nokia (TACv1)" w:date="2016-06-13T11:41:00Z">
        <w:r w:rsidDel="002A6148">
          <w:delText>6.</w:delText>
        </w:r>
        <w:r w:rsidDel="002A6148">
          <w:rPr>
            <w:lang w:eastAsia="zh-CN"/>
          </w:rPr>
          <w:delText>7</w:delText>
        </w:r>
        <w:r w:rsidDel="002A6148">
          <w:delText>.2.</w:delText>
        </w:r>
        <w:r w:rsidDel="002A6148">
          <w:rPr>
            <w:lang w:eastAsia="zh-CN"/>
          </w:rPr>
          <w:delText>7</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_Toc449963620 \h </w:delInstrText>
        </w:r>
        <w:r w:rsidR="00B0201B" w:rsidDel="002A6148">
          <w:fldChar w:fldCharType="separate"/>
        </w:r>
        <w:r w:rsidDel="002A6148">
          <w:delText>102</w:delText>
        </w:r>
        <w:r w:rsidR="00B0201B" w:rsidDel="002A6148">
          <w:fldChar w:fldCharType="end"/>
        </w:r>
      </w:del>
    </w:p>
    <w:p w:rsidR="002D4796" w:rsidRPr="00D6230E" w:rsidDel="002A6148" w:rsidRDefault="00B0201B" w:rsidP="002D4796">
      <w:pPr>
        <w:pStyle w:val="TOC5"/>
        <w:rPr>
          <w:del w:id="1435" w:author="Nokia (TACv1)" w:date="2016-06-13T11:41:00Z"/>
          <w:rFonts w:asciiTheme="minorHAnsi" w:eastAsiaTheme="minorEastAsia" w:hAnsiTheme="minorHAnsi" w:cstheme="minorBidi"/>
          <w:sz w:val="22"/>
          <w:szCs w:val="22"/>
          <w:lang w:val="fr-FR" w:eastAsia="en-GB"/>
          <w:rPrChange w:id="1436" w:author="Karen Hughes" w:date="2016-06-09T15:55:00Z">
            <w:rPr>
              <w:del w:id="1437" w:author="Nokia (TACv1)" w:date="2016-06-13T11:41:00Z"/>
              <w:rFonts w:asciiTheme="minorHAnsi" w:eastAsiaTheme="minorEastAsia" w:hAnsiTheme="minorHAnsi" w:cstheme="minorBidi"/>
              <w:sz w:val="22"/>
              <w:szCs w:val="22"/>
              <w:lang w:eastAsia="en-GB"/>
            </w:rPr>
          </w:rPrChange>
        </w:rPr>
      </w:pPr>
      <w:del w:id="1438" w:author="Nokia (TACv1)" w:date="2016-06-13T11:41:00Z">
        <w:r w:rsidRPr="00B0201B" w:rsidDel="002A6148">
          <w:rPr>
            <w:lang w:val="fr-FR"/>
            <w:rPrChange w:id="1439" w:author="Karen Hughes" w:date="2016-06-09T15:55:00Z">
              <w:rPr/>
            </w:rPrChange>
          </w:rPr>
          <w:delText>6.</w:delText>
        </w:r>
        <w:r w:rsidRPr="00B0201B" w:rsidDel="002A6148">
          <w:rPr>
            <w:lang w:val="fr-FR" w:eastAsia="zh-CN"/>
            <w:rPrChange w:id="1440" w:author="Karen Hughes" w:date="2016-06-09T15:55:00Z">
              <w:rPr>
                <w:lang w:eastAsia="zh-CN"/>
              </w:rPr>
            </w:rPrChange>
          </w:rPr>
          <w:delText>7</w:delText>
        </w:r>
        <w:r w:rsidRPr="00B0201B" w:rsidDel="002A6148">
          <w:rPr>
            <w:lang w:val="fr-FR"/>
            <w:rPrChange w:id="1441" w:author="Karen Hughes" w:date="2016-06-09T15:55:00Z">
              <w:rPr/>
            </w:rPrChange>
          </w:rPr>
          <w:delText>.2.</w:delText>
        </w:r>
        <w:r w:rsidRPr="00B0201B" w:rsidDel="002A6148">
          <w:rPr>
            <w:lang w:val="fr-FR" w:eastAsia="zh-CN"/>
            <w:rPrChange w:id="1442" w:author="Karen Hughes" w:date="2016-06-09T15:55:00Z">
              <w:rPr>
                <w:lang w:eastAsia="zh-CN"/>
              </w:rPr>
            </w:rPrChange>
          </w:rPr>
          <w:delText>7</w:delText>
        </w:r>
        <w:r w:rsidRPr="00B0201B" w:rsidDel="002A6148">
          <w:rPr>
            <w:lang w:val="fr-FR"/>
            <w:rPrChange w:id="1443" w:author="Karen Hughes" w:date="2016-06-09T15:55:00Z">
              <w:rPr/>
            </w:rPrChange>
          </w:rPr>
          <w:delText>.2</w:delText>
        </w:r>
        <w:r w:rsidRPr="00B0201B" w:rsidDel="002A6148">
          <w:rPr>
            <w:lang w:val="fr-FR"/>
            <w:rPrChange w:id="1444" w:author="Karen Hughes" w:date="2016-06-09T15:55:00Z">
              <w:rPr/>
            </w:rPrChange>
          </w:rPr>
          <w:tab/>
          <w:delText>Pre-Conditions</w:delText>
        </w:r>
        <w:r w:rsidRPr="00B0201B" w:rsidDel="002A6148">
          <w:rPr>
            <w:lang w:val="fr-FR"/>
            <w:rPrChange w:id="1445" w:author="Karen Hughes" w:date="2016-06-09T15:55:00Z">
              <w:rPr/>
            </w:rPrChange>
          </w:rPr>
          <w:tab/>
        </w:r>
        <w:r w:rsidDel="002A6148">
          <w:fldChar w:fldCharType="begin" w:fldLock="1"/>
        </w:r>
        <w:r w:rsidRPr="00B0201B" w:rsidDel="002A6148">
          <w:rPr>
            <w:lang w:val="fr-FR"/>
            <w:rPrChange w:id="1446" w:author="Karen Hughes" w:date="2016-06-09T15:55:00Z">
              <w:rPr/>
            </w:rPrChange>
          </w:rPr>
          <w:delInstrText xml:space="preserve"> PAGEREF _Toc449963621 \h </w:delInstrText>
        </w:r>
        <w:r w:rsidDel="002A6148">
          <w:fldChar w:fldCharType="separate"/>
        </w:r>
        <w:r w:rsidRPr="00B0201B" w:rsidDel="002A6148">
          <w:rPr>
            <w:lang w:val="fr-FR"/>
            <w:rPrChange w:id="1447" w:author="Karen Hughes" w:date="2016-06-09T15:55:00Z">
              <w:rPr/>
            </w:rPrChange>
          </w:rPr>
          <w:delText>102</w:delText>
        </w:r>
        <w:r w:rsidDel="002A6148">
          <w:fldChar w:fldCharType="end"/>
        </w:r>
      </w:del>
    </w:p>
    <w:p w:rsidR="002D4796" w:rsidRPr="00D6230E" w:rsidDel="002A6148" w:rsidRDefault="00B0201B" w:rsidP="002D4796">
      <w:pPr>
        <w:pStyle w:val="TOC5"/>
        <w:rPr>
          <w:del w:id="1448" w:author="Nokia (TACv1)" w:date="2016-06-13T11:41:00Z"/>
          <w:rFonts w:asciiTheme="minorHAnsi" w:eastAsiaTheme="minorEastAsia" w:hAnsiTheme="minorHAnsi" w:cstheme="minorBidi"/>
          <w:sz w:val="22"/>
          <w:szCs w:val="22"/>
          <w:lang w:val="fr-FR" w:eastAsia="en-GB"/>
          <w:rPrChange w:id="1449" w:author="Karen Hughes" w:date="2016-06-09T15:55:00Z">
            <w:rPr>
              <w:del w:id="1450" w:author="Nokia (TACv1)" w:date="2016-06-13T11:41:00Z"/>
              <w:rFonts w:asciiTheme="minorHAnsi" w:eastAsiaTheme="minorEastAsia" w:hAnsiTheme="minorHAnsi" w:cstheme="minorBidi"/>
              <w:sz w:val="22"/>
              <w:szCs w:val="22"/>
              <w:lang w:eastAsia="en-GB"/>
            </w:rPr>
          </w:rPrChange>
        </w:rPr>
      </w:pPr>
      <w:del w:id="1451" w:author="Nokia (TACv1)" w:date="2016-06-13T11:41:00Z">
        <w:r w:rsidRPr="00B0201B" w:rsidDel="002A6148">
          <w:rPr>
            <w:lang w:val="fr-FR"/>
            <w:rPrChange w:id="1452" w:author="Karen Hughes" w:date="2016-06-09T15:55:00Z">
              <w:rPr/>
            </w:rPrChange>
          </w:rPr>
          <w:delText>6.</w:delText>
        </w:r>
        <w:r w:rsidRPr="00B0201B" w:rsidDel="002A6148">
          <w:rPr>
            <w:lang w:val="fr-FR" w:eastAsia="zh-CN"/>
            <w:rPrChange w:id="1453" w:author="Karen Hughes" w:date="2016-06-09T15:55:00Z">
              <w:rPr>
                <w:lang w:eastAsia="zh-CN"/>
              </w:rPr>
            </w:rPrChange>
          </w:rPr>
          <w:delText>7</w:delText>
        </w:r>
        <w:r w:rsidRPr="00B0201B" w:rsidDel="002A6148">
          <w:rPr>
            <w:lang w:val="fr-FR"/>
            <w:rPrChange w:id="1454" w:author="Karen Hughes" w:date="2016-06-09T15:55:00Z">
              <w:rPr/>
            </w:rPrChange>
          </w:rPr>
          <w:delText>.2.</w:delText>
        </w:r>
        <w:r w:rsidRPr="00B0201B" w:rsidDel="002A6148">
          <w:rPr>
            <w:lang w:val="fr-FR" w:eastAsia="zh-CN"/>
            <w:rPrChange w:id="1455" w:author="Karen Hughes" w:date="2016-06-09T15:55:00Z">
              <w:rPr>
                <w:lang w:eastAsia="zh-CN"/>
              </w:rPr>
            </w:rPrChange>
          </w:rPr>
          <w:delText>7</w:delText>
        </w:r>
        <w:r w:rsidRPr="00B0201B" w:rsidDel="002A6148">
          <w:rPr>
            <w:lang w:val="fr-FR"/>
            <w:rPrChange w:id="1456" w:author="Karen Hughes" w:date="2016-06-09T15:55:00Z">
              <w:rPr/>
            </w:rPrChange>
          </w:rPr>
          <w:delText>.3</w:delText>
        </w:r>
        <w:r w:rsidRPr="00B0201B" w:rsidDel="002A6148">
          <w:rPr>
            <w:lang w:val="fr-FR"/>
            <w:rPrChange w:id="1457" w:author="Karen Hughes" w:date="2016-06-09T15:55:00Z">
              <w:rPr/>
            </w:rPrChange>
          </w:rPr>
          <w:tab/>
          <w:delText>Signature -</w:delText>
        </w:r>
        <w:r w:rsidRPr="00B0201B" w:rsidDel="002A6148">
          <w:rPr>
            <w:lang w:val="fr-FR" w:eastAsia="zh-CN"/>
            <w:rPrChange w:id="1458" w:author="Karen Hughes" w:date="2016-06-09T15:55:00Z">
              <w:rPr>
                <w:lang w:eastAsia="zh-CN"/>
              </w:rPr>
            </w:rPrChange>
          </w:rPr>
          <w:delText>getDeviceCapabilities</w:delText>
        </w:r>
        <w:r w:rsidRPr="00B0201B" w:rsidDel="002A6148">
          <w:rPr>
            <w:lang w:val="fr-FR"/>
            <w:rPrChange w:id="1459" w:author="Karen Hughes" w:date="2016-06-09T15:55:00Z">
              <w:rPr/>
            </w:rPrChange>
          </w:rPr>
          <w:tab/>
        </w:r>
        <w:r w:rsidDel="002A6148">
          <w:fldChar w:fldCharType="begin" w:fldLock="1"/>
        </w:r>
        <w:r w:rsidRPr="00B0201B" w:rsidDel="002A6148">
          <w:rPr>
            <w:lang w:val="fr-FR"/>
            <w:rPrChange w:id="1460" w:author="Karen Hughes" w:date="2016-06-09T15:55:00Z">
              <w:rPr/>
            </w:rPrChange>
          </w:rPr>
          <w:delInstrText xml:space="preserve"> PAGEREF _Toc449963622 \h </w:delInstrText>
        </w:r>
        <w:r w:rsidDel="002A6148">
          <w:fldChar w:fldCharType="separate"/>
        </w:r>
        <w:r w:rsidRPr="00B0201B" w:rsidDel="002A6148">
          <w:rPr>
            <w:lang w:val="fr-FR"/>
            <w:rPrChange w:id="1461" w:author="Karen Hughes" w:date="2016-06-09T15:55:00Z">
              <w:rPr/>
            </w:rPrChange>
          </w:rPr>
          <w:delText>102</w:delText>
        </w:r>
        <w:r w:rsidDel="002A6148">
          <w:fldChar w:fldCharType="end"/>
        </w:r>
      </w:del>
    </w:p>
    <w:p w:rsidR="002D4796" w:rsidRPr="00D6230E" w:rsidDel="002A6148" w:rsidRDefault="00B0201B" w:rsidP="002D4796">
      <w:pPr>
        <w:pStyle w:val="TOC5"/>
        <w:rPr>
          <w:del w:id="1462" w:author="Nokia (TACv1)" w:date="2016-06-13T11:41:00Z"/>
          <w:rFonts w:asciiTheme="minorHAnsi" w:eastAsiaTheme="minorEastAsia" w:hAnsiTheme="minorHAnsi" w:cstheme="minorBidi"/>
          <w:sz w:val="22"/>
          <w:szCs w:val="22"/>
          <w:lang w:val="fr-FR" w:eastAsia="en-GB"/>
          <w:rPrChange w:id="1463" w:author="Karen Hughes" w:date="2016-06-09T15:55:00Z">
            <w:rPr>
              <w:del w:id="1464" w:author="Nokia (TACv1)" w:date="2016-06-13T11:41:00Z"/>
              <w:rFonts w:asciiTheme="minorHAnsi" w:eastAsiaTheme="minorEastAsia" w:hAnsiTheme="minorHAnsi" w:cstheme="minorBidi"/>
              <w:sz w:val="22"/>
              <w:szCs w:val="22"/>
              <w:lang w:eastAsia="en-GB"/>
            </w:rPr>
          </w:rPrChange>
        </w:rPr>
      </w:pPr>
      <w:del w:id="1465" w:author="Nokia (TACv1)" w:date="2016-06-13T11:41:00Z">
        <w:r w:rsidRPr="00B0201B" w:rsidDel="002A6148">
          <w:rPr>
            <w:lang w:val="fr-FR"/>
            <w:rPrChange w:id="1466" w:author="Karen Hughes" w:date="2016-06-09T15:55:00Z">
              <w:rPr/>
            </w:rPrChange>
          </w:rPr>
          <w:delText>6.</w:delText>
        </w:r>
        <w:r w:rsidRPr="00B0201B" w:rsidDel="002A6148">
          <w:rPr>
            <w:lang w:val="fr-FR" w:eastAsia="zh-CN"/>
            <w:rPrChange w:id="1467" w:author="Karen Hughes" w:date="2016-06-09T15:55:00Z">
              <w:rPr>
                <w:lang w:eastAsia="zh-CN"/>
              </w:rPr>
            </w:rPrChange>
          </w:rPr>
          <w:delText>7</w:delText>
        </w:r>
        <w:r w:rsidRPr="00B0201B" w:rsidDel="002A6148">
          <w:rPr>
            <w:lang w:val="fr-FR"/>
            <w:rPrChange w:id="1468" w:author="Karen Hughes" w:date="2016-06-09T15:55:00Z">
              <w:rPr/>
            </w:rPrChange>
          </w:rPr>
          <w:delText>.2.</w:delText>
        </w:r>
        <w:r w:rsidRPr="00B0201B" w:rsidDel="002A6148">
          <w:rPr>
            <w:lang w:val="fr-FR" w:eastAsia="zh-CN"/>
            <w:rPrChange w:id="1469" w:author="Karen Hughes" w:date="2016-06-09T15:55:00Z">
              <w:rPr>
                <w:lang w:eastAsia="zh-CN"/>
              </w:rPr>
            </w:rPrChange>
          </w:rPr>
          <w:delText>7</w:delText>
        </w:r>
        <w:r w:rsidRPr="00B0201B" w:rsidDel="002A6148">
          <w:rPr>
            <w:lang w:val="fr-FR"/>
            <w:rPrChange w:id="1470" w:author="Karen Hughes" w:date="2016-06-09T15:55:00Z">
              <w:rPr/>
            </w:rPrChange>
          </w:rPr>
          <w:delText>.4</w:delText>
        </w:r>
        <w:r w:rsidRPr="00B0201B" w:rsidDel="002A6148">
          <w:rPr>
            <w:lang w:val="fr-FR"/>
            <w:rPrChange w:id="1471" w:author="Karen Hughes" w:date="2016-06-09T15:55:00Z">
              <w:rPr/>
            </w:rPrChange>
          </w:rPr>
          <w:tab/>
        </w:r>
        <w:r w:rsidRPr="00B0201B" w:rsidDel="002A6148">
          <w:rPr>
            <w:lang w:val="fr-FR" w:eastAsia="ko-KR"/>
            <w:rPrChange w:id="1472" w:author="Karen Hughes" w:date="2016-06-09T15:55:00Z">
              <w:rPr>
                <w:lang w:eastAsia="ko-KR"/>
              </w:rPr>
            </w:rPrChange>
          </w:rPr>
          <w:delText>Post-Conditions</w:delText>
        </w:r>
        <w:r w:rsidRPr="00B0201B" w:rsidDel="002A6148">
          <w:rPr>
            <w:lang w:val="fr-FR"/>
            <w:rPrChange w:id="1473" w:author="Karen Hughes" w:date="2016-06-09T15:55:00Z">
              <w:rPr/>
            </w:rPrChange>
          </w:rPr>
          <w:tab/>
        </w:r>
        <w:r w:rsidDel="002A6148">
          <w:fldChar w:fldCharType="begin" w:fldLock="1"/>
        </w:r>
        <w:r w:rsidRPr="00B0201B" w:rsidDel="002A6148">
          <w:rPr>
            <w:lang w:val="fr-FR"/>
            <w:rPrChange w:id="1474" w:author="Karen Hughes" w:date="2016-06-09T15:55:00Z">
              <w:rPr/>
            </w:rPrChange>
          </w:rPr>
          <w:delInstrText xml:space="preserve"> PAGEREF _Toc449963623 \h </w:delInstrText>
        </w:r>
        <w:r w:rsidDel="002A6148">
          <w:fldChar w:fldCharType="separate"/>
        </w:r>
        <w:r w:rsidRPr="00B0201B" w:rsidDel="002A6148">
          <w:rPr>
            <w:lang w:val="fr-FR"/>
            <w:rPrChange w:id="1475" w:author="Karen Hughes" w:date="2016-06-09T15:55:00Z">
              <w:rPr/>
            </w:rPrChange>
          </w:rPr>
          <w:delText>102</w:delText>
        </w:r>
        <w:r w:rsidDel="002A6148">
          <w:fldChar w:fldCharType="end"/>
        </w:r>
      </w:del>
    </w:p>
    <w:p w:rsidR="002D4796" w:rsidDel="002A6148" w:rsidRDefault="002D4796" w:rsidP="002D4796">
      <w:pPr>
        <w:pStyle w:val="TOC5"/>
        <w:rPr>
          <w:del w:id="1476" w:author="Nokia (TACv1)" w:date="2016-06-13T11:41:00Z"/>
          <w:rFonts w:asciiTheme="minorHAnsi" w:eastAsiaTheme="minorEastAsia" w:hAnsiTheme="minorHAnsi" w:cstheme="minorBidi"/>
          <w:sz w:val="22"/>
          <w:szCs w:val="22"/>
          <w:lang w:eastAsia="en-GB"/>
        </w:rPr>
      </w:pPr>
      <w:del w:id="1477" w:author="Nokia (TACv1)" w:date="2016-06-13T11:41:00Z">
        <w:r w:rsidDel="002A6148">
          <w:delText>6.</w:delText>
        </w:r>
        <w:r w:rsidDel="002A6148">
          <w:rPr>
            <w:lang w:eastAsia="zh-CN"/>
          </w:rPr>
          <w:delText>7</w:delText>
        </w:r>
        <w:r w:rsidDel="002A6148">
          <w:delText>.2.</w:delText>
        </w:r>
        <w:r w:rsidDel="002A6148">
          <w:rPr>
            <w:lang w:eastAsia="zh-CN"/>
          </w:rPr>
          <w:delText>7</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_Toc449963624 \h </w:delInstrText>
        </w:r>
        <w:r w:rsidR="00B0201B" w:rsidDel="002A6148">
          <w:fldChar w:fldCharType="separate"/>
        </w:r>
        <w:r w:rsidDel="002A6148">
          <w:delText>102</w:delText>
        </w:r>
        <w:r w:rsidR="00B0201B" w:rsidDel="002A6148">
          <w:fldChar w:fldCharType="end"/>
        </w:r>
      </w:del>
    </w:p>
    <w:p w:rsidR="002D4796" w:rsidDel="002A6148" w:rsidRDefault="002D4796" w:rsidP="002D4796">
      <w:pPr>
        <w:pStyle w:val="TOC5"/>
        <w:rPr>
          <w:del w:id="1478" w:author="Nokia (TACv1)" w:date="2016-06-13T11:41:00Z"/>
          <w:rFonts w:asciiTheme="minorHAnsi" w:eastAsiaTheme="minorEastAsia" w:hAnsiTheme="minorHAnsi" w:cstheme="minorBidi"/>
          <w:sz w:val="22"/>
          <w:szCs w:val="22"/>
          <w:lang w:eastAsia="en-GB"/>
        </w:rPr>
      </w:pPr>
      <w:del w:id="1479" w:author="Nokia (TACv1)" w:date="2016-06-13T11:41:00Z">
        <w:r w:rsidDel="002A6148">
          <w:delText>6.</w:delText>
        </w:r>
        <w:r w:rsidDel="002A6148">
          <w:rPr>
            <w:lang w:eastAsia="zh-CN"/>
          </w:rPr>
          <w:delText>7</w:delText>
        </w:r>
        <w:r w:rsidDel="002A6148">
          <w:delText>.2.</w:delText>
        </w:r>
        <w:r w:rsidDel="002A6148">
          <w:rPr>
            <w:lang w:eastAsia="zh-CN"/>
          </w:rPr>
          <w:delText>7</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_Toc449963625 \h </w:delInstrText>
        </w:r>
        <w:r w:rsidR="00B0201B" w:rsidDel="002A6148">
          <w:fldChar w:fldCharType="separate"/>
        </w:r>
        <w:r w:rsidDel="002A6148">
          <w:delText>102</w:delText>
        </w:r>
        <w:r w:rsidR="00B0201B" w:rsidDel="002A6148">
          <w:fldChar w:fldCharType="end"/>
        </w:r>
      </w:del>
    </w:p>
    <w:p w:rsidR="002D4796" w:rsidDel="002A6148" w:rsidRDefault="002D4796" w:rsidP="002D4796">
      <w:pPr>
        <w:pStyle w:val="TOC5"/>
        <w:rPr>
          <w:del w:id="1480" w:author="Nokia (TACv1)" w:date="2016-06-13T11:41:00Z"/>
          <w:rFonts w:asciiTheme="minorHAnsi" w:eastAsiaTheme="minorEastAsia" w:hAnsiTheme="minorHAnsi" w:cstheme="minorBidi"/>
          <w:sz w:val="22"/>
          <w:szCs w:val="22"/>
          <w:lang w:eastAsia="en-GB"/>
        </w:rPr>
      </w:pPr>
      <w:del w:id="1481" w:author="Nokia (TACv1)" w:date="2016-06-13T11:41:00Z">
        <w:r w:rsidDel="002A6148">
          <w:delText>6.</w:delText>
        </w:r>
        <w:r w:rsidDel="002A6148">
          <w:rPr>
            <w:lang w:eastAsia="zh-CN"/>
          </w:rPr>
          <w:delText>7</w:delText>
        </w:r>
        <w:r w:rsidDel="002A6148">
          <w:delText>.2.</w:delText>
        </w:r>
        <w:r w:rsidDel="002A6148">
          <w:rPr>
            <w:lang w:eastAsia="zh-CN"/>
          </w:rPr>
          <w:delText>7</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_Toc449963626 \h </w:delInstrText>
        </w:r>
        <w:r w:rsidR="00B0201B" w:rsidDel="002A6148">
          <w:fldChar w:fldCharType="separate"/>
        </w:r>
        <w:r w:rsidDel="002A6148">
          <w:delText>102</w:delText>
        </w:r>
        <w:r w:rsidR="00B0201B" w:rsidDel="002A6148">
          <w:fldChar w:fldCharType="end"/>
        </w:r>
      </w:del>
    </w:p>
    <w:p w:rsidR="002D4796" w:rsidDel="002A6148" w:rsidRDefault="002D4796" w:rsidP="002D4796">
      <w:pPr>
        <w:pStyle w:val="TOC4"/>
        <w:rPr>
          <w:del w:id="1482" w:author="Nokia (TACv1)" w:date="2016-06-13T11:41:00Z"/>
          <w:rFonts w:asciiTheme="minorHAnsi" w:eastAsiaTheme="minorEastAsia" w:hAnsiTheme="minorHAnsi" w:cstheme="minorBidi"/>
          <w:sz w:val="22"/>
          <w:szCs w:val="22"/>
          <w:lang w:eastAsia="en-GB"/>
        </w:rPr>
      </w:pPr>
      <w:del w:id="1483" w:author="Nokia (TACv1)" w:date="2016-06-13T11:41:00Z">
        <w:r w:rsidDel="002A6148">
          <w:delText>6.</w:delText>
        </w:r>
        <w:r w:rsidDel="002A6148">
          <w:rPr>
            <w:lang w:eastAsia="zh-CN"/>
          </w:rPr>
          <w:delText>7</w:delText>
        </w:r>
        <w:r w:rsidDel="002A6148">
          <w:delText>.2.</w:delText>
        </w:r>
        <w:r w:rsidDel="002A6148">
          <w:rPr>
            <w:lang w:eastAsia="zh-CN"/>
          </w:rPr>
          <w:delText>8</w:delText>
        </w:r>
        <w:r w:rsidDel="002A6148">
          <w:tab/>
        </w:r>
        <w:r w:rsidDel="002A6148">
          <w:rPr>
            <w:lang w:eastAsia="zh-CN"/>
          </w:rPr>
          <w:delText>enableDeviceCapability</w:delText>
        </w:r>
        <w:r w:rsidDel="002A6148">
          <w:tab/>
        </w:r>
        <w:r w:rsidR="00B0201B" w:rsidDel="002A6148">
          <w:fldChar w:fldCharType="begin" w:fldLock="1"/>
        </w:r>
        <w:r w:rsidDel="002A6148">
          <w:delInstrText xml:space="preserve"> PAGEREF _Toc449963627 \h </w:delInstrText>
        </w:r>
        <w:r w:rsidR="00B0201B" w:rsidDel="002A6148">
          <w:fldChar w:fldCharType="separate"/>
        </w:r>
        <w:r w:rsidDel="002A6148">
          <w:delText>102</w:delText>
        </w:r>
        <w:r w:rsidR="00B0201B" w:rsidDel="002A6148">
          <w:fldChar w:fldCharType="end"/>
        </w:r>
      </w:del>
    </w:p>
    <w:p w:rsidR="002D4796" w:rsidDel="002A6148" w:rsidRDefault="002D4796" w:rsidP="002D4796">
      <w:pPr>
        <w:pStyle w:val="TOC5"/>
        <w:rPr>
          <w:del w:id="1484" w:author="Nokia (TACv1)" w:date="2016-06-13T11:41:00Z"/>
          <w:rFonts w:asciiTheme="minorHAnsi" w:eastAsiaTheme="minorEastAsia" w:hAnsiTheme="minorHAnsi" w:cstheme="minorBidi"/>
          <w:sz w:val="22"/>
          <w:szCs w:val="22"/>
          <w:lang w:eastAsia="en-GB"/>
        </w:rPr>
      </w:pPr>
      <w:del w:id="1485" w:author="Nokia (TACv1)" w:date="2016-06-13T11:41:00Z">
        <w:r w:rsidDel="002A6148">
          <w:delText>6.</w:delText>
        </w:r>
        <w:r w:rsidDel="002A6148">
          <w:rPr>
            <w:lang w:eastAsia="zh-CN"/>
          </w:rPr>
          <w:delText>7</w:delText>
        </w:r>
        <w:r w:rsidDel="002A6148">
          <w:delText>.2.</w:delText>
        </w:r>
        <w:r w:rsidDel="002A6148">
          <w:rPr>
            <w:lang w:eastAsia="zh-CN"/>
          </w:rPr>
          <w:delText>8</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_Toc449963628 \h </w:delInstrText>
        </w:r>
        <w:r w:rsidR="00B0201B" w:rsidDel="002A6148">
          <w:fldChar w:fldCharType="separate"/>
        </w:r>
        <w:r w:rsidDel="002A6148">
          <w:delText>102</w:delText>
        </w:r>
        <w:r w:rsidR="00B0201B" w:rsidDel="002A6148">
          <w:fldChar w:fldCharType="end"/>
        </w:r>
      </w:del>
    </w:p>
    <w:p w:rsidR="002D4796" w:rsidDel="002A6148" w:rsidRDefault="002D4796" w:rsidP="002D4796">
      <w:pPr>
        <w:pStyle w:val="TOC5"/>
        <w:rPr>
          <w:del w:id="1486" w:author="Nokia (TACv1)" w:date="2016-06-13T11:41:00Z"/>
          <w:rFonts w:asciiTheme="minorHAnsi" w:eastAsiaTheme="minorEastAsia" w:hAnsiTheme="minorHAnsi" w:cstheme="minorBidi"/>
          <w:sz w:val="22"/>
          <w:szCs w:val="22"/>
          <w:lang w:eastAsia="en-GB"/>
        </w:rPr>
      </w:pPr>
      <w:del w:id="1487" w:author="Nokia (TACv1)" w:date="2016-06-13T11:41:00Z">
        <w:r w:rsidDel="002A6148">
          <w:delText>6.</w:delText>
        </w:r>
        <w:r w:rsidDel="002A6148">
          <w:rPr>
            <w:lang w:eastAsia="zh-CN"/>
          </w:rPr>
          <w:delText>7</w:delText>
        </w:r>
        <w:r w:rsidDel="002A6148">
          <w:delText>.2.</w:delText>
        </w:r>
        <w:r w:rsidDel="002A6148">
          <w:rPr>
            <w:lang w:eastAsia="zh-CN"/>
          </w:rPr>
          <w:delText>8</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_Toc449963629 \h </w:delInstrText>
        </w:r>
        <w:r w:rsidR="00B0201B" w:rsidDel="002A6148">
          <w:fldChar w:fldCharType="separate"/>
        </w:r>
        <w:r w:rsidDel="002A6148">
          <w:delText>102</w:delText>
        </w:r>
        <w:r w:rsidR="00B0201B" w:rsidDel="002A6148">
          <w:fldChar w:fldCharType="end"/>
        </w:r>
      </w:del>
    </w:p>
    <w:p w:rsidR="002D4796" w:rsidDel="002A6148" w:rsidRDefault="002D4796" w:rsidP="002D4796">
      <w:pPr>
        <w:pStyle w:val="TOC5"/>
        <w:rPr>
          <w:del w:id="1488" w:author="Nokia (TACv1)" w:date="2016-06-13T11:41:00Z"/>
          <w:rFonts w:asciiTheme="minorHAnsi" w:eastAsiaTheme="minorEastAsia" w:hAnsiTheme="minorHAnsi" w:cstheme="minorBidi"/>
          <w:sz w:val="22"/>
          <w:szCs w:val="22"/>
          <w:lang w:eastAsia="en-GB"/>
        </w:rPr>
      </w:pPr>
      <w:del w:id="1489" w:author="Nokia (TACv1)" w:date="2016-06-13T11:41:00Z">
        <w:r w:rsidDel="002A6148">
          <w:delText>6.</w:delText>
        </w:r>
        <w:r w:rsidDel="002A6148">
          <w:rPr>
            <w:lang w:eastAsia="zh-CN"/>
          </w:rPr>
          <w:delText>7</w:delText>
        </w:r>
        <w:r w:rsidDel="002A6148">
          <w:delText>.2.</w:delText>
        </w:r>
        <w:r w:rsidDel="002A6148">
          <w:rPr>
            <w:lang w:eastAsia="zh-CN"/>
          </w:rPr>
          <w:delText>8</w:delText>
        </w:r>
        <w:r w:rsidDel="002A6148">
          <w:delText>.3</w:delText>
        </w:r>
        <w:r w:rsidDel="002A6148">
          <w:tab/>
          <w:delText>Signature -</w:delText>
        </w:r>
        <w:r w:rsidDel="002A6148">
          <w:rPr>
            <w:lang w:eastAsia="zh-CN"/>
          </w:rPr>
          <w:delText>enableDeviceCapability</w:delText>
        </w:r>
        <w:r w:rsidDel="002A6148">
          <w:tab/>
        </w:r>
        <w:r w:rsidR="00B0201B" w:rsidDel="002A6148">
          <w:fldChar w:fldCharType="begin" w:fldLock="1"/>
        </w:r>
        <w:r w:rsidDel="002A6148">
          <w:delInstrText xml:space="preserve"> PAGEREF _Toc449963630 \h </w:delInstrText>
        </w:r>
        <w:r w:rsidR="00B0201B" w:rsidDel="002A6148">
          <w:fldChar w:fldCharType="separate"/>
        </w:r>
        <w:r w:rsidDel="002A6148">
          <w:delText>102</w:delText>
        </w:r>
        <w:r w:rsidR="00B0201B" w:rsidDel="002A6148">
          <w:fldChar w:fldCharType="end"/>
        </w:r>
      </w:del>
    </w:p>
    <w:p w:rsidR="002D4796" w:rsidDel="002A6148" w:rsidRDefault="002D4796" w:rsidP="002D4796">
      <w:pPr>
        <w:pStyle w:val="TOC5"/>
        <w:rPr>
          <w:del w:id="1490" w:author="Nokia (TACv1)" w:date="2016-06-13T11:41:00Z"/>
          <w:rFonts w:asciiTheme="minorHAnsi" w:eastAsiaTheme="minorEastAsia" w:hAnsiTheme="minorHAnsi" w:cstheme="minorBidi"/>
          <w:sz w:val="22"/>
          <w:szCs w:val="22"/>
          <w:lang w:eastAsia="en-GB"/>
        </w:rPr>
      </w:pPr>
      <w:del w:id="1491" w:author="Nokia (TACv1)" w:date="2016-06-13T11:41:00Z">
        <w:r w:rsidDel="002A6148">
          <w:delText>6.</w:delText>
        </w:r>
        <w:r w:rsidDel="002A6148">
          <w:rPr>
            <w:lang w:eastAsia="zh-CN"/>
          </w:rPr>
          <w:delText>7</w:delText>
        </w:r>
        <w:r w:rsidDel="002A6148">
          <w:delText>.2.</w:delText>
        </w:r>
        <w:r w:rsidDel="002A6148">
          <w:rPr>
            <w:lang w:eastAsia="zh-CN"/>
          </w:rPr>
          <w:delText>8</w:delText>
        </w:r>
        <w:r w:rsidDel="002A6148">
          <w:delText>.4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_Toc449963631 \h </w:delInstrText>
        </w:r>
        <w:r w:rsidR="00B0201B" w:rsidDel="002A6148">
          <w:fldChar w:fldCharType="separate"/>
        </w:r>
        <w:r w:rsidDel="002A6148">
          <w:delText>103</w:delText>
        </w:r>
        <w:r w:rsidR="00B0201B" w:rsidDel="002A6148">
          <w:fldChar w:fldCharType="end"/>
        </w:r>
      </w:del>
    </w:p>
    <w:p w:rsidR="002D4796" w:rsidDel="002A6148" w:rsidRDefault="002D4796" w:rsidP="002D4796">
      <w:pPr>
        <w:pStyle w:val="TOC5"/>
        <w:rPr>
          <w:del w:id="1492" w:author="Nokia (TACv1)" w:date="2016-06-13T11:41:00Z"/>
          <w:rFonts w:asciiTheme="minorHAnsi" w:eastAsiaTheme="minorEastAsia" w:hAnsiTheme="minorHAnsi" w:cstheme="minorBidi"/>
          <w:sz w:val="22"/>
          <w:szCs w:val="22"/>
          <w:lang w:eastAsia="en-GB"/>
        </w:rPr>
      </w:pPr>
      <w:del w:id="1493" w:author="Nokia (TACv1)" w:date="2016-06-13T11:41:00Z">
        <w:r w:rsidDel="002A6148">
          <w:delText>6.</w:delText>
        </w:r>
        <w:r w:rsidDel="002A6148">
          <w:rPr>
            <w:lang w:eastAsia="zh-CN"/>
          </w:rPr>
          <w:delText>7</w:delText>
        </w:r>
        <w:r w:rsidDel="002A6148">
          <w:delText>.2.</w:delText>
        </w:r>
        <w:r w:rsidDel="002A6148">
          <w:rPr>
            <w:lang w:eastAsia="zh-CN"/>
          </w:rPr>
          <w:delText>8</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_Toc449963632 \h </w:delInstrText>
        </w:r>
        <w:r w:rsidR="00B0201B" w:rsidDel="002A6148">
          <w:fldChar w:fldCharType="separate"/>
        </w:r>
        <w:r w:rsidDel="002A6148">
          <w:delText>103</w:delText>
        </w:r>
        <w:r w:rsidR="00B0201B" w:rsidDel="002A6148">
          <w:fldChar w:fldCharType="end"/>
        </w:r>
      </w:del>
    </w:p>
    <w:p w:rsidR="002D4796" w:rsidDel="002A6148" w:rsidRDefault="002D4796" w:rsidP="002D4796">
      <w:pPr>
        <w:pStyle w:val="TOC5"/>
        <w:rPr>
          <w:del w:id="1494" w:author="Nokia (TACv1)" w:date="2016-06-13T11:41:00Z"/>
          <w:rFonts w:asciiTheme="minorHAnsi" w:eastAsiaTheme="minorEastAsia" w:hAnsiTheme="minorHAnsi" w:cstheme="minorBidi"/>
          <w:sz w:val="22"/>
          <w:szCs w:val="22"/>
          <w:lang w:eastAsia="en-GB"/>
        </w:rPr>
      </w:pPr>
      <w:del w:id="1495" w:author="Nokia (TACv1)" w:date="2016-06-13T11:41:00Z">
        <w:r w:rsidDel="002A6148">
          <w:delText>6.</w:delText>
        </w:r>
        <w:r w:rsidDel="002A6148">
          <w:rPr>
            <w:lang w:eastAsia="zh-CN"/>
          </w:rPr>
          <w:delText>7</w:delText>
        </w:r>
        <w:r w:rsidDel="002A6148">
          <w:delText>.2.</w:delText>
        </w:r>
        <w:r w:rsidDel="002A6148">
          <w:rPr>
            <w:lang w:eastAsia="zh-CN"/>
          </w:rPr>
          <w:delText>8</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_Toc449963633 \h </w:delInstrText>
        </w:r>
        <w:r w:rsidR="00B0201B" w:rsidDel="002A6148">
          <w:fldChar w:fldCharType="separate"/>
        </w:r>
        <w:r w:rsidDel="002A6148">
          <w:delText>103</w:delText>
        </w:r>
        <w:r w:rsidR="00B0201B" w:rsidDel="002A6148">
          <w:fldChar w:fldCharType="end"/>
        </w:r>
      </w:del>
    </w:p>
    <w:p w:rsidR="002D4796" w:rsidDel="002A6148" w:rsidRDefault="002D4796" w:rsidP="002D4796">
      <w:pPr>
        <w:pStyle w:val="TOC5"/>
        <w:rPr>
          <w:del w:id="1496" w:author="Nokia (TACv1)" w:date="2016-06-13T11:41:00Z"/>
          <w:rFonts w:asciiTheme="minorHAnsi" w:eastAsiaTheme="minorEastAsia" w:hAnsiTheme="minorHAnsi" w:cstheme="minorBidi"/>
          <w:sz w:val="22"/>
          <w:szCs w:val="22"/>
          <w:lang w:eastAsia="en-GB"/>
        </w:rPr>
      </w:pPr>
      <w:del w:id="1497" w:author="Nokia (TACv1)" w:date="2016-06-13T11:41:00Z">
        <w:r w:rsidDel="002A6148">
          <w:delText>6.</w:delText>
        </w:r>
        <w:r w:rsidDel="002A6148">
          <w:rPr>
            <w:lang w:eastAsia="zh-CN"/>
          </w:rPr>
          <w:delText>7</w:delText>
        </w:r>
        <w:r w:rsidDel="002A6148">
          <w:delText>.2.</w:delText>
        </w:r>
        <w:r w:rsidDel="002A6148">
          <w:rPr>
            <w:lang w:eastAsia="zh-CN"/>
          </w:rPr>
          <w:delText>8</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_Toc449963634 \h </w:delInstrText>
        </w:r>
        <w:r w:rsidR="00B0201B" w:rsidDel="002A6148">
          <w:fldChar w:fldCharType="separate"/>
        </w:r>
        <w:r w:rsidDel="002A6148">
          <w:delText>103</w:delText>
        </w:r>
        <w:r w:rsidR="00B0201B" w:rsidDel="002A6148">
          <w:fldChar w:fldCharType="end"/>
        </w:r>
      </w:del>
    </w:p>
    <w:p w:rsidR="002D4796" w:rsidDel="002A6148" w:rsidRDefault="002D4796" w:rsidP="002D4796">
      <w:pPr>
        <w:pStyle w:val="TOC4"/>
        <w:rPr>
          <w:del w:id="1498" w:author="Nokia (TACv1)" w:date="2016-06-13T11:41:00Z"/>
          <w:rFonts w:asciiTheme="minorHAnsi" w:eastAsiaTheme="minorEastAsia" w:hAnsiTheme="minorHAnsi" w:cstheme="minorBidi"/>
          <w:sz w:val="22"/>
          <w:szCs w:val="22"/>
          <w:lang w:eastAsia="en-GB"/>
        </w:rPr>
      </w:pPr>
      <w:del w:id="1499" w:author="Nokia (TACv1)" w:date="2016-06-13T11:41:00Z">
        <w:r w:rsidDel="002A6148">
          <w:delText>6.</w:delText>
        </w:r>
        <w:r w:rsidDel="002A6148">
          <w:rPr>
            <w:lang w:eastAsia="zh-CN"/>
          </w:rPr>
          <w:delText>7</w:delText>
        </w:r>
        <w:r w:rsidDel="002A6148">
          <w:delText>.2.</w:delText>
        </w:r>
        <w:r w:rsidDel="002A6148">
          <w:rPr>
            <w:lang w:eastAsia="zh-CN"/>
          </w:rPr>
          <w:delText>9</w:delText>
        </w:r>
        <w:r w:rsidDel="002A6148">
          <w:tab/>
        </w:r>
        <w:r w:rsidDel="002A6148">
          <w:rPr>
            <w:lang w:eastAsia="zh-CN"/>
          </w:rPr>
          <w:delText>disableDeviceCapability</w:delText>
        </w:r>
        <w:r w:rsidDel="002A6148">
          <w:tab/>
        </w:r>
        <w:r w:rsidR="00B0201B" w:rsidDel="002A6148">
          <w:fldChar w:fldCharType="begin" w:fldLock="1"/>
        </w:r>
        <w:r w:rsidDel="002A6148">
          <w:delInstrText xml:space="preserve"> PAGEREF _Toc449963635 \h </w:delInstrText>
        </w:r>
        <w:r w:rsidR="00B0201B" w:rsidDel="002A6148">
          <w:fldChar w:fldCharType="separate"/>
        </w:r>
        <w:r w:rsidDel="002A6148">
          <w:delText>103</w:delText>
        </w:r>
        <w:r w:rsidR="00B0201B" w:rsidDel="002A6148">
          <w:fldChar w:fldCharType="end"/>
        </w:r>
      </w:del>
    </w:p>
    <w:p w:rsidR="002D4796" w:rsidDel="002A6148" w:rsidRDefault="002D4796" w:rsidP="002D4796">
      <w:pPr>
        <w:pStyle w:val="TOC5"/>
        <w:rPr>
          <w:del w:id="1500" w:author="Nokia (TACv1)" w:date="2016-06-13T11:41:00Z"/>
          <w:rFonts w:asciiTheme="minorHAnsi" w:eastAsiaTheme="minorEastAsia" w:hAnsiTheme="minorHAnsi" w:cstheme="minorBidi"/>
          <w:sz w:val="22"/>
          <w:szCs w:val="22"/>
          <w:lang w:eastAsia="en-GB"/>
        </w:rPr>
      </w:pPr>
      <w:del w:id="1501" w:author="Nokia (TACv1)" w:date="2016-06-13T11:41:00Z">
        <w:r w:rsidDel="002A6148">
          <w:delText>6.</w:delText>
        </w:r>
        <w:r w:rsidDel="002A6148">
          <w:rPr>
            <w:lang w:eastAsia="zh-CN"/>
          </w:rPr>
          <w:delText>7</w:delText>
        </w:r>
        <w:r w:rsidDel="002A6148">
          <w:delText>.2.</w:delText>
        </w:r>
        <w:r w:rsidDel="002A6148">
          <w:rPr>
            <w:lang w:eastAsia="zh-CN"/>
          </w:rPr>
          <w:delText>9</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_Toc449963636 \h </w:delInstrText>
        </w:r>
        <w:r w:rsidR="00B0201B" w:rsidDel="002A6148">
          <w:fldChar w:fldCharType="separate"/>
        </w:r>
        <w:r w:rsidDel="002A6148">
          <w:delText>103</w:delText>
        </w:r>
        <w:r w:rsidR="00B0201B" w:rsidDel="002A6148">
          <w:fldChar w:fldCharType="end"/>
        </w:r>
      </w:del>
    </w:p>
    <w:p w:rsidR="002D4796" w:rsidDel="002A6148" w:rsidRDefault="002D4796" w:rsidP="002D4796">
      <w:pPr>
        <w:pStyle w:val="TOC5"/>
        <w:rPr>
          <w:del w:id="1502" w:author="Nokia (TACv1)" w:date="2016-06-13T11:41:00Z"/>
          <w:rFonts w:asciiTheme="minorHAnsi" w:eastAsiaTheme="minorEastAsia" w:hAnsiTheme="minorHAnsi" w:cstheme="minorBidi"/>
          <w:sz w:val="22"/>
          <w:szCs w:val="22"/>
          <w:lang w:eastAsia="en-GB"/>
        </w:rPr>
      </w:pPr>
      <w:del w:id="1503" w:author="Nokia (TACv1)" w:date="2016-06-13T11:41:00Z">
        <w:r w:rsidDel="002A6148">
          <w:delText>6.</w:delText>
        </w:r>
        <w:r w:rsidDel="002A6148">
          <w:rPr>
            <w:lang w:eastAsia="zh-CN"/>
          </w:rPr>
          <w:delText>7</w:delText>
        </w:r>
        <w:r w:rsidDel="002A6148">
          <w:delText>.2.</w:delText>
        </w:r>
        <w:r w:rsidDel="002A6148">
          <w:rPr>
            <w:lang w:eastAsia="zh-CN"/>
          </w:rPr>
          <w:delText>9</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_Toc449963637 \h </w:delInstrText>
        </w:r>
        <w:r w:rsidR="00B0201B" w:rsidDel="002A6148">
          <w:fldChar w:fldCharType="separate"/>
        </w:r>
        <w:r w:rsidDel="002A6148">
          <w:delText>103</w:delText>
        </w:r>
        <w:r w:rsidR="00B0201B" w:rsidDel="002A6148">
          <w:fldChar w:fldCharType="end"/>
        </w:r>
      </w:del>
    </w:p>
    <w:p w:rsidR="002D4796" w:rsidDel="002A6148" w:rsidRDefault="002D4796" w:rsidP="002D4796">
      <w:pPr>
        <w:pStyle w:val="TOC5"/>
        <w:rPr>
          <w:del w:id="1504" w:author="Nokia (TACv1)" w:date="2016-06-13T11:41:00Z"/>
          <w:rFonts w:asciiTheme="minorHAnsi" w:eastAsiaTheme="minorEastAsia" w:hAnsiTheme="minorHAnsi" w:cstheme="minorBidi"/>
          <w:sz w:val="22"/>
          <w:szCs w:val="22"/>
          <w:lang w:eastAsia="en-GB"/>
        </w:rPr>
      </w:pPr>
      <w:del w:id="1505" w:author="Nokia (TACv1)" w:date="2016-06-13T11:41:00Z">
        <w:r w:rsidDel="002A6148">
          <w:delText>6.</w:delText>
        </w:r>
        <w:r w:rsidDel="002A6148">
          <w:rPr>
            <w:lang w:eastAsia="zh-CN"/>
          </w:rPr>
          <w:delText>7</w:delText>
        </w:r>
        <w:r w:rsidDel="002A6148">
          <w:delText>.2.</w:delText>
        </w:r>
        <w:r w:rsidDel="002A6148">
          <w:rPr>
            <w:lang w:eastAsia="zh-CN"/>
          </w:rPr>
          <w:delText>9</w:delText>
        </w:r>
        <w:r w:rsidDel="002A6148">
          <w:delText>.3</w:delText>
        </w:r>
        <w:r w:rsidDel="002A6148">
          <w:tab/>
          <w:delText>Signature -</w:delText>
        </w:r>
        <w:r w:rsidDel="002A6148">
          <w:rPr>
            <w:lang w:eastAsia="zh-CN"/>
          </w:rPr>
          <w:delText>disableDeviceCapability</w:delText>
        </w:r>
        <w:r w:rsidDel="002A6148">
          <w:tab/>
        </w:r>
        <w:r w:rsidR="00B0201B" w:rsidDel="002A6148">
          <w:fldChar w:fldCharType="begin" w:fldLock="1"/>
        </w:r>
        <w:r w:rsidDel="002A6148">
          <w:delInstrText xml:space="preserve"> PAGEREF _Toc449963638 \h </w:delInstrText>
        </w:r>
        <w:r w:rsidR="00B0201B" w:rsidDel="002A6148">
          <w:fldChar w:fldCharType="separate"/>
        </w:r>
        <w:r w:rsidDel="002A6148">
          <w:delText>103</w:delText>
        </w:r>
        <w:r w:rsidR="00B0201B" w:rsidDel="002A6148">
          <w:fldChar w:fldCharType="end"/>
        </w:r>
      </w:del>
    </w:p>
    <w:p w:rsidR="002D4796" w:rsidDel="002A6148" w:rsidRDefault="002D4796" w:rsidP="002D4796">
      <w:pPr>
        <w:pStyle w:val="TOC5"/>
        <w:rPr>
          <w:del w:id="1506" w:author="Nokia (TACv1)" w:date="2016-06-13T11:41:00Z"/>
          <w:rFonts w:asciiTheme="minorHAnsi" w:eastAsiaTheme="minorEastAsia" w:hAnsiTheme="minorHAnsi" w:cstheme="minorBidi"/>
          <w:sz w:val="22"/>
          <w:szCs w:val="22"/>
          <w:lang w:eastAsia="en-GB"/>
        </w:rPr>
      </w:pPr>
      <w:del w:id="1507" w:author="Nokia (TACv1)" w:date="2016-06-13T11:41:00Z">
        <w:r w:rsidDel="002A6148">
          <w:delText>6.</w:delText>
        </w:r>
        <w:r w:rsidDel="002A6148">
          <w:rPr>
            <w:lang w:eastAsia="zh-CN"/>
          </w:rPr>
          <w:delText>7</w:delText>
        </w:r>
        <w:r w:rsidDel="002A6148">
          <w:delText>.2.</w:delText>
        </w:r>
        <w:r w:rsidDel="002A6148">
          <w:rPr>
            <w:lang w:eastAsia="zh-CN"/>
          </w:rPr>
          <w:delText>9</w:delText>
        </w:r>
        <w:r w:rsidDel="002A6148">
          <w:delText>.4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_Toc449963639 \h </w:delInstrText>
        </w:r>
        <w:r w:rsidR="00B0201B" w:rsidDel="002A6148">
          <w:fldChar w:fldCharType="separate"/>
        </w:r>
        <w:r w:rsidDel="002A6148">
          <w:delText>103</w:delText>
        </w:r>
        <w:r w:rsidR="00B0201B" w:rsidDel="002A6148">
          <w:fldChar w:fldCharType="end"/>
        </w:r>
      </w:del>
    </w:p>
    <w:p w:rsidR="002D4796" w:rsidDel="002A6148" w:rsidRDefault="002D4796" w:rsidP="002D4796">
      <w:pPr>
        <w:pStyle w:val="TOC5"/>
        <w:rPr>
          <w:del w:id="1508" w:author="Nokia (TACv1)" w:date="2016-06-13T11:41:00Z"/>
          <w:rFonts w:asciiTheme="minorHAnsi" w:eastAsiaTheme="minorEastAsia" w:hAnsiTheme="minorHAnsi" w:cstheme="minorBidi"/>
          <w:sz w:val="22"/>
          <w:szCs w:val="22"/>
          <w:lang w:eastAsia="en-GB"/>
        </w:rPr>
      </w:pPr>
      <w:del w:id="1509" w:author="Nokia (TACv1)" w:date="2016-06-13T11:41:00Z">
        <w:r w:rsidDel="002A6148">
          <w:delText>6.</w:delText>
        </w:r>
        <w:r w:rsidDel="002A6148">
          <w:rPr>
            <w:lang w:eastAsia="zh-CN"/>
          </w:rPr>
          <w:delText>7</w:delText>
        </w:r>
        <w:r w:rsidDel="002A6148">
          <w:delText>.2.</w:delText>
        </w:r>
        <w:r w:rsidDel="002A6148">
          <w:rPr>
            <w:lang w:eastAsia="zh-CN"/>
          </w:rPr>
          <w:delText>9</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_Toc449963640 \h </w:delInstrText>
        </w:r>
        <w:r w:rsidR="00B0201B" w:rsidDel="002A6148">
          <w:fldChar w:fldCharType="separate"/>
        </w:r>
        <w:r w:rsidDel="002A6148">
          <w:delText>103</w:delText>
        </w:r>
        <w:r w:rsidR="00B0201B" w:rsidDel="002A6148">
          <w:fldChar w:fldCharType="end"/>
        </w:r>
      </w:del>
    </w:p>
    <w:p w:rsidR="002D4796" w:rsidDel="002A6148" w:rsidRDefault="002D4796" w:rsidP="002D4796">
      <w:pPr>
        <w:pStyle w:val="TOC5"/>
        <w:rPr>
          <w:del w:id="1510" w:author="Nokia (TACv1)" w:date="2016-06-13T11:41:00Z"/>
          <w:rFonts w:asciiTheme="minorHAnsi" w:eastAsiaTheme="minorEastAsia" w:hAnsiTheme="minorHAnsi" w:cstheme="minorBidi"/>
          <w:sz w:val="22"/>
          <w:szCs w:val="22"/>
          <w:lang w:eastAsia="en-GB"/>
        </w:rPr>
      </w:pPr>
      <w:del w:id="1511" w:author="Nokia (TACv1)" w:date="2016-06-13T11:41:00Z">
        <w:r w:rsidDel="002A6148">
          <w:delText>6.</w:delText>
        </w:r>
        <w:r w:rsidDel="002A6148">
          <w:rPr>
            <w:lang w:eastAsia="zh-CN"/>
          </w:rPr>
          <w:delText>7</w:delText>
        </w:r>
        <w:r w:rsidDel="002A6148">
          <w:delText>.2.</w:delText>
        </w:r>
        <w:r w:rsidDel="002A6148">
          <w:rPr>
            <w:lang w:eastAsia="zh-CN"/>
          </w:rPr>
          <w:delText>9</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_Toc449963641 \h </w:delInstrText>
        </w:r>
        <w:r w:rsidR="00B0201B" w:rsidDel="002A6148">
          <w:fldChar w:fldCharType="separate"/>
        </w:r>
        <w:r w:rsidDel="002A6148">
          <w:delText>103</w:delText>
        </w:r>
        <w:r w:rsidR="00B0201B" w:rsidDel="002A6148">
          <w:fldChar w:fldCharType="end"/>
        </w:r>
      </w:del>
    </w:p>
    <w:p w:rsidR="002D4796" w:rsidDel="002A6148" w:rsidRDefault="002D4796" w:rsidP="002D4796">
      <w:pPr>
        <w:pStyle w:val="TOC5"/>
        <w:rPr>
          <w:del w:id="1512" w:author="Nokia (TACv1)" w:date="2016-06-13T11:41:00Z"/>
          <w:rFonts w:asciiTheme="minorHAnsi" w:eastAsiaTheme="minorEastAsia" w:hAnsiTheme="minorHAnsi" w:cstheme="minorBidi"/>
          <w:sz w:val="22"/>
          <w:szCs w:val="22"/>
          <w:lang w:eastAsia="en-GB"/>
        </w:rPr>
      </w:pPr>
      <w:del w:id="1513" w:author="Nokia (TACv1)" w:date="2016-06-13T11:41:00Z">
        <w:r w:rsidDel="002A6148">
          <w:delText>6.</w:delText>
        </w:r>
        <w:r w:rsidDel="002A6148">
          <w:rPr>
            <w:lang w:eastAsia="zh-CN"/>
          </w:rPr>
          <w:delText>7</w:delText>
        </w:r>
        <w:r w:rsidDel="002A6148">
          <w:delText>.2.</w:delText>
        </w:r>
        <w:r w:rsidDel="002A6148">
          <w:rPr>
            <w:lang w:eastAsia="zh-CN"/>
          </w:rPr>
          <w:delText>9</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_Toc449963642 \h </w:delInstrText>
        </w:r>
        <w:r w:rsidR="00B0201B" w:rsidDel="002A6148">
          <w:fldChar w:fldCharType="separate"/>
        </w:r>
        <w:r w:rsidDel="002A6148">
          <w:delText>103</w:delText>
        </w:r>
        <w:r w:rsidR="00B0201B" w:rsidDel="002A6148">
          <w:fldChar w:fldCharType="end"/>
        </w:r>
      </w:del>
    </w:p>
    <w:p w:rsidR="002D4796" w:rsidDel="002A6148" w:rsidRDefault="002D4796" w:rsidP="002D4796">
      <w:pPr>
        <w:pStyle w:val="TOC4"/>
        <w:rPr>
          <w:del w:id="1514" w:author="Nokia (TACv1)" w:date="2016-06-13T11:41:00Z"/>
          <w:rFonts w:asciiTheme="minorHAnsi" w:eastAsiaTheme="minorEastAsia" w:hAnsiTheme="minorHAnsi" w:cstheme="minorBidi"/>
          <w:sz w:val="22"/>
          <w:szCs w:val="22"/>
          <w:lang w:eastAsia="en-GB"/>
        </w:rPr>
      </w:pPr>
      <w:del w:id="1515" w:author="Nokia (TACv1)" w:date="2016-06-13T11:41:00Z">
        <w:r w:rsidDel="002A6148">
          <w:delText>6.7.2.10</w:delText>
        </w:r>
        <w:r w:rsidDel="002A6148">
          <w:tab/>
        </w:r>
        <w:r w:rsidDel="002A6148">
          <w:rPr>
            <w:lang w:eastAsia="zh-CN"/>
          </w:rPr>
          <w:delText>getAreaNetworks</w:delText>
        </w:r>
        <w:r w:rsidDel="002A6148">
          <w:tab/>
        </w:r>
        <w:r w:rsidR="00B0201B" w:rsidDel="002A6148">
          <w:fldChar w:fldCharType="begin" w:fldLock="1"/>
        </w:r>
        <w:r w:rsidDel="002A6148">
          <w:delInstrText xml:space="preserve"> PAGEREF _Toc449963643 \h </w:delInstrText>
        </w:r>
        <w:r w:rsidR="00B0201B" w:rsidDel="002A6148">
          <w:fldChar w:fldCharType="separate"/>
        </w:r>
        <w:r w:rsidDel="002A6148">
          <w:delText>104</w:delText>
        </w:r>
        <w:r w:rsidR="00B0201B" w:rsidDel="002A6148">
          <w:fldChar w:fldCharType="end"/>
        </w:r>
      </w:del>
    </w:p>
    <w:p w:rsidR="002D4796" w:rsidDel="002A6148" w:rsidRDefault="002D4796" w:rsidP="002D4796">
      <w:pPr>
        <w:pStyle w:val="TOC5"/>
        <w:rPr>
          <w:del w:id="1516" w:author="Nokia (TACv1)" w:date="2016-06-13T11:41:00Z"/>
          <w:rFonts w:asciiTheme="minorHAnsi" w:eastAsiaTheme="minorEastAsia" w:hAnsiTheme="minorHAnsi" w:cstheme="minorBidi"/>
          <w:sz w:val="22"/>
          <w:szCs w:val="22"/>
          <w:lang w:eastAsia="en-GB"/>
        </w:rPr>
      </w:pPr>
      <w:del w:id="1517" w:author="Nokia (TACv1)" w:date="2016-06-13T11:41:00Z">
        <w:r w:rsidDel="002A6148">
          <w:delText>6.7.2.10.1</w:delText>
        </w:r>
        <w:r w:rsidDel="002A6148">
          <w:tab/>
          <w:delText>Description</w:delText>
        </w:r>
        <w:r w:rsidDel="002A6148">
          <w:tab/>
        </w:r>
        <w:r w:rsidR="00B0201B" w:rsidDel="002A6148">
          <w:fldChar w:fldCharType="begin" w:fldLock="1"/>
        </w:r>
        <w:r w:rsidDel="002A6148">
          <w:delInstrText xml:space="preserve"> PAGEREF _Toc449963644 \h </w:delInstrText>
        </w:r>
        <w:r w:rsidR="00B0201B" w:rsidDel="002A6148">
          <w:fldChar w:fldCharType="separate"/>
        </w:r>
        <w:r w:rsidDel="002A6148">
          <w:delText>104</w:delText>
        </w:r>
        <w:r w:rsidR="00B0201B" w:rsidDel="002A6148">
          <w:fldChar w:fldCharType="end"/>
        </w:r>
      </w:del>
    </w:p>
    <w:p w:rsidR="002D4796" w:rsidDel="002A6148" w:rsidRDefault="002D4796" w:rsidP="002D4796">
      <w:pPr>
        <w:pStyle w:val="TOC5"/>
        <w:rPr>
          <w:del w:id="1518" w:author="Nokia (TACv1)" w:date="2016-06-13T11:41:00Z"/>
          <w:rFonts w:asciiTheme="minorHAnsi" w:eastAsiaTheme="minorEastAsia" w:hAnsiTheme="minorHAnsi" w:cstheme="minorBidi"/>
          <w:sz w:val="22"/>
          <w:szCs w:val="22"/>
          <w:lang w:eastAsia="en-GB"/>
        </w:rPr>
      </w:pPr>
      <w:del w:id="1519" w:author="Nokia (TACv1)" w:date="2016-06-13T11:41:00Z">
        <w:r w:rsidDel="002A6148">
          <w:delText>6.7.2.10.2</w:delText>
        </w:r>
        <w:r w:rsidDel="002A6148">
          <w:tab/>
          <w:delText>Pre-Conditions</w:delText>
        </w:r>
        <w:r w:rsidDel="002A6148">
          <w:tab/>
        </w:r>
        <w:r w:rsidR="00B0201B" w:rsidDel="002A6148">
          <w:fldChar w:fldCharType="begin" w:fldLock="1"/>
        </w:r>
        <w:r w:rsidDel="002A6148">
          <w:delInstrText xml:space="preserve"> PAGEREF _Toc449963645 \h </w:delInstrText>
        </w:r>
        <w:r w:rsidR="00B0201B" w:rsidDel="002A6148">
          <w:fldChar w:fldCharType="separate"/>
        </w:r>
        <w:r w:rsidDel="002A6148">
          <w:delText>104</w:delText>
        </w:r>
        <w:r w:rsidR="00B0201B" w:rsidDel="002A6148">
          <w:fldChar w:fldCharType="end"/>
        </w:r>
      </w:del>
    </w:p>
    <w:p w:rsidR="002D4796" w:rsidDel="002A6148" w:rsidRDefault="002D4796" w:rsidP="002D4796">
      <w:pPr>
        <w:pStyle w:val="TOC5"/>
        <w:rPr>
          <w:del w:id="1520" w:author="Nokia (TACv1)" w:date="2016-06-13T11:41:00Z"/>
          <w:rFonts w:asciiTheme="minorHAnsi" w:eastAsiaTheme="minorEastAsia" w:hAnsiTheme="minorHAnsi" w:cstheme="minorBidi"/>
          <w:sz w:val="22"/>
          <w:szCs w:val="22"/>
          <w:lang w:eastAsia="en-GB"/>
        </w:rPr>
      </w:pPr>
      <w:del w:id="1521" w:author="Nokia (TACv1)" w:date="2016-06-13T11:41:00Z">
        <w:r w:rsidDel="002A6148">
          <w:delText>6.7.2.10.3</w:delText>
        </w:r>
        <w:r w:rsidDel="002A6148">
          <w:tab/>
          <w:delText>Signature -</w:delText>
        </w:r>
        <w:r w:rsidDel="002A6148">
          <w:rPr>
            <w:lang w:eastAsia="zh-CN"/>
          </w:rPr>
          <w:delText>getAreaNetworks</w:delText>
        </w:r>
        <w:r w:rsidDel="002A6148">
          <w:tab/>
        </w:r>
        <w:r w:rsidR="00B0201B" w:rsidDel="002A6148">
          <w:fldChar w:fldCharType="begin" w:fldLock="1"/>
        </w:r>
        <w:r w:rsidDel="002A6148">
          <w:delInstrText xml:space="preserve"> PAGEREF _Toc449963646 \h </w:delInstrText>
        </w:r>
        <w:r w:rsidR="00B0201B" w:rsidDel="002A6148">
          <w:fldChar w:fldCharType="separate"/>
        </w:r>
        <w:r w:rsidDel="002A6148">
          <w:delText>104</w:delText>
        </w:r>
        <w:r w:rsidR="00B0201B" w:rsidDel="002A6148">
          <w:fldChar w:fldCharType="end"/>
        </w:r>
      </w:del>
    </w:p>
    <w:p w:rsidR="002D4796" w:rsidDel="002A6148" w:rsidRDefault="002D4796" w:rsidP="002D4796">
      <w:pPr>
        <w:pStyle w:val="TOC5"/>
        <w:rPr>
          <w:del w:id="1522" w:author="Nokia (TACv1)" w:date="2016-06-13T11:41:00Z"/>
          <w:rFonts w:asciiTheme="minorHAnsi" w:eastAsiaTheme="minorEastAsia" w:hAnsiTheme="minorHAnsi" w:cstheme="minorBidi"/>
          <w:sz w:val="22"/>
          <w:szCs w:val="22"/>
          <w:lang w:eastAsia="en-GB"/>
        </w:rPr>
      </w:pPr>
      <w:del w:id="1523" w:author="Nokia (TACv1)" w:date="2016-06-13T11:41:00Z">
        <w:r w:rsidDel="002A6148">
          <w:delText>6.7.2.10.4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_Toc449963647 \h </w:delInstrText>
        </w:r>
        <w:r w:rsidR="00B0201B" w:rsidDel="002A6148">
          <w:fldChar w:fldCharType="separate"/>
        </w:r>
        <w:r w:rsidDel="002A6148">
          <w:delText>104</w:delText>
        </w:r>
        <w:r w:rsidR="00B0201B" w:rsidDel="002A6148">
          <w:fldChar w:fldCharType="end"/>
        </w:r>
      </w:del>
    </w:p>
    <w:p w:rsidR="002D4796" w:rsidDel="002A6148" w:rsidRDefault="002D4796" w:rsidP="002D4796">
      <w:pPr>
        <w:pStyle w:val="TOC5"/>
        <w:rPr>
          <w:del w:id="1524" w:author="Nokia (TACv1)" w:date="2016-06-13T11:41:00Z"/>
          <w:rFonts w:asciiTheme="minorHAnsi" w:eastAsiaTheme="minorEastAsia" w:hAnsiTheme="minorHAnsi" w:cstheme="minorBidi"/>
          <w:sz w:val="22"/>
          <w:szCs w:val="22"/>
          <w:lang w:eastAsia="en-GB"/>
        </w:rPr>
      </w:pPr>
      <w:del w:id="1525" w:author="Nokia (TACv1)" w:date="2016-06-13T11:41:00Z">
        <w:r w:rsidDel="002A6148">
          <w:delText>6.7.2.10.5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_Toc449963648 \h </w:delInstrText>
        </w:r>
        <w:r w:rsidR="00B0201B" w:rsidDel="002A6148">
          <w:fldChar w:fldCharType="separate"/>
        </w:r>
        <w:r w:rsidDel="002A6148">
          <w:delText>104</w:delText>
        </w:r>
        <w:r w:rsidR="00B0201B" w:rsidDel="002A6148">
          <w:fldChar w:fldCharType="end"/>
        </w:r>
      </w:del>
    </w:p>
    <w:p w:rsidR="002D4796" w:rsidDel="002A6148" w:rsidRDefault="002D4796" w:rsidP="002D4796">
      <w:pPr>
        <w:pStyle w:val="TOC5"/>
        <w:rPr>
          <w:del w:id="1526" w:author="Nokia (TACv1)" w:date="2016-06-13T11:41:00Z"/>
          <w:rFonts w:asciiTheme="minorHAnsi" w:eastAsiaTheme="minorEastAsia" w:hAnsiTheme="minorHAnsi" w:cstheme="minorBidi"/>
          <w:sz w:val="22"/>
          <w:szCs w:val="22"/>
          <w:lang w:eastAsia="en-GB"/>
        </w:rPr>
      </w:pPr>
      <w:del w:id="1527" w:author="Nokia (TACv1)" w:date="2016-06-13T11:41:00Z">
        <w:r w:rsidDel="002A6148">
          <w:delText>6.7.2.10.6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_Toc449963649 \h </w:delInstrText>
        </w:r>
        <w:r w:rsidR="00B0201B" w:rsidDel="002A6148">
          <w:fldChar w:fldCharType="separate"/>
        </w:r>
        <w:r w:rsidDel="002A6148">
          <w:delText>104</w:delText>
        </w:r>
        <w:r w:rsidR="00B0201B" w:rsidDel="002A6148">
          <w:fldChar w:fldCharType="end"/>
        </w:r>
      </w:del>
    </w:p>
    <w:p w:rsidR="002D4796" w:rsidDel="002A6148" w:rsidRDefault="002D4796" w:rsidP="002D4796">
      <w:pPr>
        <w:pStyle w:val="TOC5"/>
        <w:rPr>
          <w:del w:id="1528" w:author="Nokia (TACv1)" w:date="2016-06-13T11:41:00Z"/>
          <w:rFonts w:asciiTheme="minorHAnsi" w:eastAsiaTheme="minorEastAsia" w:hAnsiTheme="minorHAnsi" w:cstheme="minorBidi"/>
          <w:sz w:val="22"/>
          <w:szCs w:val="22"/>
          <w:lang w:eastAsia="en-GB"/>
        </w:rPr>
      </w:pPr>
      <w:del w:id="1529" w:author="Nokia (TACv1)" w:date="2016-06-13T11:41:00Z">
        <w:r w:rsidDel="002A6148">
          <w:delText>6.7.2.10.7</w:delText>
        </w:r>
        <w:r w:rsidDel="002A6148">
          <w:tab/>
          <w:delText>oneM2M Resource Interworking</w:delText>
        </w:r>
        <w:r w:rsidDel="002A6148">
          <w:tab/>
        </w:r>
        <w:r w:rsidR="00B0201B" w:rsidDel="002A6148">
          <w:fldChar w:fldCharType="begin" w:fldLock="1"/>
        </w:r>
        <w:r w:rsidDel="002A6148">
          <w:delInstrText xml:space="preserve"> PAGEREF _Toc449963650 \h </w:delInstrText>
        </w:r>
        <w:r w:rsidR="00B0201B" w:rsidDel="002A6148">
          <w:fldChar w:fldCharType="separate"/>
        </w:r>
        <w:r w:rsidDel="002A6148">
          <w:delText>104</w:delText>
        </w:r>
        <w:r w:rsidR="00B0201B" w:rsidDel="002A6148">
          <w:fldChar w:fldCharType="end"/>
        </w:r>
      </w:del>
    </w:p>
    <w:p w:rsidR="002D4796" w:rsidDel="002A6148" w:rsidRDefault="002D4796" w:rsidP="002D4796">
      <w:pPr>
        <w:pStyle w:val="TOC4"/>
        <w:rPr>
          <w:del w:id="1530" w:author="Nokia (TACv1)" w:date="2016-06-13T11:41:00Z"/>
          <w:rFonts w:asciiTheme="minorHAnsi" w:eastAsiaTheme="minorEastAsia" w:hAnsiTheme="minorHAnsi" w:cstheme="minorBidi"/>
          <w:sz w:val="22"/>
          <w:szCs w:val="22"/>
          <w:lang w:eastAsia="en-GB"/>
        </w:rPr>
      </w:pPr>
      <w:del w:id="1531" w:author="Nokia (TACv1)" w:date="2016-06-13T11:41:00Z">
        <w:r w:rsidDel="002A6148">
          <w:delText>6.7.2.11</w:delText>
        </w:r>
        <w:r w:rsidDel="002A6148">
          <w:tab/>
          <w:delText>updateDeviceForAreaNetwork</w:delText>
        </w:r>
        <w:r w:rsidDel="002A6148">
          <w:tab/>
        </w:r>
        <w:r w:rsidR="00B0201B" w:rsidDel="002A6148">
          <w:fldChar w:fldCharType="begin" w:fldLock="1"/>
        </w:r>
        <w:r w:rsidDel="002A6148">
          <w:delInstrText xml:space="preserve"> PAGEREF _Toc449963651 \h </w:delInstrText>
        </w:r>
        <w:r w:rsidR="00B0201B" w:rsidDel="002A6148">
          <w:fldChar w:fldCharType="separate"/>
        </w:r>
        <w:r w:rsidDel="002A6148">
          <w:delText>104</w:delText>
        </w:r>
        <w:r w:rsidR="00B0201B" w:rsidDel="002A6148">
          <w:fldChar w:fldCharType="end"/>
        </w:r>
      </w:del>
    </w:p>
    <w:p w:rsidR="002D4796" w:rsidDel="002A6148" w:rsidRDefault="002D4796" w:rsidP="002D4796">
      <w:pPr>
        <w:pStyle w:val="TOC5"/>
        <w:rPr>
          <w:del w:id="1532" w:author="Nokia (TACv1)" w:date="2016-06-13T11:41:00Z"/>
          <w:rFonts w:asciiTheme="minorHAnsi" w:eastAsiaTheme="minorEastAsia" w:hAnsiTheme="minorHAnsi" w:cstheme="minorBidi"/>
          <w:sz w:val="22"/>
          <w:szCs w:val="22"/>
          <w:lang w:eastAsia="en-GB"/>
        </w:rPr>
      </w:pPr>
      <w:del w:id="1533" w:author="Nokia (TACv1)" w:date="2016-06-13T11:41:00Z">
        <w:r w:rsidDel="002A6148">
          <w:delText>6.7.2.11.1</w:delText>
        </w:r>
        <w:r w:rsidDel="002A6148">
          <w:tab/>
          <w:delText>Description</w:delText>
        </w:r>
        <w:r w:rsidDel="002A6148">
          <w:tab/>
        </w:r>
        <w:r w:rsidR="00B0201B" w:rsidDel="002A6148">
          <w:fldChar w:fldCharType="begin" w:fldLock="1"/>
        </w:r>
        <w:r w:rsidDel="002A6148">
          <w:delInstrText xml:space="preserve"> PAGEREF _Toc449963652 \h </w:delInstrText>
        </w:r>
        <w:r w:rsidR="00B0201B" w:rsidDel="002A6148">
          <w:fldChar w:fldCharType="separate"/>
        </w:r>
        <w:r w:rsidDel="002A6148">
          <w:delText>104</w:delText>
        </w:r>
        <w:r w:rsidR="00B0201B" w:rsidDel="002A6148">
          <w:fldChar w:fldCharType="end"/>
        </w:r>
      </w:del>
    </w:p>
    <w:p w:rsidR="002D4796" w:rsidDel="002A6148" w:rsidRDefault="002D4796" w:rsidP="002D4796">
      <w:pPr>
        <w:pStyle w:val="TOC5"/>
        <w:rPr>
          <w:del w:id="1534" w:author="Nokia (TACv1)" w:date="2016-06-13T11:41:00Z"/>
          <w:rFonts w:asciiTheme="minorHAnsi" w:eastAsiaTheme="minorEastAsia" w:hAnsiTheme="minorHAnsi" w:cstheme="minorBidi"/>
          <w:sz w:val="22"/>
          <w:szCs w:val="22"/>
          <w:lang w:eastAsia="en-GB"/>
        </w:rPr>
      </w:pPr>
      <w:del w:id="1535" w:author="Nokia (TACv1)" w:date="2016-06-13T11:41:00Z">
        <w:r w:rsidDel="002A6148">
          <w:delText>6.7.2.11.2</w:delText>
        </w:r>
        <w:r w:rsidDel="002A6148">
          <w:tab/>
          <w:delText>Pre-Conditions</w:delText>
        </w:r>
        <w:r w:rsidDel="002A6148">
          <w:tab/>
        </w:r>
        <w:r w:rsidR="00B0201B" w:rsidDel="002A6148">
          <w:fldChar w:fldCharType="begin" w:fldLock="1"/>
        </w:r>
        <w:r w:rsidDel="002A6148">
          <w:delInstrText xml:space="preserve"> PAGEREF _Toc449963653 \h </w:delInstrText>
        </w:r>
        <w:r w:rsidR="00B0201B" w:rsidDel="002A6148">
          <w:fldChar w:fldCharType="separate"/>
        </w:r>
        <w:r w:rsidDel="002A6148">
          <w:delText>104</w:delText>
        </w:r>
        <w:r w:rsidR="00B0201B" w:rsidDel="002A6148">
          <w:fldChar w:fldCharType="end"/>
        </w:r>
      </w:del>
    </w:p>
    <w:p w:rsidR="002D4796" w:rsidDel="002A6148" w:rsidRDefault="002D4796" w:rsidP="002D4796">
      <w:pPr>
        <w:pStyle w:val="TOC5"/>
        <w:rPr>
          <w:del w:id="1536" w:author="Nokia (TACv1)" w:date="2016-06-13T11:41:00Z"/>
          <w:rFonts w:asciiTheme="minorHAnsi" w:eastAsiaTheme="minorEastAsia" w:hAnsiTheme="minorHAnsi" w:cstheme="minorBidi"/>
          <w:sz w:val="22"/>
          <w:szCs w:val="22"/>
          <w:lang w:eastAsia="en-GB"/>
        </w:rPr>
      </w:pPr>
      <w:del w:id="1537" w:author="Nokia (TACv1)" w:date="2016-06-13T11:41:00Z">
        <w:r w:rsidDel="002A6148">
          <w:delText>6.7.2.11.3</w:delText>
        </w:r>
        <w:r w:rsidDel="002A6148">
          <w:tab/>
          <w:delText>Signature -</w:delText>
        </w:r>
        <w:r w:rsidDel="002A6148">
          <w:rPr>
            <w:lang w:eastAsia="zh-CN"/>
          </w:rPr>
          <w:delText>updateDeviceForAreaNetwork</w:delText>
        </w:r>
        <w:r w:rsidDel="002A6148">
          <w:tab/>
        </w:r>
        <w:r w:rsidR="00B0201B" w:rsidDel="002A6148">
          <w:fldChar w:fldCharType="begin" w:fldLock="1"/>
        </w:r>
        <w:r w:rsidDel="002A6148">
          <w:delInstrText xml:space="preserve"> PAGEREF _Toc449963654 \h </w:delInstrText>
        </w:r>
        <w:r w:rsidR="00B0201B" w:rsidDel="002A6148">
          <w:fldChar w:fldCharType="separate"/>
        </w:r>
        <w:r w:rsidDel="002A6148">
          <w:delText>104</w:delText>
        </w:r>
        <w:r w:rsidR="00B0201B" w:rsidDel="002A6148">
          <w:fldChar w:fldCharType="end"/>
        </w:r>
      </w:del>
    </w:p>
    <w:p w:rsidR="002D4796" w:rsidDel="002A6148" w:rsidRDefault="002D4796" w:rsidP="002D4796">
      <w:pPr>
        <w:pStyle w:val="TOC5"/>
        <w:rPr>
          <w:del w:id="1538" w:author="Nokia (TACv1)" w:date="2016-06-13T11:41:00Z"/>
          <w:rFonts w:asciiTheme="minorHAnsi" w:eastAsiaTheme="minorEastAsia" w:hAnsiTheme="minorHAnsi" w:cstheme="minorBidi"/>
          <w:sz w:val="22"/>
          <w:szCs w:val="22"/>
          <w:lang w:eastAsia="en-GB"/>
        </w:rPr>
      </w:pPr>
      <w:del w:id="1539" w:author="Nokia (TACv1)" w:date="2016-06-13T11:41:00Z">
        <w:r w:rsidDel="002A6148">
          <w:rPr>
            <w:lang w:eastAsia="ko-KR"/>
          </w:rPr>
          <w:delText>6.7.2.11.</w:delText>
        </w:r>
        <w:r w:rsidDel="002A6148">
          <w:rPr>
            <w:lang w:eastAsia="zh-CN"/>
          </w:rPr>
          <w:delText>4</w:delText>
        </w:r>
        <w:r w:rsidDel="002A6148">
          <w:rPr>
            <w:lang w:eastAsia="ko-KR"/>
          </w:rPr>
          <w:tab/>
          <w:delText>Post-Conditions</w:delText>
        </w:r>
        <w:r w:rsidDel="002A6148">
          <w:tab/>
        </w:r>
        <w:r w:rsidR="00B0201B" w:rsidDel="002A6148">
          <w:fldChar w:fldCharType="begin" w:fldLock="1"/>
        </w:r>
        <w:r w:rsidDel="002A6148">
          <w:delInstrText xml:space="preserve"> PAGEREF _Toc449963655 \h </w:delInstrText>
        </w:r>
        <w:r w:rsidR="00B0201B" w:rsidDel="002A6148">
          <w:fldChar w:fldCharType="separate"/>
        </w:r>
        <w:r w:rsidDel="002A6148">
          <w:delText>105</w:delText>
        </w:r>
        <w:r w:rsidR="00B0201B" w:rsidDel="002A6148">
          <w:fldChar w:fldCharType="end"/>
        </w:r>
      </w:del>
    </w:p>
    <w:p w:rsidR="002D4796" w:rsidDel="002A6148" w:rsidRDefault="002D4796" w:rsidP="002D4796">
      <w:pPr>
        <w:pStyle w:val="TOC5"/>
        <w:rPr>
          <w:del w:id="1540" w:author="Nokia (TACv1)" w:date="2016-06-13T11:41:00Z"/>
          <w:rFonts w:asciiTheme="minorHAnsi" w:eastAsiaTheme="minorEastAsia" w:hAnsiTheme="minorHAnsi" w:cstheme="minorBidi"/>
          <w:sz w:val="22"/>
          <w:szCs w:val="22"/>
          <w:lang w:eastAsia="en-GB"/>
        </w:rPr>
      </w:pPr>
      <w:del w:id="1541" w:author="Nokia (TACv1)" w:date="2016-06-13T11:41:00Z">
        <w:r w:rsidDel="002A6148">
          <w:rPr>
            <w:lang w:eastAsia="ko-KR"/>
          </w:rPr>
          <w:delText>6.7.2.11</w:delText>
        </w:r>
        <w:r w:rsidDel="002A6148">
          <w:rPr>
            <w:lang w:eastAsia="zh-CN"/>
          </w:rPr>
          <w:delText>.5</w:delText>
        </w:r>
        <w:r w:rsidDel="002A6148">
          <w:rPr>
            <w:lang w:eastAsia="zh-CN"/>
          </w:rPr>
          <w:tab/>
          <w:delText>Excepti</w:delText>
        </w:r>
        <w:r w:rsidDel="002A6148">
          <w:rPr>
            <w:lang w:eastAsia="ko-KR"/>
          </w:rPr>
          <w:delText>ons</w:delText>
        </w:r>
        <w:r w:rsidDel="002A6148">
          <w:tab/>
        </w:r>
        <w:r w:rsidR="00B0201B" w:rsidDel="002A6148">
          <w:fldChar w:fldCharType="begin" w:fldLock="1"/>
        </w:r>
        <w:r w:rsidDel="002A6148">
          <w:delInstrText xml:space="preserve"> PAGEREF _Toc449963656 \h </w:delInstrText>
        </w:r>
        <w:r w:rsidR="00B0201B" w:rsidDel="002A6148">
          <w:fldChar w:fldCharType="separate"/>
        </w:r>
        <w:r w:rsidDel="002A6148">
          <w:delText>105</w:delText>
        </w:r>
        <w:r w:rsidR="00B0201B" w:rsidDel="002A6148">
          <w:fldChar w:fldCharType="end"/>
        </w:r>
      </w:del>
    </w:p>
    <w:p w:rsidR="002D4796" w:rsidDel="002A6148" w:rsidRDefault="002D4796" w:rsidP="002D4796">
      <w:pPr>
        <w:pStyle w:val="TOC5"/>
        <w:rPr>
          <w:del w:id="1542" w:author="Nokia (TACv1)" w:date="2016-06-13T11:41:00Z"/>
          <w:rFonts w:asciiTheme="minorHAnsi" w:eastAsiaTheme="minorEastAsia" w:hAnsiTheme="minorHAnsi" w:cstheme="minorBidi"/>
          <w:sz w:val="22"/>
          <w:szCs w:val="22"/>
          <w:lang w:eastAsia="en-GB"/>
        </w:rPr>
      </w:pPr>
      <w:del w:id="1543" w:author="Nokia (TACv1)" w:date="2016-06-13T11:41:00Z">
        <w:r w:rsidDel="002A6148">
          <w:delText>6.7.2.11.</w:delText>
        </w:r>
        <w:r w:rsidDel="002A6148">
          <w:rPr>
            <w:lang w:eastAsia="zh-CN"/>
          </w:rPr>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_Toc449963657 \h </w:delInstrText>
        </w:r>
        <w:r w:rsidR="00B0201B" w:rsidDel="002A6148">
          <w:fldChar w:fldCharType="separate"/>
        </w:r>
        <w:r w:rsidDel="002A6148">
          <w:delText>105</w:delText>
        </w:r>
        <w:r w:rsidR="00B0201B" w:rsidDel="002A6148">
          <w:fldChar w:fldCharType="end"/>
        </w:r>
      </w:del>
    </w:p>
    <w:p w:rsidR="002D4796" w:rsidDel="002A6148" w:rsidRDefault="002D4796" w:rsidP="002D4796">
      <w:pPr>
        <w:pStyle w:val="TOC5"/>
        <w:rPr>
          <w:del w:id="1544" w:author="Nokia (TACv1)" w:date="2016-06-13T11:41:00Z"/>
          <w:rFonts w:asciiTheme="minorHAnsi" w:eastAsiaTheme="minorEastAsia" w:hAnsiTheme="minorHAnsi" w:cstheme="minorBidi"/>
          <w:sz w:val="22"/>
          <w:szCs w:val="22"/>
          <w:lang w:eastAsia="en-GB"/>
        </w:rPr>
      </w:pPr>
      <w:del w:id="1545" w:author="Nokia (TACv1)" w:date="2016-06-13T11:41:00Z">
        <w:r w:rsidDel="002A6148">
          <w:delText>6.7.2.11.</w:delText>
        </w:r>
        <w:r w:rsidDel="002A6148">
          <w:rPr>
            <w:lang w:eastAsia="zh-CN"/>
          </w:rPr>
          <w:delText>7</w:delText>
        </w:r>
        <w:r w:rsidDel="002A6148">
          <w:tab/>
          <w:delText>oneM2M Resource Interworking</w:delText>
        </w:r>
        <w:r w:rsidDel="002A6148">
          <w:tab/>
        </w:r>
        <w:r w:rsidR="00B0201B" w:rsidDel="002A6148">
          <w:fldChar w:fldCharType="begin" w:fldLock="1"/>
        </w:r>
        <w:r w:rsidDel="002A6148">
          <w:delInstrText xml:space="preserve"> PAGEREF _Toc449963658 \h </w:delInstrText>
        </w:r>
        <w:r w:rsidR="00B0201B" w:rsidDel="002A6148">
          <w:fldChar w:fldCharType="separate"/>
        </w:r>
        <w:r w:rsidDel="002A6148">
          <w:delText>105</w:delText>
        </w:r>
        <w:r w:rsidR="00B0201B" w:rsidDel="002A6148">
          <w:fldChar w:fldCharType="end"/>
        </w:r>
      </w:del>
    </w:p>
    <w:p w:rsidR="002D4796" w:rsidDel="002A6148" w:rsidRDefault="002D4796" w:rsidP="002D4796">
      <w:pPr>
        <w:pStyle w:val="TOC4"/>
        <w:rPr>
          <w:del w:id="1546" w:author="Nokia (TACv1)" w:date="2016-06-13T11:41:00Z"/>
          <w:rFonts w:asciiTheme="minorHAnsi" w:eastAsiaTheme="minorEastAsia" w:hAnsiTheme="minorHAnsi" w:cstheme="minorBidi"/>
          <w:sz w:val="22"/>
          <w:szCs w:val="22"/>
          <w:lang w:eastAsia="en-GB"/>
        </w:rPr>
      </w:pPr>
      <w:del w:id="1547" w:author="Nokia (TACv1)" w:date="2016-06-13T11:41:00Z">
        <w:r w:rsidDel="002A6148">
          <w:delText>6.</w:delText>
        </w:r>
        <w:r w:rsidDel="002A6148">
          <w:rPr>
            <w:lang w:eastAsia="zh-CN"/>
          </w:rPr>
          <w:delText>7</w:delText>
        </w:r>
        <w:r w:rsidDel="002A6148">
          <w:delText>.2.</w:delText>
        </w:r>
        <w:r w:rsidDel="002A6148">
          <w:rPr>
            <w:lang w:eastAsia="zh-CN"/>
          </w:rPr>
          <w:delText>12</w:delText>
        </w:r>
        <w:r w:rsidDel="002A6148">
          <w:tab/>
        </w:r>
        <w:r w:rsidDel="002A6148">
          <w:rPr>
            <w:lang w:eastAsia="zh-CN"/>
          </w:rPr>
          <w:delText>rebootDevice</w:delText>
        </w:r>
        <w:r w:rsidDel="002A6148">
          <w:tab/>
        </w:r>
        <w:r w:rsidR="00B0201B" w:rsidDel="002A6148">
          <w:fldChar w:fldCharType="begin" w:fldLock="1"/>
        </w:r>
        <w:r w:rsidDel="002A6148">
          <w:delInstrText xml:space="preserve"> PAGEREF _Toc449963659 \h </w:delInstrText>
        </w:r>
        <w:r w:rsidR="00B0201B" w:rsidDel="002A6148">
          <w:fldChar w:fldCharType="separate"/>
        </w:r>
        <w:r w:rsidDel="002A6148">
          <w:delText>105</w:delText>
        </w:r>
        <w:r w:rsidR="00B0201B" w:rsidDel="002A6148">
          <w:fldChar w:fldCharType="end"/>
        </w:r>
      </w:del>
    </w:p>
    <w:p w:rsidR="002D4796" w:rsidDel="002A6148" w:rsidRDefault="002D4796" w:rsidP="002D4796">
      <w:pPr>
        <w:pStyle w:val="TOC5"/>
        <w:rPr>
          <w:del w:id="1548" w:author="Nokia (TACv1)" w:date="2016-06-13T11:41:00Z"/>
          <w:rFonts w:asciiTheme="minorHAnsi" w:eastAsiaTheme="minorEastAsia" w:hAnsiTheme="minorHAnsi" w:cstheme="minorBidi"/>
          <w:sz w:val="22"/>
          <w:szCs w:val="22"/>
          <w:lang w:eastAsia="en-GB"/>
        </w:rPr>
      </w:pPr>
      <w:del w:id="1549" w:author="Nokia (TACv1)" w:date="2016-06-13T11:41:00Z">
        <w:r w:rsidDel="002A6148">
          <w:delText>6.</w:delText>
        </w:r>
        <w:r w:rsidDel="002A6148">
          <w:rPr>
            <w:lang w:eastAsia="zh-CN"/>
          </w:rPr>
          <w:delText>7</w:delText>
        </w:r>
        <w:r w:rsidDel="002A6148">
          <w:delText>.2.</w:delText>
        </w:r>
        <w:r w:rsidDel="002A6148">
          <w:rPr>
            <w:lang w:eastAsia="zh-CN"/>
          </w:rPr>
          <w:delText>12</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_Toc449963660 \h </w:delInstrText>
        </w:r>
        <w:r w:rsidR="00B0201B" w:rsidDel="002A6148">
          <w:fldChar w:fldCharType="separate"/>
        </w:r>
        <w:r w:rsidDel="002A6148">
          <w:delText>105</w:delText>
        </w:r>
        <w:r w:rsidR="00B0201B" w:rsidDel="002A6148">
          <w:fldChar w:fldCharType="end"/>
        </w:r>
      </w:del>
    </w:p>
    <w:p w:rsidR="002D4796" w:rsidRPr="00D6230E" w:rsidDel="002A6148" w:rsidRDefault="00B0201B" w:rsidP="002D4796">
      <w:pPr>
        <w:pStyle w:val="TOC5"/>
        <w:rPr>
          <w:del w:id="1550" w:author="Nokia (TACv1)" w:date="2016-06-13T11:41:00Z"/>
          <w:rFonts w:asciiTheme="minorHAnsi" w:eastAsiaTheme="minorEastAsia" w:hAnsiTheme="minorHAnsi" w:cstheme="minorBidi"/>
          <w:sz w:val="22"/>
          <w:szCs w:val="22"/>
          <w:lang w:val="fr-FR" w:eastAsia="en-GB"/>
          <w:rPrChange w:id="1551" w:author="Karen Hughes" w:date="2016-06-09T15:55:00Z">
            <w:rPr>
              <w:del w:id="1552" w:author="Nokia (TACv1)" w:date="2016-06-13T11:41:00Z"/>
              <w:rFonts w:asciiTheme="minorHAnsi" w:eastAsiaTheme="minorEastAsia" w:hAnsiTheme="minorHAnsi" w:cstheme="minorBidi"/>
              <w:sz w:val="22"/>
              <w:szCs w:val="22"/>
              <w:lang w:eastAsia="en-GB"/>
            </w:rPr>
          </w:rPrChange>
        </w:rPr>
      </w:pPr>
      <w:del w:id="1553" w:author="Nokia (TACv1)" w:date="2016-06-13T11:41:00Z">
        <w:r w:rsidRPr="00B0201B" w:rsidDel="002A6148">
          <w:rPr>
            <w:lang w:val="fr-FR"/>
            <w:rPrChange w:id="1554" w:author="Karen Hughes" w:date="2016-06-09T15:55:00Z">
              <w:rPr/>
            </w:rPrChange>
          </w:rPr>
          <w:delText>6.</w:delText>
        </w:r>
        <w:r w:rsidRPr="00B0201B" w:rsidDel="002A6148">
          <w:rPr>
            <w:lang w:val="fr-FR" w:eastAsia="zh-CN"/>
            <w:rPrChange w:id="1555" w:author="Karen Hughes" w:date="2016-06-09T15:55:00Z">
              <w:rPr>
                <w:lang w:eastAsia="zh-CN"/>
              </w:rPr>
            </w:rPrChange>
          </w:rPr>
          <w:delText>7</w:delText>
        </w:r>
        <w:r w:rsidRPr="00B0201B" w:rsidDel="002A6148">
          <w:rPr>
            <w:lang w:val="fr-FR"/>
            <w:rPrChange w:id="1556" w:author="Karen Hughes" w:date="2016-06-09T15:55:00Z">
              <w:rPr/>
            </w:rPrChange>
          </w:rPr>
          <w:delText>.2.</w:delText>
        </w:r>
        <w:r w:rsidRPr="00B0201B" w:rsidDel="002A6148">
          <w:rPr>
            <w:lang w:val="fr-FR" w:eastAsia="zh-CN"/>
            <w:rPrChange w:id="1557" w:author="Karen Hughes" w:date="2016-06-09T15:55:00Z">
              <w:rPr>
                <w:lang w:eastAsia="zh-CN"/>
              </w:rPr>
            </w:rPrChange>
          </w:rPr>
          <w:delText>12</w:delText>
        </w:r>
        <w:r w:rsidRPr="00B0201B" w:rsidDel="002A6148">
          <w:rPr>
            <w:lang w:val="fr-FR"/>
            <w:rPrChange w:id="1558" w:author="Karen Hughes" w:date="2016-06-09T15:55:00Z">
              <w:rPr/>
            </w:rPrChange>
          </w:rPr>
          <w:delText>.2</w:delText>
        </w:r>
        <w:r w:rsidRPr="00B0201B" w:rsidDel="002A6148">
          <w:rPr>
            <w:lang w:val="fr-FR"/>
            <w:rPrChange w:id="1559" w:author="Karen Hughes" w:date="2016-06-09T15:55:00Z">
              <w:rPr/>
            </w:rPrChange>
          </w:rPr>
          <w:tab/>
          <w:delText>Pre-Conditions</w:delText>
        </w:r>
        <w:r w:rsidRPr="00B0201B" w:rsidDel="002A6148">
          <w:rPr>
            <w:lang w:val="fr-FR"/>
            <w:rPrChange w:id="1560" w:author="Karen Hughes" w:date="2016-06-09T15:55:00Z">
              <w:rPr/>
            </w:rPrChange>
          </w:rPr>
          <w:tab/>
        </w:r>
        <w:r w:rsidDel="002A6148">
          <w:fldChar w:fldCharType="begin" w:fldLock="1"/>
        </w:r>
        <w:r w:rsidRPr="00B0201B" w:rsidDel="002A6148">
          <w:rPr>
            <w:lang w:val="fr-FR"/>
            <w:rPrChange w:id="1561" w:author="Karen Hughes" w:date="2016-06-09T15:55:00Z">
              <w:rPr/>
            </w:rPrChange>
          </w:rPr>
          <w:delInstrText xml:space="preserve"> PAGEREF _Toc449963661 \h </w:delInstrText>
        </w:r>
        <w:r w:rsidDel="002A6148">
          <w:fldChar w:fldCharType="separate"/>
        </w:r>
        <w:r w:rsidRPr="00B0201B" w:rsidDel="002A6148">
          <w:rPr>
            <w:lang w:val="fr-FR"/>
            <w:rPrChange w:id="1562" w:author="Karen Hughes" w:date="2016-06-09T15:55:00Z">
              <w:rPr/>
            </w:rPrChange>
          </w:rPr>
          <w:delText>105</w:delText>
        </w:r>
        <w:r w:rsidDel="002A6148">
          <w:fldChar w:fldCharType="end"/>
        </w:r>
      </w:del>
    </w:p>
    <w:p w:rsidR="002D4796" w:rsidRPr="00D6230E" w:rsidDel="002A6148" w:rsidRDefault="00B0201B" w:rsidP="002D4796">
      <w:pPr>
        <w:pStyle w:val="TOC5"/>
        <w:rPr>
          <w:del w:id="1563" w:author="Nokia (TACv1)" w:date="2016-06-13T11:41:00Z"/>
          <w:rFonts w:asciiTheme="minorHAnsi" w:eastAsiaTheme="minorEastAsia" w:hAnsiTheme="minorHAnsi" w:cstheme="minorBidi"/>
          <w:sz w:val="22"/>
          <w:szCs w:val="22"/>
          <w:lang w:val="fr-FR" w:eastAsia="en-GB"/>
          <w:rPrChange w:id="1564" w:author="Karen Hughes" w:date="2016-06-09T15:55:00Z">
            <w:rPr>
              <w:del w:id="1565" w:author="Nokia (TACv1)" w:date="2016-06-13T11:41:00Z"/>
              <w:rFonts w:asciiTheme="minorHAnsi" w:eastAsiaTheme="minorEastAsia" w:hAnsiTheme="minorHAnsi" w:cstheme="minorBidi"/>
              <w:sz w:val="22"/>
              <w:szCs w:val="22"/>
              <w:lang w:eastAsia="en-GB"/>
            </w:rPr>
          </w:rPrChange>
        </w:rPr>
      </w:pPr>
      <w:del w:id="1566" w:author="Nokia (TACv1)" w:date="2016-06-13T11:41:00Z">
        <w:r w:rsidRPr="00B0201B" w:rsidDel="002A6148">
          <w:rPr>
            <w:lang w:val="fr-FR"/>
            <w:rPrChange w:id="1567" w:author="Karen Hughes" w:date="2016-06-09T15:55:00Z">
              <w:rPr/>
            </w:rPrChange>
          </w:rPr>
          <w:delText>6.</w:delText>
        </w:r>
        <w:r w:rsidRPr="00B0201B" w:rsidDel="002A6148">
          <w:rPr>
            <w:lang w:val="fr-FR" w:eastAsia="zh-CN"/>
            <w:rPrChange w:id="1568" w:author="Karen Hughes" w:date="2016-06-09T15:55:00Z">
              <w:rPr>
                <w:lang w:eastAsia="zh-CN"/>
              </w:rPr>
            </w:rPrChange>
          </w:rPr>
          <w:delText>7</w:delText>
        </w:r>
        <w:r w:rsidRPr="00B0201B" w:rsidDel="002A6148">
          <w:rPr>
            <w:lang w:val="fr-FR"/>
            <w:rPrChange w:id="1569" w:author="Karen Hughes" w:date="2016-06-09T15:55:00Z">
              <w:rPr/>
            </w:rPrChange>
          </w:rPr>
          <w:delText>.2.</w:delText>
        </w:r>
        <w:r w:rsidRPr="00B0201B" w:rsidDel="002A6148">
          <w:rPr>
            <w:lang w:val="fr-FR" w:eastAsia="zh-CN"/>
            <w:rPrChange w:id="1570" w:author="Karen Hughes" w:date="2016-06-09T15:55:00Z">
              <w:rPr>
                <w:lang w:eastAsia="zh-CN"/>
              </w:rPr>
            </w:rPrChange>
          </w:rPr>
          <w:delText>12</w:delText>
        </w:r>
        <w:r w:rsidRPr="00B0201B" w:rsidDel="002A6148">
          <w:rPr>
            <w:lang w:val="fr-FR"/>
            <w:rPrChange w:id="1571" w:author="Karen Hughes" w:date="2016-06-09T15:55:00Z">
              <w:rPr/>
            </w:rPrChange>
          </w:rPr>
          <w:delText>.3</w:delText>
        </w:r>
        <w:r w:rsidRPr="00B0201B" w:rsidDel="002A6148">
          <w:rPr>
            <w:lang w:val="fr-FR"/>
            <w:rPrChange w:id="1572" w:author="Karen Hughes" w:date="2016-06-09T15:55:00Z">
              <w:rPr/>
            </w:rPrChange>
          </w:rPr>
          <w:tab/>
          <w:delText xml:space="preserve">Signature - </w:delText>
        </w:r>
        <w:r w:rsidRPr="00B0201B" w:rsidDel="002A6148">
          <w:rPr>
            <w:lang w:val="fr-FR" w:eastAsia="zh-CN"/>
            <w:rPrChange w:id="1573" w:author="Karen Hughes" w:date="2016-06-09T15:55:00Z">
              <w:rPr>
                <w:lang w:eastAsia="zh-CN"/>
              </w:rPr>
            </w:rPrChange>
          </w:rPr>
          <w:delText>rebootDevice</w:delText>
        </w:r>
        <w:r w:rsidRPr="00B0201B" w:rsidDel="002A6148">
          <w:rPr>
            <w:lang w:val="fr-FR"/>
            <w:rPrChange w:id="1574" w:author="Karen Hughes" w:date="2016-06-09T15:55:00Z">
              <w:rPr/>
            </w:rPrChange>
          </w:rPr>
          <w:tab/>
        </w:r>
        <w:r w:rsidDel="002A6148">
          <w:fldChar w:fldCharType="begin" w:fldLock="1"/>
        </w:r>
        <w:r w:rsidRPr="00B0201B" w:rsidDel="002A6148">
          <w:rPr>
            <w:lang w:val="fr-FR"/>
            <w:rPrChange w:id="1575" w:author="Karen Hughes" w:date="2016-06-09T15:55:00Z">
              <w:rPr/>
            </w:rPrChange>
          </w:rPr>
          <w:delInstrText xml:space="preserve"> PAGEREF _Toc449963662 \h </w:delInstrText>
        </w:r>
        <w:r w:rsidDel="002A6148">
          <w:fldChar w:fldCharType="separate"/>
        </w:r>
        <w:r w:rsidRPr="00B0201B" w:rsidDel="002A6148">
          <w:rPr>
            <w:lang w:val="fr-FR"/>
            <w:rPrChange w:id="1576" w:author="Karen Hughes" w:date="2016-06-09T15:55:00Z">
              <w:rPr/>
            </w:rPrChange>
          </w:rPr>
          <w:delText>105</w:delText>
        </w:r>
        <w:r w:rsidDel="002A6148">
          <w:fldChar w:fldCharType="end"/>
        </w:r>
      </w:del>
    </w:p>
    <w:p w:rsidR="002D4796" w:rsidRPr="00D6230E" w:rsidDel="002A6148" w:rsidRDefault="00B0201B" w:rsidP="002D4796">
      <w:pPr>
        <w:pStyle w:val="TOC5"/>
        <w:rPr>
          <w:del w:id="1577" w:author="Nokia (TACv1)" w:date="2016-06-13T11:41:00Z"/>
          <w:rFonts w:asciiTheme="minorHAnsi" w:eastAsiaTheme="minorEastAsia" w:hAnsiTheme="minorHAnsi" w:cstheme="minorBidi"/>
          <w:sz w:val="22"/>
          <w:szCs w:val="22"/>
          <w:lang w:val="fr-FR" w:eastAsia="en-GB"/>
          <w:rPrChange w:id="1578" w:author="Karen Hughes" w:date="2016-06-09T15:55:00Z">
            <w:rPr>
              <w:del w:id="1579" w:author="Nokia (TACv1)" w:date="2016-06-13T11:41:00Z"/>
              <w:rFonts w:asciiTheme="minorHAnsi" w:eastAsiaTheme="minorEastAsia" w:hAnsiTheme="minorHAnsi" w:cstheme="minorBidi"/>
              <w:sz w:val="22"/>
              <w:szCs w:val="22"/>
              <w:lang w:eastAsia="en-GB"/>
            </w:rPr>
          </w:rPrChange>
        </w:rPr>
      </w:pPr>
      <w:del w:id="1580" w:author="Nokia (TACv1)" w:date="2016-06-13T11:41:00Z">
        <w:r w:rsidRPr="00B0201B" w:rsidDel="002A6148">
          <w:rPr>
            <w:lang w:val="fr-FR"/>
            <w:rPrChange w:id="1581" w:author="Karen Hughes" w:date="2016-06-09T15:55:00Z">
              <w:rPr/>
            </w:rPrChange>
          </w:rPr>
          <w:delText>6.</w:delText>
        </w:r>
        <w:r w:rsidRPr="00B0201B" w:rsidDel="002A6148">
          <w:rPr>
            <w:lang w:val="fr-FR" w:eastAsia="zh-CN"/>
            <w:rPrChange w:id="1582" w:author="Karen Hughes" w:date="2016-06-09T15:55:00Z">
              <w:rPr>
                <w:lang w:eastAsia="zh-CN"/>
              </w:rPr>
            </w:rPrChange>
          </w:rPr>
          <w:delText>7</w:delText>
        </w:r>
        <w:r w:rsidRPr="00B0201B" w:rsidDel="002A6148">
          <w:rPr>
            <w:lang w:val="fr-FR"/>
            <w:rPrChange w:id="1583" w:author="Karen Hughes" w:date="2016-06-09T15:55:00Z">
              <w:rPr/>
            </w:rPrChange>
          </w:rPr>
          <w:delText>.2.</w:delText>
        </w:r>
        <w:r w:rsidRPr="00B0201B" w:rsidDel="002A6148">
          <w:rPr>
            <w:lang w:val="fr-FR" w:eastAsia="zh-CN"/>
            <w:rPrChange w:id="1584" w:author="Karen Hughes" w:date="2016-06-09T15:55:00Z">
              <w:rPr>
                <w:lang w:eastAsia="zh-CN"/>
              </w:rPr>
            </w:rPrChange>
          </w:rPr>
          <w:delText>12</w:delText>
        </w:r>
        <w:r w:rsidRPr="00B0201B" w:rsidDel="002A6148">
          <w:rPr>
            <w:lang w:val="fr-FR"/>
            <w:rPrChange w:id="1585" w:author="Karen Hughes" w:date="2016-06-09T15:55:00Z">
              <w:rPr/>
            </w:rPrChange>
          </w:rPr>
          <w:delText>.4</w:delText>
        </w:r>
        <w:r w:rsidRPr="00B0201B" w:rsidDel="002A6148">
          <w:rPr>
            <w:lang w:val="fr-FR"/>
            <w:rPrChange w:id="1586" w:author="Karen Hughes" w:date="2016-06-09T15:55:00Z">
              <w:rPr/>
            </w:rPrChange>
          </w:rPr>
          <w:tab/>
        </w:r>
        <w:r w:rsidRPr="00B0201B" w:rsidDel="002A6148">
          <w:rPr>
            <w:lang w:val="fr-FR" w:eastAsia="ko-KR"/>
            <w:rPrChange w:id="1587" w:author="Karen Hughes" w:date="2016-06-09T15:55:00Z">
              <w:rPr>
                <w:lang w:eastAsia="ko-KR"/>
              </w:rPr>
            </w:rPrChange>
          </w:rPr>
          <w:delText>Post-Conditions</w:delText>
        </w:r>
        <w:r w:rsidRPr="00B0201B" w:rsidDel="002A6148">
          <w:rPr>
            <w:lang w:val="fr-FR"/>
            <w:rPrChange w:id="1588" w:author="Karen Hughes" w:date="2016-06-09T15:55:00Z">
              <w:rPr/>
            </w:rPrChange>
          </w:rPr>
          <w:tab/>
        </w:r>
        <w:r w:rsidDel="002A6148">
          <w:fldChar w:fldCharType="begin" w:fldLock="1"/>
        </w:r>
        <w:r w:rsidRPr="00B0201B" w:rsidDel="002A6148">
          <w:rPr>
            <w:lang w:val="fr-FR"/>
            <w:rPrChange w:id="1589" w:author="Karen Hughes" w:date="2016-06-09T15:55:00Z">
              <w:rPr/>
            </w:rPrChange>
          </w:rPr>
          <w:delInstrText xml:space="preserve"> PAGEREF _Toc449963663 \h </w:delInstrText>
        </w:r>
        <w:r w:rsidDel="002A6148">
          <w:fldChar w:fldCharType="separate"/>
        </w:r>
        <w:r w:rsidRPr="00B0201B" w:rsidDel="002A6148">
          <w:rPr>
            <w:lang w:val="fr-FR"/>
            <w:rPrChange w:id="1590" w:author="Karen Hughes" w:date="2016-06-09T15:55:00Z">
              <w:rPr/>
            </w:rPrChange>
          </w:rPr>
          <w:delText>105</w:delText>
        </w:r>
        <w:r w:rsidDel="002A6148">
          <w:fldChar w:fldCharType="end"/>
        </w:r>
      </w:del>
    </w:p>
    <w:p w:rsidR="002D4796" w:rsidDel="002A6148" w:rsidRDefault="002D4796" w:rsidP="002D4796">
      <w:pPr>
        <w:pStyle w:val="TOC5"/>
        <w:rPr>
          <w:del w:id="1591" w:author="Nokia (TACv1)" w:date="2016-06-13T11:41:00Z"/>
          <w:rFonts w:asciiTheme="minorHAnsi" w:eastAsiaTheme="minorEastAsia" w:hAnsiTheme="minorHAnsi" w:cstheme="minorBidi"/>
          <w:sz w:val="22"/>
          <w:szCs w:val="22"/>
          <w:lang w:eastAsia="en-GB"/>
        </w:rPr>
      </w:pPr>
      <w:del w:id="1592" w:author="Nokia (TACv1)" w:date="2016-06-13T11:41:00Z">
        <w:r w:rsidDel="002A6148">
          <w:delText>6.</w:delText>
        </w:r>
        <w:r w:rsidDel="002A6148">
          <w:rPr>
            <w:lang w:eastAsia="zh-CN"/>
          </w:rPr>
          <w:delText>7</w:delText>
        </w:r>
        <w:r w:rsidDel="002A6148">
          <w:delText>.2.</w:delText>
        </w:r>
        <w:r w:rsidDel="002A6148">
          <w:rPr>
            <w:lang w:eastAsia="zh-CN"/>
          </w:rPr>
          <w:delText>12</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_Toc449963664 \h </w:delInstrText>
        </w:r>
        <w:r w:rsidR="00B0201B" w:rsidDel="002A6148">
          <w:fldChar w:fldCharType="separate"/>
        </w:r>
        <w:r w:rsidDel="002A6148">
          <w:delText>105</w:delText>
        </w:r>
        <w:r w:rsidR="00B0201B" w:rsidDel="002A6148">
          <w:fldChar w:fldCharType="end"/>
        </w:r>
      </w:del>
    </w:p>
    <w:p w:rsidR="002D4796" w:rsidDel="002A6148" w:rsidRDefault="002D4796" w:rsidP="002D4796">
      <w:pPr>
        <w:pStyle w:val="TOC5"/>
        <w:rPr>
          <w:del w:id="1593" w:author="Nokia (TACv1)" w:date="2016-06-13T11:41:00Z"/>
          <w:rFonts w:asciiTheme="minorHAnsi" w:eastAsiaTheme="minorEastAsia" w:hAnsiTheme="minorHAnsi" w:cstheme="minorBidi"/>
          <w:sz w:val="22"/>
          <w:szCs w:val="22"/>
          <w:lang w:eastAsia="en-GB"/>
        </w:rPr>
      </w:pPr>
      <w:del w:id="1594" w:author="Nokia (TACv1)" w:date="2016-06-13T11:41:00Z">
        <w:r w:rsidDel="002A6148">
          <w:delText>6.</w:delText>
        </w:r>
        <w:r w:rsidDel="002A6148">
          <w:rPr>
            <w:lang w:eastAsia="zh-CN"/>
          </w:rPr>
          <w:delText>7</w:delText>
        </w:r>
        <w:r w:rsidDel="002A6148">
          <w:delText>.2.</w:delText>
        </w:r>
        <w:r w:rsidDel="002A6148">
          <w:rPr>
            <w:lang w:eastAsia="zh-CN"/>
          </w:rPr>
          <w:delText>12</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_Toc449963665 \h </w:delInstrText>
        </w:r>
        <w:r w:rsidR="00B0201B" w:rsidDel="002A6148">
          <w:fldChar w:fldCharType="separate"/>
        </w:r>
        <w:r w:rsidDel="002A6148">
          <w:delText>105</w:delText>
        </w:r>
        <w:r w:rsidR="00B0201B" w:rsidDel="002A6148">
          <w:fldChar w:fldCharType="end"/>
        </w:r>
      </w:del>
    </w:p>
    <w:p w:rsidR="002D4796" w:rsidDel="002A6148" w:rsidRDefault="002D4796" w:rsidP="002D4796">
      <w:pPr>
        <w:pStyle w:val="TOC5"/>
        <w:rPr>
          <w:del w:id="1595" w:author="Nokia (TACv1)" w:date="2016-06-13T11:41:00Z"/>
          <w:rFonts w:asciiTheme="minorHAnsi" w:eastAsiaTheme="minorEastAsia" w:hAnsiTheme="minorHAnsi" w:cstheme="minorBidi"/>
          <w:sz w:val="22"/>
          <w:szCs w:val="22"/>
          <w:lang w:eastAsia="en-GB"/>
        </w:rPr>
      </w:pPr>
      <w:del w:id="1596" w:author="Nokia (TACv1)" w:date="2016-06-13T11:41:00Z">
        <w:r w:rsidDel="002A6148">
          <w:delText>6.</w:delText>
        </w:r>
        <w:r w:rsidDel="002A6148">
          <w:rPr>
            <w:lang w:eastAsia="zh-CN"/>
          </w:rPr>
          <w:delText>7</w:delText>
        </w:r>
        <w:r w:rsidDel="002A6148">
          <w:delText>.2.</w:delText>
        </w:r>
        <w:r w:rsidDel="002A6148">
          <w:rPr>
            <w:lang w:eastAsia="zh-CN"/>
          </w:rPr>
          <w:delText>12</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_Toc449963666 \h </w:delInstrText>
        </w:r>
        <w:r w:rsidR="00B0201B" w:rsidDel="002A6148">
          <w:fldChar w:fldCharType="separate"/>
        </w:r>
        <w:r w:rsidDel="002A6148">
          <w:delText>105</w:delText>
        </w:r>
        <w:r w:rsidR="00B0201B" w:rsidDel="002A6148">
          <w:fldChar w:fldCharType="end"/>
        </w:r>
      </w:del>
    </w:p>
    <w:p w:rsidR="002D4796" w:rsidRPr="00D6230E" w:rsidDel="002A6148" w:rsidRDefault="00B0201B" w:rsidP="002D4796">
      <w:pPr>
        <w:pStyle w:val="TOC4"/>
        <w:rPr>
          <w:del w:id="1597" w:author="Nokia (TACv1)" w:date="2016-06-13T11:41:00Z"/>
          <w:rFonts w:asciiTheme="minorHAnsi" w:eastAsiaTheme="minorEastAsia" w:hAnsiTheme="minorHAnsi" w:cstheme="minorBidi"/>
          <w:sz w:val="22"/>
          <w:szCs w:val="22"/>
          <w:lang w:val="fr-FR" w:eastAsia="en-GB"/>
          <w:rPrChange w:id="1598" w:author="Karen Hughes" w:date="2016-06-09T15:55:00Z">
            <w:rPr>
              <w:del w:id="1599" w:author="Nokia (TACv1)" w:date="2016-06-13T11:41:00Z"/>
              <w:rFonts w:asciiTheme="minorHAnsi" w:eastAsiaTheme="minorEastAsia" w:hAnsiTheme="minorHAnsi" w:cstheme="minorBidi"/>
              <w:sz w:val="22"/>
              <w:szCs w:val="22"/>
              <w:lang w:eastAsia="en-GB"/>
            </w:rPr>
          </w:rPrChange>
        </w:rPr>
      </w:pPr>
      <w:del w:id="1600" w:author="Nokia (TACv1)" w:date="2016-06-13T11:41:00Z">
        <w:r w:rsidRPr="00B0201B" w:rsidDel="002A6148">
          <w:rPr>
            <w:lang w:val="fr-FR"/>
            <w:rPrChange w:id="1601" w:author="Karen Hughes" w:date="2016-06-09T15:55:00Z">
              <w:rPr/>
            </w:rPrChange>
          </w:rPr>
          <w:delText>6.</w:delText>
        </w:r>
        <w:r w:rsidRPr="00B0201B" w:rsidDel="002A6148">
          <w:rPr>
            <w:lang w:val="fr-FR" w:eastAsia="zh-CN"/>
            <w:rPrChange w:id="1602" w:author="Karen Hughes" w:date="2016-06-09T15:55:00Z">
              <w:rPr>
                <w:lang w:eastAsia="zh-CN"/>
              </w:rPr>
            </w:rPrChange>
          </w:rPr>
          <w:delText>7</w:delText>
        </w:r>
        <w:r w:rsidRPr="00B0201B" w:rsidDel="002A6148">
          <w:rPr>
            <w:lang w:val="fr-FR"/>
            <w:rPrChange w:id="1603" w:author="Karen Hughes" w:date="2016-06-09T15:55:00Z">
              <w:rPr/>
            </w:rPrChange>
          </w:rPr>
          <w:delText>.2.</w:delText>
        </w:r>
        <w:r w:rsidRPr="00B0201B" w:rsidDel="002A6148">
          <w:rPr>
            <w:lang w:val="fr-FR" w:eastAsia="zh-CN"/>
            <w:rPrChange w:id="1604" w:author="Karen Hughes" w:date="2016-06-09T15:55:00Z">
              <w:rPr>
                <w:lang w:eastAsia="zh-CN"/>
              </w:rPr>
            </w:rPrChange>
          </w:rPr>
          <w:delText>13</w:delText>
        </w:r>
        <w:r w:rsidRPr="00B0201B" w:rsidDel="002A6148">
          <w:rPr>
            <w:lang w:val="fr-FR"/>
            <w:rPrChange w:id="1605" w:author="Karen Hughes" w:date="2016-06-09T15:55:00Z">
              <w:rPr/>
            </w:rPrChange>
          </w:rPr>
          <w:tab/>
        </w:r>
        <w:r w:rsidRPr="00B0201B" w:rsidDel="002A6148">
          <w:rPr>
            <w:lang w:val="fr-FR" w:eastAsia="zh-CN"/>
            <w:rPrChange w:id="1606" w:author="Karen Hughes" w:date="2016-06-09T15:55:00Z">
              <w:rPr>
                <w:lang w:eastAsia="zh-CN"/>
              </w:rPr>
            </w:rPrChange>
          </w:rPr>
          <w:delText>resetDevice</w:delText>
        </w:r>
        <w:r w:rsidRPr="00B0201B" w:rsidDel="002A6148">
          <w:rPr>
            <w:lang w:val="fr-FR"/>
            <w:rPrChange w:id="1607" w:author="Karen Hughes" w:date="2016-06-09T15:55:00Z">
              <w:rPr/>
            </w:rPrChange>
          </w:rPr>
          <w:tab/>
        </w:r>
        <w:r w:rsidDel="002A6148">
          <w:fldChar w:fldCharType="begin" w:fldLock="1"/>
        </w:r>
        <w:r w:rsidRPr="00B0201B" w:rsidDel="002A6148">
          <w:rPr>
            <w:lang w:val="fr-FR"/>
            <w:rPrChange w:id="1608" w:author="Karen Hughes" w:date="2016-06-09T15:55:00Z">
              <w:rPr/>
            </w:rPrChange>
          </w:rPr>
          <w:delInstrText xml:space="preserve"> PAGEREF _Toc449963667 \h </w:delInstrText>
        </w:r>
        <w:r w:rsidDel="002A6148">
          <w:fldChar w:fldCharType="separate"/>
        </w:r>
        <w:r w:rsidRPr="00B0201B" w:rsidDel="002A6148">
          <w:rPr>
            <w:lang w:val="fr-FR"/>
            <w:rPrChange w:id="1609" w:author="Karen Hughes" w:date="2016-06-09T15:55:00Z">
              <w:rPr/>
            </w:rPrChange>
          </w:rPr>
          <w:delText>106</w:delText>
        </w:r>
        <w:r w:rsidDel="002A6148">
          <w:fldChar w:fldCharType="end"/>
        </w:r>
      </w:del>
    </w:p>
    <w:p w:rsidR="002D4796" w:rsidRPr="00D6230E" w:rsidDel="002A6148" w:rsidRDefault="00B0201B" w:rsidP="002D4796">
      <w:pPr>
        <w:pStyle w:val="TOC5"/>
        <w:rPr>
          <w:del w:id="1610" w:author="Nokia (TACv1)" w:date="2016-06-13T11:41:00Z"/>
          <w:rFonts w:asciiTheme="minorHAnsi" w:eastAsiaTheme="minorEastAsia" w:hAnsiTheme="minorHAnsi" w:cstheme="minorBidi"/>
          <w:sz w:val="22"/>
          <w:szCs w:val="22"/>
          <w:lang w:val="fr-FR" w:eastAsia="en-GB"/>
          <w:rPrChange w:id="1611" w:author="Karen Hughes" w:date="2016-06-09T15:55:00Z">
            <w:rPr>
              <w:del w:id="1612" w:author="Nokia (TACv1)" w:date="2016-06-13T11:41:00Z"/>
              <w:rFonts w:asciiTheme="minorHAnsi" w:eastAsiaTheme="minorEastAsia" w:hAnsiTheme="minorHAnsi" w:cstheme="minorBidi"/>
              <w:sz w:val="22"/>
              <w:szCs w:val="22"/>
              <w:lang w:eastAsia="en-GB"/>
            </w:rPr>
          </w:rPrChange>
        </w:rPr>
      </w:pPr>
      <w:del w:id="1613" w:author="Nokia (TACv1)" w:date="2016-06-13T11:41:00Z">
        <w:r w:rsidRPr="00B0201B" w:rsidDel="002A6148">
          <w:rPr>
            <w:lang w:val="fr-FR"/>
            <w:rPrChange w:id="1614" w:author="Karen Hughes" w:date="2016-06-09T15:55:00Z">
              <w:rPr/>
            </w:rPrChange>
          </w:rPr>
          <w:delText>6.</w:delText>
        </w:r>
        <w:r w:rsidRPr="00B0201B" w:rsidDel="002A6148">
          <w:rPr>
            <w:lang w:val="fr-FR" w:eastAsia="zh-CN"/>
            <w:rPrChange w:id="1615" w:author="Karen Hughes" w:date="2016-06-09T15:55:00Z">
              <w:rPr>
                <w:lang w:eastAsia="zh-CN"/>
              </w:rPr>
            </w:rPrChange>
          </w:rPr>
          <w:delText>7</w:delText>
        </w:r>
        <w:r w:rsidRPr="00B0201B" w:rsidDel="002A6148">
          <w:rPr>
            <w:lang w:val="fr-FR"/>
            <w:rPrChange w:id="1616" w:author="Karen Hughes" w:date="2016-06-09T15:55:00Z">
              <w:rPr/>
            </w:rPrChange>
          </w:rPr>
          <w:delText>.2.</w:delText>
        </w:r>
        <w:r w:rsidRPr="00B0201B" w:rsidDel="002A6148">
          <w:rPr>
            <w:lang w:val="fr-FR" w:eastAsia="zh-CN"/>
            <w:rPrChange w:id="1617" w:author="Karen Hughes" w:date="2016-06-09T15:55:00Z">
              <w:rPr>
                <w:lang w:eastAsia="zh-CN"/>
              </w:rPr>
            </w:rPrChange>
          </w:rPr>
          <w:delText>13</w:delText>
        </w:r>
        <w:r w:rsidRPr="00B0201B" w:rsidDel="002A6148">
          <w:rPr>
            <w:lang w:val="fr-FR"/>
            <w:rPrChange w:id="1618" w:author="Karen Hughes" w:date="2016-06-09T15:55:00Z">
              <w:rPr/>
            </w:rPrChange>
          </w:rPr>
          <w:delText>.1</w:delText>
        </w:r>
        <w:r w:rsidRPr="00B0201B" w:rsidDel="002A6148">
          <w:rPr>
            <w:lang w:val="fr-FR"/>
            <w:rPrChange w:id="1619" w:author="Karen Hughes" w:date="2016-06-09T15:55:00Z">
              <w:rPr/>
            </w:rPrChange>
          </w:rPr>
          <w:tab/>
          <w:delText>Description</w:delText>
        </w:r>
        <w:r w:rsidRPr="00B0201B" w:rsidDel="002A6148">
          <w:rPr>
            <w:lang w:val="fr-FR"/>
            <w:rPrChange w:id="1620" w:author="Karen Hughes" w:date="2016-06-09T15:55:00Z">
              <w:rPr/>
            </w:rPrChange>
          </w:rPr>
          <w:tab/>
        </w:r>
        <w:r w:rsidDel="002A6148">
          <w:fldChar w:fldCharType="begin" w:fldLock="1"/>
        </w:r>
        <w:r w:rsidRPr="00B0201B" w:rsidDel="002A6148">
          <w:rPr>
            <w:lang w:val="fr-FR"/>
            <w:rPrChange w:id="1621" w:author="Karen Hughes" w:date="2016-06-09T15:55:00Z">
              <w:rPr/>
            </w:rPrChange>
          </w:rPr>
          <w:delInstrText xml:space="preserve"> PAGEREF _Toc449963668 \h </w:delInstrText>
        </w:r>
        <w:r w:rsidDel="002A6148">
          <w:fldChar w:fldCharType="separate"/>
        </w:r>
        <w:r w:rsidRPr="00B0201B" w:rsidDel="002A6148">
          <w:rPr>
            <w:lang w:val="fr-FR"/>
            <w:rPrChange w:id="1622" w:author="Karen Hughes" w:date="2016-06-09T15:55:00Z">
              <w:rPr/>
            </w:rPrChange>
          </w:rPr>
          <w:delText>106</w:delText>
        </w:r>
        <w:r w:rsidDel="002A6148">
          <w:fldChar w:fldCharType="end"/>
        </w:r>
      </w:del>
    </w:p>
    <w:p w:rsidR="002D4796" w:rsidRPr="00D6230E" w:rsidDel="002A6148" w:rsidRDefault="00B0201B" w:rsidP="002D4796">
      <w:pPr>
        <w:pStyle w:val="TOC5"/>
        <w:rPr>
          <w:del w:id="1623" w:author="Nokia (TACv1)" w:date="2016-06-13T11:41:00Z"/>
          <w:rFonts w:asciiTheme="minorHAnsi" w:eastAsiaTheme="minorEastAsia" w:hAnsiTheme="minorHAnsi" w:cstheme="minorBidi"/>
          <w:sz w:val="22"/>
          <w:szCs w:val="22"/>
          <w:lang w:val="fr-FR" w:eastAsia="en-GB"/>
          <w:rPrChange w:id="1624" w:author="Karen Hughes" w:date="2016-06-09T15:55:00Z">
            <w:rPr>
              <w:del w:id="1625" w:author="Nokia (TACv1)" w:date="2016-06-13T11:41:00Z"/>
              <w:rFonts w:asciiTheme="minorHAnsi" w:eastAsiaTheme="minorEastAsia" w:hAnsiTheme="minorHAnsi" w:cstheme="minorBidi"/>
              <w:sz w:val="22"/>
              <w:szCs w:val="22"/>
              <w:lang w:eastAsia="en-GB"/>
            </w:rPr>
          </w:rPrChange>
        </w:rPr>
      </w:pPr>
      <w:del w:id="1626" w:author="Nokia (TACv1)" w:date="2016-06-13T11:41:00Z">
        <w:r w:rsidRPr="00B0201B" w:rsidDel="002A6148">
          <w:rPr>
            <w:lang w:val="fr-FR"/>
            <w:rPrChange w:id="1627" w:author="Karen Hughes" w:date="2016-06-09T15:55:00Z">
              <w:rPr/>
            </w:rPrChange>
          </w:rPr>
          <w:delText>6.</w:delText>
        </w:r>
        <w:r w:rsidRPr="00B0201B" w:rsidDel="002A6148">
          <w:rPr>
            <w:lang w:val="fr-FR" w:eastAsia="zh-CN"/>
            <w:rPrChange w:id="1628" w:author="Karen Hughes" w:date="2016-06-09T15:55:00Z">
              <w:rPr>
                <w:lang w:eastAsia="zh-CN"/>
              </w:rPr>
            </w:rPrChange>
          </w:rPr>
          <w:delText>7</w:delText>
        </w:r>
        <w:r w:rsidRPr="00B0201B" w:rsidDel="002A6148">
          <w:rPr>
            <w:lang w:val="fr-FR"/>
            <w:rPrChange w:id="1629" w:author="Karen Hughes" w:date="2016-06-09T15:55:00Z">
              <w:rPr/>
            </w:rPrChange>
          </w:rPr>
          <w:delText>.2.</w:delText>
        </w:r>
        <w:r w:rsidRPr="00B0201B" w:rsidDel="002A6148">
          <w:rPr>
            <w:lang w:val="fr-FR" w:eastAsia="zh-CN"/>
            <w:rPrChange w:id="1630" w:author="Karen Hughes" w:date="2016-06-09T15:55:00Z">
              <w:rPr>
                <w:lang w:eastAsia="zh-CN"/>
              </w:rPr>
            </w:rPrChange>
          </w:rPr>
          <w:delText>13</w:delText>
        </w:r>
        <w:r w:rsidRPr="00B0201B" w:rsidDel="002A6148">
          <w:rPr>
            <w:lang w:val="fr-FR"/>
            <w:rPrChange w:id="1631" w:author="Karen Hughes" w:date="2016-06-09T15:55:00Z">
              <w:rPr/>
            </w:rPrChange>
          </w:rPr>
          <w:delText>.2</w:delText>
        </w:r>
        <w:r w:rsidRPr="00B0201B" w:rsidDel="002A6148">
          <w:rPr>
            <w:lang w:val="fr-FR"/>
            <w:rPrChange w:id="1632" w:author="Karen Hughes" w:date="2016-06-09T15:55:00Z">
              <w:rPr/>
            </w:rPrChange>
          </w:rPr>
          <w:tab/>
          <w:delText>Pre-Conditions</w:delText>
        </w:r>
        <w:r w:rsidRPr="00B0201B" w:rsidDel="002A6148">
          <w:rPr>
            <w:lang w:val="fr-FR"/>
            <w:rPrChange w:id="1633" w:author="Karen Hughes" w:date="2016-06-09T15:55:00Z">
              <w:rPr/>
            </w:rPrChange>
          </w:rPr>
          <w:tab/>
        </w:r>
        <w:r w:rsidDel="002A6148">
          <w:fldChar w:fldCharType="begin" w:fldLock="1"/>
        </w:r>
        <w:r w:rsidRPr="00B0201B" w:rsidDel="002A6148">
          <w:rPr>
            <w:lang w:val="fr-FR"/>
            <w:rPrChange w:id="1634" w:author="Karen Hughes" w:date="2016-06-09T15:55:00Z">
              <w:rPr/>
            </w:rPrChange>
          </w:rPr>
          <w:delInstrText xml:space="preserve"> PAGEREF _Toc449963669 \h </w:delInstrText>
        </w:r>
        <w:r w:rsidDel="002A6148">
          <w:fldChar w:fldCharType="separate"/>
        </w:r>
        <w:r w:rsidRPr="00B0201B" w:rsidDel="002A6148">
          <w:rPr>
            <w:lang w:val="fr-FR"/>
            <w:rPrChange w:id="1635" w:author="Karen Hughes" w:date="2016-06-09T15:55:00Z">
              <w:rPr/>
            </w:rPrChange>
          </w:rPr>
          <w:delText>106</w:delText>
        </w:r>
        <w:r w:rsidDel="002A6148">
          <w:fldChar w:fldCharType="end"/>
        </w:r>
      </w:del>
    </w:p>
    <w:p w:rsidR="002D4796" w:rsidRPr="00D6230E" w:rsidDel="002A6148" w:rsidRDefault="00B0201B" w:rsidP="002D4796">
      <w:pPr>
        <w:pStyle w:val="TOC5"/>
        <w:rPr>
          <w:del w:id="1636" w:author="Nokia (TACv1)" w:date="2016-06-13T11:41:00Z"/>
          <w:rFonts w:asciiTheme="minorHAnsi" w:eastAsiaTheme="minorEastAsia" w:hAnsiTheme="minorHAnsi" w:cstheme="minorBidi"/>
          <w:sz w:val="22"/>
          <w:szCs w:val="22"/>
          <w:lang w:val="fr-FR" w:eastAsia="en-GB"/>
          <w:rPrChange w:id="1637" w:author="Karen Hughes" w:date="2016-06-09T15:55:00Z">
            <w:rPr>
              <w:del w:id="1638" w:author="Nokia (TACv1)" w:date="2016-06-13T11:41:00Z"/>
              <w:rFonts w:asciiTheme="minorHAnsi" w:eastAsiaTheme="minorEastAsia" w:hAnsiTheme="minorHAnsi" w:cstheme="minorBidi"/>
              <w:sz w:val="22"/>
              <w:szCs w:val="22"/>
              <w:lang w:eastAsia="en-GB"/>
            </w:rPr>
          </w:rPrChange>
        </w:rPr>
      </w:pPr>
      <w:del w:id="1639" w:author="Nokia (TACv1)" w:date="2016-06-13T11:41:00Z">
        <w:r w:rsidRPr="00B0201B" w:rsidDel="002A6148">
          <w:rPr>
            <w:lang w:val="fr-FR"/>
            <w:rPrChange w:id="1640" w:author="Karen Hughes" w:date="2016-06-09T15:55:00Z">
              <w:rPr/>
            </w:rPrChange>
          </w:rPr>
          <w:delText>6.</w:delText>
        </w:r>
        <w:r w:rsidRPr="00B0201B" w:rsidDel="002A6148">
          <w:rPr>
            <w:lang w:val="fr-FR" w:eastAsia="zh-CN"/>
            <w:rPrChange w:id="1641" w:author="Karen Hughes" w:date="2016-06-09T15:55:00Z">
              <w:rPr>
                <w:lang w:eastAsia="zh-CN"/>
              </w:rPr>
            </w:rPrChange>
          </w:rPr>
          <w:delText>7</w:delText>
        </w:r>
        <w:r w:rsidRPr="00B0201B" w:rsidDel="002A6148">
          <w:rPr>
            <w:lang w:val="fr-FR"/>
            <w:rPrChange w:id="1642" w:author="Karen Hughes" w:date="2016-06-09T15:55:00Z">
              <w:rPr/>
            </w:rPrChange>
          </w:rPr>
          <w:delText>.2.</w:delText>
        </w:r>
        <w:r w:rsidRPr="00B0201B" w:rsidDel="002A6148">
          <w:rPr>
            <w:lang w:val="fr-FR" w:eastAsia="zh-CN"/>
            <w:rPrChange w:id="1643" w:author="Karen Hughes" w:date="2016-06-09T15:55:00Z">
              <w:rPr>
                <w:lang w:eastAsia="zh-CN"/>
              </w:rPr>
            </w:rPrChange>
          </w:rPr>
          <w:delText>13</w:delText>
        </w:r>
        <w:r w:rsidRPr="00B0201B" w:rsidDel="002A6148">
          <w:rPr>
            <w:lang w:val="fr-FR"/>
            <w:rPrChange w:id="1644" w:author="Karen Hughes" w:date="2016-06-09T15:55:00Z">
              <w:rPr/>
            </w:rPrChange>
          </w:rPr>
          <w:delText>.3</w:delText>
        </w:r>
        <w:r w:rsidRPr="00B0201B" w:rsidDel="002A6148">
          <w:rPr>
            <w:lang w:val="fr-FR"/>
            <w:rPrChange w:id="1645" w:author="Karen Hughes" w:date="2016-06-09T15:55:00Z">
              <w:rPr/>
            </w:rPrChange>
          </w:rPr>
          <w:tab/>
          <w:delText xml:space="preserve">Signature - </w:delText>
        </w:r>
        <w:r w:rsidRPr="00B0201B" w:rsidDel="002A6148">
          <w:rPr>
            <w:lang w:val="fr-FR" w:eastAsia="zh-CN"/>
            <w:rPrChange w:id="1646" w:author="Karen Hughes" w:date="2016-06-09T15:55:00Z">
              <w:rPr>
                <w:lang w:eastAsia="zh-CN"/>
              </w:rPr>
            </w:rPrChange>
          </w:rPr>
          <w:delText>resetDevice</w:delText>
        </w:r>
        <w:r w:rsidRPr="00B0201B" w:rsidDel="002A6148">
          <w:rPr>
            <w:lang w:val="fr-FR"/>
            <w:rPrChange w:id="1647" w:author="Karen Hughes" w:date="2016-06-09T15:55:00Z">
              <w:rPr/>
            </w:rPrChange>
          </w:rPr>
          <w:tab/>
        </w:r>
        <w:r w:rsidDel="002A6148">
          <w:fldChar w:fldCharType="begin" w:fldLock="1"/>
        </w:r>
        <w:r w:rsidRPr="00B0201B" w:rsidDel="002A6148">
          <w:rPr>
            <w:lang w:val="fr-FR"/>
            <w:rPrChange w:id="1648" w:author="Karen Hughes" w:date="2016-06-09T15:55:00Z">
              <w:rPr/>
            </w:rPrChange>
          </w:rPr>
          <w:delInstrText xml:space="preserve"> PAGEREF _Toc449963670 \h </w:delInstrText>
        </w:r>
        <w:r w:rsidDel="002A6148">
          <w:fldChar w:fldCharType="separate"/>
        </w:r>
        <w:r w:rsidRPr="00B0201B" w:rsidDel="002A6148">
          <w:rPr>
            <w:lang w:val="fr-FR"/>
            <w:rPrChange w:id="1649" w:author="Karen Hughes" w:date="2016-06-09T15:55:00Z">
              <w:rPr/>
            </w:rPrChange>
          </w:rPr>
          <w:delText>106</w:delText>
        </w:r>
        <w:r w:rsidDel="002A6148">
          <w:fldChar w:fldCharType="end"/>
        </w:r>
      </w:del>
    </w:p>
    <w:p w:rsidR="002D4796" w:rsidDel="002A6148" w:rsidRDefault="002D4796" w:rsidP="002D4796">
      <w:pPr>
        <w:pStyle w:val="TOC5"/>
        <w:rPr>
          <w:del w:id="1650" w:author="Nokia (TACv1)" w:date="2016-06-13T11:41:00Z"/>
          <w:rFonts w:asciiTheme="minorHAnsi" w:eastAsiaTheme="minorEastAsia" w:hAnsiTheme="minorHAnsi" w:cstheme="minorBidi"/>
          <w:sz w:val="22"/>
          <w:szCs w:val="22"/>
          <w:lang w:eastAsia="en-GB"/>
        </w:rPr>
      </w:pPr>
      <w:del w:id="1651" w:author="Nokia (TACv1)" w:date="2016-06-13T11:41:00Z">
        <w:r w:rsidDel="002A6148">
          <w:delText>6.</w:delText>
        </w:r>
        <w:r w:rsidDel="002A6148">
          <w:rPr>
            <w:lang w:eastAsia="zh-CN"/>
          </w:rPr>
          <w:delText>7</w:delText>
        </w:r>
        <w:r w:rsidDel="002A6148">
          <w:delText>.2.</w:delText>
        </w:r>
        <w:r w:rsidDel="002A6148">
          <w:rPr>
            <w:lang w:eastAsia="zh-CN"/>
          </w:rPr>
          <w:delText>13</w:delText>
        </w:r>
        <w:r w:rsidDel="002A6148">
          <w:delText>.4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_Toc449963671 \h </w:delInstrText>
        </w:r>
        <w:r w:rsidR="00B0201B" w:rsidDel="002A6148">
          <w:fldChar w:fldCharType="separate"/>
        </w:r>
        <w:r w:rsidDel="002A6148">
          <w:delText>106</w:delText>
        </w:r>
        <w:r w:rsidR="00B0201B" w:rsidDel="002A6148">
          <w:fldChar w:fldCharType="end"/>
        </w:r>
      </w:del>
    </w:p>
    <w:p w:rsidR="002D4796" w:rsidDel="002A6148" w:rsidRDefault="002D4796" w:rsidP="002D4796">
      <w:pPr>
        <w:pStyle w:val="TOC5"/>
        <w:rPr>
          <w:del w:id="1652" w:author="Nokia (TACv1)" w:date="2016-06-13T11:41:00Z"/>
          <w:rFonts w:asciiTheme="minorHAnsi" w:eastAsiaTheme="minorEastAsia" w:hAnsiTheme="minorHAnsi" w:cstheme="minorBidi"/>
          <w:sz w:val="22"/>
          <w:szCs w:val="22"/>
          <w:lang w:eastAsia="en-GB"/>
        </w:rPr>
      </w:pPr>
      <w:del w:id="1653" w:author="Nokia (TACv1)" w:date="2016-06-13T11:41:00Z">
        <w:r w:rsidDel="002A6148">
          <w:delText>6.</w:delText>
        </w:r>
        <w:r w:rsidDel="002A6148">
          <w:rPr>
            <w:lang w:eastAsia="zh-CN"/>
          </w:rPr>
          <w:delText>7</w:delText>
        </w:r>
        <w:r w:rsidDel="002A6148">
          <w:delText>.2.</w:delText>
        </w:r>
        <w:r w:rsidDel="002A6148">
          <w:rPr>
            <w:lang w:eastAsia="zh-CN"/>
          </w:rPr>
          <w:delText>13</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_Toc449963672 \h </w:delInstrText>
        </w:r>
        <w:r w:rsidR="00B0201B" w:rsidDel="002A6148">
          <w:fldChar w:fldCharType="separate"/>
        </w:r>
        <w:r w:rsidDel="002A6148">
          <w:delText>106</w:delText>
        </w:r>
        <w:r w:rsidR="00B0201B" w:rsidDel="002A6148">
          <w:fldChar w:fldCharType="end"/>
        </w:r>
      </w:del>
    </w:p>
    <w:p w:rsidR="002D4796" w:rsidDel="002A6148" w:rsidRDefault="002D4796" w:rsidP="002D4796">
      <w:pPr>
        <w:pStyle w:val="TOC5"/>
        <w:rPr>
          <w:del w:id="1654" w:author="Nokia (TACv1)" w:date="2016-06-13T11:41:00Z"/>
          <w:rFonts w:asciiTheme="minorHAnsi" w:eastAsiaTheme="minorEastAsia" w:hAnsiTheme="minorHAnsi" w:cstheme="minorBidi"/>
          <w:sz w:val="22"/>
          <w:szCs w:val="22"/>
          <w:lang w:eastAsia="en-GB"/>
        </w:rPr>
      </w:pPr>
      <w:del w:id="1655" w:author="Nokia (TACv1)" w:date="2016-06-13T11:41:00Z">
        <w:r w:rsidDel="002A6148">
          <w:delText>6.</w:delText>
        </w:r>
        <w:r w:rsidDel="002A6148">
          <w:rPr>
            <w:lang w:eastAsia="zh-CN"/>
          </w:rPr>
          <w:delText>7</w:delText>
        </w:r>
        <w:r w:rsidDel="002A6148">
          <w:delText>.2.</w:delText>
        </w:r>
        <w:r w:rsidDel="002A6148">
          <w:rPr>
            <w:lang w:eastAsia="zh-CN"/>
          </w:rPr>
          <w:delText>13</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_Toc449963673 \h </w:delInstrText>
        </w:r>
        <w:r w:rsidR="00B0201B" w:rsidDel="002A6148">
          <w:fldChar w:fldCharType="separate"/>
        </w:r>
        <w:r w:rsidDel="002A6148">
          <w:delText>106</w:delText>
        </w:r>
        <w:r w:rsidR="00B0201B" w:rsidDel="002A6148">
          <w:fldChar w:fldCharType="end"/>
        </w:r>
      </w:del>
    </w:p>
    <w:p w:rsidR="002D4796" w:rsidDel="002A6148" w:rsidRDefault="002D4796" w:rsidP="002D4796">
      <w:pPr>
        <w:pStyle w:val="TOC5"/>
        <w:rPr>
          <w:del w:id="1656" w:author="Nokia (TACv1)" w:date="2016-06-13T11:41:00Z"/>
          <w:rFonts w:asciiTheme="minorHAnsi" w:eastAsiaTheme="minorEastAsia" w:hAnsiTheme="minorHAnsi" w:cstheme="minorBidi"/>
          <w:sz w:val="22"/>
          <w:szCs w:val="22"/>
          <w:lang w:eastAsia="en-GB"/>
        </w:rPr>
      </w:pPr>
      <w:del w:id="1657" w:author="Nokia (TACv1)" w:date="2016-06-13T11:41:00Z">
        <w:r w:rsidDel="002A6148">
          <w:delText>6.</w:delText>
        </w:r>
        <w:r w:rsidDel="002A6148">
          <w:rPr>
            <w:lang w:eastAsia="zh-CN"/>
          </w:rPr>
          <w:delText>7</w:delText>
        </w:r>
        <w:r w:rsidDel="002A6148">
          <w:delText>.2.</w:delText>
        </w:r>
        <w:r w:rsidDel="002A6148">
          <w:rPr>
            <w:lang w:eastAsia="zh-CN"/>
          </w:rPr>
          <w:delText>13</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_Toc449963674 \h </w:delInstrText>
        </w:r>
        <w:r w:rsidR="00B0201B" w:rsidDel="002A6148">
          <w:fldChar w:fldCharType="separate"/>
        </w:r>
        <w:r w:rsidDel="002A6148">
          <w:delText>106</w:delText>
        </w:r>
        <w:r w:rsidR="00B0201B" w:rsidDel="002A6148">
          <w:fldChar w:fldCharType="end"/>
        </w:r>
      </w:del>
    </w:p>
    <w:p w:rsidR="002D4796" w:rsidDel="002A6148" w:rsidRDefault="002D4796" w:rsidP="002D4796">
      <w:pPr>
        <w:pStyle w:val="TOC4"/>
        <w:rPr>
          <w:del w:id="1658" w:author="Nokia (TACv1)" w:date="2016-06-13T11:41:00Z"/>
          <w:rFonts w:asciiTheme="minorHAnsi" w:eastAsiaTheme="minorEastAsia" w:hAnsiTheme="minorHAnsi" w:cstheme="minorBidi"/>
          <w:sz w:val="22"/>
          <w:szCs w:val="22"/>
          <w:lang w:eastAsia="en-GB"/>
        </w:rPr>
      </w:pPr>
      <w:del w:id="1659" w:author="Nokia (TACv1)" w:date="2016-06-13T11:41:00Z">
        <w:r w:rsidDel="002A6148">
          <w:delText>6.</w:delText>
        </w:r>
        <w:r w:rsidDel="002A6148">
          <w:rPr>
            <w:lang w:eastAsia="zh-CN"/>
          </w:rPr>
          <w:delText>7</w:delText>
        </w:r>
        <w:r w:rsidDel="002A6148">
          <w:delText>.2.</w:delText>
        </w:r>
        <w:r w:rsidDel="002A6148">
          <w:rPr>
            <w:lang w:eastAsia="zh-CN"/>
          </w:rPr>
          <w:delText>14</w:delText>
        </w:r>
        <w:r w:rsidDel="002A6148">
          <w:tab/>
        </w:r>
        <w:r w:rsidDel="002A6148">
          <w:rPr>
            <w:lang w:eastAsia="zh-CN"/>
          </w:rPr>
          <w:delText>uploadDeviceLog</w:delText>
        </w:r>
        <w:r w:rsidDel="002A6148">
          <w:tab/>
        </w:r>
        <w:r w:rsidR="00B0201B" w:rsidDel="002A6148">
          <w:fldChar w:fldCharType="begin" w:fldLock="1"/>
        </w:r>
        <w:r w:rsidDel="002A6148">
          <w:delInstrText xml:space="preserve"> PAGEREF _Toc449963675 \h </w:delInstrText>
        </w:r>
        <w:r w:rsidR="00B0201B" w:rsidDel="002A6148">
          <w:fldChar w:fldCharType="separate"/>
        </w:r>
        <w:r w:rsidDel="002A6148">
          <w:delText>106</w:delText>
        </w:r>
        <w:r w:rsidR="00B0201B" w:rsidDel="002A6148">
          <w:fldChar w:fldCharType="end"/>
        </w:r>
      </w:del>
    </w:p>
    <w:p w:rsidR="002D4796" w:rsidDel="002A6148" w:rsidRDefault="002D4796" w:rsidP="002D4796">
      <w:pPr>
        <w:pStyle w:val="TOC5"/>
        <w:rPr>
          <w:del w:id="1660" w:author="Nokia (TACv1)" w:date="2016-06-13T11:41:00Z"/>
          <w:rFonts w:asciiTheme="minorHAnsi" w:eastAsiaTheme="minorEastAsia" w:hAnsiTheme="minorHAnsi" w:cstheme="minorBidi"/>
          <w:sz w:val="22"/>
          <w:szCs w:val="22"/>
          <w:lang w:eastAsia="en-GB"/>
        </w:rPr>
      </w:pPr>
      <w:del w:id="1661" w:author="Nokia (TACv1)" w:date="2016-06-13T11:41:00Z">
        <w:r w:rsidDel="002A6148">
          <w:delText>6.</w:delText>
        </w:r>
        <w:r w:rsidDel="002A6148">
          <w:rPr>
            <w:lang w:eastAsia="zh-CN"/>
          </w:rPr>
          <w:delText>7</w:delText>
        </w:r>
        <w:r w:rsidDel="002A6148">
          <w:delText>.2.</w:delText>
        </w:r>
        <w:r w:rsidDel="002A6148">
          <w:rPr>
            <w:lang w:eastAsia="zh-CN"/>
          </w:rPr>
          <w:delText>14</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_Toc449963676 \h </w:delInstrText>
        </w:r>
        <w:r w:rsidR="00B0201B" w:rsidDel="002A6148">
          <w:fldChar w:fldCharType="separate"/>
        </w:r>
        <w:r w:rsidDel="002A6148">
          <w:delText>106</w:delText>
        </w:r>
        <w:r w:rsidR="00B0201B" w:rsidDel="002A6148">
          <w:fldChar w:fldCharType="end"/>
        </w:r>
      </w:del>
    </w:p>
    <w:p w:rsidR="002D4796" w:rsidDel="002A6148" w:rsidRDefault="002D4796" w:rsidP="002D4796">
      <w:pPr>
        <w:pStyle w:val="TOC5"/>
        <w:rPr>
          <w:del w:id="1662" w:author="Nokia (TACv1)" w:date="2016-06-13T11:41:00Z"/>
          <w:rFonts w:asciiTheme="minorHAnsi" w:eastAsiaTheme="minorEastAsia" w:hAnsiTheme="minorHAnsi" w:cstheme="minorBidi"/>
          <w:sz w:val="22"/>
          <w:szCs w:val="22"/>
          <w:lang w:eastAsia="en-GB"/>
        </w:rPr>
      </w:pPr>
      <w:del w:id="1663" w:author="Nokia (TACv1)" w:date="2016-06-13T11:41:00Z">
        <w:r w:rsidDel="002A6148">
          <w:delText>6.</w:delText>
        </w:r>
        <w:r w:rsidDel="002A6148">
          <w:rPr>
            <w:lang w:eastAsia="zh-CN"/>
          </w:rPr>
          <w:delText>7</w:delText>
        </w:r>
        <w:r w:rsidDel="002A6148">
          <w:delText>.2.</w:delText>
        </w:r>
        <w:r w:rsidDel="002A6148">
          <w:rPr>
            <w:lang w:eastAsia="zh-CN"/>
          </w:rPr>
          <w:delText>14</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_Toc449963677 \h </w:delInstrText>
        </w:r>
        <w:r w:rsidR="00B0201B" w:rsidDel="002A6148">
          <w:fldChar w:fldCharType="separate"/>
        </w:r>
        <w:r w:rsidDel="002A6148">
          <w:delText>106</w:delText>
        </w:r>
        <w:r w:rsidR="00B0201B" w:rsidDel="002A6148">
          <w:fldChar w:fldCharType="end"/>
        </w:r>
      </w:del>
    </w:p>
    <w:p w:rsidR="002D4796" w:rsidDel="002A6148" w:rsidRDefault="002D4796" w:rsidP="002D4796">
      <w:pPr>
        <w:pStyle w:val="TOC5"/>
        <w:rPr>
          <w:del w:id="1664" w:author="Nokia (TACv1)" w:date="2016-06-13T11:41:00Z"/>
          <w:rFonts w:asciiTheme="minorHAnsi" w:eastAsiaTheme="minorEastAsia" w:hAnsiTheme="minorHAnsi" w:cstheme="minorBidi"/>
          <w:sz w:val="22"/>
          <w:szCs w:val="22"/>
          <w:lang w:eastAsia="en-GB"/>
        </w:rPr>
      </w:pPr>
      <w:del w:id="1665" w:author="Nokia (TACv1)" w:date="2016-06-13T11:41:00Z">
        <w:r w:rsidDel="002A6148">
          <w:delText>6.</w:delText>
        </w:r>
        <w:r w:rsidDel="002A6148">
          <w:rPr>
            <w:lang w:eastAsia="zh-CN"/>
          </w:rPr>
          <w:delText>7</w:delText>
        </w:r>
        <w:r w:rsidDel="002A6148">
          <w:delText>.2.</w:delText>
        </w:r>
        <w:r w:rsidDel="002A6148">
          <w:rPr>
            <w:lang w:eastAsia="zh-CN"/>
          </w:rPr>
          <w:delText>14</w:delText>
        </w:r>
        <w:r w:rsidDel="002A6148">
          <w:delText>.3</w:delText>
        </w:r>
        <w:r w:rsidDel="002A6148">
          <w:tab/>
          <w:delText xml:space="preserve">Signature - </w:delText>
        </w:r>
        <w:r w:rsidDel="002A6148">
          <w:rPr>
            <w:lang w:eastAsia="zh-CN"/>
          </w:rPr>
          <w:delText>uploadDeviceLog</w:delText>
        </w:r>
        <w:r w:rsidDel="002A6148">
          <w:tab/>
        </w:r>
        <w:r w:rsidR="00B0201B" w:rsidDel="002A6148">
          <w:fldChar w:fldCharType="begin" w:fldLock="1"/>
        </w:r>
        <w:r w:rsidDel="002A6148">
          <w:delInstrText xml:space="preserve"> PAGEREF _Toc449963678 \h </w:delInstrText>
        </w:r>
        <w:r w:rsidR="00B0201B" w:rsidDel="002A6148">
          <w:fldChar w:fldCharType="separate"/>
        </w:r>
        <w:r w:rsidDel="002A6148">
          <w:delText>107</w:delText>
        </w:r>
        <w:r w:rsidR="00B0201B" w:rsidDel="002A6148">
          <w:fldChar w:fldCharType="end"/>
        </w:r>
      </w:del>
    </w:p>
    <w:p w:rsidR="002D4796" w:rsidDel="002A6148" w:rsidRDefault="002D4796" w:rsidP="002D4796">
      <w:pPr>
        <w:pStyle w:val="TOC5"/>
        <w:rPr>
          <w:del w:id="1666" w:author="Nokia (TACv1)" w:date="2016-06-13T11:41:00Z"/>
          <w:rFonts w:asciiTheme="minorHAnsi" w:eastAsiaTheme="minorEastAsia" w:hAnsiTheme="minorHAnsi" w:cstheme="minorBidi"/>
          <w:sz w:val="22"/>
          <w:szCs w:val="22"/>
          <w:lang w:eastAsia="en-GB"/>
        </w:rPr>
      </w:pPr>
      <w:del w:id="1667" w:author="Nokia (TACv1)" w:date="2016-06-13T11:41:00Z">
        <w:r w:rsidDel="002A6148">
          <w:delText>6.</w:delText>
        </w:r>
        <w:r w:rsidDel="002A6148">
          <w:rPr>
            <w:lang w:eastAsia="zh-CN"/>
          </w:rPr>
          <w:delText>7</w:delText>
        </w:r>
        <w:r w:rsidDel="002A6148">
          <w:delText>.2.</w:delText>
        </w:r>
        <w:r w:rsidDel="002A6148">
          <w:rPr>
            <w:lang w:eastAsia="zh-CN"/>
          </w:rPr>
          <w:delText>14</w:delText>
        </w:r>
        <w:r w:rsidDel="002A6148">
          <w:delText>.4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_Toc449963679 \h </w:delInstrText>
        </w:r>
        <w:r w:rsidR="00B0201B" w:rsidDel="002A6148">
          <w:fldChar w:fldCharType="separate"/>
        </w:r>
        <w:r w:rsidDel="002A6148">
          <w:delText>107</w:delText>
        </w:r>
        <w:r w:rsidR="00B0201B" w:rsidDel="002A6148">
          <w:fldChar w:fldCharType="end"/>
        </w:r>
      </w:del>
    </w:p>
    <w:p w:rsidR="002D4796" w:rsidDel="002A6148" w:rsidRDefault="002D4796" w:rsidP="002D4796">
      <w:pPr>
        <w:pStyle w:val="TOC5"/>
        <w:rPr>
          <w:del w:id="1668" w:author="Nokia (TACv1)" w:date="2016-06-13T11:41:00Z"/>
          <w:rFonts w:asciiTheme="minorHAnsi" w:eastAsiaTheme="minorEastAsia" w:hAnsiTheme="minorHAnsi" w:cstheme="minorBidi"/>
          <w:sz w:val="22"/>
          <w:szCs w:val="22"/>
          <w:lang w:eastAsia="en-GB"/>
        </w:rPr>
      </w:pPr>
      <w:del w:id="1669" w:author="Nokia (TACv1)" w:date="2016-06-13T11:41:00Z">
        <w:r w:rsidDel="002A6148">
          <w:delText>6.</w:delText>
        </w:r>
        <w:r w:rsidDel="002A6148">
          <w:rPr>
            <w:lang w:eastAsia="zh-CN"/>
          </w:rPr>
          <w:delText>7</w:delText>
        </w:r>
        <w:r w:rsidDel="002A6148">
          <w:delText>.2.</w:delText>
        </w:r>
        <w:r w:rsidDel="002A6148">
          <w:rPr>
            <w:lang w:eastAsia="zh-CN"/>
          </w:rPr>
          <w:delText>14</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_Toc449963680 \h </w:delInstrText>
        </w:r>
        <w:r w:rsidR="00B0201B" w:rsidDel="002A6148">
          <w:fldChar w:fldCharType="separate"/>
        </w:r>
        <w:r w:rsidDel="002A6148">
          <w:delText>107</w:delText>
        </w:r>
        <w:r w:rsidR="00B0201B" w:rsidDel="002A6148">
          <w:fldChar w:fldCharType="end"/>
        </w:r>
      </w:del>
    </w:p>
    <w:p w:rsidR="002D4796" w:rsidDel="002A6148" w:rsidRDefault="002D4796" w:rsidP="002D4796">
      <w:pPr>
        <w:pStyle w:val="TOC5"/>
        <w:rPr>
          <w:del w:id="1670" w:author="Nokia (TACv1)" w:date="2016-06-13T11:41:00Z"/>
          <w:rFonts w:asciiTheme="minorHAnsi" w:eastAsiaTheme="minorEastAsia" w:hAnsiTheme="minorHAnsi" w:cstheme="minorBidi"/>
          <w:sz w:val="22"/>
          <w:szCs w:val="22"/>
          <w:lang w:eastAsia="en-GB"/>
        </w:rPr>
      </w:pPr>
      <w:del w:id="1671" w:author="Nokia (TACv1)" w:date="2016-06-13T11:41:00Z">
        <w:r w:rsidDel="002A6148">
          <w:delText>6.</w:delText>
        </w:r>
        <w:r w:rsidDel="002A6148">
          <w:rPr>
            <w:lang w:eastAsia="zh-CN"/>
          </w:rPr>
          <w:delText>7</w:delText>
        </w:r>
        <w:r w:rsidDel="002A6148">
          <w:delText>.2.</w:delText>
        </w:r>
        <w:r w:rsidDel="002A6148">
          <w:rPr>
            <w:lang w:eastAsia="zh-CN"/>
          </w:rPr>
          <w:delText>14</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_Toc449963681 \h </w:delInstrText>
        </w:r>
        <w:r w:rsidR="00B0201B" w:rsidDel="002A6148">
          <w:fldChar w:fldCharType="separate"/>
        </w:r>
        <w:r w:rsidDel="002A6148">
          <w:delText>107</w:delText>
        </w:r>
        <w:r w:rsidR="00B0201B" w:rsidDel="002A6148">
          <w:fldChar w:fldCharType="end"/>
        </w:r>
      </w:del>
    </w:p>
    <w:p w:rsidR="002D4796" w:rsidDel="002A6148" w:rsidRDefault="002D4796" w:rsidP="002D4796">
      <w:pPr>
        <w:pStyle w:val="TOC5"/>
        <w:rPr>
          <w:del w:id="1672" w:author="Nokia (TACv1)" w:date="2016-06-13T11:41:00Z"/>
          <w:rFonts w:asciiTheme="minorHAnsi" w:eastAsiaTheme="minorEastAsia" w:hAnsiTheme="minorHAnsi" w:cstheme="minorBidi"/>
          <w:sz w:val="22"/>
          <w:szCs w:val="22"/>
          <w:lang w:eastAsia="en-GB"/>
        </w:rPr>
      </w:pPr>
      <w:del w:id="1673" w:author="Nokia (TACv1)" w:date="2016-06-13T11:41:00Z">
        <w:r w:rsidDel="002A6148">
          <w:delText>6.</w:delText>
        </w:r>
        <w:r w:rsidDel="002A6148">
          <w:rPr>
            <w:lang w:eastAsia="zh-CN"/>
          </w:rPr>
          <w:delText>7</w:delText>
        </w:r>
        <w:r w:rsidDel="002A6148">
          <w:delText>.2.</w:delText>
        </w:r>
        <w:r w:rsidDel="002A6148">
          <w:rPr>
            <w:lang w:eastAsia="zh-CN"/>
          </w:rPr>
          <w:delText>14</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_Toc449963682 \h </w:delInstrText>
        </w:r>
        <w:r w:rsidR="00B0201B" w:rsidDel="002A6148">
          <w:fldChar w:fldCharType="separate"/>
        </w:r>
        <w:r w:rsidDel="002A6148">
          <w:delText>107</w:delText>
        </w:r>
        <w:r w:rsidR="00B0201B" w:rsidDel="002A6148">
          <w:fldChar w:fldCharType="end"/>
        </w:r>
      </w:del>
    </w:p>
    <w:p w:rsidR="002D4796" w:rsidRPr="00D6230E" w:rsidDel="002A6148" w:rsidRDefault="00B0201B" w:rsidP="002D4796">
      <w:pPr>
        <w:pStyle w:val="TOC4"/>
        <w:rPr>
          <w:del w:id="1674" w:author="Nokia (TACv1)" w:date="2016-06-13T11:41:00Z"/>
          <w:rFonts w:asciiTheme="minorHAnsi" w:eastAsiaTheme="minorEastAsia" w:hAnsiTheme="minorHAnsi" w:cstheme="minorBidi"/>
          <w:sz w:val="22"/>
          <w:szCs w:val="22"/>
          <w:lang w:val="fr-FR" w:eastAsia="en-GB"/>
          <w:rPrChange w:id="1675" w:author="Karen Hughes" w:date="2016-06-09T15:55:00Z">
            <w:rPr>
              <w:del w:id="1676" w:author="Nokia (TACv1)" w:date="2016-06-13T11:41:00Z"/>
              <w:rFonts w:asciiTheme="minorHAnsi" w:eastAsiaTheme="minorEastAsia" w:hAnsiTheme="minorHAnsi" w:cstheme="minorBidi"/>
              <w:sz w:val="22"/>
              <w:szCs w:val="22"/>
              <w:lang w:eastAsia="en-GB"/>
            </w:rPr>
          </w:rPrChange>
        </w:rPr>
      </w:pPr>
      <w:del w:id="1677" w:author="Nokia (TACv1)" w:date="2016-06-13T11:41:00Z">
        <w:r w:rsidRPr="00B0201B" w:rsidDel="002A6148">
          <w:rPr>
            <w:lang w:val="fr-FR"/>
            <w:rPrChange w:id="1678" w:author="Karen Hughes" w:date="2016-06-09T15:55:00Z">
              <w:rPr/>
            </w:rPrChange>
          </w:rPr>
          <w:delText>6.</w:delText>
        </w:r>
        <w:r w:rsidRPr="00B0201B" w:rsidDel="002A6148">
          <w:rPr>
            <w:lang w:val="fr-FR" w:eastAsia="zh-CN"/>
            <w:rPrChange w:id="1679" w:author="Karen Hughes" w:date="2016-06-09T15:55:00Z">
              <w:rPr>
                <w:lang w:eastAsia="zh-CN"/>
              </w:rPr>
            </w:rPrChange>
          </w:rPr>
          <w:delText>7</w:delText>
        </w:r>
        <w:r w:rsidRPr="00B0201B" w:rsidDel="002A6148">
          <w:rPr>
            <w:lang w:val="fr-FR"/>
            <w:rPrChange w:id="1680" w:author="Karen Hughes" w:date="2016-06-09T15:55:00Z">
              <w:rPr/>
            </w:rPrChange>
          </w:rPr>
          <w:delText>.2.</w:delText>
        </w:r>
        <w:r w:rsidRPr="00B0201B" w:rsidDel="002A6148">
          <w:rPr>
            <w:lang w:val="fr-FR" w:eastAsia="zh-CN"/>
            <w:rPrChange w:id="1681" w:author="Karen Hughes" w:date="2016-06-09T15:55:00Z">
              <w:rPr>
                <w:lang w:eastAsia="zh-CN"/>
              </w:rPr>
            </w:rPrChange>
          </w:rPr>
          <w:delText>15</w:delText>
        </w:r>
        <w:r w:rsidRPr="00B0201B" w:rsidDel="002A6148">
          <w:rPr>
            <w:lang w:val="fr-FR"/>
            <w:rPrChange w:id="1682" w:author="Karen Hughes" w:date="2016-06-09T15:55:00Z">
              <w:rPr/>
            </w:rPrChange>
          </w:rPr>
          <w:tab/>
        </w:r>
        <w:r w:rsidRPr="00B0201B" w:rsidDel="002A6148">
          <w:rPr>
            <w:lang w:val="fr-FR" w:eastAsia="zh-CN"/>
            <w:rPrChange w:id="1683" w:author="Karen Hughes" w:date="2016-06-09T15:55:00Z">
              <w:rPr>
                <w:lang w:eastAsia="zh-CN"/>
              </w:rPr>
            </w:rPrChange>
          </w:rPr>
          <w:delText>getDeviceLogs</w:delText>
        </w:r>
        <w:r w:rsidRPr="00B0201B" w:rsidDel="002A6148">
          <w:rPr>
            <w:lang w:val="fr-FR"/>
            <w:rPrChange w:id="1684" w:author="Karen Hughes" w:date="2016-06-09T15:55:00Z">
              <w:rPr/>
            </w:rPrChange>
          </w:rPr>
          <w:tab/>
        </w:r>
        <w:r w:rsidDel="002A6148">
          <w:fldChar w:fldCharType="begin" w:fldLock="1"/>
        </w:r>
        <w:r w:rsidRPr="00B0201B" w:rsidDel="002A6148">
          <w:rPr>
            <w:lang w:val="fr-FR"/>
            <w:rPrChange w:id="1685" w:author="Karen Hughes" w:date="2016-06-09T15:55:00Z">
              <w:rPr/>
            </w:rPrChange>
          </w:rPr>
          <w:delInstrText xml:space="preserve"> PAGEREF _Toc449963683 \h </w:delInstrText>
        </w:r>
        <w:r w:rsidDel="002A6148">
          <w:fldChar w:fldCharType="separate"/>
        </w:r>
        <w:r w:rsidRPr="00B0201B" w:rsidDel="002A6148">
          <w:rPr>
            <w:lang w:val="fr-FR"/>
            <w:rPrChange w:id="1686" w:author="Karen Hughes" w:date="2016-06-09T15:55:00Z">
              <w:rPr/>
            </w:rPrChange>
          </w:rPr>
          <w:delText>107</w:delText>
        </w:r>
        <w:r w:rsidDel="002A6148">
          <w:fldChar w:fldCharType="end"/>
        </w:r>
      </w:del>
    </w:p>
    <w:p w:rsidR="002D4796" w:rsidRPr="00D6230E" w:rsidDel="002A6148" w:rsidRDefault="00B0201B" w:rsidP="002D4796">
      <w:pPr>
        <w:pStyle w:val="TOC5"/>
        <w:rPr>
          <w:del w:id="1687" w:author="Nokia (TACv1)" w:date="2016-06-13T11:41:00Z"/>
          <w:rFonts w:asciiTheme="minorHAnsi" w:eastAsiaTheme="minorEastAsia" w:hAnsiTheme="minorHAnsi" w:cstheme="minorBidi"/>
          <w:sz w:val="22"/>
          <w:szCs w:val="22"/>
          <w:lang w:val="fr-FR" w:eastAsia="en-GB"/>
          <w:rPrChange w:id="1688" w:author="Karen Hughes" w:date="2016-06-09T15:55:00Z">
            <w:rPr>
              <w:del w:id="1689" w:author="Nokia (TACv1)" w:date="2016-06-13T11:41:00Z"/>
              <w:rFonts w:asciiTheme="minorHAnsi" w:eastAsiaTheme="minorEastAsia" w:hAnsiTheme="minorHAnsi" w:cstheme="minorBidi"/>
              <w:sz w:val="22"/>
              <w:szCs w:val="22"/>
              <w:lang w:eastAsia="en-GB"/>
            </w:rPr>
          </w:rPrChange>
        </w:rPr>
      </w:pPr>
      <w:del w:id="1690" w:author="Nokia (TACv1)" w:date="2016-06-13T11:41:00Z">
        <w:r w:rsidRPr="00B0201B" w:rsidDel="002A6148">
          <w:rPr>
            <w:lang w:val="fr-FR"/>
            <w:rPrChange w:id="1691" w:author="Karen Hughes" w:date="2016-06-09T15:55:00Z">
              <w:rPr/>
            </w:rPrChange>
          </w:rPr>
          <w:delText>6.</w:delText>
        </w:r>
        <w:r w:rsidRPr="00B0201B" w:rsidDel="002A6148">
          <w:rPr>
            <w:lang w:val="fr-FR" w:eastAsia="zh-CN"/>
            <w:rPrChange w:id="1692" w:author="Karen Hughes" w:date="2016-06-09T15:55:00Z">
              <w:rPr>
                <w:lang w:eastAsia="zh-CN"/>
              </w:rPr>
            </w:rPrChange>
          </w:rPr>
          <w:delText>7</w:delText>
        </w:r>
        <w:r w:rsidRPr="00B0201B" w:rsidDel="002A6148">
          <w:rPr>
            <w:lang w:val="fr-FR"/>
            <w:rPrChange w:id="1693" w:author="Karen Hughes" w:date="2016-06-09T15:55:00Z">
              <w:rPr/>
            </w:rPrChange>
          </w:rPr>
          <w:delText>.2.</w:delText>
        </w:r>
        <w:r w:rsidRPr="00B0201B" w:rsidDel="002A6148">
          <w:rPr>
            <w:lang w:val="fr-FR" w:eastAsia="zh-CN"/>
            <w:rPrChange w:id="1694" w:author="Karen Hughes" w:date="2016-06-09T15:55:00Z">
              <w:rPr>
                <w:lang w:eastAsia="zh-CN"/>
              </w:rPr>
            </w:rPrChange>
          </w:rPr>
          <w:delText>15</w:delText>
        </w:r>
        <w:r w:rsidRPr="00B0201B" w:rsidDel="002A6148">
          <w:rPr>
            <w:lang w:val="fr-FR"/>
            <w:rPrChange w:id="1695" w:author="Karen Hughes" w:date="2016-06-09T15:55:00Z">
              <w:rPr/>
            </w:rPrChange>
          </w:rPr>
          <w:delText>.1</w:delText>
        </w:r>
        <w:r w:rsidRPr="00B0201B" w:rsidDel="002A6148">
          <w:rPr>
            <w:lang w:val="fr-FR"/>
            <w:rPrChange w:id="1696" w:author="Karen Hughes" w:date="2016-06-09T15:55:00Z">
              <w:rPr/>
            </w:rPrChange>
          </w:rPr>
          <w:tab/>
          <w:delText>Description</w:delText>
        </w:r>
        <w:r w:rsidRPr="00B0201B" w:rsidDel="002A6148">
          <w:rPr>
            <w:lang w:val="fr-FR"/>
            <w:rPrChange w:id="1697" w:author="Karen Hughes" w:date="2016-06-09T15:55:00Z">
              <w:rPr/>
            </w:rPrChange>
          </w:rPr>
          <w:tab/>
        </w:r>
        <w:r w:rsidDel="002A6148">
          <w:fldChar w:fldCharType="begin" w:fldLock="1"/>
        </w:r>
        <w:r w:rsidRPr="00B0201B" w:rsidDel="002A6148">
          <w:rPr>
            <w:lang w:val="fr-FR"/>
            <w:rPrChange w:id="1698" w:author="Karen Hughes" w:date="2016-06-09T15:55:00Z">
              <w:rPr/>
            </w:rPrChange>
          </w:rPr>
          <w:delInstrText xml:space="preserve"> PAGEREF _Toc449963684 \h </w:delInstrText>
        </w:r>
        <w:r w:rsidDel="002A6148">
          <w:fldChar w:fldCharType="separate"/>
        </w:r>
        <w:r w:rsidRPr="00B0201B" w:rsidDel="002A6148">
          <w:rPr>
            <w:lang w:val="fr-FR"/>
            <w:rPrChange w:id="1699" w:author="Karen Hughes" w:date="2016-06-09T15:55:00Z">
              <w:rPr/>
            </w:rPrChange>
          </w:rPr>
          <w:delText>107</w:delText>
        </w:r>
        <w:r w:rsidDel="002A6148">
          <w:fldChar w:fldCharType="end"/>
        </w:r>
      </w:del>
    </w:p>
    <w:p w:rsidR="002D4796" w:rsidRPr="00D6230E" w:rsidDel="002A6148" w:rsidRDefault="00B0201B" w:rsidP="002D4796">
      <w:pPr>
        <w:pStyle w:val="TOC5"/>
        <w:rPr>
          <w:del w:id="1700" w:author="Nokia (TACv1)" w:date="2016-06-13T11:41:00Z"/>
          <w:rFonts w:asciiTheme="minorHAnsi" w:eastAsiaTheme="minorEastAsia" w:hAnsiTheme="minorHAnsi" w:cstheme="minorBidi"/>
          <w:sz w:val="22"/>
          <w:szCs w:val="22"/>
          <w:lang w:val="fr-FR" w:eastAsia="en-GB"/>
          <w:rPrChange w:id="1701" w:author="Karen Hughes" w:date="2016-06-09T15:55:00Z">
            <w:rPr>
              <w:del w:id="1702" w:author="Nokia (TACv1)" w:date="2016-06-13T11:41:00Z"/>
              <w:rFonts w:asciiTheme="minorHAnsi" w:eastAsiaTheme="minorEastAsia" w:hAnsiTheme="minorHAnsi" w:cstheme="minorBidi"/>
              <w:sz w:val="22"/>
              <w:szCs w:val="22"/>
              <w:lang w:eastAsia="en-GB"/>
            </w:rPr>
          </w:rPrChange>
        </w:rPr>
      </w:pPr>
      <w:del w:id="1703" w:author="Nokia (TACv1)" w:date="2016-06-13T11:41:00Z">
        <w:r w:rsidRPr="00B0201B" w:rsidDel="002A6148">
          <w:rPr>
            <w:lang w:val="fr-FR"/>
            <w:rPrChange w:id="1704" w:author="Karen Hughes" w:date="2016-06-09T15:55:00Z">
              <w:rPr/>
            </w:rPrChange>
          </w:rPr>
          <w:delText>6.</w:delText>
        </w:r>
        <w:r w:rsidRPr="00B0201B" w:rsidDel="002A6148">
          <w:rPr>
            <w:lang w:val="fr-FR" w:eastAsia="zh-CN"/>
            <w:rPrChange w:id="1705" w:author="Karen Hughes" w:date="2016-06-09T15:55:00Z">
              <w:rPr>
                <w:lang w:eastAsia="zh-CN"/>
              </w:rPr>
            </w:rPrChange>
          </w:rPr>
          <w:delText>7</w:delText>
        </w:r>
        <w:r w:rsidRPr="00B0201B" w:rsidDel="002A6148">
          <w:rPr>
            <w:lang w:val="fr-FR"/>
            <w:rPrChange w:id="1706" w:author="Karen Hughes" w:date="2016-06-09T15:55:00Z">
              <w:rPr/>
            </w:rPrChange>
          </w:rPr>
          <w:delText>.2.</w:delText>
        </w:r>
        <w:r w:rsidRPr="00B0201B" w:rsidDel="002A6148">
          <w:rPr>
            <w:lang w:val="fr-FR" w:eastAsia="zh-CN"/>
            <w:rPrChange w:id="1707" w:author="Karen Hughes" w:date="2016-06-09T15:55:00Z">
              <w:rPr>
                <w:lang w:eastAsia="zh-CN"/>
              </w:rPr>
            </w:rPrChange>
          </w:rPr>
          <w:delText>15</w:delText>
        </w:r>
        <w:r w:rsidRPr="00B0201B" w:rsidDel="002A6148">
          <w:rPr>
            <w:lang w:val="fr-FR"/>
            <w:rPrChange w:id="1708" w:author="Karen Hughes" w:date="2016-06-09T15:55:00Z">
              <w:rPr/>
            </w:rPrChange>
          </w:rPr>
          <w:delText>.2</w:delText>
        </w:r>
        <w:r w:rsidRPr="00B0201B" w:rsidDel="002A6148">
          <w:rPr>
            <w:lang w:val="fr-FR"/>
            <w:rPrChange w:id="1709" w:author="Karen Hughes" w:date="2016-06-09T15:55:00Z">
              <w:rPr/>
            </w:rPrChange>
          </w:rPr>
          <w:tab/>
          <w:delText>Pre-Conditions</w:delText>
        </w:r>
        <w:r w:rsidRPr="00B0201B" w:rsidDel="002A6148">
          <w:rPr>
            <w:lang w:val="fr-FR"/>
            <w:rPrChange w:id="1710" w:author="Karen Hughes" w:date="2016-06-09T15:55:00Z">
              <w:rPr/>
            </w:rPrChange>
          </w:rPr>
          <w:tab/>
        </w:r>
        <w:r w:rsidDel="002A6148">
          <w:fldChar w:fldCharType="begin" w:fldLock="1"/>
        </w:r>
        <w:r w:rsidRPr="00B0201B" w:rsidDel="002A6148">
          <w:rPr>
            <w:lang w:val="fr-FR"/>
            <w:rPrChange w:id="1711" w:author="Karen Hughes" w:date="2016-06-09T15:55:00Z">
              <w:rPr/>
            </w:rPrChange>
          </w:rPr>
          <w:delInstrText xml:space="preserve"> PAGEREF _Toc449963685 \h </w:delInstrText>
        </w:r>
        <w:r w:rsidDel="002A6148">
          <w:fldChar w:fldCharType="separate"/>
        </w:r>
        <w:r w:rsidRPr="00B0201B" w:rsidDel="002A6148">
          <w:rPr>
            <w:lang w:val="fr-FR"/>
            <w:rPrChange w:id="1712" w:author="Karen Hughes" w:date="2016-06-09T15:55:00Z">
              <w:rPr/>
            </w:rPrChange>
          </w:rPr>
          <w:delText>107</w:delText>
        </w:r>
        <w:r w:rsidDel="002A6148">
          <w:fldChar w:fldCharType="end"/>
        </w:r>
      </w:del>
    </w:p>
    <w:p w:rsidR="002D4796" w:rsidRPr="00D6230E" w:rsidDel="002A6148" w:rsidRDefault="00B0201B" w:rsidP="002D4796">
      <w:pPr>
        <w:pStyle w:val="TOC5"/>
        <w:rPr>
          <w:del w:id="1713" w:author="Nokia (TACv1)" w:date="2016-06-13T11:41:00Z"/>
          <w:rFonts w:asciiTheme="minorHAnsi" w:eastAsiaTheme="minorEastAsia" w:hAnsiTheme="minorHAnsi" w:cstheme="minorBidi"/>
          <w:sz w:val="22"/>
          <w:szCs w:val="22"/>
          <w:lang w:val="fr-FR" w:eastAsia="en-GB"/>
          <w:rPrChange w:id="1714" w:author="Karen Hughes" w:date="2016-06-09T15:55:00Z">
            <w:rPr>
              <w:del w:id="1715" w:author="Nokia (TACv1)" w:date="2016-06-13T11:41:00Z"/>
              <w:rFonts w:asciiTheme="minorHAnsi" w:eastAsiaTheme="minorEastAsia" w:hAnsiTheme="minorHAnsi" w:cstheme="minorBidi"/>
              <w:sz w:val="22"/>
              <w:szCs w:val="22"/>
              <w:lang w:eastAsia="en-GB"/>
            </w:rPr>
          </w:rPrChange>
        </w:rPr>
      </w:pPr>
      <w:del w:id="1716" w:author="Nokia (TACv1)" w:date="2016-06-13T11:41:00Z">
        <w:r w:rsidRPr="00B0201B" w:rsidDel="002A6148">
          <w:rPr>
            <w:lang w:val="fr-FR"/>
            <w:rPrChange w:id="1717" w:author="Karen Hughes" w:date="2016-06-09T15:55:00Z">
              <w:rPr/>
            </w:rPrChange>
          </w:rPr>
          <w:delText>6.</w:delText>
        </w:r>
        <w:r w:rsidRPr="00B0201B" w:rsidDel="002A6148">
          <w:rPr>
            <w:lang w:val="fr-FR" w:eastAsia="zh-CN"/>
            <w:rPrChange w:id="1718" w:author="Karen Hughes" w:date="2016-06-09T15:55:00Z">
              <w:rPr>
                <w:lang w:eastAsia="zh-CN"/>
              </w:rPr>
            </w:rPrChange>
          </w:rPr>
          <w:delText>7</w:delText>
        </w:r>
        <w:r w:rsidRPr="00B0201B" w:rsidDel="002A6148">
          <w:rPr>
            <w:lang w:val="fr-FR"/>
            <w:rPrChange w:id="1719" w:author="Karen Hughes" w:date="2016-06-09T15:55:00Z">
              <w:rPr/>
            </w:rPrChange>
          </w:rPr>
          <w:delText>.2.</w:delText>
        </w:r>
        <w:r w:rsidRPr="00B0201B" w:rsidDel="002A6148">
          <w:rPr>
            <w:lang w:val="fr-FR" w:eastAsia="zh-CN"/>
            <w:rPrChange w:id="1720" w:author="Karen Hughes" w:date="2016-06-09T15:55:00Z">
              <w:rPr>
                <w:lang w:eastAsia="zh-CN"/>
              </w:rPr>
            </w:rPrChange>
          </w:rPr>
          <w:delText>15</w:delText>
        </w:r>
        <w:r w:rsidRPr="00B0201B" w:rsidDel="002A6148">
          <w:rPr>
            <w:lang w:val="fr-FR"/>
            <w:rPrChange w:id="1721" w:author="Karen Hughes" w:date="2016-06-09T15:55:00Z">
              <w:rPr/>
            </w:rPrChange>
          </w:rPr>
          <w:delText>.3</w:delText>
        </w:r>
        <w:r w:rsidRPr="00B0201B" w:rsidDel="002A6148">
          <w:rPr>
            <w:lang w:val="fr-FR"/>
            <w:rPrChange w:id="1722" w:author="Karen Hughes" w:date="2016-06-09T15:55:00Z">
              <w:rPr/>
            </w:rPrChange>
          </w:rPr>
          <w:tab/>
          <w:delText>Signature -</w:delText>
        </w:r>
        <w:r w:rsidRPr="00B0201B" w:rsidDel="002A6148">
          <w:rPr>
            <w:lang w:val="fr-FR" w:eastAsia="zh-CN"/>
            <w:rPrChange w:id="1723" w:author="Karen Hughes" w:date="2016-06-09T15:55:00Z">
              <w:rPr>
                <w:lang w:eastAsia="zh-CN"/>
              </w:rPr>
            </w:rPrChange>
          </w:rPr>
          <w:delText>getDeviceLogs</w:delText>
        </w:r>
        <w:r w:rsidRPr="00B0201B" w:rsidDel="002A6148">
          <w:rPr>
            <w:lang w:val="fr-FR"/>
            <w:rPrChange w:id="1724" w:author="Karen Hughes" w:date="2016-06-09T15:55:00Z">
              <w:rPr/>
            </w:rPrChange>
          </w:rPr>
          <w:tab/>
        </w:r>
        <w:r w:rsidDel="002A6148">
          <w:fldChar w:fldCharType="begin" w:fldLock="1"/>
        </w:r>
        <w:r w:rsidRPr="00B0201B" w:rsidDel="002A6148">
          <w:rPr>
            <w:lang w:val="fr-FR"/>
            <w:rPrChange w:id="1725" w:author="Karen Hughes" w:date="2016-06-09T15:55:00Z">
              <w:rPr/>
            </w:rPrChange>
          </w:rPr>
          <w:delInstrText xml:space="preserve"> PAGEREF _Toc449963686 \h </w:delInstrText>
        </w:r>
        <w:r w:rsidDel="002A6148">
          <w:fldChar w:fldCharType="separate"/>
        </w:r>
        <w:r w:rsidRPr="00B0201B" w:rsidDel="002A6148">
          <w:rPr>
            <w:lang w:val="fr-FR"/>
            <w:rPrChange w:id="1726" w:author="Karen Hughes" w:date="2016-06-09T15:55:00Z">
              <w:rPr/>
            </w:rPrChange>
          </w:rPr>
          <w:delText>107</w:delText>
        </w:r>
        <w:r w:rsidDel="002A6148">
          <w:fldChar w:fldCharType="end"/>
        </w:r>
      </w:del>
    </w:p>
    <w:p w:rsidR="002D4796" w:rsidDel="002A6148" w:rsidRDefault="002D4796" w:rsidP="002D4796">
      <w:pPr>
        <w:pStyle w:val="TOC5"/>
        <w:rPr>
          <w:del w:id="1727" w:author="Nokia (TACv1)" w:date="2016-06-13T11:41:00Z"/>
          <w:rFonts w:asciiTheme="minorHAnsi" w:eastAsiaTheme="minorEastAsia" w:hAnsiTheme="minorHAnsi" w:cstheme="minorBidi"/>
          <w:sz w:val="22"/>
          <w:szCs w:val="22"/>
          <w:lang w:eastAsia="en-GB"/>
        </w:rPr>
      </w:pPr>
      <w:del w:id="1728" w:author="Nokia (TACv1)" w:date="2016-06-13T11:41:00Z">
        <w:r w:rsidDel="002A6148">
          <w:delText>6.</w:delText>
        </w:r>
        <w:r w:rsidDel="002A6148">
          <w:rPr>
            <w:lang w:eastAsia="zh-CN"/>
          </w:rPr>
          <w:delText>7</w:delText>
        </w:r>
        <w:r w:rsidDel="002A6148">
          <w:delText>.2.</w:delText>
        </w:r>
        <w:r w:rsidDel="002A6148">
          <w:rPr>
            <w:lang w:eastAsia="zh-CN"/>
          </w:rPr>
          <w:delText>15</w:delText>
        </w:r>
        <w:r w:rsidDel="002A6148">
          <w:delText>.4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_Toc449963687 \h </w:delInstrText>
        </w:r>
        <w:r w:rsidR="00B0201B" w:rsidDel="002A6148">
          <w:fldChar w:fldCharType="separate"/>
        </w:r>
        <w:r w:rsidDel="002A6148">
          <w:delText>107</w:delText>
        </w:r>
        <w:r w:rsidR="00B0201B" w:rsidDel="002A6148">
          <w:fldChar w:fldCharType="end"/>
        </w:r>
      </w:del>
    </w:p>
    <w:p w:rsidR="002D4796" w:rsidDel="002A6148" w:rsidRDefault="002D4796" w:rsidP="002D4796">
      <w:pPr>
        <w:pStyle w:val="TOC5"/>
        <w:rPr>
          <w:del w:id="1729" w:author="Nokia (TACv1)" w:date="2016-06-13T11:41:00Z"/>
          <w:rFonts w:asciiTheme="minorHAnsi" w:eastAsiaTheme="minorEastAsia" w:hAnsiTheme="minorHAnsi" w:cstheme="minorBidi"/>
          <w:sz w:val="22"/>
          <w:szCs w:val="22"/>
          <w:lang w:eastAsia="en-GB"/>
        </w:rPr>
      </w:pPr>
      <w:del w:id="1730" w:author="Nokia (TACv1)" w:date="2016-06-13T11:41:00Z">
        <w:r w:rsidDel="002A6148">
          <w:delText>6.</w:delText>
        </w:r>
        <w:r w:rsidDel="002A6148">
          <w:rPr>
            <w:lang w:eastAsia="zh-CN"/>
          </w:rPr>
          <w:delText>7</w:delText>
        </w:r>
        <w:r w:rsidDel="002A6148">
          <w:delText>.2.</w:delText>
        </w:r>
        <w:r w:rsidDel="002A6148">
          <w:rPr>
            <w:lang w:eastAsia="zh-CN"/>
          </w:rPr>
          <w:delText>15</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_Toc449963688 \h </w:delInstrText>
        </w:r>
        <w:r w:rsidR="00B0201B" w:rsidDel="002A6148">
          <w:fldChar w:fldCharType="separate"/>
        </w:r>
        <w:r w:rsidDel="002A6148">
          <w:delText>107</w:delText>
        </w:r>
        <w:r w:rsidR="00B0201B" w:rsidDel="002A6148">
          <w:fldChar w:fldCharType="end"/>
        </w:r>
      </w:del>
    </w:p>
    <w:p w:rsidR="002D4796" w:rsidDel="002A6148" w:rsidRDefault="002D4796" w:rsidP="002D4796">
      <w:pPr>
        <w:pStyle w:val="TOC5"/>
        <w:rPr>
          <w:del w:id="1731" w:author="Nokia (TACv1)" w:date="2016-06-13T11:41:00Z"/>
          <w:rFonts w:asciiTheme="minorHAnsi" w:eastAsiaTheme="minorEastAsia" w:hAnsiTheme="minorHAnsi" w:cstheme="minorBidi"/>
          <w:sz w:val="22"/>
          <w:szCs w:val="22"/>
          <w:lang w:eastAsia="en-GB"/>
        </w:rPr>
      </w:pPr>
      <w:del w:id="1732" w:author="Nokia (TACv1)" w:date="2016-06-13T11:41:00Z">
        <w:r w:rsidDel="002A6148">
          <w:delText>6.</w:delText>
        </w:r>
        <w:r w:rsidDel="002A6148">
          <w:rPr>
            <w:lang w:eastAsia="zh-CN"/>
          </w:rPr>
          <w:delText>7</w:delText>
        </w:r>
        <w:r w:rsidDel="002A6148">
          <w:delText>.2.</w:delText>
        </w:r>
        <w:r w:rsidDel="002A6148">
          <w:rPr>
            <w:lang w:eastAsia="zh-CN"/>
          </w:rPr>
          <w:delText>15</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_Toc449963689 \h </w:delInstrText>
        </w:r>
        <w:r w:rsidR="00B0201B" w:rsidDel="002A6148">
          <w:fldChar w:fldCharType="separate"/>
        </w:r>
        <w:r w:rsidDel="002A6148">
          <w:delText>108</w:delText>
        </w:r>
        <w:r w:rsidR="00B0201B" w:rsidDel="002A6148">
          <w:fldChar w:fldCharType="end"/>
        </w:r>
      </w:del>
    </w:p>
    <w:p w:rsidR="002D4796" w:rsidDel="002A6148" w:rsidRDefault="002D4796" w:rsidP="002D4796">
      <w:pPr>
        <w:pStyle w:val="TOC5"/>
        <w:rPr>
          <w:del w:id="1733" w:author="Nokia (TACv1)" w:date="2016-06-13T11:41:00Z"/>
          <w:rFonts w:asciiTheme="minorHAnsi" w:eastAsiaTheme="minorEastAsia" w:hAnsiTheme="minorHAnsi" w:cstheme="minorBidi"/>
          <w:sz w:val="22"/>
          <w:szCs w:val="22"/>
          <w:lang w:eastAsia="en-GB"/>
        </w:rPr>
      </w:pPr>
      <w:del w:id="1734" w:author="Nokia (TACv1)" w:date="2016-06-13T11:41:00Z">
        <w:r w:rsidDel="002A6148">
          <w:delText>6.</w:delText>
        </w:r>
        <w:r w:rsidDel="002A6148">
          <w:rPr>
            <w:lang w:eastAsia="zh-CN"/>
          </w:rPr>
          <w:delText>7</w:delText>
        </w:r>
        <w:r w:rsidDel="002A6148">
          <w:delText>.2.</w:delText>
        </w:r>
        <w:r w:rsidDel="002A6148">
          <w:rPr>
            <w:lang w:eastAsia="zh-CN"/>
          </w:rPr>
          <w:delText>15</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_Toc449963690 \h </w:delInstrText>
        </w:r>
        <w:r w:rsidR="00B0201B" w:rsidDel="002A6148">
          <w:fldChar w:fldCharType="separate"/>
        </w:r>
        <w:r w:rsidDel="002A6148">
          <w:delText>108</w:delText>
        </w:r>
        <w:r w:rsidR="00B0201B" w:rsidDel="002A6148">
          <w:fldChar w:fldCharType="end"/>
        </w:r>
      </w:del>
    </w:p>
    <w:p w:rsidR="002D4796" w:rsidDel="002A6148" w:rsidRDefault="002D4796" w:rsidP="002D4796">
      <w:pPr>
        <w:pStyle w:val="TOC4"/>
        <w:rPr>
          <w:del w:id="1735" w:author="Nokia (TACv1)" w:date="2016-06-13T11:41:00Z"/>
          <w:rFonts w:asciiTheme="minorHAnsi" w:eastAsiaTheme="minorEastAsia" w:hAnsiTheme="minorHAnsi" w:cstheme="minorBidi"/>
          <w:sz w:val="22"/>
          <w:szCs w:val="22"/>
          <w:lang w:eastAsia="en-GB"/>
        </w:rPr>
      </w:pPr>
      <w:del w:id="1736" w:author="Nokia (TACv1)" w:date="2016-06-13T11:41:00Z">
        <w:r w:rsidDel="002A6148">
          <w:delText>6.</w:delText>
        </w:r>
        <w:r w:rsidDel="002A6148">
          <w:rPr>
            <w:lang w:eastAsia="zh-CN"/>
          </w:rPr>
          <w:delText>7</w:delText>
        </w:r>
        <w:r w:rsidDel="002A6148">
          <w:delText>.2.</w:delText>
        </w:r>
        <w:r w:rsidDel="002A6148">
          <w:rPr>
            <w:lang w:eastAsia="zh-CN"/>
          </w:rPr>
          <w:delText>16</w:delText>
        </w:r>
        <w:r w:rsidDel="002A6148">
          <w:tab/>
        </w:r>
        <w:r w:rsidDel="002A6148">
          <w:rPr>
            <w:lang w:eastAsia="zh-CN"/>
          </w:rPr>
          <w:delText>getDeviceLogInformation</w:delText>
        </w:r>
        <w:r w:rsidDel="002A6148">
          <w:tab/>
        </w:r>
        <w:r w:rsidR="00B0201B" w:rsidDel="002A6148">
          <w:fldChar w:fldCharType="begin" w:fldLock="1"/>
        </w:r>
        <w:r w:rsidDel="002A6148">
          <w:delInstrText xml:space="preserve"> PAGEREF _Toc449963691 \h </w:delInstrText>
        </w:r>
        <w:r w:rsidR="00B0201B" w:rsidDel="002A6148">
          <w:fldChar w:fldCharType="separate"/>
        </w:r>
        <w:r w:rsidDel="002A6148">
          <w:delText>108</w:delText>
        </w:r>
        <w:r w:rsidR="00B0201B" w:rsidDel="002A6148">
          <w:fldChar w:fldCharType="end"/>
        </w:r>
      </w:del>
    </w:p>
    <w:p w:rsidR="002D4796" w:rsidDel="002A6148" w:rsidRDefault="002D4796" w:rsidP="002D4796">
      <w:pPr>
        <w:pStyle w:val="TOC5"/>
        <w:rPr>
          <w:del w:id="1737" w:author="Nokia (TACv1)" w:date="2016-06-13T11:41:00Z"/>
          <w:rFonts w:asciiTheme="minorHAnsi" w:eastAsiaTheme="minorEastAsia" w:hAnsiTheme="minorHAnsi" w:cstheme="minorBidi"/>
          <w:sz w:val="22"/>
          <w:szCs w:val="22"/>
          <w:lang w:eastAsia="en-GB"/>
        </w:rPr>
      </w:pPr>
      <w:del w:id="1738" w:author="Nokia (TACv1)" w:date="2016-06-13T11:41:00Z">
        <w:r w:rsidDel="002A6148">
          <w:delText>6.</w:delText>
        </w:r>
        <w:r w:rsidDel="002A6148">
          <w:rPr>
            <w:lang w:eastAsia="zh-CN"/>
          </w:rPr>
          <w:delText>7</w:delText>
        </w:r>
        <w:r w:rsidDel="002A6148">
          <w:delText>.2.</w:delText>
        </w:r>
        <w:r w:rsidDel="002A6148">
          <w:rPr>
            <w:lang w:eastAsia="zh-CN"/>
          </w:rPr>
          <w:delText>16</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_Toc449963692 \h </w:delInstrText>
        </w:r>
        <w:r w:rsidR="00B0201B" w:rsidDel="002A6148">
          <w:fldChar w:fldCharType="separate"/>
        </w:r>
        <w:r w:rsidDel="002A6148">
          <w:delText>108</w:delText>
        </w:r>
        <w:r w:rsidR="00B0201B" w:rsidDel="002A6148">
          <w:fldChar w:fldCharType="end"/>
        </w:r>
      </w:del>
    </w:p>
    <w:p w:rsidR="002D4796" w:rsidRPr="00D6230E" w:rsidDel="002A6148" w:rsidRDefault="00B0201B" w:rsidP="002D4796">
      <w:pPr>
        <w:pStyle w:val="TOC5"/>
        <w:rPr>
          <w:del w:id="1739" w:author="Nokia (TACv1)" w:date="2016-06-13T11:41:00Z"/>
          <w:rFonts w:asciiTheme="minorHAnsi" w:eastAsiaTheme="minorEastAsia" w:hAnsiTheme="minorHAnsi" w:cstheme="minorBidi"/>
          <w:sz w:val="22"/>
          <w:szCs w:val="22"/>
          <w:lang w:val="fr-FR" w:eastAsia="en-GB"/>
          <w:rPrChange w:id="1740" w:author="Karen Hughes" w:date="2016-06-09T15:55:00Z">
            <w:rPr>
              <w:del w:id="1741" w:author="Nokia (TACv1)" w:date="2016-06-13T11:41:00Z"/>
              <w:rFonts w:asciiTheme="minorHAnsi" w:eastAsiaTheme="minorEastAsia" w:hAnsiTheme="minorHAnsi" w:cstheme="minorBidi"/>
              <w:sz w:val="22"/>
              <w:szCs w:val="22"/>
              <w:lang w:eastAsia="en-GB"/>
            </w:rPr>
          </w:rPrChange>
        </w:rPr>
      </w:pPr>
      <w:del w:id="1742" w:author="Nokia (TACv1)" w:date="2016-06-13T11:41:00Z">
        <w:r w:rsidRPr="00B0201B" w:rsidDel="002A6148">
          <w:rPr>
            <w:lang w:val="fr-FR"/>
            <w:rPrChange w:id="1743" w:author="Karen Hughes" w:date="2016-06-09T15:55:00Z">
              <w:rPr/>
            </w:rPrChange>
          </w:rPr>
          <w:delText>6.</w:delText>
        </w:r>
        <w:r w:rsidRPr="00B0201B" w:rsidDel="002A6148">
          <w:rPr>
            <w:lang w:val="fr-FR" w:eastAsia="zh-CN"/>
            <w:rPrChange w:id="1744" w:author="Karen Hughes" w:date="2016-06-09T15:55:00Z">
              <w:rPr>
                <w:lang w:eastAsia="zh-CN"/>
              </w:rPr>
            </w:rPrChange>
          </w:rPr>
          <w:delText>7</w:delText>
        </w:r>
        <w:r w:rsidRPr="00B0201B" w:rsidDel="002A6148">
          <w:rPr>
            <w:lang w:val="fr-FR"/>
            <w:rPrChange w:id="1745" w:author="Karen Hughes" w:date="2016-06-09T15:55:00Z">
              <w:rPr/>
            </w:rPrChange>
          </w:rPr>
          <w:delText>.2.</w:delText>
        </w:r>
        <w:r w:rsidRPr="00B0201B" w:rsidDel="002A6148">
          <w:rPr>
            <w:lang w:val="fr-FR" w:eastAsia="zh-CN"/>
            <w:rPrChange w:id="1746" w:author="Karen Hughes" w:date="2016-06-09T15:55:00Z">
              <w:rPr>
                <w:lang w:eastAsia="zh-CN"/>
              </w:rPr>
            </w:rPrChange>
          </w:rPr>
          <w:delText>16</w:delText>
        </w:r>
        <w:r w:rsidRPr="00B0201B" w:rsidDel="002A6148">
          <w:rPr>
            <w:lang w:val="fr-FR"/>
            <w:rPrChange w:id="1747" w:author="Karen Hughes" w:date="2016-06-09T15:55:00Z">
              <w:rPr/>
            </w:rPrChange>
          </w:rPr>
          <w:delText>.2</w:delText>
        </w:r>
        <w:r w:rsidRPr="00B0201B" w:rsidDel="002A6148">
          <w:rPr>
            <w:lang w:val="fr-FR"/>
            <w:rPrChange w:id="1748" w:author="Karen Hughes" w:date="2016-06-09T15:55:00Z">
              <w:rPr/>
            </w:rPrChange>
          </w:rPr>
          <w:tab/>
          <w:delText>Pre-Conditions</w:delText>
        </w:r>
        <w:r w:rsidRPr="00B0201B" w:rsidDel="002A6148">
          <w:rPr>
            <w:lang w:val="fr-FR"/>
            <w:rPrChange w:id="1749" w:author="Karen Hughes" w:date="2016-06-09T15:55:00Z">
              <w:rPr/>
            </w:rPrChange>
          </w:rPr>
          <w:tab/>
        </w:r>
        <w:r w:rsidDel="002A6148">
          <w:fldChar w:fldCharType="begin" w:fldLock="1"/>
        </w:r>
        <w:r w:rsidRPr="00B0201B" w:rsidDel="002A6148">
          <w:rPr>
            <w:lang w:val="fr-FR"/>
            <w:rPrChange w:id="1750" w:author="Karen Hughes" w:date="2016-06-09T15:55:00Z">
              <w:rPr/>
            </w:rPrChange>
          </w:rPr>
          <w:delInstrText xml:space="preserve"> PAGEREF _Toc449963693 \h </w:delInstrText>
        </w:r>
        <w:r w:rsidDel="002A6148">
          <w:fldChar w:fldCharType="separate"/>
        </w:r>
        <w:r w:rsidRPr="00B0201B" w:rsidDel="002A6148">
          <w:rPr>
            <w:lang w:val="fr-FR"/>
            <w:rPrChange w:id="1751" w:author="Karen Hughes" w:date="2016-06-09T15:55:00Z">
              <w:rPr/>
            </w:rPrChange>
          </w:rPr>
          <w:delText>108</w:delText>
        </w:r>
        <w:r w:rsidDel="002A6148">
          <w:fldChar w:fldCharType="end"/>
        </w:r>
      </w:del>
    </w:p>
    <w:p w:rsidR="002D4796" w:rsidRPr="00D6230E" w:rsidDel="002A6148" w:rsidRDefault="00B0201B" w:rsidP="002D4796">
      <w:pPr>
        <w:pStyle w:val="TOC5"/>
        <w:rPr>
          <w:del w:id="1752" w:author="Nokia (TACv1)" w:date="2016-06-13T11:41:00Z"/>
          <w:rFonts w:asciiTheme="minorHAnsi" w:eastAsiaTheme="minorEastAsia" w:hAnsiTheme="minorHAnsi" w:cstheme="minorBidi"/>
          <w:sz w:val="22"/>
          <w:szCs w:val="22"/>
          <w:lang w:val="fr-FR" w:eastAsia="en-GB"/>
          <w:rPrChange w:id="1753" w:author="Karen Hughes" w:date="2016-06-09T15:55:00Z">
            <w:rPr>
              <w:del w:id="1754" w:author="Nokia (TACv1)" w:date="2016-06-13T11:41:00Z"/>
              <w:rFonts w:asciiTheme="minorHAnsi" w:eastAsiaTheme="minorEastAsia" w:hAnsiTheme="minorHAnsi" w:cstheme="minorBidi"/>
              <w:sz w:val="22"/>
              <w:szCs w:val="22"/>
              <w:lang w:eastAsia="en-GB"/>
            </w:rPr>
          </w:rPrChange>
        </w:rPr>
      </w:pPr>
      <w:del w:id="1755" w:author="Nokia (TACv1)" w:date="2016-06-13T11:41:00Z">
        <w:r w:rsidRPr="00B0201B" w:rsidDel="002A6148">
          <w:rPr>
            <w:lang w:val="fr-FR"/>
            <w:rPrChange w:id="1756" w:author="Karen Hughes" w:date="2016-06-09T15:55:00Z">
              <w:rPr/>
            </w:rPrChange>
          </w:rPr>
          <w:delText>6.</w:delText>
        </w:r>
        <w:r w:rsidRPr="00B0201B" w:rsidDel="002A6148">
          <w:rPr>
            <w:lang w:val="fr-FR" w:eastAsia="zh-CN"/>
            <w:rPrChange w:id="1757" w:author="Karen Hughes" w:date="2016-06-09T15:55:00Z">
              <w:rPr>
                <w:lang w:eastAsia="zh-CN"/>
              </w:rPr>
            </w:rPrChange>
          </w:rPr>
          <w:delText>7</w:delText>
        </w:r>
        <w:r w:rsidRPr="00B0201B" w:rsidDel="002A6148">
          <w:rPr>
            <w:lang w:val="fr-FR"/>
            <w:rPrChange w:id="1758" w:author="Karen Hughes" w:date="2016-06-09T15:55:00Z">
              <w:rPr/>
            </w:rPrChange>
          </w:rPr>
          <w:delText>.2.</w:delText>
        </w:r>
        <w:r w:rsidRPr="00B0201B" w:rsidDel="002A6148">
          <w:rPr>
            <w:lang w:val="fr-FR" w:eastAsia="zh-CN"/>
            <w:rPrChange w:id="1759" w:author="Karen Hughes" w:date="2016-06-09T15:55:00Z">
              <w:rPr>
                <w:lang w:eastAsia="zh-CN"/>
              </w:rPr>
            </w:rPrChange>
          </w:rPr>
          <w:delText>16</w:delText>
        </w:r>
        <w:r w:rsidRPr="00B0201B" w:rsidDel="002A6148">
          <w:rPr>
            <w:lang w:val="fr-FR"/>
            <w:rPrChange w:id="1760" w:author="Karen Hughes" w:date="2016-06-09T15:55:00Z">
              <w:rPr/>
            </w:rPrChange>
          </w:rPr>
          <w:delText>.3</w:delText>
        </w:r>
        <w:r w:rsidRPr="00B0201B" w:rsidDel="002A6148">
          <w:rPr>
            <w:lang w:val="fr-FR"/>
            <w:rPrChange w:id="1761" w:author="Karen Hughes" w:date="2016-06-09T15:55:00Z">
              <w:rPr/>
            </w:rPrChange>
          </w:rPr>
          <w:tab/>
          <w:delText xml:space="preserve">Signature - </w:delText>
        </w:r>
        <w:r w:rsidRPr="00B0201B" w:rsidDel="002A6148">
          <w:rPr>
            <w:lang w:val="fr-FR" w:eastAsia="zh-CN"/>
            <w:rPrChange w:id="1762" w:author="Karen Hughes" w:date="2016-06-09T15:55:00Z">
              <w:rPr>
                <w:lang w:eastAsia="zh-CN"/>
              </w:rPr>
            </w:rPrChange>
          </w:rPr>
          <w:delText>getDeviceLogInformation</w:delText>
        </w:r>
        <w:r w:rsidRPr="00B0201B" w:rsidDel="002A6148">
          <w:rPr>
            <w:lang w:val="fr-FR"/>
            <w:rPrChange w:id="1763" w:author="Karen Hughes" w:date="2016-06-09T15:55:00Z">
              <w:rPr/>
            </w:rPrChange>
          </w:rPr>
          <w:tab/>
        </w:r>
        <w:r w:rsidDel="002A6148">
          <w:fldChar w:fldCharType="begin" w:fldLock="1"/>
        </w:r>
        <w:r w:rsidRPr="00B0201B" w:rsidDel="002A6148">
          <w:rPr>
            <w:lang w:val="fr-FR"/>
            <w:rPrChange w:id="1764" w:author="Karen Hughes" w:date="2016-06-09T15:55:00Z">
              <w:rPr/>
            </w:rPrChange>
          </w:rPr>
          <w:delInstrText xml:space="preserve"> PAGEREF _Toc449963694 \h </w:delInstrText>
        </w:r>
        <w:r w:rsidDel="002A6148">
          <w:fldChar w:fldCharType="separate"/>
        </w:r>
        <w:r w:rsidRPr="00B0201B" w:rsidDel="002A6148">
          <w:rPr>
            <w:lang w:val="fr-FR"/>
            <w:rPrChange w:id="1765" w:author="Karen Hughes" w:date="2016-06-09T15:55:00Z">
              <w:rPr/>
            </w:rPrChange>
          </w:rPr>
          <w:delText>108</w:delText>
        </w:r>
        <w:r w:rsidDel="002A6148">
          <w:fldChar w:fldCharType="end"/>
        </w:r>
      </w:del>
    </w:p>
    <w:p w:rsidR="002D4796" w:rsidRPr="00D6230E" w:rsidDel="002A6148" w:rsidRDefault="00B0201B" w:rsidP="002D4796">
      <w:pPr>
        <w:pStyle w:val="TOC5"/>
        <w:rPr>
          <w:del w:id="1766" w:author="Nokia (TACv1)" w:date="2016-06-13T11:41:00Z"/>
          <w:rFonts w:asciiTheme="minorHAnsi" w:eastAsiaTheme="minorEastAsia" w:hAnsiTheme="minorHAnsi" w:cstheme="minorBidi"/>
          <w:sz w:val="22"/>
          <w:szCs w:val="22"/>
          <w:lang w:val="fr-FR" w:eastAsia="en-GB"/>
          <w:rPrChange w:id="1767" w:author="Karen Hughes" w:date="2016-06-09T15:55:00Z">
            <w:rPr>
              <w:del w:id="1768" w:author="Nokia (TACv1)" w:date="2016-06-13T11:41:00Z"/>
              <w:rFonts w:asciiTheme="minorHAnsi" w:eastAsiaTheme="minorEastAsia" w:hAnsiTheme="minorHAnsi" w:cstheme="minorBidi"/>
              <w:sz w:val="22"/>
              <w:szCs w:val="22"/>
              <w:lang w:eastAsia="en-GB"/>
            </w:rPr>
          </w:rPrChange>
        </w:rPr>
      </w:pPr>
      <w:del w:id="1769" w:author="Nokia (TACv1)" w:date="2016-06-13T11:41:00Z">
        <w:r w:rsidRPr="00B0201B" w:rsidDel="002A6148">
          <w:rPr>
            <w:lang w:val="fr-FR"/>
            <w:rPrChange w:id="1770" w:author="Karen Hughes" w:date="2016-06-09T15:55:00Z">
              <w:rPr/>
            </w:rPrChange>
          </w:rPr>
          <w:delText>6.</w:delText>
        </w:r>
        <w:r w:rsidRPr="00B0201B" w:rsidDel="002A6148">
          <w:rPr>
            <w:lang w:val="fr-FR" w:eastAsia="zh-CN"/>
            <w:rPrChange w:id="1771" w:author="Karen Hughes" w:date="2016-06-09T15:55:00Z">
              <w:rPr>
                <w:lang w:eastAsia="zh-CN"/>
              </w:rPr>
            </w:rPrChange>
          </w:rPr>
          <w:delText>7</w:delText>
        </w:r>
        <w:r w:rsidRPr="00B0201B" w:rsidDel="002A6148">
          <w:rPr>
            <w:lang w:val="fr-FR"/>
            <w:rPrChange w:id="1772" w:author="Karen Hughes" w:date="2016-06-09T15:55:00Z">
              <w:rPr/>
            </w:rPrChange>
          </w:rPr>
          <w:delText>.2.</w:delText>
        </w:r>
        <w:r w:rsidRPr="00B0201B" w:rsidDel="002A6148">
          <w:rPr>
            <w:lang w:val="fr-FR" w:eastAsia="zh-CN"/>
            <w:rPrChange w:id="1773" w:author="Karen Hughes" w:date="2016-06-09T15:55:00Z">
              <w:rPr>
                <w:lang w:eastAsia="zh-CN"/>
              </w:rPr>
            </w:rPrChange>
          </w:rPr>
          <w:delText>16</w:delText>
        </w:r>
        <w:r w:rsidRPr="00B0201B" w:rsidDel="002A6148">
          <w:rPr>
            <w:lang w:val="fr-FR"/>
            <w:rPrChange w:id="1774" w:author="Karen Hughes" w:date="2016-06-09T15:55:00Z">
              <w:rPr/>
            </w:rPrChange>
          </w:rPr>
          <w:delText>.4</w:delText>
        </w:r>
        <w:r w:rsidRPr="00B0201B" w:rsidDel="002A6148">
          <w:rPr>
            <w:lang w:val="fr-FR"/>
            <w:rPrChange w:id="1775" w:author="Karen Hughes" w:date="2016-06-09T15:55:00Z">
              <w:rPr/>
            </w:rPrChange>
          </w:rPr>
          <w:tab/>
        </w:r>
        <w:r w:rsidRPr="00B0201B" w:rsidDel="002A6148">
          <w:rPr>
            <w:lang w:val="fr-FR" w:eastAsia="ko-KR"/>
            <w:rPrChange w:id="1776" w:author="Karen Hughes" w:date="2016-06-09T15:55:00Z">
              <w:rPr>
                <w:lang w:eastAsia="ko-KR"/>
              </w:rPr>
            </w:rPrChange>
          </w:rPr>
          <w:delText>Post-Conditions</w:delText>
        </w:r>
        <w:r w:rsidRPr="00B0201B" w:rsidDel="002A6148">
          <w:rPr>
            <w:lang w:val="fr-FR"/>
            <w:rPrChange w:id="1777" w:author="Karen Hughes" w:date="2016-06-09T15:55:00Z">
              <w:rPr/>
            </w:rPrChange>
          </w:rPr>
          <w:tab/>
        </w:r>
        <w:r w:rsidDel="002A6148">
          <w:fldChar w:fldCharType="begin" w:fldLock="1"/>
        </w:r>
        <w:r w:rsidRPr="00B0201B" w:rsidDel="002A6148">
          <w:rPr>
            <w:lang w:val="fr-FR"/>
            <w:rPrChange w:id="1778" w:author="Karen Hughes" w:date="2016-06-09T15:55:00Z">
              <w:rPr/>
            </w:rPrChange>
          </w:rPr>
          <w:delInstrText xml:space="preserve"> PAGEREF _Toc449963695 \h </w:delInstrText>
        </w:r>
        <w:r w:rsidDel="002A6148">
          <w:fldChar w:fldCharType="separate"/>
        </w:r>
        <w:r w:rsidRPr="00B0201B" w:rsidDel="002A6148">
          <w:rPr>
            <w:lang w:val="fr-FR"/>
            <w:rPrChange w:id="1779" w:author="Karen Hughes" w:date="2016-06-09T15:55:00Z">
              <w:rPr/>
            </w:rPrChange>
          </w:rPr>
          <w:delText>108</w:delText>
        </w:r>
        <w:r w:rsidDel="002A6148">
          <w:fldChar w:fldCharType="end"/>
        </w:r>
      </w:del>
    </w:p>
    <w:p w:rsidR="002D4796" w:rsidDel="002A6148" w:rsidRDefault="002D4796" w:rsidP="002D4796">
      <w:pPr>
        <w:pStyle w:val="TOC5"/>
        <w:rPr>
          <w:del w:id="1780" w:author="Nokia (TACv1)" w:date="2016-06-13T11:41:00Z"/>
          <w:rFonts w:asciiTheme="minorHAnsi" w:eastAsiaTheme="minorEastAsia" w:hAnsiTheme="minorHAnsi" w:cstheme="minorBidi"/>
          <w:sz w:val="22"/>
          <w:szCs w:val="22"/>
          <w:lang w:eastAsia="en-GB"/>
        </w:rPr>
      </w:pPr>
      <w:del w:id="1781" w:author="Nokia (TACv1)" w:date="2016-06-13T11:41:00Z">
        <w:r w:rsidDel="002A6148">
          <w:delText>6.</w:delText>
        </w:r>
        <w:r w:rsidDel="002A6148">
          <w:rPr>
            <w:lang w:eastAsia="zh-CN"/>
          </w:rPr>
          <w:delText>7</w:delText>
        </w:r>
        <w:r w:rsidDel="002A6148">
          <w:delText>.2.</w:delText>
        </w:r>
        <w:r w:rsidDel="002A6148">
          <w:rPr>
            <w:lang w:eastAsia="zh-CN"/>
          </w:rPr>
          <w:delText>16</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_Toc449963696 \h </w:delInstrText>
        </w:r>
        <w:r w:rsidR="00B0201B" w:rsidDel="002A6148">
          <w:fldChar w:fldCharType="separate"/>
        </w:r>
        <w:r w:rsidDel="002A6148">
          <w:delText>108</w:delText>
        </w:r>
        <w:r w:rsidR="00B0201B" w:rsidDel="002A6148">
          <w:fldChar w:fldCharType="end"/>
        </w:r>
      </w:del>
    </w:p>
    <w:p w:rsidR="002D4796" w:rsidDel="002A6148" w:rsidRDefault="002D4796" w:rsidP="002D4796">
      <w:pPr>
        <w:pStyle w:val="TOC5"/>
        <w:rPr>
          <w:del w:id="1782" w:author="Nokia (TACv1)" w:date="2016-06-13T11:41:00Z"/>
          <w:rFonts w:asciiTheme="minorHAnsi" w:eastAsiaTheme="minorEastAsia" w:hAnsiTheme="minorHAnsi" w:cstheme="minorBidi"/>
          <w:sz w:val="22"/>
          <w:szCs w:val="22"/>
          <w:lang w:eastAsia="en-GB"/>
        </w:rPr>
      </w:pPr>
      <w:del w:id="1783" w:author="Nokia (TACv1)" w:date="2016-06-13T11:41:00Z">
        <w:r w:rsidDel="002A6148">
          <w:delText>6.</w:delText>
        </w:r>
        <w:r w:rsidDel="002A6148">
          <w:rPr>
            <w:lang w:eastAsia="zh-CN"/>
          </w:rPr>
          <w:delText>7</w:delText>
        </w:r>
        <w:r w:rsidDel="002A6148">
          <w:delText>.2.</w:delText>
        </w:r>
        <w:r w:rsidDel="002A6148">
          <w:rPr>
            <w:lang w:eastAsia="zh-CN"/>
          </w:rPr>
          <w:delText>16</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_Toc449963697 \h </w:delInstrText>
        </w:r>
        <w:r w:rsidR="00B0201B" w:rsidDel="002A6148">
          <w:fldChar w:fldCharType="separate"/>
        </w:r>
        <w:r w:rsidDel="002A6148">
          <w:delText>108</w:delText>
        </w:r>
        <w:r w:rsidR="00B0201B" w:rsidDel="002A6148">
          <w:fldChar w:fldCharType="end"/>
        </w:r>
      </w:del>
    </w:p>
    <w:p w:rsidR="002D4796" w:rsidDel="002A6148" w:rsidRDefault="002D4796" w:rsidP="002D4796">
      <w:pPr>
        <w:pStyle w:val="TOC5"/>
        <w:rPr>
          <w:del w:id="1784" w:author="Nokia (TACv1)" w:date="2016-06-13T11:41:00Z"/>
          <w:rFonts w:asciiTheme="minorHAnsi" w:eastAsiaTheme="minorEastAsia" w:hAnsiTheme="minorHAnsi" w:cstheme="minorBidi"/>
          <w:sz w:val="22"/>
          <w:szCs w:val="22"/>
          <w:lang w:eastAsia="en-GB"/>
        </w:rPr>
      </w:pPr>
      <w:del w:id="1785" w:author="Nokia (TACv1)" w:date="2016-06-13T11:41:00Z">
        <w:r w:rsidDel="002A6148">
          <w:delText>6.</w:delText>
        </w:r>
        <w:r w:rsidDel="002A6148">
          <w:rPr>
            <w:lang w:eastAsia="zh-CN"/>
          </w:rPr>
          <w:delText>7</w:delText>
        </w:r>
        <w:r w:rsidDel="002A6148">
          <w:delText>.2.</w:delText>
        </w:r>
        <w:r w:rsidDel="002A6148">
          <w:rPr>
            <w:lang w:eastAsia="zh-CN"/>
          </w:rPr>
          <w:delText>16</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_Toc449963698 \h </w:delInstrText>
        </w:r>
        <w:r w:rsidR="00B0201B" w:rsidDel="002A6148">
          <w:fldChar w:fldCharType="separate"/>
        </w:r>
        <w:r w:rsidDel="002A6148">
          <w:delText>108</w:delText>
        </w:r>
        <w:r w:rsidR="00B0201B" w:rsidDel="002A6148">
          <w:fldChar w:fldCharType="end"/>
        </w:r>
      </w:del>
    </w:p>
    <w:p w:rsidR="002D4796" w:rsidRPr="00D6230E" w:rsidDel="002A6148" w:rsidRDefault="00B0201B" w:rsidP="002D4796">
      <w:pPr>
        <w:pStyle w:val="TOC4"/>
        <w:rPr>
          <w:del w:id="1786" w:author="Nokia (TACv1)" w:date="2016-06-13T11:41:00Z"/>
          <w:rFonts w:asciiTheme="minorHAnsi" w:eastAsiaTheme="minorEastAsia" w:hAnsiTheme="minorHAnsi" w:cstheme="minorBidi"/>
          <w:sz w:val="22"/>
          <w:szCs w:val="22"/>
          <w:lang w:val="fr-FR" w:eastAsia="en-GB"/>
          <w:rPrChange w:id="1787" w:author="Karen Hughes" w:date="2016-06-09T15:55:00Z">
            <w:rPr>
              <w:del w:id="1788" w:author="Nokia (TACv1)" w:date="2016-06-13T11:41:00Z"/>
              <w:rFonts w:asciiTheme="minorHAnsi" w:eastAsiaTheme="minorEastAsia" w:hAnsiTheme="minorHAnsi" w:cstheme="minorBidi"/>
              <w:sz w:val="22"/>
              <w:szCs w:val="22"/>
              <w:lang w:eastAsia="en-GB"/>
            </w:rPr>
          </w:rPrChange>
        </w:rPr>
      </w:pPr>
      <w:del w:id="1789" w:author="Nokia (TACv1)" w:date="2016-06-13T11:41:00Z">
        <w:r w:rsidRPr="00B0201B" w:rsidDel="002A6148">
          <w:rPr>
            <w:lang w:val="fr-FR"/>
            <w:rPrChange w:id="1790" w:author="Karen Hughes" w:date="2016-06-09T15:55:00Z">
              <w:rPr/>
            </w:rPrChange>
          </w:rPr>
          <w:delText>6.7.2.1</w:delText>
        </w:r>
        <w:r w:rsidRPr="00B0201B" w:rsidDel="002A6148">
          <w:rPr>
            <w:lang w:val="fr-FR" w:eastAsia="zh-CN"/>
            <w:rPrChange w:id="1791" w:author="Karen Hughes" w:date="2016-06-09T15:55:00Z">
              <w:rPr>
                <w:lang w:eastAsia="zh-CN"/>
              </w:rPr>
            </w:rPrChange>
          </w:rPr>
          <w:delText>7</w:delText>
        </w:r>
        <w:r w:rsidRPr="00B0201B" w:rsidDel="002A6148">
          <w:rPr>
            <w:lang w:val="fr-FR"/>
            <w:rPrChange w:id="1792" w:author="Karen Hughes" w:date="2016-06-09T15:55:00Z">
              <w:rPr/>
            </w:rPrChange>
          </w:rPr>
          <w:tab/>
        </w:r>
        <w:r w:rsidRPr="00B0201B" w:rsidDel="002A6148">
          <w:rPr>
            <w:lang w:val="fr-FR" w:eastAsia="zh-CN"/>
            <w:rPrChange w:id="1793" w:author="Karen Hughes" w:date="2016-06-09T15:55:00Z">
              <w:rPr>
                <w:lang w:eastAsia="zh-CN"/>
              </w:rPr>
            </w:rPrChange>
          </w:rPr>
          <w:delText>getSoftwareInformation</w:delText>
        </w:r>
        <w:r w:rsidRPr="00B0201B" w:rsidDel="002A6148">
          <w:rPr>
            <w:lang w:val="fr-FR"/>
            <w:rPrChange w:id="1794" w:author="Karen Hughes" w:date="2016-06-09T15:55:00Z">
              <w:rPr/>
            </w:rPrChange>
          </w:rPr>
          <w:tab/>
        </w:r>
        <w:r w:rsidDel="002A6148">
          <w:fldChar w:fldCharType="begin" w:fldLock="1"/>
        </w:r>
        <w:r w:rsidRPr="00B0201B" w:rsidDel="002A6148">
          <w:rPr>
            <w:lang w:val="fr-FR"/>
            <w:rPrChange w:id="1795" w:author="Karen Hughes" w:date="2016-06-09T15:55:00Z">
              <w:rPr/>
            </w:rPrChange>
          </w:rPr>
          <w:delInstrText xml:space="preserve"> PAGEREF _Toc449963699 \h </w:delInstrText>
        </w:r>
        <w:r w:rsidDel="002A6148">
          <w:fldChar w:fldCharType="separate"/>
        </w:r>
        <w:r w:rsidRPr="00B0201B" w:rsidDel="002A6148">
          <w:rPr>
            <w:lang w:val="fr-FR"/>
            <w:rPrChange w:id="1796" w:author="Karen Hughes" w:date="2016-06-09T15:55:00Z">
              <w:rPr/>
            </w:rPrChange>
          </w:rPr>
          <w:delText>108</w:delText>
        </w:r>
        <w:r w:rsidDel="002A6148">
          <w:fldChar w:fldCharType="end"/>
        </w:r>
      </w:del>
    </w:p>
    <w:p w:rsidR="002D4796" w:rsidRPr="00D6230E" w:rsidDel="002A6148" w:rsidRDefault="00B0201B" w:rsidP="002D4796">
      <w:pPr>
        <w:pStyle w:val="TOC5"/>
        <w:rPr>
          <w:del w:id="1797" w:author="Nokia (TACv1)" w:date="2016-06-13T11:41:00Z"/>
          <w:rFonts w:asciiTheme="minorHAnsi" w:eastAsiaTheme="minorEastAsia" w:hAnsiTheme="minorHAnsi" w:cstheme="minorBidi"/>
          <w:sz w:val="22"/>
          <w:szCs w:val="22"/>
          <w:lang w:val="fr-FR" w:eastAsia="en-GB"/>
          <w:rPrChange w:id="1798" w:author="Karen Hughes" w:date="2016-06-09T15:55:00Z">
            <w:rPr>
              <w:del w:id="1799" w:author="Nokia (TACv1)" w:date="2016-06-13T11:41:00Z"/>
              <w:rFonts w:asciiTheme="minorHAnsi" w:eastAsiaTheme="minorEastAsia" w:hAnsiTheme="minorHAnsi" w:cstheme="minorBidi"/>
              <w:sz w:val="22"/>
              <w:szCs w:val="22"/>
              <w:lang w:eastAsia="en-GB"/>
            </w:rPr>
          </w:rPrChange>
        </w:rPr>
      </w:pPr>
      <w:del w:id="1800" w:author="Nokia (TACv1)" w:date="2016-06-13T11:41:00Z">
        <w:r w:rsidRPr="00B0201B" w:rsidDel="002A6148">
          <w:rPr>
            <w:lang w:val="fr-FR"/>
            <w:rPrChange w:id="1801" w:author="Karen Hughes" w:date="2016-06-09T15:55:00Z">
              <w:rPr/>
            </w:rPrChange>
          </w:rPr>
          <w:delText>6.7.2.1</w:delText>
        </w:r>
        <w:r w:rsidRPr="00B0201B" w:rsidDel="002A6148">
          <w:rPr>
            <w:lang w:val="fr-FR" w:eastAsia="zh-CN"/>
            <w:rPrChange w:id="1802" w:author="Karen Hughes" w:date="2016-06-09T15:55:00Z">
              <w:rPr>
                <w:lang w:eastAsia="zh-CN"/>
              </w:rPr>
            </w:rPrChange>
          </w:rPr>
          <w:delText>7</w:delText>
        </w:r>
        <w:r w:rsidRPr="00B0201B" w:rsidDel="002A6148">
          <w:rPr>
            <w:lang w:val="fr-FR"/>
            <w:rPrChange w:id="1803" w:author="Karen Hughes" w:date="2016-06-09T15:55:00Z">
              <w:rPr/>
            </w:rPrChange>
          </w:rPr>
          <w:delText>.1</w:delText>
        </w:r>
        <w:r w:rsidRPr="00B0201B" w:rsidDel="002A6148">
          <w:rPr>
            <w:lang w:val="fr-FR"/>
            <w:rPrChange w:id="1804" w:author="Karen Hughes" w:date="2016-06-09T15:55:00Z">
              <w:rPr/>
            </w:rPrChange>
          </w:rPr>
          <w:tab/>
          <w:delText>Description</w:delText>
        </w:r>
        <w:r w:rsidRPr="00B0201B" w:rsidDel="002A6148">
          <w:rPr>
            <w:lang w:val="fr-FR"/>
            <w:rPrChange w:id="1805" w:author="Karen Hughes" w:date="2016-06-09T15:55:00Z">
              <w:rPr/>
            </w:rPrChange>
          </w:rPr>
          <w:tab/>
        </w:r>
        <w:r w:rsidDel="002A6148">
          <w:fldChar w:fldCharType="begin" w:fldLock="1"/>
        </w:r>
        <w:r w:rsidRPr="00B0201B" w:rsidDel="002A6148">
          <w:rPr>
            <w:lang w:val="fr-FR"/>
            <w:rPrChange w:id="1806" w:author="Karen Hughes" w:date="2016-06-09T15:55:00Z">
              <w:rPr/>
            </w:rPrChange>
          </w:rPr>
          <w:delInstrText xml:space="preserve"> PAGEREF _Toc449963700 \h </w:delInstrText>
        </w:r>
        <w:r w:rsidDel="002A6148">
          <w:fldChar w:fldCharType="separate"/>
        </w:r>
        <w:r w:rsidRPr="00B0201B" w:rsidDel="002A6148">
          <w:rPr>
            <w:lang w:val="fr-FR"/>
            <w:rPrChange w:id="1807" w:author="Karen Hughes" w:date="2016-06-09T15:55:00Z">
              <w:rPr/>
            </w:rPrChange>
          </w:rPr>
          <w:delText>108</w:delText>
        </w:r>
        <w:r w:rsidDel="002A6148">
          <w:fldChar w:fldCharType="end"/>
        </w:r>
      </w:del>
    </w:p>
    <w:p w:rsidR="002D4796" w:rsidRPr="00D6230E" w:rsidDel="002A6148" w:rsidRDefault="00B0201B" w:rsidP="002D4796">
      <w:pPr>
        <w:pStyle w:val="TOC5"/>
        <w:rPr>
          <w:del w:id="1808" w:author="Nokia (TACv1)" w:date="2016-06-13T11:41:00Z"/>
          <w:rFonts w:asciiTheme="minorHAnsi" w:eastAsiaTheme="minorEastAsia" w:hAnsiTheme="minorHAnsi" w:cstheme="minorBidi"/>
          <w:sz w:val="22"/>
          <w:szCs w:val="22"/>
          <w:lang w:val="fr-FR" w:eastAsia="en-GB"/>
          <w:rPrChange w:id="1809" w:author="Karen Hughes" w:date="2016-06-09T15:55:00Z">
            <w:rPr>
              <w:del w:id="1810" w:author="Nokia (TACv1)" w:date="2016-06-13T11:41:00Z"/>
              <w:rFonts w:asciiTheme="minorHAnsi" w:eastAsiaTheme="minorEastAsia" w:hAnsiTheme="minorHAnsi" w:cstheme="minorBidi"/>
              <w:sz w:val="22"/>
              <w:szCs w:val="22"/>
              <w:lang w:eastAsia="en-GB"/>
            </w:rPr>
          </w:rPrChange>
        </w:rPr>
      </w:pPr>
      <w:del w:id="1811" w:author="Nokia (TACv1)" w:date="2016-06-13T11:41:00Z">
        <w:r w:rsidRPr="00B0201B" w:rsidDel="002A6148">
          <w:rPr>
            <w:lang w:val="fr-FR"/>
            <w:rPrChange w:id="1812" w:author="Karen Hughes" w:date="2016-06-09T15:55:00Z">
              <w:rPr/>
            </w:rPrChange>
          </w:rPr>
          <w:delText>6.7.2.1</w:delText>
        </w:r>
        <w:r w:rsidRPr="00B0201B" w:rsidDel="002A6148">
          <w:rPr>
            <w:lang w:val="fr-FR" w:eastAsia="zh-CN"/>
            <w:rPrChange w:id="1813" w:author="Karen Hughes" w:date="2016-06-09T15:55:00Z">
              <w:rPr>
                <w:lang w:eastAsia="zh-CN"/>
              </w:rPr>
            </w:rPrChange>
          </w:rPr>
          <w:delText>7</w:delText>
        </w:r>
        <w:r w:rsidRPr="00B0201B" w:rsidDel="002A6148">
          <w:rPr>
            <w:lang w:val="fr-FR"/>
            <w:rPrChange w:id="1814" w:author="Karen Hughes" w:date="2016-06-09T15:55:00Z">
              <w:rPr/>
            </w:rPrChange>
          </w:rPr>
          <w:delText>.2</w:delText>
        </w:r>
        <w:r w:rsidRPr="00B0201B" w:rsidDel="002A6148">
          <w:rPr>
            <w:lang w:val="fr-FR"/>
            <w:rPrChange w:id="1815" w:author="Karen Hughes" w:date="2016-06-09T15:55:00Z">
              <w:rPr/>
            </w:rPrChange>
          </w:rPr>
          <w:tab/>
          <w:delText>Pre-Conditions</w:delText>
        </w:r>
        <w:r w:rsidRPr="00B0201B" w:rsidDel="002A6148">
          <w:rPr>
            <w:lang w:val="fr-FR"/>
            <w:rPrChange w:id="1816" w:author="Karen Hughes" w:date="2016-06-09T15:55:00Z">
              <w:rPr/>
            </w:rPrChange>
          </w:rPr>
          <w:tab/>
        </w:r>
        <w:r w:rsidDel="002A6148">
          <w:fldChar w:fldCharType="begin" w:fldLock="1"/>
        </w:r>
        <w:r w:rsidRPr="00B0201B" w:rsidDel="002A6148">
          <w:rPr>
            <w:lang w:val="fr-FR"/>
            <w:rPrChange w:id="1817" w:author="Karen Hughes" w:date="2016-06-09T15:55:00Z">
              <w:rPr/>
            </w:rPrChange>
          </w:rPr>
          <w:delInstrText xml:space="preserve"> PAGEREF _Toc449963701 \h </w:delInstrText>
        </w:r>
        <w:r w:rsidDel="002A6148">
          <w:fldChar w:fldCharType="separate"/>
        </w:r>
        <w:r w:rsidRPr="00B0201B" w:rsidDel="002A6148">
          <w:rPr>
            <w:lang w:val="fr-FR"/>
            <w:rPrChange w:id="1818" w:author="Karen Hughes" w:date="2016-06-09T15:55:00Z">
              <w:rPr/>
            </w:rPrChange>
          </w:rPr>
          <w:delText>108</w:delText>
        </w:r>
        <w:r w:rsidDel="002A6148">
          <w:fldChar w:fldCharType="end"/>
        </w:r>
      </w:del>
    </w:p>
    <w:p w:rsidR="002D4796" w:rsidRPr="00D6230E" w:rsidDel="002A6148" w:rsidRDefault="00B0201B" w:rsidP="002D4796">
      <w:pPr>
        <w:pStyle w:val="TOC5"/>
        <w:rPr>
          <w:del w:id="1819" w:author="Nokia (TACv1)" w:date="2016-06-13T11:41:00Z"/>
          <w:rFonts w:asciiTheme="minorHAnsi" w:eastAsiaTheme="minorEastAsia" w:hAnsiTheme="minorHAnsi" w:cstheme="minorBidi"/>
          <w:sz w:val="22"/>
          <w:szCs w:val="22"/>
          <w:lang w:val="fr-FR" w:eastAsia="en-GB"/>
          <w:rPrChange w:id="1820" w:author="Karen Hughes" w:date="2016-06-09T15:55:00Z">
            <w:rPr>
              <w:del w:id="1821" w:author="Nokia (TACv1)" w:date="2016-06-13T11:41:00Z"/>
              <w:rFonts w:asciiTheme="minorHAnsi" w:eastAsiaTheme="minorEastAsia" w:hAnsiTheme="minorHAnsi" w:cstheme="minorBidi"/>
              <w:sz w:val="22"/>
              <w:szCs w:val="22"/>
              <w:lang w:eastAsia="en-GB"/>
            </w:rPr>
          </w:rPrChange>
        </w:rPr>
      </w:pPr>
      <w:del w:id="1822" w:author="Nokia (TACv1)" w:date="2016-06-13T11:41:00Z">
        <w:r w:rsidRPr="00B0201B" w:rsidDel="002A6148">
          <w:rPr>
            <w:lang w:val="fr-FR"/>
            <w:rPrChange w:id="1823" w:author="Karen Hughes" w:date="2016-06-09T15:55:00Z">
              <w:rPr/>
            </w:rPrChange>
          </w:rPr>
          <w:delText>6.7.2.1</w:delText>
        </w:r>
        <w:r w:rsidRPr="00B0201B" w:rsidDel="002A6148">
          <w:rPr>
            <w:lang w:val="fr-FR" w:eastAsia="zh-CN"/>
            <w:rPrChange w:id="1824" w:author="Karen Hughes" w:date="2016-06-09T15:55:00Z">
              <w:rPr>
                <w:lang w:eastAsia="zh-CN"/>
              </w:rPr>
            </w:rPrChange>
          </w:rPr>
          <w:delText>7</w:delText>
        </w:r>
        <w:r w:rsidRPr="00B0201B" w:rsidDel="002A6148">
          <w:rPr>
            <w:lang w:val="fr-FR"/>
            <w:rPrChange w:id="1825" w:author="Karen Hughes" w:date="2016-06-09T15:55:00Z">
              <w:rPr/>
            </w:rPrChange>
          </w:rPr>
          <w:delText>.3</w:delText>
        </w:r>
        <w:r w:rsidRPr="00B0201B" w:rsidDel="002A6148">
          <w:rPr>
            <w:lang w:val="fr-FR"/>
            <w:rPrChange w:id="1826" w:author="Karen Hughes" w:date="2016-06-09T15:55:00Z">
              <w:rPr/>
            </w:rPrChange>
          </w:rPr>
          <w:tab/>
          <w:delText>Signature -</w:delText>
        </w:r>
        <w:r w:rsidRPr="00B0201B" w:rsidDel="002A6148">
          <w:rPr>
            <w:lang w:val="fr-FR" w:eastAsia="zh-CN"/>
            <w:rPrChange w:id="1827" w:author="Karen Hughes" w:date="2016-06-09T15:55:00Z">
              <w:rPr>
                <w:lang w:eastAsia="zh-CN"/>
              </w:rPr>
            </w:rPrChange>
          </w:rPr>
          <w:delText>getSoftwareInformation</w:delText>
        </w:r>
        <w:r w:rsidRPr="00B0201B" w:rsidDel="002A6148">
          <w:rPr>
            <w:lang w:val="fr-FR"/>
            <w:rPrChange w:id="1828" w:author="Karen Hughes" w:date="2016-06-09T15:55:00Z">
              <w:rPr/>
            </w:rPrChange>
          </w:rPr>
          <w:tab/>
        </w:r>
        <w:r w:rsidDel="002A6148">
          <w:fldChar w:fldCharType="begin" w:fldLock="1"/>
        </w:r>
        <w:r w:rsidRPr="00B0201B" w:rsidDel="002A6148">
          <w:rPr>
            <w:lang w:val="fr-FR"/>
            <w:rPrChange w:id="1829" w:author="Karen Hughes" w:date="2016-06-09T15:55:00Z">
              <w:rPr/>
            </w:rPrChange>
          </w:rPr>
          <w:delInstrText xml:space="preserve"> PAGEREF _Toc449963702 \h </w:delInstrText>
        </w:r>
        <w:r w:rsidDel="002A6148">
          <w:fldChar w:fldCharType="separate"/>
        </w:r>
        <w:r w:rsidRPr="00B0201B" w:rsidDel="002A6148">
          <w:rPr>
            <w:lang w:val="fr-FR"/>
            <w:rPrChange w:id="1830" w:author="Karen Hughes" w:date="2016-06-09T15:55:00Z">
              <w:rPr/>
            </w:rPrChange>
          </w:rPr>
          <w:delText>109</w:delText>
        </w:r>
        <w:r w:rsidDel="002A6148">
          <w:fldChar w:fldCharType="end"/>
        </w:r>
      </w:del>
    </w:p>
    <w:p w:rsidR="002D4796" w:rsidDel="002A6148" w:rsidRDefault="002D4796" w:rsidP="002D4796">
      <w:pPr>
        <w:pStyle w:val="TOC5"/>
        <w:rPr>
          <w:del w:id="1831" w:author="Nokia (TACv1)" w:date="2016-06-13T11:41:00Z"/>
          <w:rFonts w:asciiTheme="minorHAnsi" w:eastAsiaTheme="minorEastAsia" w:hAnsiTheme="minorHAnsi" w:cstheme="minorBidi"/>
          <w:sz w:val="22"/>
          <w:szCs w:val="22"/>
          <w:lang w:eastAsia="en-GB"/>
        </w:rPr>
      </w:pPr>
      <w:del w:id="1832" w:author="Nokia (TACv1)" w:date="2016-06-13T11:41:00Z">
        <w:r w:rsidDel="002A6148">
          <w:delText>6.7.2.1</w:delText>
        </w:r>
        <w:r w:rsidDel="002A6148">
          <w:rPr>
            <w:lang w:eastAsia="zh-CN"/>
          </w:rPr>
          <w:delText>7</w:delText>
        </w:r>
        <w:r w:rsidDel="002A6148">
          <w:delText>.4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_Toc449963703 \h </w:delInstrText>
        </w:r>
        <w:r w:rsidR="00B0201B" w:rsidDel="002A6148">
          <w:fldChar w:fldCharType="separate"/>
        </w:r>
        <w:r w:rsidDel="002A6148">
          <w:delText>109</w:delText>
        </w:r>
        <w:r w:rsidR="00B0201B" w:rsidDel="002A6148">
          <w:fldChar w:fldCharType="end"/>
        </w:r>
      </w:del>
    </w:p>
    <w:p w:rsidR="002D4796" w:rsidDel="002A6148" w:rsidRDefault="002D4796" w:rsidP="002D4796">
      <w:pPr>
        <w:pStyle w:val="TOC5"/>
        <w:rPr>
          <w:del w:id="1833" w:author="Nokia (TACv1)" w:date="2016-06-13T11:41:00Z"/>
          <w:rFonts w:asciiTheme="minorHAnsi" w:eastAsiaTheme="minorEastAsia" w:hAnsiTheme="minorHAnsi" w:cstheme="minorBidi"/>
          <w:sz w:val="22"/>
          <w:szCs w:val="22"/>
          <w:lang w:eastAsia="en-GB"/>
        </w:rPr>
      </w:pPr>
      <w:del w:id="1834" w:author="Nokia (TACv1)" w:date="2016-06-13T11:41:00Z">
        <w:r w:rsidDel="002A6148">
          <w:delText>6.7.2.1</w:delText>
        </w:r>
        <w:r w:rsidDel="002A6148">
          <w:rPr>
            <w:lang w:eastAsia="zh-CN"/>
          </w:rPr>
          <w:delText>7</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_Toc449963704 \h </w:delInstrText>
        </w:r>
        <w:r w:rsidR="00B0201B" w:rsidDel="002A6148">
          <w:fldChar w:fldCharType="separate"/>
        </w:r>
        <w:r w:rsidDel="002A6148">
          <w:delText>109</w:delText>
        </w:r>
        <w:r w:rsidR="00B0201B" w:rsidDel="002A6148">
          <w:fldChar w:fldCharType="end"/>
        </w:r>
      </w:del>
    </w:p>
    <w:p w:rsidR="002D4796" w:rsidDel="002A6148" w:rsidRDefault="002D4796" w:rsidP="002D4796">
      <w:pPr>
        <w:pStyle w:val="TOC5"/>
        <w:rPr>
          <w:del w:id="1835" w:author="Nokia (TACv1)" w:date="2016-06-13T11:41:00Z"/>
          <w:rFonts w:asciiTheme="minorHAnsi" w:eastAsiaTheme="minorEastAsia" w:hAnsiTheme="minorHAnsi" w:cstheme="minorBidi"/>
          <w:sz w:val="22"/>
          <w:szCs w:val="22"/>
          <w:lang w:eastAsia="en-GB"/>
        </w:rPr>
      </w:pPr>
      <w:del w:id="1836" w:author="Nokia (TACv1)" w:date="2016-06-13T11:41:00Z">
        <w:r w:rsidDel="002A6148">
          <w:delText>6.7.2.1</w:delText>
        </w:r>
        <w:r w:rsidDel="002A6148">
          <w:rPr>
            <w:lang w:eastAsia="zh-CN"/>
          </w:rPr>
          <w:delText>7</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_Toc449963705 \h </w:delInstrText>
        </w:r>
        <w:r w:rsidR="00B0201B" w:rsidDel="002A6148">
          <w:fldChar w:fldCharType="separate"/>
        </w:r>
        <w:r w:rsidDel="002A6148">
          <w:delText>109</w:delText>
        </w:r>
        <w:r w:rsidR="00B0201B" w:rsidDel="002A6148">
          <w:fldChar w:fldCharType="end"/>
        </w:r>
      </w:del>
    </w:p>
    <w:p w:rsidR="002D4796" w:rsidDel="002A6148" w:rsidRDefault="002D4796" w:rsidP="002D4796">
      <w:pPr>
        <w:pStyle w:val="TOC5"/>
        <w:rPr>
          <w:del w:id="1837" w:author="Nokia (TACv1)" w:date="2016-06-13T11:41:00Z"/>
          <w:rFonts w:asciiTheme="minorHAnsi" w:eastAsiaTheme="minorEastAsia" w:hAnsiTheme="minorHAnsi" w:cstheme="minorBidi"/>
          <w:sz w:val="22"/>
          <w:szCs w:val="22"/>
          <w:lang w:eastAsia="en-GB"/>
        </w:rPr>
      </w:pPr>
      <w:del w:id="1838" w:author="Nokia (TACv1)" w:date="2016-06-13T11:41:00Z">
        <w:r w:rsidDel="002A6148">
          <w:delText>6.7.2.1</w:delText>
        </w:r>
        <w:r w:rsidDel="002A6148">
          <w:rPr>
            <w:lang w:eastAsia="zh-CN"/>
          </w:rPr>
          <w:delText>7</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_Toc449963706 \h </w:delInstrText>
        </w:r>
        <w:r w:rsidR="00B0201B" w:rsidDel="002A6148">
          <w:fldChar w:fldCharType="separate"/>
        </w:r>
        <w:r w:rsidDel="002A6148">
          <w:delText>109</w:delText>
        </w:r>
        <w:r w:rsidR="00B0201B" w:rsidDel="002A6148">
          <w:fldChar w:fldCharType="end"/>
        </w:r>
      </w:del>
    </w:p>
    <w:p w:rsidR="002D4796" w:rsidDel="002A6148" w:rsidRDefault="002D4796" w:rsidP="002D4796">
      <w:pPr>
        <w:pStyle w:val="TOC4"/>
        <w:rPr>
          <w:del w:id="1839" w:author="Nokia (TACv1)" w:date="2016-06-13T11:41:00Z"/>
          <w:rFonts w:asciiTheme="minorHAnsi" w:eastAsiaTheme="minorEastAsia" w:hAnsiTheme="minorHAnsi" w:cstheme="minorBidi"/>
          <w:sz w:val="22"/>
          <w:szCs w:val="22"/>
          <w:lang w:eastAsia="en-GB"/>
        </w:rPr>
      </w:pPr>
      <w:del w:id="1840" w:author="Nokia (TACv1)" w:date="2016-06-13T11:41:00Z">
        <w:r w:rsidDel="002A6148">
          <w:delText>6.7.2.1</w:delText>
        </w:r>
        <w:r w:rsidDel="002A6148">
          <w:rPr>
            <w:lang w:eastAsia="zh-CN"/>
          </w:rPr>
          <w:delText>8</w:delText>
        </w:r>
        <w:r w:rsidDel="002A6148">
          <w:tab/>
        </w:r>
        <w:r w:rsidDel="002A6148">
          <w:rPr>
            <w:lang w:eastAsia="zh-CN"/>
          </w:rPr>
          <w:delText>downloadSoftware</w:delText>
        </w:r>
        <w:r w:rsidDel="002A6148">
          <w:tab/>
        </w:r>
        <w:r w:rsidR="00B0201B" w:rsidDel="002A6148">
          <w:fldChar w:fldCharType="begin" w:fldLock="1"/>
        </w:r>
        <w:r w:rsidDel="002A6148">
          <w:delInstrText xml:space="preserve"> PAGEREF _Toc449963707 \h </w:delInstrText>
        </w:r>
        <w:r w:rsidR="00B0201B" w:rsidDel="002A6148">
          <w:fldChar w:fldCharType="separate"/>
        </w:r>
        <w:r w:rsidDel="002A6148">
          <w:delText>109</w:delText>
        </w:r>
        <w:r w:rsidR="00B0201B" w:rsidDel="002A6148">
          <w:fldChar w:fldCharType="end"/>
        </w:r>
      </w:del>
    </w:p>
    <w:p w:rsidR="002D4796" w:rsidDel="002A6148" w:rsidRDefault="002D4796" w:rsidP="002D4796">
      <w:pPr>
        <w:pStyle w:val="TOC5"/>
        <w:rPr>
          <w:del w:id="1841" w:author="Nokia (TACv1)" w:date="2016-06-13T11:41:00Z"/>
          <w:rFonts w:asciiTheme="minorHAnsi" w:eastAsiaTheme="minorEastAsia" w:hAnsiTheme="minorHAnsi" w:cstheme="minorBidi"/>
          <w:sz w:val="22"/>
          <w:szCs w:val="22"/>
          <w:lang w:eastAsia="en-GB"/>
        </w:rPr>
      </w:pPr>
      <w:del w:id="1842" w:author="Nokia (TACv1)" w:date="2016-06-13T11:41:00Z">
        <w:r w:rsidDel="002A6148">
          <w:delText>6.7.2.1</w:delText>
        </w:r>
        <w:r w:rsidDel="002A6148">
          <w:rPr>
            <w:lang w:eastAsia="zh-CN"/>
          </w:rPr>
          <w:delText>8</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_Toc449963708 \h </w:delInstrText>
        </w:r>
        <w:r w:rsidR="00B0201B" w:rsidDel="002A6148">
          <w:fldChar w:fldCharType="separate"/>
        </w:r>
        <w:r w:rsidDel="002A6148">
          <w:delText>109</w:delText>
        </w:r>
        <w:r w:rsidR="00B0201B" w:rsidDel="002A6148">
          <w:fldChar w:fldCharType="end"/>
        </w:r>
      </w:del>
    </w:p>
    <w:p w:rsidR="002D4796" w:rsidDel="002A6148" w:rsidRDefault="002D4796" w:rsidP="002D4796">
      <w:pPr>
        <w:pStyle w:val="TOC5"/>
        <w:rPr>
          <w:del w:id="1843" w:author="Nokia (TACv1)" w:date="2016-06-13T11:41:00Z"/>
          <w:rFonts w:asciiTheme="minorHAnsi" w:eastAsiaTheme="minorEastAsia" w:hAnsiTheme="minorHAnsi" w:cstheme="minorBidi"/>
          <w:sz w:val="22"/>
          <w:szCs w:val="22"/>
          <w:lang w:eastAsia="en-GB"/>
        </w:rPr>
      </w:pPr>
      <w:del w:id="1844" w:author="Nokia (TACv1)" w:date="2016-06-13T11:41:00Z">
        <w:r w:rsidDel="002A6148">
          <w:delText>6.7.2.1</w:delText>
        </w:r>
        <w:r w:rsidDel="002A6148">
          <w:rPr>
            <w:lang w:eastAsia="zh-CN"/>
          </w:rPr>
          <w:delText>8</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_Toc449963709 \h </w:delInstrText>
        </w:r>
        <w:r w:rsidR="00B0201B" w:rsidDel="002A6148">
          <w:fldChar w:fldCharType="separate"/>
        </w:r>
        <w:r w:rsidDel="002A6148">
          <w:delText>109</w:delText>
        </w:r>
        <w:r w:rsidR="00B0201B" w:rsidDel="002A6148">
          <w:fldChar w:fldCharType="end"/>
        </w:r>
      </w:del>
    </w:p>
    <w:p w:rsidR="002D4796" w:rsidDel="002A6148" w:rsidRDefault="002D4796" w:rsidP="002D4796">
      <w:pPr>
        <w:pStyle w:val="TOC5"/>
        <w:rPr>
          <w:del w:id="1845" w:author="Nokia (TACv1)" w:date="2016-06-13T11:41:00Z"/>
          <w:rFonts w:asciiTheme="minorHAnsi" w:eastAsiaTheme="minorEastAsia" w:hAnsiTheme="minorHAnsi" w:cstheme="minorBidi"/>
          <w:sz w:val="22"/>
          <w:szCs w:val="22"/>
          <w:lang w:eastAsia="en-GB"/>
        </w:rPr>
      </w:pPr>
      <w:del w:id="1846" w:author="Nokia (TACv1)" w:date="2016-06-13T11:41:00Z">
        <w:r w:rsidDel="002A6148">
          <w:delText>6.7.2.1</w:delText>
        </w:r>
        <w:r w:rsidDel="002A6148">
          <w:rPr>
            <w:lang w:eastAsia="zh-CN"/>
          </w:rPr>
          <w:delText>8</w:delText>
        </w:r>
        <w:r w:rsidDel="002A6148">
          <w:delText>.3</w:delText>
        </w:r>
        <w:r w:rsidDel="002A6148">
          <w:tab/>
          <w:delText>Signature -</w:delText>
        </w:r>
        <w:r w:rsidDel="002A6148">
          <w:rPr>
            <w:lang w:eastAsia="zh-CN"/>
          </w:rPr>
          <w:delText>downloadSoftware</w:delText>
        </w:r>
        <w:r w:rsidDel="002A6148">
          <w:tab/>
        </w:r>
        <w:r w:rsidR="00B0201B" w:rsidDel="002A6148">
          <w:fldChar w:fldCharType="begin" w:fldLock="1"/>
        </w:r>
        <w:r w:rsidDel="002A6148">
          <w:delInstrText xml:space="preserve"> PAGEREF _Toc449963710 \h </w:delInstrText>
        </w:r>
        <w:r w:rsidR="00B0201B" w:rsidDel="002A6148">
          <w:fldChar w:fldCharType="separate"/>
        </w:r>
        <w:r w:rsidDel="002A6148">
          <w:delText>109</w:delText>
        </w:r>
        <w:r w:rsidR="00B0201B" w:rsidDel="002A6148">
          <w:fldChar w:fldCharType="end"/>
        </w:r>
      </w:del>
    </w:p>
    <w:p w:rsidR="002D4796" w:rsidDel="002A6148" w:rsidRDefault="002D4796" w:rsidP="002D4796">
      <w:pPr>
        <w:pStyle w:val="TOC5"/>
        <w:rPr>
          <w:del w:id="1847" w:author="Nokia (TACv1)" w:date="2016-06-13T11:41:00Z"/>
          <w:rFonts w:asciiTheme="minorHAnsi" w:eastAsiaTheme="minorEastAsia" w:hAnsiTheme="minorHAnsi" w:cstheme="minorBidi"/>
          <w:sz w:val="22"/>
          <w:szCs w:val="22"/>
          <w:lang w:eastAsia="en-GB"/>
        </w:rPr>
      </w:pPr>
      <w:del w:id="1848" w:author="Nokia (TACv1)" w:date="2016-06-13T11:41:00Z">
        <w:r w:rsidDel="002A6148">
          <w:delText>6.7.2.1</w:delText>
        </w:r>
        <w:r w:rsidDel="002A6148">
          <w:rPr>
            <w:lang w:eastAsia="zh-CN"/>
          </w:rPr>
          <w:delText>8</w:delText>
        </w:r>
        <w:r w:rsidDel="002A6148">
          <w:delText>.4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_Toc449963711 \h </w:delInstrText>
        </w:r>
        <w:r w:rsidR="00B0201B" w:rsidDel="002A6148">
          <w:fldChar w:fldCharType="separate"/>
        </w:r>
        <w:r w:rsidDel="002A6148">
          <w:delText>110</w:delText>
        </w:r>
        <w:r w:rsidR="00B0201B" w:rsidDel="002A6148">
          <w:fldChar w:fldCharType="end"/>
        </w:r>
      </w:del>
    </w:p>
    <w:p w:rsidR="002D4796" w:rsidDel="002A6148" w:rsidRDefault="002D4796" w:rsidP="002D4796">
      <w:pPr>
        <w:pStyle w:val="TOC5"/>
        <w:rPr>
          <w:del w:id="1849" w:author="Nokia (TACv1)" w:date="2016-06-13T11:41:00Z"/>
          <w:rFonts w:asciiTheme="minorHAnsi" w:eastAsiaTheme="minorEastAsia" w:hAnsiTheme="minorHAnsi" w:cstheme="minorBidi"/>
          <w:sz w:val="22"/>
          <w:szCs w:val="22"/>
          <w:lang w:eastAsia="en-GB"/>
        </w:rPr>
      </w:pPr>
      <w:del w:id="1850" w:author="Nokia (TACv1)" w:date="2016-06-13T11:41:00Z">
        <w:r w:rsidDel="002A6148">
          <w:delText>6.7.2.1</w:delText>
        </w:r>
        <w:r w:rsidDel="002A6148">
          <w:rPr>
            <w:lang w:eastAsia="zh-CN"/>
          </w:rPr>
          <w:delText>8</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_Toc449963712 \h </w:delInstrText>
        </w:r>
        <w:r w:rsidR="00B0201B" w:rsidDel="002A6148">
          <w:fldChar w:fldCharType="separate"/>
        </w:r>
        <w:r w:rsidDel="002A6148">
          <w:delText>110</w:delText>
        </w:r>
        <w:r w:rsidR="00B0201B" w:rsidDel="002A6148">
          <w:fldChar w:fldCharType="end"/>
        </w:r>
      </w:del>
    </w:p>
    <w:p w:rsidR="002D4796" w:rsidDel="002A6148" w:rsidRDefault="002D4796" w:rsidP="002D4796">
      <w:pPr>
        <w:pStyle w:val="TOC5"/>
        <w:rPr>
          <w:del w:id="1851" w:author="Nokia (TACv1)" w:date="2016-06-13T11:41:00Z"/>
          <w:rFonts w:asciiTheme="minorHAnsi" w:eastAsiaTheme="minorEastAsia" w:hAnsiTheme="minorHAnsi" w:cstheme="minorBidi"/>
          <w:sz w:val="22"/>
          <w:szCs w:val="22"/>
          <w:lang w:eastAsia="en-GB"/>
        </w:rPr>
      </w:pPr>
      <w:del w:id="1852" w:author="Nokia (TACv1)" w:date="2016-06-13T11:41:00Z">
        <w:r w:rsidDel="002A6148">
          <w:delText>6.7.2.1</w:delText>
        </w:r>
        <w:r w:rsidDel="002A6148">
          <w:rPr>
            <w:lang w:eastAsia="zh-CN"/>
          </w:rPr>
          <w:delText>8</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_Toc449963713 \h </w:delInstrText>
        </w:r>
        <w:r w:rsidR="00B0201B" w:rsidDel="002A6148">
          <w:fldChar w:fldCharType="separate"/>
        </w:r>
        <w:r w:rsidDel="002A6148">
          <w:delText>110</w:delText>
        </w:r>
        <w:r w:rsidR="00B0201B" w:rsidDel="002A6148">
          <w:fldChar w:fldCharType="end"/>
        </w:r>
      </w:del>
    </w:p>
    <w:p w:rsidR="002D4796" w:rsidDel="002A6148" w:rsidRDefault="002D4796" w:rsidP="002D4796">
      <w:pPr>
        <w:pStyle w:val="TOC5"/>
        <w:rPr>
          <w:del w:id="1853" w:author="Nokia (TACv1)" w:date="2016-06-13T11:41:00Z"/>
          <w:rFonts w:asciiTheme="minorHAnsi" w:eastAsiaTheme="minorEastAsia" w:hAnsiTheme="minorHAnsi" w:cstheme="minorBidi"/>
          <w:sz w:val="22"/>
          <w:szCs w:val="22"/>
          <w:lang w:eastAsia="en-GB"/>
        </w:rPr>
      </w:pPr>
      <w:del w:id="1854" w:author="Nokia (TACv1)" w:date="2016-06-13T11:41:00Z">
        <w:r w:rsidDel="002A6148">
          <w:delText>6.7.2.1</w:delText>
        </w:r>
        <w:r w:rsidDel="002A6148">
          <w:rPr>
            <w:lang w:eastAsia="zh-CN"/>
          </w:rPr>
          <w:delText>8</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_Toc449963714 \h </w:delInstrText>
        </w:r>
        <w:r w:rsidR="00B0201B" w:rsidDel="002A6148">
          <w:fldChar w:fldCharType="separate"/>
        </w:r>
        <w:r w:rsidDel="002A6148">
          <w:delText>110</w:delText>
        </w:r>
        <w:r w:rsidR="00B0201B" w:rsidDel="002A6148">
          <w:fldChar w:fldCharType="end"/>
        </w:r>
      </w:del>
    </w:p>
    <w:p w:rsidR="002D4796" w:rsidDel="002A6148" w:rsidRDefault="002D4796" w:rsidP="002D4796">
      <w:pPr>
        <w:pStyle w:val="TOC4"/>
        <w:rPr>
          <w:del w:id="1855" w:author="Nokia (TACv1)" w:date="2016-06-13T11:41:00Z"/>
          <w:rFonts w:asciiTheme="minorHAnsi" w:eastAsiaTheme="minorEastAsia" w:hAnsiTheme="minorHAnsi" w:cstheme="minorBidi"/>
          <w:sz w:val="22"/>
          <w:szCs w:val="22"/>
          <w:lang w:eastAsia="en-GB"/>
        </w:rPr>
      </w:pPr>
      <w:del w:id="1856" w:author="Nokia (TACv1)" w:date="2016-06-13T11:41:00Z">
        <w:r w:rsidDel="002A6148">
          <w:delText>6.7.2.</w:delText>
        </w:r>
        <w:r w:rsidDel="002A6148">
          <w:rPr>
            <w:lang w:eastAsia="zh-CN"/>
          </w:rPr>
          <w:delText>19</w:delText>
        </w:r>
        <w:r w:rsidDel="002A6148">
          <w:tab/>
        </w:r>
        <w:r w:rsidDel="002A6148">
          <w:rPr>
            <w:lang w:eastAsia="zh-CN"/>
          </w:rPr>
          <w:delText>installSoftware</w:delText>
        </w:r>
        <w:r w:rsidDel="002A6148">
          <w:tab/>
        </w:r>
        <w:r w:rsidR="00B0201B" w:rsidDel="002A6148">
          <w:fldChar w:fldCharType="begin" w:fldLock="1"/>
        </w:r>
        <w:r w:rsidDel="002A6148">
          <w:delInstrText xml:space="preserve"> PAGEREF _Toc449963715 \h </w:delInstrText>
        </w:r>
        <w:r w:rsidR="00B0201B" w:rsidDel="002A6148">
          <w:fldChar w:fldCharType="separate"/>
        </w:r>
        <w:r w:rsidDel="002A6148">
          <w:delText>110</w:delText>
        </w:r>
        <w:r w:rsidR="00B0201B" w:rsidDel="002A6148">
          <w:fldChar w:fldCharType="end"/>
        </w:r>
      </w:del>
    </w:p>
    <w:p w:rsidR="002D4796" w:rsidDel="002A6148" w:rsidRDefault="002D4796" w:rsidP="002D4796">
      <w:pPr>
        <w:pStyle w:val="TOC5"/>
        <w:rPr>
          <w:del w:id="1857" w:author="Nokia (TACv1)" w:date="2016-06-13T11:41:00Z"/>
          <w:rFonts w:asciiTheme="minorHAnsi" w:eastAsiaTheme="minorEastAsia" w:hAnsiTheme="minorHAnsi" w:cstheme="minorBidi"/>
          <w:sz w:val="22"/>
          <w:szCs w:val="22"/>
          <w:lang w:eastAsia="en-GB"/>
        </w:rPr>
      </w:pPr>
      <w:del w:id="1858" w:author="Nokia (TACv1)" w:date="2016-06-13T11:41:00Z">
        <w:r w:rsidDel="002A6148">
          <w:delText>6.7.2.</w:delText>
        </w:r>
        <w:r w:rsidDel="002A6148">
          <w:rPr>
            <w:lang w:eastAsia="zh-CN"/>
          </w:rPr>
          <w:delText>19</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_Toc449963716 \h </w:delInstrText>
        </w:r>
        <w:r w:rsidR="00B0201B" w:rsidDel="002A6148">
          <w:fldChar w:fldCharType="separate"/>
        </w:r>
        <w:r w:rsidDel="002A6148">
          <w:delText>110</w:delText>
        </w:r>
        <w:r w:rsidR="00B0201B" w:rsidDel="002A6148">
          <w:fldChar w:fldCharType="end"/>
        </w:r>
      </w:del>
    </w:p>
    <w:p w:rsidR="002D4796" w:rsidDel="002A6148" w:rsidRDefault="002D4796" w:rsidP="002D4796">
      <w:pPr>
        <w:pStyle w:val="TOC5"/>
        <w:rPr>
          <w:del w:id="1859" w:author="Nokia (TACv1)" w:date="2016-06-13T11:41:00Z"/>
          <w:rFonts w:asciiTheme="minorHAnsi" w:eastAsiaTheme="minorEastAsia" w:hAnsiTheme="minorHAnsi" w:cstheme="minorBidi"/>
          <w:sz w:val="22"/>
          <w:szCs w:val="22"/>
          <w:lang w:eastAsia="en-GB"/>
        </w:rPr>
      </w:pPr>
      <w:del w:id="1860" w:author="Nokia (TACv1)" w:date="2016-06-13T11:41:00Z">
        <w:r w:rsidDel="002A6148">
          <w:delText>6.7.2.</w:delText>
        </w:r>
        <w:r w:rsidDel="002A6148">
          <w:rPr>
            <w:lang w:eastAsia="zh-CN"/>
          </w:rPr>
          <w:delText>19</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_Toc449963717 \h </w:delInstrText>
        </w:r>
        <w:r w:rsidR="00B0201B" w:rsidDel="002A6148">
          <w:fldChar w:fldCharType="separate"/>
        </w:r>
        <w:r w:rsidDel="002A6148">
          <w:delText>110</w:delText>
        </w:r>
        <w:r w:rsidR="00B0201B" w:rsidDel="002A6148">
          <w:fldChar w:fldCharType="end"/>
        </w:r>
      </w:del>
    </w:p>
    <w:p w:rsidR="002D4796" w:rsidDel="002A6148" w:rsidRDefault="002D4796" w:rsidP="002D4796">
      <w:pPr>
        <w:pStyle w:val="TOC5"/>
        <w:rPr>
          <w:del w:id="1861" w:author="Nokia (TACv1)" w:date="2016-06-13T11:41:00Z"/>
          <w:rFonts w:asciiTheme="minorHAnsi" w:eastAsiaTheme="minorEastAsia" w:hAnsiTheme="minorHAnsi" w:cstheme="minorBidi"/>
          <w:sz w:val="22"/>
          <w:szCs w:val="22"/>
          <w:lang w:eastAsia="en-GB"/>
        </w:rPr>
      </w:pPr>
      <w:del w:id="1862" w:author="Nokia (TACv1)" w:date="2016-06-13T11:41:00Z">
        <w:r w:rsidDel="002A6148">
          <w:delText>6.7.2.</w:delText>
        </w:r>
        <w:r w:rsidDel="002A6148">
          <w:rPr>
            <w:lang w:eastAsia="zh-CN"/>
          </w:rPr>
          <w:delText>19</w:delText>
        </w:r>
        <w:r w:rsidDel="002A6148">
          <w:delText>.3</w:delText>
        </w:r>
        <w:r w:rsidDel="002A6148">
          <w:tab/>
          <w:delText>Signature -</w:delText>
        </w:r>
        <w:r w:rsidDel="002A6148">
          <w:rPr>
            <w:lang w:eastAsia="zh-CN"/>
          </w:rPr>
          <w:delText>installSoftware</w:delText>
        </w:r>
        <w:r w:rsidDel="002A6148">
          <w:tab/>
        </w:r>
        <w:r w:rsidR="00B0201B" w:rsidDel="002A6148">
          <w:fldChar w:fldCharType="begin" w:fldLock="1"/>
        </w:r>
        <w:r w:rsidDel="002A6148">
          <w:delInstrText xml:space="preserve"> PAGEREF _Toc449963718 \h </w:delInstrText>
        </w:r>
        <w:r w:rsidR="00B0201B" w:rsidDel="002A6148">
          <w:fldChar w:fldCharType="separate"/>
        </w:r>
        <w:r w:rsidDel="002A6148">
          <w:delText>110</w:delText>
        </w:r>
        <w:r w:rsidR="00B0201B" w:rsidDel="002A6148">
          <w:fldChar w:fldCharType="end"/>
        </w:r>
      </w:del>
    </w:p>
    <w:p w:rsidR="002D4796" w:rsidDel="002A6148" w:rsidRDefault="002D4796" w:rsidP="002D4796">
      <w:pPr>
        <w:pStyle w:val="TOC5"/>
        <w:rPr>
          <w:del w:id="1863" w:author="Nokia (TACv1)" w:date="2016-06-13T11:41:00Z"/>
          <w:rFonts w:asciiTheme="minorHAnsi" w:eastAsiaTheme="minorEastAsia" w:hAnsiTheme="minorHAnsi" w:cstheme="minorBidi"/>
          <w:sz w:val="22"/>
          <w:szCs w:val="22"/>
          <w:lang w:eastAsia="en-GB"/>
        </w:rPr>
      </w:pPr>
      <w:del w:id="1864" w:author="Nokia (TACv1)" w:date="2016-06-13T11:41:00Z">
        <w:r w:rsidDel="002A6148">
          <w:delText>6.7.2.</w:delText>
        </w:r>
        <w:r w:rsidDel="002A6148">
          <w:rPr>
            <w:lang w:eastAsia="zh-CN"/>
          </w:rPr>
          <w:delText>19</w:delText>
        </w:r>
        <w:r w:rsidDel="002A6148">
          <w:delText>.4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_Toc449963719 \h </w:delInstrText>
        </w:r>
        <w:r w:rsidR="00B0201B" w:rsidDel="002A6148">
          <w:fldChar w:fldCharType="separate"/>
        </w:r>
        <w:r w:rsidDel="002A6148">
          <w:delText>110</w:delText>
        </w:r>
        <w:r w:rsidR="00B0201B" w:rsidDel="002A6148">
          <w:fldChar w:fldCharType="end"/>
        </w:r>
      </w:del>
    </w:p>
    <w:p w:rsidR="002D4796" w:rsidDel="002A6148" w:rsidRDefault="002D4796" w:rsidP="002D4796">
      <w:pPr>
        <w:pStyle w:val="TOC5"/>
        <w:rPr>
          <w:del w:id="1865" w:author="Nokia (TACv1)" w:date="2016-06-13T11:41:00Z"/>
          <w:rFonts w:asciiTheme="minorHAnsi" w:eastAsiaTheme="minorEastAsia" w:hAnsiTheme="minorHAnsi" w:cstheme="minorBidi"/>
          <w:sz w:val="22"/>
          <w:szCs w:val="22"/>
          <w:lang w:eastAsia="en-GB"/>
        </w:rPr>
      </w:pPr>
      <w:del w:id="1866" w:author="Nokia (TACv1)" w:date="2016-06-13T11:41:00Z">
        <w:r w:rsidDel="002A6148">
          <w:delText>6.7.2.</w:delText>
        </w:r>
        <w:r w:rsidDel="002A6148">
          <w:rPr>
            <w:lang w:eastAsia="zh-CN"/>
          </w:rPr>
          <w:delText>19</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_Toc449963720 \h </w:delInstrText>
        </w:r>
        <w:r w:rsidR="00B0201B" w:rsidDel="002A6148">
          <w:fldChar w:fldCharType="separate"/>
        </w:r>
        <w:r w:rsidDel="002A6148">
          <w:delText>110</w:delText>
        </w:r>
        <w:r w:rsidR="00B0201B" w:rsidDel="002A6148">
          <w:fldChar w:fldCharType="end"/>
        </w:r>
      </w:del>
    </w:p>
    <w:p w:rsidR="002D4796" w:rsidDel="002A6148" w:rsidRDefault="002D4796" w:rsidP="002D4796">
      <w:pPr>
        <w:pStyle w:val="TOC5"/>
        <w:rPr>
          <w:del w:id="1867" w:author="Nokia (TACv1)" w:date="2016-06-13T11:41:00Z"/>
          <w:rFonts w:asciiTheme="minorHAnsi" w:eastAsiaTheme="minorEastAsia" w:hAnsiTheme="minorHAnsi" w:cstheme="minorBidi"/>
          <w:sz w:val="22"/>
          <w:szCs w:val="22"/>
          <w:lang w:eastAsia="en-GB"/>
        </w:rPr>
      </w:pPr>
      <w:del w:id="1868" w:author="Nokia (TACv1)" w:date="2016-06-13T11:41:00Z">
        <w:r w:rsidDel="002A6148">
          <w:delText>6.7.2.</w:delText>
        </w:r>
        <w:r w:rsidDel="002A6148">
          <w:rPr>
            <w:lang w:eastAsia="zh-CN"/>
          </w:rPr>
          <w:delText>19</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_Toc449963721 \h </w:delInstrText>
        </w:r>
        <w:r w:rsidR="00B0201B" w:rsidDel="002A6148">
          <w:fldChar w:fldCharType="separate"/>
        </w:r>
        <w:r w:rsidDel="002A6148">
          <w:delText>110</w:delText>
        </w:r>
        <w:r w:rsidR="00B0201B" w:rsidDel="002A6148">
          <w:fldChar w:fldCharType="end"/>
        </w:r>
      </w:del>
    </w:p>
    <w:p w:rsidR="002D4796" w:rsidDel="002A6148" w:rsidRDefault="002D4796" w:rsidP="002D4796">
      <w:pPr>
        <w:pStyle w:val="TOC5"/>
        <w:rPr>
          <w:del w:id="1869" w:author="Nokia (TACv1)" w:date="2016-06-13T11:41:00Z"/>
          <w:rFonts w:asciiTheme="minorHAnsi" w:eastAsiaTheme="minorEastAsia" w:hAnsiTheme="minorHAnsi" w:cstheme="minorBidi"/>
          <w:sz w:val="22"/>
          <w:szCs w:val="22"/>
          <w:lang w:eastAsia="en-GB"/>
        </w:rPr>
      </w:pPr>
      <w:del w:id="1870" w:author="Nokia (TACv1)" w:date="2016-06-13T11:41:00Z">
        <w:r w:rsidDel="002A6148">
          <w:delText>6.7.2.</w:delText>
        </w:r>
        <w:r w:rsidDel="002A6148">
          <w:rPr>
            <w:lang w:eastAsia="zh-CN"/>
          </w:rPr>
          <w:delText>19</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_Toc449963722 \h </w:delInstrText>
        </w:r>
        <w:r w:rsidR="00B0201B" w:rsidDel="002A6148">
          <w:fldChar w:fldCharType="separate"/>
        </w:r>
        <w:r w:rsidDel="002A6148">
          <w:delText>110</w:delText>
        </w:r>
        <w:r w:rsidR="00B0201B" w:rsidDel="002A6148">
          <w:fldChar w:fldCharType="end"/>
        </w:r>
      </w:del>
    </w:p>
    <w:p w:rsidR="002D4796" w:rsidDel="002A6148" w:rsidRDefault="002D4796" w:rsidP="002D4796">
      <w:pPr>
        <w:pStyle w:val="TOC4"/>
        <w:rPr>
          <w:del w:id="1871" w:author="Nokia (TACv1)" w:date="2016-06-13T11:41:00Z"/>
          <w:rFonts w:asciiTheme="minorHAnsi" w:eastAsiaTheme="minorEastAsia" w:hAnsiTheme="minorHAnsi" w:cstheme="minorBidi"/>
          <w:sz w:val="22"/>
          <w:szCs w:val="22"/>
          <w:lang w:eastAsia="en-GB"/>
        </w:rPr>
      </w:pPr>
      <w:del w:id="1872" w:author="Nokia (TACv1)" w:date="2016-06-13T11:41:00Z">
        <w:r w:rsidDel="002A6148">
          <w:delText>6.7.2.2</w:delText>
        </w:r>
        <w:r w:rsidDel="002A6148">
          <w:rPr>
            <w:lang w:eastAsia="zh-CN"/>
          </w:rPr>
          <w:delText>0</w:delText>
        </w:r>
        <w:r w:rsidDel="002A6148">
          <w:tab/>
        </w:r>
        <w:r w:rsidDel="002A6148">
          <w:rPr>
            <w:lang w:eastAsia="zh-CN"/>
          </w:rPr>
          <w:delText>activateSoftware</w:delText>
        </w:r>
        <w:r w:rsidDel="002A6148">
          <w:tab/>
        </w:r>
        <w:r w:rsidR="00B0201B" w:rsidDel="002A6148">
          <w:fldChar w:fldCharType="begin" w:fldLock="1"/>
        </w:r>
        <w:r w:rsidDel="002A6148">
          <w:delInstrText xml:space="preserve"> PAGEREF _Toc449963723 \h </w:delInstrText>
        </w:r>
        <w:r w:rsidR="00B0201B" w:rsidDel="002A6148">
          <w:fldChar w:fldCharType="separate"/>
        </w:r>
        <w:r w:rsidDel="002A6148">
          <w:delText>111</w:delText>
        </w:r>
        <w:r w:rsidR="00B0201B" w:rsidDel="002A6148">
          <w:fldChar w:fldCharType="end"/>
        </w:r>
      </w:del>
    </w:p>
    <w:p w:rsidR="002D4796" w:rsidDel="002A6148" w:rsidRDefault="002D4796" w:rsidP="002D4796">
      <w:pPr>
        <w:pStyle w:val="TOC5"/>
        <w:rPr>
          <w:del w:id="1873" w:author="Nokia (TACv1)" w:date="2016-06-13T11:41:00Z"/>
          <w:rFonts w:asciiTheme="minorHAnsi" w:eastAsiaTheme="minorEastAsia" w:hAnsiTheme="minorHAnsi" w:cstheme="minorBidi"/>
          <w:sz w:val="22"/>
          <w:szCs w:val="22"/>
          <w:lang w:eastAsia="en-GB"/>
        </w:rPr>
      </w:pPr>
      <w:del w:id="1874" w:author="Nokia (TACv1)" w:date="2016-06-13T11:41:00Z">
        <w:r w:rsidDel="002A6148">
          <w:delText>6.7.2.2</w:delText>
        </w:r>
        <w:r w:rsidDel="002A6148">
          <w:rPr>
            <w:lang w:eastAsia="zh-CN"/>
          </w:rPr>
          <w:delText>0</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_Toc449963724 \h </w:delInstrText>
        </w:r>
        <w:r w:rsidR="00B0201B" w:rsidDel="002A6148">
          <w:fldChar w:fldCharType="separate"/>
        </w:r>
        <w:r w:rsidDel="002A6148">
          <w:delText>111</w:delText>
        </w:r>
        <w:r w:rsidR="00B0201B" w:rsidDel="002A6148">
          <w:fldChar w:fldCharType="end"/>
        </w:r>
      </w:del>
    </w:p>
    <w:p w:rsidR="002D4796" w:rsidDel="002A6148" w:rsidRDefault="002D4796" w:rsidP="002D4796">
      <w:pPr>
        <w:pStyle w:val="TOC5"/>
        <w:rPr>
          <w:del w:id="1875" w:author="Nokia (TACv1)" w:date="2016-06-13T11:41:00Z"/>
          <w:rFonts w:asciiTheme="minorHAnsi" w:eastAsiaTheme="minorEastAsia" w:hAnsiTheme="minorHAnsi" w:cstheme="minorBidi"/>
          <w:sz w:val="22"/>
          <w:szCs w:val="22"/>
          <w:lang w:eastAsia="en-GB"/>
        </w:rPr>
      </w:pPr>
      <w:del w:id="1876" w:author="Nokia (TACv1)" w:date="2016-06-13T11:41:00Z">
        <w:r w:rsidDel="002A6148">
          <w:delText>6.7.2.2</w:delText>
        </w:r>
        <w:r w:rsidDel="002A6148">
          <w:rPr>
            <w:lang w:eastAsia="zh-CN"/>
          </w:rPr>
          <w:delText>0</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_Toc449963725 \h </w:delInstrText>
        </w:r>
        <w:r w:rsidR="00B0201B" w:rsidDel="002A6148">
          <w:fldChar w:fldCharType="separate"/>
        </w:r>
        <w:r w:rsidDel="002A6148">
          <w:delText>111</w:delText>
        </w:r>
        <w:r w:rsidR="00B0201B" w:rsidDel="002A6148">
          <w:fldChar w:fldCharType="end"/>
        </w:r>
      </w:del>
    </w:p>
    <w:p w:rsidR="002D4796" w:rsidDel="002A6148" w:rsidRDefault="002D4796" w:rsidP="002D4796">
      <w:pPr>
        <w:pStyle w:val="TOC5"/>
        <w:rPr>
          <w:del w:id="1877" w:author="Nokia (TACv1)" w:date="2016-06-13T11:41:00Z"/>
          <w:rFonts w:asciiTheme="minorHAnsi" w:eastAsiaTheme="minorEastAsia" w:hAnsiTheme="minorHAnsi" w:cstheme="minorBidi"/>
          <w:sz w:val="22"/>
          <w:szCs w:val="22"/>
          <w:lang w:eastAsia="en-GB"/>
        </w:rPr>
      </w:pPr>
      <w:del w:id="1878" w:author="Nokia (TACv1)" w:date="2016-06-13T11:41:00Z">
        <w:r w:rsidDel="002A6148">
          <w:delText>6.7.2.2</w:delText>
        </w:r>
        <w:r w:rsidDel="002A6148">
          <w:rPr>
            <w:lang w:eastAsia="zh-CN"/>
          </w:rPr>
          <w:delText>0</w:delText>
        </w:r>
        <w:r w:rsidDel="002A6148">
          <w:delText>.3</w:delText>
        </w:r>
        <w:r w:rsidDel="002A6148">
          <w:tab/>
          <w:delText xml:space="preserve">Signature - </w:delText>
        </w:r>
        <w:r w:rsidDel="002A6148">
          <w:rPr>
            <w:lang w:eastAsia="zh-CN"/>
          </w:rPr>
          <w:delText>activateSoftware</w:delText>
        </w:r>
        <w:r w:rsidDel="002A6148">
          <w:tab/>
        </w:r>
        <w:r w:rsidR="00B0201B" w:rsidDel="002A6148">
          <w:fldChar w:fldCharType="begin" w:fldLock="1"/>
        </w:r>
        <w:r w:rsidDel="002A6148">
          <w:delInstrText xml:space="preserve"> PAGEREF _Toc449963726 \h </w:delInstrText>
        </w:r>
        <w:r w:rsidR="00B0201B" w:rsidDel="002A6148">
          <w:fldChar w:fldCharType="separate"/>
        </w:r>
        <w:r w:rsidDel="002A6148">
          <w:delText>111</w:delText>
        </w:r>
        <w:r w:rsidR="00B0201B" w:rsidDel="002A6148">
          <w:fldChar w:fldCharType="end"/>
        </w:r>
      </w:del>
    </w:p>
    <w:p w:rsidR="002D4796" w:rsidDel="002A6148" w:rsidRDefault="002D4796" w:rsidP="002D4796">
      <w:pPr>
        <w:pStyle w:val="TOC5"/>
        <w:rPr>
          <w:del w:id="1879" w:author="Nokia (TACv1)" w:date="2016-06-13T11:41:00Z"/>
          <w:rFonts w:asciiTheme="minorHAnsi" w:eastAsiaTheme="minorEastAsia" w:hAnsiTheme="minorHAnsi" w:cstheme="minorBidi"/>
          <w:sz w:val="22"/>
          <w:szCs w:val="22"/>
          <w:lang w:eastAsia="en-GB"/>
        </w:rPr>
      </w:pPr>
      <w:del w:id="1880" w:author="Nokia (TACv1)" w:date="2016-06-13T11:41:00Z">
        <w:r w:rsidDel="002A6148">
          <w:delText>6.7.2.2</w:delText>
        </w:r>
        <w:r w:rsidDel="002A6148">
          <w:rPr>
            <w:lang w:eastAsia="zh-CN"/>
          </w:rPr>
          <w:delText>0</w:delText>
        </w:r>
        <w:r w:rsidDel="002A6148">
          <w:delText>.4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_Toc449963727 \h </w:delInstrText>
        </w:r>
        <w:r w:rsidR="00B0201B" w:rsidDel="002A6148">
          <w:fldChar w:fldCharType="separate"/>
        </w:r>
        <w:r w:rsidDel="002A6148">
          <w:delText>111</w:delText>
        </w:r>
        <w:r w:rsidR="00B0201B" w:rsidDel="002A6148">
          <w:fldChar w:fldCharType="end"/>
        </w:r>
      </w:del>
    </w:p>
    <w:p w:rsidR="002D4796" w:rsidDel="002A6148" w:rsidRDefault="002D4796" w:rsidP="002D4796">
      <w:pPr>
        <w:pStyle w:val="TOC5"/>
        <w:rPr>
          <w:del w:id="1881" w:author="Nokia (TACv1)" w:date="2016-06-13T11:41:00Z"/>
          <w:rFonts w:asciiTheme="minorHAnsi" w:eastAsiaTheme="minorEastAsia" w:hAnsiTheme="minorHAnsi" w:cstheme="minorBidi"/>
          <w:sz w:val="22"/>
          <w:szCs w:val="22"/>
          <w:lang w:eastAsia="en-GB"/>
        </w:rPr>
      </w:pPr>
      <w:del w:id="1882" w:author="Nokia (TACv1)" w:date="2016-06-13T11:41:00Z">
        <w:r w:rsidDel="002A6148">
          <w:delText>6.7.2.2</w:delText>
        </w:r>
        <w:r w:rsidDel="002A6148">
          <w:rPr>
            <w:lang w:eastAsia="zh-CN"/>
          </w:rPr>
          <w:delText>0</w:delText>
        </w:r>
        <w:r w:rsidDel="002A6148">
          <w:delText>.5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_Toc449963728 \h </w:delInstrText>
        </w:r>
        <w:r w:rsidR="00B0201B" w:rsidDel="002A6148">
          <w:fldChar w:fldCharType="separate"/>
        </w:r>
        <w:r w:rsidDel="002A6148">
          <w:delText>111</w:delText>
        </w:r>
        <w:r w:rsidR="00B0201B" w:rsidDel="002A6148">
          <w:fldChar w:fldCharType="end"/>
        </w:r>
      </w:del>
    </w:p>
    <w:p w:rsidR="002D4796" w:rsidDel="002A6148" w:rsidRDefault="002D4796" w:rsidP="002D4796">
      <w:pPr>
        <w:pStyle w:val="TOC5"/>
        <w:rPr>
          <w:del w:id="1883" w:author="Nokia (TACv1)" w:date="2016-06-13T11:41:00Z"/>
          <w:rFonts w:asciiTheme="minorHAnsi" w:eastAsiaTheme="minorEastAsia" w:hAnsiTheme="minorHAnsi" w:cstheme="minorBidi"/>
          <w:sz w:val="22"/>
          <w:szCs w:val="22"/>
          <w:lang w:eastAsia="en-GB"/>
        </w:rPr>
      </w:pPr>
      <w:del w:id="1884" w:author="Nokia (TACv1)" w:date="2016-06-13T11:41:00Z">
        <w:r w:rsidDel="002A6148">
          <w:delText>6.7.2.2</w:delText>
        </w:r>
        <w:r w:rsidDel="002A6148">
          <w:rPr>
            <w:lang w:eastAsia="zh-CN"/>
          </w:rPr>
          <w:delText>0</w:delText>
        </w:r>
        <w:r w:rsidDel="002A6148">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_Toc449963729 \h </w:delInstrText>
        </w:r>
        <w:r w:rsidR="00B0201B" w:rsidDel="002A6148">
          <w:fldChar w:fldCharType="separate"/>
        </w:r>
        <w:r w:rsidDel="002A6148">
          <w:delText>111</w:delText>
        </w:r>
        <w:r w:rsidR="00B0201B" w:rsidDel="002A6148">
          <w:fldChar w:fldCharType="end"/>
        </w:r>
      </w:del>
    </w:p>
    <w:p w:rsidR="002D4796" w:rsidDel="002A6148" w:rsidRDefault="002D4796" w:rsidP="002D4796">
      <w:pPr>
        <w:pStyle w:val="TOC5"/>
        <w:rPr>
          <w:del w:id="1885" w:author="Nokia (TACv1)" w:date="2016-06-13T11:41:00Z"/>
          <w:rFonts w:asciiTheme="minorHAnsi" w:eastAsiaTheme="minorEastAsia" w:hAnsiTheme="minorHAnsi" w:cstheme="minorBidi"/>
          <w:sz w:val="22"/>
          <w:szCs w:val="22"/>
          <w:lang w:eastAsia="en-GB"/>
        </w:rPr>
      </w:pPr>
      <w:del w:id="1886" w:author="Nokia (TACv1)" w:date="2016-06-13T11:41:00Z">
        <w:r w:rsidDel="002A6148">
          <w:delText>6.7.2.2</w:delText>
        </w:r>
        <w:r w:rsidDel="002A6148">
          <w:rPr>
            <w:lang w:eastAsia="zh-CN"/>
          </w:rPr>
          <w:delText>0</w:delText>
        </w:r>
        <w:r w:rsidDel="002A6148">
          <w:delText>.7</w:delText>
        </w:r>
        <w:r w:rsidDel="002A6148">
          <w:tab/>
          <w:delText>oneM2M Resource Interworking</w:delText>
        </w:r>
        <w:r w:rsidDel="002A6148">
          <w:tab/>
        </w:r>
        <w:r w:rsidR="00B0201B" w:rsidDel="002A6148">
          <w:fldChar w:fldCharType="begin" w:fldLock="1"/>
        </w:r>
        <w:r w:rsidDel="002A6148">
          <w:delInstrText xml:space="preserve"> PAGEREF _Toc449963730 \h </w:delInstrText>
        </w:r>
        <w:r w:rsidR="00B0201B" w:rsidDel="002A6148">
          <w:fldChar w:fldCharType="separate"/>
        </w:r>
        <w:r w:rsidDel="002A6148">
          <w:delText>111</w:delText>
        </w:r>
        <w:r w:rsidR="00B0201B" w:rsidDel="002A6148">
          <w:fldChar w:fldCharType="end"/>
        </w:r>
      </w:del>
    </w:p>
    <w:p w:rsidR="002D4796" w:rsidDel="002A6148" w:rsidRDefault="002D4796" w:rsidP="002D4796">
      <w:pPr>
        <w:pStyle w:val="TOC4"/>
        <w:rPr>
          <w:del w:id="1887" w:author="Nokia (TACv1)" w:date="2016-06-13T11:41:00Z"/>
          <w:rFonts w:asciiTheme="minorHAnsi" w:eastAsiaTheme="minorEastAsia" w:hAnsiTheme="minorHAnsi" w:cstheme="minorBidi"/>
          <w:sz w:val="22"/>
          <w:szCs w:val="22"/>
          <w:lang w:eastAsia="en-GB"/>
        </w:rPr>
      </w:pPr>
      <w:del w:id="1888" w:author="Nokia (TACv1)" w:date="2016-06-13T11:41:00Z">
        <w:r w:rsidDel="002A6148">
          <w:delText>6.7.2.2</w:delText>
        </w:r>
        <w:r w:rsidDel="002A6148">
          <w:rPr>
            <w:lang w:eastAsia="zh-CN"/>
          </w:rPr>
          <w:delText>1</w:delText>
        </w:r>
        <w:r w:rsidDel="002A6148">
          <w:tab/>
        </w:r>
        <w:r w:rsidDel="002A6148">
          <w:rPr>
            <w:lang w:eastAsia="zh-CN"/>
          </w:rPr>
          <w:delText>deactivateSoftware</w:delText>
        </w:r>
        <w:r w:rsidDel="002A6148">
          <w:tab/>
        </w:r>
        <w:r w:rsidR="00B0201B" w:rsidDel="002A6148">
          <w:fldChar w:fldCharType="begin" w:fldLock="1"/>
        </w:r>
        <w:r w:rsidDel="002A6148">
          <w:delInstrText xml:space="preserve"> PAGEREF _Toc449963731 \h </w:delInstrText>
        </w:r>
        <w:r w:rsidR="00B0201B" w:rsidDel="002A6148">
          <w:fldChar w:fldCharType="separate"/>
        </w:r>
        <w:r w:rsidDel="002A6148">
          <w:delText>111</w:delText>
        </w:r>
        <w:r w:rsidR="00B0201B" w:rsidDel="002A6148">
          <w:fldChar w:fldCharType="end"/>
        </w:r>
      </w:del>
    </w:p>
    <w:p w:rsidR="002D4796" w:rsidDel="002A6148" w:rsidRDefault="002D4796" w:rsidP="002D4796">
      <w:pPr>
        <w:pStyle w:val="TOC5"/>
        <w:rPr>
          <w:del w:id="1889" w:author="Nokia (TACv1)" w:date="2016-06-13T11:41:00Z"/>
          <w:rFonts w:asciiTheme="minorHAnsi" w:eastAsiaTheme="minorEastAsia" w:hAnsiTheme="minorHAnsi" w:cstheme="minorBidi"/>
          <w:sz w:val="22"/>
          <w:szCs w:val="22"/>
          <w:lang w:eastAsia="en-GB"/>
        </w:rPr>
      </w:pPr>
      <w:del w:id="1890" w:author="Nokia (TACv1)" w:date="2016-06-13T11:41:00Z">
        <w:r w:rsidDel="002A6148">
          <w:delText>6.7.2.2</w:delText>
        </w:r>
        <w:r w:rsidDel="002A6148">
          <w:rPr>
            <w:lang w:eastAsia="zh-CN"/>
          </w:rPr>
          <w:delText>1</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_Toc449963732 \h </w:delInstrText>
        </w:r>
        <w:r w:rsidR="00B0201B" w:rsidDel="002A6148">
          <w:fldChar w:fldCharType="separate"/>
        </w:r>
        <w:r w:rsidDel="002A6148">
          <w:delText>111</w:delText>
        </w:r>
        <w:r w:rsidR="00B0201B" w:rsidDel="002A6148">
          <w:fldChar w:fldCharType="end"/>
        </w:r>
      </w:del>
    </w:p>
    <w:p w:rsidR="002D4796" w:rsidDel="002A6148" w:rsidRDefault="002D4796" w:rsidP="002D4796">
      <w:pPr>
        <w:pStyle w:val="TOC5"/>
        <w:rPr>
          <w:del w:id="1891" w:author="Nokia (TACv1)" w:date="2016-06-13T11:41:00Z"/>
          <w:rFonts w:asciiTheme="minorHAnsi" w:eastAsiaTheme="minorEastAsia" w:hAnsiTheme="minorHAnsi" w:cstheme="minorBidi"/>
          <w:sz w:val="22"/>
          <w:szCs w:val="22"/>
          <w:lang w:eastAsia="en-GB"/>
        </w:rPr>
      </w:pPr>
      <w:del w:id="1892" w:author="Nokia (TACv1)" w:date="2016-06-13T11:41:00Z">
        <w:r w:rsidDel="002A6148">
          <w:delText>6.7.2.2</w:delText>
        </w:r>
        <w:r w:rsidDel="002A6148">
          <w:rPr>
            <w:lang w:eastAsia="zh-CN"/>
          </w:rPr>
          <w:delText>1</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_Toc449963733 \h </w:delInstrText>
        </w:r>
        <w:r w:rsidR="00B0201B" w:rsidDel="002A6148">
          <w:fldChar w:fldCharType="separate"/>
        </w:r>
        <w:r w:rsidDel="002A6148">
          <w:delText>111</w:delText>
        </w:r>
        <w:r w:rsidR="00B0201B" w:rsidDel="002A6148">
          <w:fldChar w:fldCharType="end"/>
        </w:r>
      </w:del>
    </w:p>
    <w:p w:rsidR="002D4796" w:rsidDel="002A6148" w:rsidRDefault="002D4796" w:rsidP="002D4796">
      <w:pPr>
        <w:pStyle w:val="TOC5"/>
        <w:rPr>
          <w:del w:id="1893" w:author="Nokia (TACv1)" w:date="2016-06-13T11:41:00Z"/>
          <w:rFonts w:asciiTheme="minorHAnsi" w:eastAsiaTheme="minorEastAsia" w:hAnsiTheme="minorHAnsi" w:cstheme="minorBidi"/>
          <w:sz w:val="22"/>
          <w:szCs w:val="22"/>
          <w:lang w:eastAsia="en-GB"/>
        </w:rPr>
      </w:pPr>
      <w:del w:id="1894" w:author="Nokia (TACv1)" w:date="2016-06-13T11:41:00Z">
        <w:r w:rsidDel="002A6148">
          <w:delText>6.7.2.2</w:delText>
        </w:r>
        <w:r w:rsidDel="002A6148">
          <w:rPr>
            <w:lang w:eastAsia="zh-CN"/>
          </w:rPr>
          <w:delText>1</w:delText>
        </w:r>
        <w:r w:rsidDel="002A6148">
          <w:delText>.3</w:delText>
        </w:r>
        <w:r w:rsidDel="002A6148">
          <w:tab/>
          <w:delText>Signature -</w:delText>
        </w:r>
        <w:r w:rsidDel="002A6148">
          <w:rPr>
            <w:lang w:eastAsia="zh-CN"/>
          </w:rPr>
          <w:delText>deactivateSoftware</w:delText>
        </w:r>
        <w:r w:rsidDel="002A6148">
          <w:tab/>
        </w:r>
        <w:r w:rsidR="00B0201B" w:rsidDel="002A6148">
          <w:fldChar w:fldCharType="begin" w:fldLock="1"/>
        </w:r>
        <w:r w:rsidDel="002A6148">
          <w:delInstrText xml:space="preserve"> PAGEREF _Toc449963734 \h </w:delInstrText>
        </w:r>
        <w:r w:rsidR="00B0201B" w:rsidDel="002A6148">
          <w:fldChar w:fldCharType="separate"/>
        </w:r>
        <w:r w:rsidDel="002A6148">
          <w:delText>112</w:delText>
        </w:r>
        <w:r w:rsidR="00B0201B" w:rsidDel="002A6148">
          <w:fldChar w:fldCharType="end"/>
        </w:r>
      </w:del>
    </w:p>
    <w:p w:rsidR="002D4796" w:rsidDel="002A6148" w:rsidRDefault="002D4796" w:rsidP="002D4796">
      <w:pPr>
        <w:pStyle w:val="TOC5"/>
        <w:rPr>
          <w:del w:id="1895" w:author="Nokia (TACv1)" w:date="2016-06-13T11:41:00Z"/>
          <w:rFonts w:asciiTheme="minorHAnsi" w:eastAsiaTheme="minorEastAsia" w:hAnsiTheme="minorHAnsi" w:cstheme="minorBidi"/>
          <w:sz w:val="22"/>
          <w:szCs w:val="22"/>
          <w:lang w:eastAsia="en-GB"/>
        </w:rPr>
      </w:pPr>
      <w:del w:id="1896" w:author="Nokia (TACv1)" w:date="2016-06-13T11:41:00Z">
        <w:r w:rsidDel="002A6148">
          <w:rPr>
            <w:lang w:eastAsia="ko-KR"/>
          </w:rPr>
          <w:delText>6.7.2.2</w:delText>
        </w:r>
        <w:r w:rsidDel="002A6148">
          <w:rPr>
            <w:lang w:eastAsia="zh-CN"/>
          </w:rPr>
          <w:delText>1</w:delText>
        </w:r>
        <w:r w:rsidDel="002A6148">
          <w:rPr>
            <w:lang w:eastAsia="ko-KR"/>
          </w:rPr>
          <w:delText>.</w:delText>
        </w:r>
        <w:r w:rsidDel="002A6148">
          <w:rPr>
            <w:lang w:eastAsia="zh-CN"/>
          </w:rPr>
          <w:delText>4</w:delText>
        </w:r>
        <w:r w:rsidDel="002A6148">
          <w:rPr>
            <w:lang w:eastAsia="ko-KR"/>
          </w:rPr>
          <w:tab/>
          <w:delText>Post-Conditions</w:delText>
        </w:r>
        <w:r w:rsidDel="002A6148">
          <w:tab/>
        </w:r>
        <w:r w:rsidR="00B0201B" w:rsidDel="002A6148">
          <w:fldChar w:fldCharType="begin" w:fldLock="1"/>
        </w:r>
        <w:r w:rsidDel="002A6148">
          <w:delInstrText xml:space="preserve"> PAGEREF _Toc449963735 \h </w:delInstrText>
        </w:r>
        <w:r w:rsidR="00B0201B" w:rsidDel="002A6148">
          <w:fldChar w:fldCharType="separate"/>
        </w:r>
        <w:r w:rsidDel="002A6148">
          <w:delText>112</w:delText>
        </w:r>
        <w:r w:rsidR="00B0201B" w:rsidDel="002A6148">
          <w:fldChar w:fldCharType="end"/>
        </w:r>
      </w:del>
    </w:p>
    <w:p w:rsidR="002D4796" w:rsidDel="002A6148" w:rsidRDefault="002D4796" w:rsidP="002D4796">
      <w:pPr>
        <w:pStyle w:val="TOC5"/>
        <w:rPr>
          <w:del w:id="1897" w:author="Nokia (TACv1)" w:date="2016-06-13T11:41:00Z"/>
          <w:rFonts w:asciiTheme="minorHAnsi" w:eastAsiaTheme="minorEastAsia" w:hAnsiTheme="minorHAnsi" w:cstheme="minorBidi"/>
          <w:sz w:val="22"/>
          <w:szCs w:val="22"/>
          <w:lang w:eastAsia="en-GB"/>
        </w:rPr>
      </w:pPr>
      <w:del w:id="1898" w:author="Nokia (TACv1)" w:date="2016-06-13T11:41:00Z">
        <w:r w:rsidDel="002A6148">
          <w:rPr>
            <w:lang w:eastAsia="ko-KR"/>
          </w:rPr>
          <w:delText>6.7.2.2</w:delText>
        </w:r>
        <w:r w:rsidDel="002A6148">
          <w:rPr>
            <w:lang w:eastAsia="zh-CN"/>
          </w:rPr>
          <w:delText>1.5</w:delText>
        </w:r>
        <w:r w:rsidDel="002A6148">
          <w:rPr>
            <w:lang w:eastAsia="zh-CN"/>
          </w:rPr>
          <w:tab/>
          <w:delText>Excepti</w:delText>
        </w:r>
        <w:r w:rsidDel="002A6148">
          <w:rPr>
            <w:lang w:eastAsia="ko-KR"/>
          </w:rPr>
          <w:delText>ons</w:delText>
        </w:r>
        <w:r w:rsidDel="002A6148">
          <w:tab/>
        </w:r>
        <w:r w:rsidR="00B0201B" w:rsidDel="002A6148">
          <w:fldChar w:fldCharType="begin" w:fldLock="1"/>
        </w:r>
        <w:r w:rsidDel="002A6148">
          <w:delInstrText xml:space="preserve"> PAGEREF _Toc449963736 \h </w:delInstrText>
        </w:r>
        <w:r w:rsidR="00B0201B" w:rsidDel="002A6148">
          <w:fldChar w:fldCharType="separate"/>
        </w:r>
        <w:r w:rsidDel="002A6148">
          <w:delText>112</w:delText>
        </w:r>
        <w:r w:rsidR="00B0201B" w:rsidDel="002A6148">
          <w:fldChar w:fldCharType="end"/>
        </w:r>
      </w:del>
    </w:p>
    <w:p w:rsidR="002D4796" w:rsidDel="002A6148" w:rsidRDefault="002D4796" w:rsidP="002D4796">
      <w:pPr>
        <w:pStyle w:val="TOC5"/>
        <w:rPr>
          <w:del w:id="1899" w:author="Nokia (TACv1)" w:date="2016-06-13T11:41:00Z"/>
          <w:rFonts w:asciiTheme="minorHAnsi" w:eastAsiaTheme="minorEastAsia" w:hAnsiTheme="minorHAnsi" w:cstheme="minorBidi"/>
          <w:sz w:val="22"/>
          <w:szCs w:val="22"/>
          <w:lang w:eastAsia="en-GB"/>
        </w:rPr>
      </w:pPr>
      <w:del w:id="1900" w:author="Nokia (TACv1)" w:date="2016-06-13T11:41:00Z">
        <w:r w:rsidDel="002A6148">
          <w:delText>6.7.2.2</w:delText>
        </w:r>
        <w:r w:rsidDel="002A6148">
          <w:rPr>
            <w:lang w:eastAsia="zh-CN"/>
          </w:rPr>
          <w:delText>1</w:delText>
        </w:r>
        <w:r w:rsidDel="002A6148">
          <w:delText>.</w:delText>
        </w:r>
        <w:r w:rsidDel="002A6148">
          <w:rPr>
            <w:lang w:eastAsia="zh-CN"/>
          </w:rPr>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_Toc449963737 \h </w:delInstrText>
        </w:r>
        <w:r w:rsidR="00B0201B" w:rsidDel="002A6148">
          <w:fldChar w:fldCharType="separate"/>
        </w:r>
        <w:r w:rsidDel="002A6148">
          <w:delText>112</w:delText>
        </w:r>
        <w:r w:rsidR="00B0201B" w:rsidDel="002A6148">
          <w:fldChar w:fldCharType="end"/>
        </w:r>
      </w:del>
    </w:p>
    <w:p w:rsidR="002D4796" w:rsidDel="002A6148" w:rsidRDefault="002D4796" w:rsidP="002D4796">
      <w:pPr>
        <w:pStyle w:val="TOC5"/>
        <w:rPr>
          <w:del w:id="1901" w:author="Nokia (TACv1)" w:date="2016-06-13T11:41:00Z"/>
          <w:rFonts w:asciiTheme="minorHAnsi" w:eastAsiaTheme="minorEastAsia" w:hAnsiTheme="minorHAnsi" w:cstheme="minorBidi"/>
          <w:sz w:val="22"/>
          <w:szCs w:val="22"/>
          <w:lang w:eastAsia="en-GB"/>
        </w:rPr>
      </w:pPr>
      <w:del w:id="1902" w:author="Nokia (TACv1)" w:date="2016-06-13T11:41:00Z">
        <w:r w:rsidDel="002A6148">
          <w:delText>6.7.2.2</w:delText>
        </w:r>
        <w:r w:rsidDel="002A6148">
          <w:rPr>
            <w:lang w:eastAsia="zh-CN"/>
          </w:rPr>
          <w:delText>1</w:delText>
        </w:r>
        <w:r w:rsidDel="002A6148">
          <w:delText>.</w:delText>
        </w:r>
        <w:r w:rsidDel="002A6148">
          <w:rPr>
            <w:lang w:eastAsia="zh-CN"/>
          </w:rPr>
          <w:delText>7</w:delText>
        </w:r>
        <w:r w:rsidDel="002A6148">
          <w:tab/>
          <w:delText>oneM2M Resource Interworking</w:delText>
        </w:r>
        <w:r w:rsidDel="002A6148">
          <w:tab/>
        </w:r>
        <w:r w:rsidR="00B0201B" w:rsidDel="002A6148">
          <w:fldChar w:fldCharType="begin" w:fldLock="1"/>
        </w:r>
        <w:r w:rsidDel="002A6148">
          <w:delInstrText xml:space="preserve"> PAGEREF _Toc449963738 \h </w:delInstrText>
        </w:r>
        <w:r w:rsidR="00B0201B" w:rsidDel="002A6148">
          <w:fldChar w:fldCharType="separate"/>
        </w:r>
        <w:r w:rsidDel="002A6148">
          <w:delText>112</w:delText>
        </w:r>
        <w:r w:rsidR="00B0201B" w:rsidDel="002A6148">
          <w:fldChar w:fldCharType="end"/>
        </w:r>
      </w:del>
    </w:p>
    <w:p w:rsidR="002D4796" w:rsidDel="002A6148" w:rsidRDefault="002D4796" w:rsidP="002D4796">
      <w:pPr>
        <w:pStyle w:val="TOC4"/>
        <w:rPr>
          <w:del w:id="1903" w:author="Nokia (TACv1)" w:date="2016-06-13T11:41:00Z"/>
          <w:rFonts w:asciiTheme="minorHAnsi" w:eastAsiaTheme="minorEastAsia" w:hAnsiTheme="minorHAnsi" w:cstheme="minorBidi"/>
          <w:sz w:val="22"/>
          <w:szCs w:val="22"/>
          <w:lang w:eastAsia="en-GB"/>
        </w:rPr>
      </w:pPr>
      <w:del w:id="1904" w:author="Nokia (TACv1)" w:date="2016-06-13T11:41:00Z">
        <w:r w:rsidDel="002A6148">
          <w:delText>6.7.2.2</w:delText>
        </w:r>
        <w:r w:rsidDel="002A6148">
          <w:rPr>
            <w:lang w:eastAsia="zh-CN"/>
          </w:rPr>
          <w:delText>2</w:delText>
        </w:r>
        <w:r w:rsidDel="002A6148">
          <w:tab/>
        </w:r>
        <w:r w:rsidDel="002A6148">
          <w:rPr>
            <w:lang w:eastAsia="zh-CN"/>
          </w:rPr>
          <w:delText>removeSoftware</w:delText>
        </w:r>
        <w:r w:rsidDel="002A6148">
          <w:tab/>
        </w:r>
        <w:r w:rsidR="00B0201B" w:rsidDel="002A6148">
          <w:fldChar w:fldCharType="begin" w:fldLock="1"/>
        </w:r>
        <w:r w:rsidDel="002A6148">
          <w:delInstrText xml:space="preserve"> PAGEREF _Toc449963739 \h </w:delInstrText>
        </w:r>
        <w:r w:rsidR="00B0201B" w:rsidDel="002A6148">
          <w:fldChar w:fldCharType="separate"/>
        </w:r>
        <w:r w:rsidDel="002A6148">
          <w:delText>112</w:delText>
        </w:r>
        <w:r w:rsidR="00B0201B" w:rsidDel="002A6148">
          <w:fldChar w:fldCharType="end"/>
        </w:r>
      </w:del>
    </w:p>
    <w:p w:rsidR="002D4796" w:rsidDel="002A6148" w:rsidRDefault="002D4796" w:rsidP="002D4796">
      <w:pPr>
        <w:pStyle w:val="TOC5"/>
        <w:rPr>
          <w:del w:id="1905" w:author="Nokia (TACv1)" w:date="2016-06-13T11:41:00Z"/>
          <w:rFonts w:asciiTheme="minorHAnsi" w:eastAsiaTheme="minorEastAsia" w:hAnsiTheme="minorHAnsi" w:cstheme="minorBidi"/>
          <w:sz w:val="22"/>
          <w:szCs w:val="22"/>
          <w:lang w:eastAsia="en-GB"/>
        </w:rPr>
      </w:pPr>
      <w:del w:id="1906" w:author="Nokia (TACv1)" w:date="2016-06-13T11:41:00Z">
        <w:r w:rsidDel="002A6148">
          <w:delText>6.7.2.2</w:delText>
        </w:r>
        <w:r w:rsidDel="002A6148">
          <w:rPr>
            <w:lang w:eastAsia="zh-CN"/>
          </w:rPr>
          <w:delText>2</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_Toc449963740 \h </w:delInstrText>
        </w:r>
        <w:r w:rsidR="00B0201B" w:rsidDel="002A6148">
          <w:fldChar w:fldCharType="separate"/>
        </w:r>
        <w:r w:rsidDel="002A6148">
          <w:delText>112</w:delText>
        </w:r>
        <w:r w:rsidR="00B0201B" w:rsidDel="002A6148">
          <w:fldChar w:fldCharType="end"/>
        </w:r>
      </w:del>
    </w:p>
    <w:p w:rsidR="002D4796" w:rsidDel="002A6148" w:rsidRDefault="002D4796" w:rsidP="002D4796">
      <w:pPr>
        <w:pStyle w:val="TOC5"/>
        <w:rPr>
          <w:del w:id="1907" w:author="Nokia (TACv1)" w:date="2016-06-13T11:41:00Z"/>
          <w:rFonts w:asciiTheme="minorHAnsi" w:eastAsiaTheme="minorEastAsia" w:hAnsiTheme="minorHAnsi" w:cstheme="minorBidi"/>
          <w:sz w:val="22"/>
          <w:szCs w:val="22"/>
          <w:lang w:eastAsia="en-GB"/>
        </w:rPr>
      </w:pPr>
      <w:del w:id="1908" w:author="Nokia (TACv1)" w:date="2016-06-13T11:41:00Z">
        <w:r w:rsidDel="002A6148">
          <w:delText>6.7.2.2</w:delText>
        </w:r>
        <w:r w:rsidDel="002A6148">
          <w:rPr>
            <w:lang w:eastAsia="zh-CN"/>
          </w:rPr>
          <w:delText>2</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_Toc449963741 \h </w:delInstrText>
        </w:r>
        <w:r w:rsidR="00B0201B" w:rsidDel="002A6148">
          <w:fldChar w:fldCharType="separate"/>
        </w:r>
        <w:r w:rsidDel="002A6148">
          <w:delText>112</w:delText>
        </w:r>
        <w:r w:rsidR="00B0201B" w:rsidDel="002A6148">
          <w:fldChar w:fldCharType="end"/>
        </w:r>
      </w:del>
    </w:p>
    <w:p w:rsidR="002D4796" w:rsidDel="002A6148" w:rsidRDefault="002D4796" w:rsidP="002D4796">
      <w:pPr>
        <w:pStyle w:val="TOC5"/>
        <w:rPr>
          <w:del w:id="1909" w:author="Nokia (TACv1)" w:date="2016-06-13T11:41:00Z"/>
          <w:rFonts w:asciiTheme="minorHAnsi" w:eastAsiaTheme="minorEastAsia" w:hAnsiTheme="minorHAnsi" w:cstheme="minorBidi"/>
          <w:sz w:val="22"/>
          <w:szCs w:val="22"/>
          <w:lang w:eastAsia="en-GB"/>
        </w:rPr>
      </w:pPr>
      <w:del w:id="1910" w:author="Nokia (TACv1)" w:date="2016-06-13T11:41:00Z">
        <w:r w:rsidDel="002A6148">
          <w:delText>6.7.2.2</w:delText>
        </w:r>
        <w:r w:rsidDel="002A6148">
          <w:rPr>
            <w:lang w:eastAsia="zh-CN"/>
          </w:rPr>
          <w:delText>2</w:delText>
        </w:r>
        <w:r w:rsidDel="002A6148">
          <w:delText>.3</w:delText>
        </w:r>
        <w:r w:rsidDel="002A6148">
          <w:tab/>
          <w:delText>Signature -</w:delText>
        </w:r>
        <w:r w:rsidDel="002A6148">
          <w:rPr>
            <w:lang w:eastAsia="zh-CN"/>
          </w:rPr>
          <w:delText>removeSoftware</w:delText>
        </w:r>
        <w:r w:rsidDel="002A6148">
          <w:tab/>
        </w:r>
        <w:r w:rsidR="00B0201B" w:rsidDel="002A6148">
          <w:fldChar w:fldCharType="begin" w:fldLock="1"/>
        </w:r>
        <w:r w:rsidDel="002A6148">
          <w:delInstrText xml:space="preserve"> PAGEREF _Toc449963742 \h </w:delInstrText>
        </w:r>
        <w:r w:rsidR="00B0201B" w:rsidDel="002A6148">
          <w:fldChar w:fldCharType="separate"/>
        </w:r>
        <w:r w:rsidDel="002A6148">
          <w:delText>112</w:delText>
        </w:r>
        <w:r w:rsidR="00B0201B" w:rsidDel="002A6148">
          <w:fldChar w:fldCharType="end"/>
        </w:r>
      </w:del>
    </w:p>
    <w:p w:rsidR="002D4796" w:rsidDel="002A6148" w:rsidRDefault="002D4796" w:rsidP="002D4796">
      <w:pPr>
        <w:pStyle w:val="TOC5"/>
        <w:rPr>
          <w:del w:id="1911" w:author="Nokia (TACv1)" w:date="2016-06-13T11:41:00Z"/>
          <w:rFonts w:asciiTheme="minorHAnsi" w:eastAsiaTheme="minorEastAsia" w:hAnsiTheme="minorHAnsi" w:cstheme="minorBidi"/>
          <w:sz w:val="22"/>
          <w:szCs w:val="22"/>
          <w:lang w:eastAsia="en-GB"/>
        </w:rPr>
      </w:pPr>
      <w:del w:id="1912" w:author="Nokia (TACv1)" w:date="2016-06-13T11:41:00Z">
        <w:r w:rsidDel="002A6148">
          <w:rPr>
            <w:lang w:eastAsia="ko-KR"/>
          </w:rPr>
          <w:delText>6.7.2.2</w:delText>
        </w:r>
        <w:r w:rsidDel="002A6148">
          <w:rPr>
            <w:lang w:eastAsia="zh-CN"/>
          </w:rPr>
          <w:delText>2</w:delText>
        </w:r>
        <w:r w:rsidDel="002A6148">
          <w:rPr>
            <w:lang w:eastAsia="ko-KR"/>
          </w:rPr>
          <w:delText>.</w:delText>
        </w:r>
        <w:r w:rsidDel="002A6148">
          <w:rPr>
            <w:lang w:eastAsia="zh-CN"/>
          </w:rPr>
          <w:delText>4</w:delText>
        </w:r>
        <w:r w:rsidDel="002A6148">
          <w:rPr>
            <w:lang w:eastAsia="ko-KR"/>
          </w:rPr>
          <w:tab/>
          <w:delText>Post-Conditions</w:delText>
        </w:r>
        <w:r w:rsidDel="002A6148">
          <w:tab/>
        </w:r>
        <w:r w:rsidR="00B0201B" w:rsidDel="002A6148">
          <w:fldChar w:fldCharType="begin" w:fldLock="1"/>
        </w:r>
        <w:r w:rsidDel="002A6148">
          <w:delInstrText xml:space="preserve"> PAGEREF _Toc449963743 \h </w:delInstrText>
        </w:r>
        <w:r w:rsidR="00B0201B" w:rsidDel="002A6148">
          <w:fldChar w:fldCharType="separate"/>
        </w:r>
        <w:r w:rsidDel="002A6148">
          <w:delText>112</w:delText>
        </w:r>
        <w:r w:rsidR="00B0201B" w:rsidDel="002A6148">
          <w:fldChar w:fldCharType="end"/>
        </w:r>
      </w:del>
    </w:p>
    <w:p w:rsidR="002D4796" w:rsidDel="002A6148" w:rsidRDefault="002D4796" w:rsidP="002D4796">
      <w:pPr>
        <w:pStyle w:val="TOC5"/>
        <w:rPr>
          <w:del w:id="1913" w:author="Nokia (TACv1)" w:date="2016-06-13T11:41:00Z"/>
          <w:rFonts w:asciiTheme="minorHAnsi" w:eastAsiaTheme="minorEastAsia" w:hAnsiTheme="minorHAnsi" w:cstheme="minorBidi"/>
          <w:sz w:val="22"/>
          <w:szCs w:val="22"/>
          <w:lang w:eastAsia="en-GB"/>
        </w:rPr>
      </w:pPr>
      <w:del w:id="1914" w:author="Nokia (TACv1)" w:date="2016-06-13T11:41:00Z">
        <w:r w:rsidDel="002A6148">
          <w:rPr>
            <w:lang w:eastAsia="ko-KR"/>
          </w:rPr>
          <w:delText>6.7.2.2</w:delText>
        </w:r>
        <w:r w:rsidDel="002A6148">
          <w:rPr>
            <w:lang w:eastAsia="zh-CN"/>
          </w:rPr>
          <w:delText>2.5</w:delText>
        </w:r>
        <w:r w:rsidDel="002A6148">
          <w:rPr>
            <w:lang w:eastAsia="zh-CN"/>
          </w:rPr>
          <w:tab/>
          <w:delText>Excepti</w:delText>
        </w:r>
        <w:r w:rsidDel="002A6148">
          <w:rPr>
            <w:lang w:eastAsia="ko-KR"/>
          </w:rPr>
          <w:delText>ons</w:delText>
        </w:r>
        <w:r w:rsidDel="002A6148">
          <w:tab/>
        </w:r>
        <w:r w:rsidR="00B0201B" w:rsidDel="002A6148">
          <w:fldChar w:fldCharType="begin" w:fldLock="1"/>
        </w:r>
        <w:r w:rsidDel="002A6148">
          <w:delInstrText xml:space="preserve"> PAGEREF _Toc449963744 \h </w:delInstrText>
        </w:r>
        <w:r w:rsidR="00B0201B" w:rsidDel="002A6148">
          <w:fldChar w:fldCharType="separate"/>
        </w:r>
        <w:r w:rsidDel="002A6148">
          <w:delText>113</w:delText>
        </w:r>
        <w:r w:rsidR="00B0201B" w:rsidDel="002A6148">
          <w:fldChar w:fldCharType="end"/>
        </w:r>
      </w:del>
    </w:p>
    <w:p w:rsidR="002D4796" w:rsidDel="002A6148" w:rsidRDefault="002D4796" w:rsidP="002D4796">
      <w:pPr>
        <w:pStyle w:val="TOC5"/>
        <w:rPr>
          <w:del w:id="1915" w:author="Nokia (TACv1)" w:date="2016-06-13T11:41:00Z"/>
          <w:rFonts w:asciiTheme="minorHAnsi" w:eastAsiaTheme="minorEastAsia" w:hAnsiTheme="minorHAnsi" w:cstheme="minorBidi"/>
          <w:sz w:val="22"/>
          <w:szCs w:val="22"/>
          <w:lang w:eastAsia="en-GB"/>
        </w:rPr>
      </w:pPr>
      <w:del w:id="1916" w:author="Nokia (TACv1)" w:date="2016-06-13T11:41:00Z">
        <w:r w:rsidDel="002A6148">
          <w:delText>6.7.2.2</w:delText>
        </w:r>
        <w:r w:rsidDel="002A6148">
          <w:rPr>
            <w:lang w:eastAsia="zh-CN"/>
          </w:rPr>
          <w:delText>2</w:delText>
        </w:r>
        <w:r w:rsidDel="002A6148">
          <w:delText>.</w:delText>
        </w:r>
        <w:r w:rsidDel="002A6148">
          <w:rPr>
            <w:lang w:eastAsia="zh-CN"/>
          </w:rPr>
          <w:delText>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_Toc449963745 \h </w:delInstrText>
        </w:r>
        <w:r w:rsidR="00B0201B" w:rsidDel="002A6148">
          <w:fldChar w:fldCharType="separate"/>
        </w:r>
        <w:r w:rsidDel="002A6148">
          <w:delText>113</w:delText>
        </w:r>
        <w:r w:rsidR="00B0201B" w:rsidDel="002A6148">
          <w:fldChar w:fldCharType="end"/>
        </w:r>
      </w:del>
    </w:p>
    <w:p w:rsidR="002D4796" w:rsidDel="002A6148" w:rsidRDefault="002D4796" w:rsidP="002D4796">
      <w:pPr>
        <w:pStyle w:val="TOC5"/>
        <w:rPr>
          <w:del w:id="1917" w:author="Nokia (TACv1)" w:date="2016-06-13T11:41:00Z"/>
          <w:rFonts w:asciiTheme="minorHAnsi" w:eastAsiaTheme="minorEastAsia" w:hAnsiTheme="minorHAnsi" w:cstheme="minorBidi"/>
          <w:sz w:val="22"/>
          <w:szCs w:val="22"/>
          <w:lang w:eastAsia="en-GB"/>
        </w:rPr>
      </w:pPr>
      <w:del w:id="1918" w:author="Nokia (TACv1)" w:date="2016-06-13T11:41:00Z">
        <w:r w:rsidDel="002A6148">
          <w:delText>6.7.2.2</w:delText>
        </w:r>
        <w:r w:rsidDel="002A6148">
          <w:rPr>
            <w:lang w:eastAsia="zh-CN"/>
          </w:rPr>
          <w:delText>2</w:delText>
        </w:r>
        <w:r w:rsidDel="002A6148">
          <w:delText>.</w:delText>
        </w:r>
        <w:r w:rsidDel="002A6148">
          <w:rPr>
            <w:lang w:eastAsia="zh-CN"/>
          </w:rPr>
          <w:delText>7</w:delText>
        </w:r>
        <w:r w:rsidDel="002A6148">
          <w:tab/>
          <w:delText>oneM2M Resource Interworking</w:delText>
        </w:r>
        <w:r w:rsidDel="002A6148">
          <w:tab/>
        </w:r>
        <w:r w:rsidR="00B0201B" w:rsidDel="002A6148">
          <w:fldChar w:fldCharType="begin" w:fldLock="1"/>
        </w:r>
        <w:r w:rsidDel="002A6148">
          <w:delInstrText xml:space="preserve"> PAGEREF _Toc449963746 \h </w:delInstrText>
        </w:r>
        <w:r w:rsidR="00B0201B" w:rsidDel="002A6148">
          <w:fldChar w:fldCharType="separate"/>
        </w:r>
        <w:r w:rsidDel="002A6148">
          <w:delText>113</w:delText>
        </w:r>
        <w:r w:rsidR="00B0201B" w:rsidDel="002A6148">
          <w:fldChar w:fldCharType="end"/>
        </w:r>
      </w:del>
    </w:p>
    <w:p w:rsidR="002D4796" w:rsidDel="002A6148" w:rsidRDefault="002D4796" w:rsidP="002D4796">
      <w:pPr>
        <w:pStyle w:val="TOC2"/>
        <w:rPr>
          <w:del w:id="1919" w:author="Nokia (TACv1)" w:date="2016-06-13T11:41:00Z"/>
          <w:rFonts w:asciiTheme="minorHAnsi" w:eastAsiaTheme="minorEastAsia" w:hAnsiTheme="minorHAnsi" w:cstheme="minorBidi"/>
          <w:sz w:val="22"/>
          <w:szCs w:val="22"/>
          <w:lang w:eastAsia="en-GB"/>
        </w:rPr>
      </w:pPr>
      <w:del w:id="1920" w:author="Nokia (TACv1)" w:date="2016-06-13T11:41:00Z">
        <w:r w:rsidDel="002A6148">
          <w:delText>6.8</w:delText>
        </w:r>
        <w:r w:rsidDel="002A6148">
          <w:tab/>
          <w:delText>Service Administration</w:delText>
        </w:r>
        <w:r w:rsidDel="002A6148">
          <w:tab/>
        </w:r>
        <w:r w:rsidR="00B0201B" w:rsidDel="002A6148">
          <w:fldChar w:fldCharType="begin" w:fldLock="1"/>
        </w:r>
        <w:r w:rsidDel="002A6148">
          <w:delInstrText xml:space="preserve"> PAGEREF _Toc449963747 \h </w:delInstrText>
        </w:r>
        <w:r w:rsidR="00B0201B" w:rsidDel="002A6148">
          <w:fldChar w:fldCharType="separate"/>
        </w:r>
        <w:r w:rsidDel="002A6148">
          <w:delText>113</w:delText>
        </w:r>
        <w:r w:rsidR="00B0201B" w:rsidDel="002A6148">
          <w:fldChar w:fldCharType="end"/>
        </w:r>
      </w:del>
    </w:p>
    <w:p w:rsidR="002D4796" w:rsidDel="002A6148" w:rsidRDefault="002D4796" w:rsidP="002D4796">
      <w:pPr>
        <w:pStyle w:val="TOC3"/>
        <w:rPr>
          <w:del w:id="1921" w:author="Nokia (TACv1)" w:date="2016-06-13T11:41:00Z"/>
          <w:rFonts w:asciiTheme="minorHAnsi" w:eastAsiaTheme="minorEastAsia" w:hAnsiTheme="minorHAnsi" w:cstheme="minorBidi"/>
          <w:sz w:val="22"/>
          <w:szCs w:val="22"/>
          <w:lang w:eastAsia="en-GB"/>
        </w:rPr>
      </w:pPr>
      <w:del w:id="1922" w:author="Nokia (TACv1)" w:date="2016-06-13T11:41:00Z">
        <w:r w:rsidDel="002A6148">
          <w:delText>6.8.1</w:delText>
        </w:r>
        <w:r w:rsidDel="002A6148">
          <w:tab/>
          <w:delText>Overview</w:delText>
        </w:r>
        <w:r w:rsidDel="002A6148">
          <w:tab/>
        </w:r>
        <w:r w:rsidR="00B0201B" w:rsidDel="002A6148">
          <w:fldChar w:fldCharType="begin" w:fldLock="1"/>
        </w:r>
        <w:r w:rsidDel="002A6148">
          <w:delInstrText xml:space="preserve"> PAGEREF _Toc449963748 \h </w:delInstrText>
        </w:r>
        <w:r w:rsidR="00B0201B" w:rsidDel="002A6148">
          <w:fldChar w:fldCharType="separate"/>
        </w:r>
        <w:r w:rsidDel="002A6148">
          <w:delText>113</w:delText>
        </w:r>
        <w:r w:rsidR="00B0201B" w:rsidDel="002A6148">
          <w:fldChar w:fldCharType="end"/>
        </w:r>
      </w:del>
    </w:p>
    <w:p w:rsidR="002D4796" w:rsidDel="002A6148" w:rsidRDefault="002D4796" w:rsidP="002D4796">
      <w:pPr>
        <w:pStyle w:val="TOC3"/>
        <w:rPr>
          <w:del w:id="1923" w:author="Nokia (TACv1)" w:date="2016-06-13T11:41:00Z"/>
          <w:rFonts w:asciiTheme="minorHAnsi" w:eastAsiaTheme="minorEastAsia" w:hAnsiTheme="minorHAnsi" w:cstheme="minorBidi"/>
          <w:sz w:val="22"/>
          <w:szCs w:val="22"/>
          <w:lang w:eastAsia="en-GB"/>
        </w:rPr>
      </w:pPr>
      <w:del w:id="1924" w:author="Nokia (TACv1)" w:date="2016-06-13T11:41:00Z">
        <w:r w:rsidDel="002A6148">
          <w:delText>6.8.2</w:delText>
        </w:r>
        <w:r w:rsidDel="002A6148">
          <w:tab/>
          <w:delText>Service Administration Entities</w:delText>
        </w:r>
        <w:r w:rsidDel="002A6148">
          <w:tab/>
        </w:r>
        <w:r w:rsidR="00B0201B" w:rsidDel="002A6148">
          <w:fldChar w:fldCharType="begin" w:fldLock="1"/>
        </w:r>
        <w:r w:rsidDel="002A6148">
          <w:delInstrText xml:space="preserve"> PAGEREF _Toc449963749 \h </w:delInstrText>
        </w:r>
        <w:r w:rsidR="00B0201B" w:rsidDel="002A6148">
          <w:fldChar w:fldCharType="separate"/>
        </w:r>
        <w:r w:rsidDel="002A6148">
          <w:delText>113</w:delText>
        </w:r>
        <w:r w:rsidR="00B0201B" w:rsidDel="002A6148">
          <w:fldChar w:fldCharType="end"/>
        </w:r>
      </w:del>
    </w:p>
    <w:p w:rsidR="002D4796" w:rsidDel="002A6148" w:rsidRDefault="002D4796" w:rsidP="002D4796">
      <w:pPr>
        <w:pStyle w:val="TOC4"/>
        <w:rPr>
          <w:del w:id="1925" w:author="Nokia (TACv1)" w:date="2016-06-13T11:41:00Z"/>
          <w:rFonts w:asciiTheme="minorHAnsi" w:eastAsiaTheme="minorEastAsia" w:hAnsiTheme="minorHAnsi" w:cstheme="minorBidi"/>
          <w:sz w:val="22"/>
          <w:szCs w:val="22"/>
          <w:lang w:eastAsia="en-GB"/>
        </w:rPr>
      </w:pPr>
      <w:del w:id="1926" w:author="Nokia (TACv1)" w:date="2016-06-13T11:41:00Z">
        <w:r w:rsidDel="002A6148">
          <w:delText>6.8.2.1</w:delText>
        </w:r>
        <w:r w:rsidDel="002A6148">
          <w:tab/>
          <w:delText>Overview</w:delText>
        </w:r>
        <w:r w:rsidDel="002A6148">
          <w:tab/>
        </w:r>
        <w:r w:rsidR="00B0201B" w:rsidDel="002A6148">
          <w:fldChar w:fldCharType="begin" w:fldLock="1"/>
        </w:r>
        <w:r w:rsidDel="002A6148">
          <w:delInstrText xml:space="preserve"> PAGEREF _Toc449963750 \h </w:delInstrText>
        </w:r>
        <w:r w:rsidR="00B0201B" w:rsidDel="002A6148">
          <w:fldChar w:fldCharType="separate"/>
        </w:r>
        <w:r w:rsidDel="002A6148">
          <w:delText>113</w:delText>
        </w:r>
        <w:r w:rsidR="00B0201B" w:rsidDel="002A6148">
          <w:fldChar w:fldCharType="end"/>
        </w:r>
      </w:del>
    </w:p>
    <w:p w:rsidR="002D4796" w:rsidDel="002A6148" w:rsidRDefault="002D4796" w:rsidP="002D4796">
      <w:pPr>
        <w:pStyle w:val="TOC4"/>
        <w:rPr>
          <w:del w:id="1927" w:author="Nokia (TACv1)" w:date="2016-06-13T11:41:00Z"/>
          <w:rFonts w:asciiTheme="minorHAnsi" w:eastAsiaTheme="minorEastAsia" w:hAnsiTheme="minorHAnsi" w:cstheme="minorBidi"/>
          <w:sz w:val="22"/>
          <w:szCs w:val="22"/>
          <w:lang w:eastAsia="en-GB"/>
        </w:rPr>
      </w:pPr>
      <w:del w:id="1928" w:author="Nokia (TACv1)" w:date="2016-06-13T11:41:00Z">
        <w:r w:rsidDel="002A6148">
          <w:delText>6.8.2.2</w:delText>
        </w:r>
        <w:r w:rsidDel="002A6148">
          <w:tab/>
          <w:delText>M2M Service Entity</w:delText>
        </w:r>
        <w:r w:rsidDel="002A6148">
          <w:tab/>
        </w:r>
        <w:r w:rsidR="00B0201B" w:rsidDel="002A6148">
          <w:fldChar w:fldCharType="begin" w:fldLock="1"/>
        </w:r>
        <w:r w:rsidDel="002A6148">
          <w:delInstrText xml:space="preserve"> PAGEREF _Toc449963751 \h </w:delInstrText>
        </w:r>
        <w:r w:rsidR="00B0201B" w:rsidDel="002A6148">
          <w:fldChar w:fldCharType="separate"/>
        </w:r>
        <w:r w:rsidDel="002A6148">
          <w:delText>114</w:delText>
        </w:r>
        <w:r w:rsidR="00B0201B" w:rsidDel="002A6148">
          <w:fldChar w:fldCharType="end"/>
        </w:r>
      </w:del>
    </w:p>
    <w:p w:rsidR="002D4796" w:rsidDel="002A6148" w:rsidRDefault="002D4796" w:rsidP="002D4796">
      <w:pPr>
        <w:pStyle w:val="TOC4"/>
        <w:rPr>
          <w:del w:id="1929" w:author="Nokia (TACv1)" w:date="2016-06-13T11:41:00Z"/>
          <w:rFonts w:asciiTheme="minorHAnsi" w:eastAsiaTheme="minorEastAsia" w:hAnsiTheme="minorHAnsi" w:cstheme="minorBidi"/>
          <w:sz w:val="22"/>
          <w:szCs w:val="22"/>
          <w:lang w:eastAsia="en-GB"/>
        </w:rPr>
      </w:pPr>
      <w:del w:id="1930" w:author="Nokia (TACv1)" w:date="2016-06-13T11:41:00Z">
        <w:r w:rsidDel="002A6148">
          <w:delText>6.8.2.3</w:delText>
        </w:r>
        <w:r w:rsidDel="002A6148">
          <w:tab/>
          <w:delText>M2M Service Filter Criteria</w:delText>
        </w:r>
        <w:r w:rsidDel="002A6148">
          <w:tab/>
        </w:r>
        <w:r w:rsidR="00B0201B" w:rsidDel="002A6148">
          <w:fldChar w:fldCharType="begin" w:fldLock="1"/>
        </w:r>
        <w:r w:rsidDel="002A6148">
          <w:delInstrText xml:space="preserve"> PAGEREF _Toc449963752 \h </w:delInstrText>
        </w:r>
        <w:r w:rsidR="00B0201B" w:rsidDel="002A6148">
          <w:fldChar w:fldCharType="separate"/>
        </w:r>
        <w:r w:rsidDel="002A6148">
          <w:delText>114</w:delText>
        </w:r>
        <w:r w:rsidR="00B0201B" w:rsidDel="002A6148">
          <w:fldChar w:fldCharType="end"/>
        </w:r>
      </w:del>
    </w:p>
    <w:p w:rsidR="002D4796" w:rsidDel="002A6148" w:rsidRDefault="002D4796" w:rsidP="002D4796">
      <w:pPr>
        <w:pStyle w:val="TOC3"/>
        <w:rPr>
          <w:del w:id="1931" w:author="Nokia (TACv1)" w:date="2016-06-13T11:41:00Z"/>
          <w:rFonts w:asciiTheme="minorHAnsi" w:eastAsiaTheme="minorEastAsia" w:hAnsiTheme="minorHAnsi" w:cstheme="minorBidi"/>
          <w:sz w:val="22"/>
          <w:szCs w:val="22"/>
          <w:lang w:eastAsia="en-GB"/>
        </w:rPr>
      </w:pPr>
      <w:del w:id="1932" w:author="Nokia (TACv1)" w:date="2016-06-13T11:41:00Z">
        <w:r w:rsidDel="002A6148">
          <w:delText>6.8.3</w:delText>
        </w:r>
        <w:r w:rsidDel="002A6148">
          <w:tab/>
          <w:delText>Service Capabilities</w:delText>
        </w:r>
        <w:r w:rsidDel="002A6148">
          <w:tab/>
        </w:r>
        <w:r w:rsidR="00B0201B" w:rsidDel="002A6148">
          <w:fldChar w:fldCharType="begin" w:fldLock="1"/>
        </w:r>
        <w:r w:rsidDel="002A6148">
          <w:delInstrText xml:space="preserve"> PAGEREF _Toc449963753 \h </w:delInstrText>
        </w:r>
        <w:r w:rsidR="00B0201B" w:rsidDel="002A6148">
          <w:fldChar w:fldCharType="separate"/>
        </w:r>
        <w:r w:rsidDel="002A6148">
          <w:delText>114</w:delText>
        </w:r>
        <w:r w:rsidR="00B0201B" w:rsidDel="002A6148">
          <w:fldChar w:fldCharType="end"/>
        </w:r>
      </w:del>
    </w:p>
    <w:p w:rsidR="002D4796" w:rsidDel="002A6148" w:rsidRDefault="002D4796" w:rsidP="002D4796">
      <w:pPr>
        <w:pStyle w:val="TOC4"/>
        <w:rPr>
          <w:del w:id="1933" w:author="Nokia (TACv1)" w:date="2016-06-13T11:41:00Z"/>
          <w:rFonts w:asciiTheme="minorHAnsi" w:eastAsiaTheme="minorEastAsia" w:hAnsiTheme="minorHAnsi" w:cstheme="minorBidi"/>
          <w:sz w:val="22"/>
          <w:szCs w:val="22"/>
          <w:lang w:eastAsia="en-GB"/>
        </w:rPr>
      </w:pPr>
      <w:del w:id="1934" w:author="Nokia (TACv1)" w:date="2016-06-13T11:41:00Z">
        <w:r w:rsidDel="002A6148">
          <w:delText>6.8.3.1</w:delText>
        </w:r>
        <w:r w:rsidDel="002A6148">
          <w:tab/>
          <w:delText>createM2MService</w:delText>
        </w:r>
        <w:r w:rsidDel="002A6148">
          <w:tab/>
        </w:r>
        <w:r w:rsidR="00B0201B" w:rsidDel="002A6148">
          <w:fldChar w:fldCharType="begin" w:fldLock="1"/>
        </w:r>
        <w:r w:rsidDel="002A6148">
          <w:delInstrText xml:space="preserve"> PAGEREF _Toc449963754 \h </w:delInstrText>
        </w:r>
        <w:r w:rsidR="00B0201B" w:rsidDel="002A6148">
          <w:fldChar w:fldCharType="separate"/>
        </w:r>
        <w:r w:rsidDel="002A6148">
          <w:delText>114</w:delText>
        </w:r>
        <w:r w:rsidR="00B0201B" w:rsidDel="002A6148">
          <w:fldChar w:fldCharType="end"/>
        </w:r>
      </w:del>
    </w:p>
    <w:p w:rsidR="002D4796" w:rsidDel="002A6148" w:rsidRDefault="002D4796" w:rsidP="002D4796">
      <w:pPr>
        <w:pStyle w:val="TOC5"/>
        <w:rPr>
          <w:del w:id="1935" w:author="Nokia (TACv1)" w:date="2016-06-13T11:41:00Z"/>
          <w:rFonts w:asciiTheme="minorHAnsi" w:eastAsiaTheme="minorEastAsia" w:hAnsiTheme="minorHAnsi" w:cstheme="minorBidi"/>
          <w:sz w:val="22"/>
          <w:szCs w:val="22"/>
          <w:lang w:eastAsia="en-GB"/>
        </w:rPr>
      </w:pPr>
      <w:del w:id="1936" w:author="Nokia (TACv1)" w:date="2016-06-13T11:41:00Z">
        <w:r w:rsidDel="002A6148">
          <w:delText>6.8.3.1.1</w:delText>
        </w:r>
        <w:r w:rsidDel="002A6148">
          <w:tab/>
          <w:delText>Description</w:delText>
        </w:r>
        <w:r w:rsidDel="002A6148">
          <w:tab/>
        </w:r>
        <w:r w:rsidR="00B0201B" w:rsidDel="002A6148">
          <w:fldChar w:fldCharType="begin" w:fldLock="1"/>
        </w:r>
        <w:r w:rsidDel="002A6148">
          <w:delInstrText xml:space="preserve"> PAGEREF _Toc449963755 \h </w:delInstrText>
        </w:r>
        <w:r w:rsidR="00B0201B" w:rsidDel="002A6148">
          <w:fldChar w:fldCharType="separate"/>
        </w:r>
        <w:r w:rsidDel="002A6148">
          <w:delText>114</w:delText>
        </w:r>
        <w:r w:rsidR="00B0201B" w:rsidDel="002A6148">
          <w:fldChar w:fldCharType="end"/>
        </w:r>
      </w:del>
    </w:p>
    <w:p w:rsidR="002D4796" w:rsidDel="002A6148" w:rsidRDefault="002D4796" w:rsidP="002D4796">
      <w:pPr>
        <w:pStyle w:val="TOC5"/>
        <w:rPr>
          <w:del w:id="1937" w:author="Nokia (TACv1)" w:date="2016-06-13T11:41:00Z"/>
          <w:rFonts w:asciiTheme="minorHAnsi" w:eastAsiaTheme="minorEastAsia" w:hAnsiTheme="minorHAnsi" w:cstheme="minorBidi"/>
          <w:sz w:val="22"/>
          <w:szCs w:val="22"/>
          <w:lang w:eastAsia="en-GB"/>
        </w:rPr>
      </w:pPr>
      <w:del w:id="1938" w:author="Nokia (TACv1)" w:date="2016-06-13T11:41:00Z">
        <w:r w:rsidDel="002A6148">
          <w:delText>6.8.3.1.2</w:delText>
        </w:r>
        <w:r w:rsidDel="002A6148">
          <w:tab/>
          <w:delText>Pre-Conditions</w:delText>
        </w:r>
        <w:r w:rsidDel="002A6148">
          <w:tab/>
        </w:r>
        <w:r w:rsidR="00B0201B" w:rsidDel="002A6148">
          <w:fldChar w:fldCharType="begin" w:fldLock="1"/>
        </w:r>
        <w:r w:rsidDel="002A6148">
          <w:delInstrText xml:space="preserve"> PAGEREF _Toc449963756 \h </w:delInstrText>
        </w:r>
        <w:r w:rsidR="00B0201B" w:rsidDel="002A6148">
          <w:fldChar w:fldCharType="separate"/>
        </w:r>
        <w:r w:rsidDel="002A6148">
          <w:delText>114</w:delText>
        </w:r>
        <w:r w:rsidR="00B0201B" w:rsidDel="002A6148">
          <w:fldChar w:fldCharType="end"/>
        </w:r>
      </w:del>
    </w:p>
    <w:p w:rsidR="002D4796" w:rsidDel="002A6148" w:rsidRDefault="002D4796" w:rsidP="002D4796">
      <w:pPr>
        <w:pStyle w:val="TOC5"/>
        <w:rPr>
          <w:del w:id="1939" w:author="Nokia (TACv1)" w:date="2016-06-13T11:41:00Z"/>
          <w:rFonts w:asciiTheme="minorHAnsi" w:eastAsiaTheme="minorEastAsia" w:hAnsiTheme="minorHAnsi" w:cstheme="minorBidi"/>
          <w:sz w:val="22"/>
          <w:szCs w:val="22"/>
          <w:lang w:eastAsia="en-GB"/>
        </w:rPr>
      </w:pPr>
      <w:del w:id="1940" w:author="Nokia (TACv1)" w:date="2016-06-13T11:41:00Z">
        <w:r w:rsidDel="002A6148">
          <w:delText>6.8.3.1.3</w:delText>
        </w:r>
        <w:r w:rsidDel="002A6148">
          <w:tab/>
          <w:delText>Signature - createM2MService</w:delText>
        </w:r>
        <w:r w:rsidDel="002A6148">
          <w:tab/>
        </w:r>
        <w:r w:rsidR="00B0201B" w:rsidDel="002A6148">
          <w:fldChar w:fldCharType="begin" w:fldLock="1"/>
        </w:r>
        <w:r w:rsidDel="002A6148">
          <w:delInstrText xml:space="preserve"> PAGEREF _Toc449963757 \h </w:delInstrText>
        </w:r>
        <w:r w:rsidR="00B0201B" w:rsidDel="002A6148">
          <w:fldChar w:fldCharType="separate"/>
        </w:r>
        <w:r w:rsidDel="002A6148">
          <w:delText>114</w:delText>
        </w:r>
        <w:r w:rsidR="00B0201B" w:rsidDel="002A6148">
          <w:fldChar w:fldCharType="end"/>
        </w:r>
      </w:del>
    </w:p>
    <w:p w:rsidR="002D4796" w:rsidDel="002A6148" w:rsidRDefault="002D4796" w:rsidP="002D4796">
      <w:pPr>
        <w:pStyle w:val="TOC5"/>
        <w:rPr>
          <w:del w:id="1941" w:author="Nokia (TACv1)" w:date="2016-06-13T11:41:00Z"/>
          <w:rFonts w:asciiTheme="minorHAnsi" w:eastAsiaTheme="minorEastAsia" w:hAnsiTheme="minorHAnsi" w:cstheme="minorBidi"/>
          <w:sz w:val="22"/>
          <w:szCs w:val="22"/>
          <w:lang w:eastAsia="en-GB"/>
        </w:rPr>
      </w:pPr>
      <w:del w:id="1942" w:author="Nokia (TACv1)" w:date="2016-06-13T11:41:00Z">
        <w:r w:rsidDel="002A6148">
          <w:delText>6.8.3.1.4</w:delText>
        </w:r>
        <w:r w:rsidDel="002A6148">
          <w:tab/>
          <w:delText>Service Interactions</w:delText>
        </w:r>
        <w:r w:rsidDel="002A6148">
          <w:tab/>
        </w:r>
        <w:r w:rsidR="00B0201B" w:rsidDel="002A6148">
          <w:fldChar w:fldCharType="begin" w:fldLock="1"/>
        </w:r>
        <w:r w:rsidDel="002A6148">
          <w:delInstrText xml:space="preserve"> PAGEREF _Toc449963758 \h </w:delInstrText>
        </w:r>
        <w:r w:rsidR="00B0201B" w:rsidDel="002A6148">
          <w:fldChar w:fldCharType="separate"/>
        </w:r>
        <w:r w:rsidDel="002A6148">
          <w:delText>115</w:delText>
        </w:r>
        <w:r w:rsidR="00B0201B" w:rsidDel="002A6148">
          <w:fldChar w:fldCharType="end"/>
        </w:r>
      </w:del>
    </w:p>
    <w:p w:rsidR="002D4796" w:rsidDel="002A6148" w:rsidRDefault="002D4796" w:rsidP="002D4796">
      <w:pPr>
        <w:pStyle w:val="TOC5"/>
        <w:rPr>
          <w:del w:id="1943" w:author="Nokia (TACv1)" w:date="2016-06-13T11:41:00Z"/>
          <w:rFonts w:asciiTheme="minorHAnsi" w:eastAsiaTheme="minorEastAsia" w:hAnsiTheme="minorHAnsi" w:cstheme="minorBidi"/>
          <w:sz w:val="22"/>
          <w:szCs w:val="22"/>
          <w:lang w:eastAsia="en-GB"/>
        </w:rPr>
      </w:pPr>
      <w:del w:id="1944" w:author="Nokia (TACv1)" w:date="2016-06-13T11:41:00Z">
        <w:r w:rsidDel="002A6148">
          <w:delText>6.8.3.1.5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_Toc449963759 \h </w:delInstrText>
        </w:r>
        <w:r w:rsidR="00B0201B" w:rsidDel="002A6148">
          <w:fldChar w:fldCharType="separate"/>
        </w:r>
        <w:r w:rsidDel="002A6148">
          <w:delText>115</w:delText>
        </w:r>
        <w:r w:rsidR="00B0201B" w:rsidDel="002A6148">
          <w:fldChar w:fldCharType="end"/>
        </w:r>
      </w:del>
    </w:p>
    <w:p w:rsidR="002D4796" w:rsidDel="002A6148" w:rsidRDefault="002D4796" w:rsidP="002D4796">
      <w:pPr>
        <w:pStyle w:val="TOC5"/>
        <w:rPr>
          <w:del w:id="1945" w:author="Nokia (TACv1)" w:date="2016-06-13T11:41:00Z"/>
          <w:rFonts w:asciiTheme="minorHAnsi" w:eastAsiaTheme="minorEastAsia" w:hAnsiTheme="minorHAnsi" w:cstheme="minorBidi"/>
          <w:sz w:val="22"/>
          <w:szCs w:val="22"/>
          <w:lang w:eastAsia="en-GB"/>
        </w:rPr>
      </w:pPr>
      <w:del w:id="1946" w:author="Nokia (TACv1)" w:date="2016-06-13T11:41:00Z">
        <w:r w:rsidDel="002A6148">
          <w:delText>6.8.3.1.6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_Toc449963760 \h </w:delInstrText>
        </w:r>
        <w:r w:rsidR="00B0201B" w:rsidDel="002A6148">
          <w:fldChar w:fldCharType="separate"/>
        </w:r>
        <w:r w:rsidDel="002A6148">
          <w:delText>115</w:delText>
        </w:r>
        <w:r w:rsidR="00B0201B" w:rsidDel="002A6148">
          <w:fldChar w:fldCharType="end"/>
        </w:r>
      </w:del>
    </w:p>
    <w:p w:rsidR="002D4796" w:rsidDel="002A6148" w:rsidRDefault="002D4796" w:rsidP="002D4796">
      <w:pPr>
        <w:pStyle w:val="TOC5"/>
        <w:rPr>
          <w:del w:id="1947" w:author="Nokia (TACv1)" w:date="2016-06-13T11:41:00Z"/>
          <w:rFonts w:asciiTheme="minorHAnsi" w:eastAsiaTheme="minorEastAsia" w:hAnsiTheme="minorHAnsi" w:cstheme="minorBidi"/>
          <w:sz w:val="22"/>
          <w:szCs w:val="22"/>
          <w:lang w:eastAsia="en-GB"/>
        </w:rPr>
      </w:pPr>
      <w:del w:id="1948" w:author="Nokia (TACv1)" w:date="2016-06-13T11:41:00Z">
        <w:r w:rsidDel="002A6148">
          <w:delText>6.8.3.1.7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_Toc449963761 \h </w:delInstrText>
        </w:r>
        <w:r w:rsidR="00B0201B" w:rsidDel="002A6148">
          <w:fldChar w:fldCharType="separate"/>
        </w:r>
        <w:r w:rsidDel="002A6148">
          <w:delText>115</w:delText>
        </w:r>
        <w:r w:rsidR="00B0201B" w:rsidDel="002A6148">
          <w:fldChar w:fldCharType="end"/>
        </w:r>
      </w:del>
    </w:p>
    <w:p w:rsidR="002D4796" w:rsidDel="002A6148" w:rsidRDefault="002D4796" w:rsidP="002D4796">
      <w:pPr>
        <w:pStyle w:val="TOC5"/>
        <w:rPr>
          <w:del w:id="1949" w:author="Nokia (TACv1)" w:date="2016-06-13T11:41:00Z"/>
          <w:rFonts w:asciiTheme="minorHAnsi" w:eastAsiaTheme="minorEastAsia" w:hAnsiTheme="minorHAnsi" w:cstheme="minorBidi"/>
          <w:sz w:val="22"/>
          <w:szCs w:val="22"/>
          <w:lang w:eastAsia="en-GB"/>
        </w:rPr>
      </w:pPr>
      <w:del w:id="1950" w:author="Nokia (TACv1)" w:date="2016-06-13T11:41:00Z">
        <w:r w:rsidDel="002A6148">
          <w:delText>6.8.3.1.8</w:delText>
        </w:r>
        <w:r w:rsidDel="002A6148">
          <w:tab/>
          <w:delText>oneM2M Resource Interworking</w:delText>
        </w:r>
        <w:r w:rsidDel="002A6148">
          <w:tab/>
        </w:r>
        <w:r w:rsidR="00B0201B" w:rsidDel="002A6148">
          <w:fldChar w:fldCharType="begin" w:fldLock="1"/>
        </w:r>
        <w:r w:rsidDel="002A6148">
          <w:delInstrText xml:space="preserve"> PAGEREF _Toc449963762 \h </w:delInstrText>
        </w:r>
        <w:r w:rsidR="00B0201B" w:rsidDel="002A6148">
          <w:fldChar w:fldCharType="separate"/>
        </w:r>
        <w:r w:rsidDel="002A6148">
          <w:delText>115</w:delText>
        </w:r>
        <w:r w:rsidR="00B0201B" w:rsidDel="002A6148">
          <w:fldChar w:fldCharType="end"/>
        </w:r>
      </w:del>
    </w:p>
    <w:p w:rsidR="002D4796" w:rsidDel="002A6148" w:rsidRDefault="002D4796" w:rsidP="002D4796">
      <w:pPr>
        <w:pStyle w:val="TOC4"/>
        <w:rPr>
          <w:del w:id="1951" w:author="Nokia (TACv1)" w:date="2016-06-13T11:41:00Z"/>
          <w:rFonts w:asciiTheme="minorHAnsi" w:eastAsiaTheme="minorEastAsia" w:hAnsiTheme="minorHAnsi" w:cstheme="minorBidi"/>
          <w:sz w:val="22"/>
          <w:szCs w:val="22"/>
          <w:lang w:eastAsia="en-GB"/>
        </w:rPr>
      </w:pPr>
      <w:del w:id="1952" w:author="Nokia (TACv1)" w:date="2016-06-13T11:41:00Z">
        <w:r w:rsidDel="002A6148">
          <w:delText>6.8.3.2</w:delText>
        </w:r>
        <w:r w:rsidDel="002A6148">
          <w:tab/>
          <w:delText>deleteM2MService</w:delText>
        </w:r>
        <w:r w:rsidDel="002A6148">
          <w:tab/>
        </w:r>
        <w:r w:rsidR="00B0201B" w:rsidDel="002A6148">
          <w:fldChar w:fldCharType="begin" w:fldLock="1"/>
        </w:r>
        <w:r w:rsidDel="002A6148">
          <w:delInstrText xml:space="preserve"> PAGEREF _Toc449963763 \h </w:delInstrText>
        </w:r>
        <w:r w:rsidR="00B0201B" w:rsidDel="002A6148">
          <w:fldChar w:fldCharType="separate"/>
        </w:r>
        <w:r w:rsidDel="002A6148">
          <w:delText>115</w:delText>
        </w:r>
        <w:r w:rsidR="00B0201B" w:rsidDel="002A6148">
          <w:fldChar w:fldCharType="end"/>
        </w:r>
      </w:del>
    </w:p>
    <w:p w:rsidR="002D4796" w:rsidDel="002A6148" w:rsidRDefault="002D4796" w:rsidP="002D4796">
      <w:pPr>
        <w:pStyle w:val="TOC5"/>
        <w:rPr>
          <w:del w:id="1953" w:author="Nokia (TACv1)" w:date="2016-06-13T11:41:00Z"/>
          <w:rFonts w:asciiTheme="minorHAnsi" w:eastAsiaTheme="minorEastAsia" w:hAnsiTheme="minorHAnsi" w:cstheme="minorBidi"/>
          <w:sz w:val="22"/>
          <w:szCs w:val="22"/>
          <w:lang w:eastAsia="en-GB"/>
        </w:rPr>
      </w:pPr>
      <w:del w:id="1954" w:author="Nokia (TACv1)" w:date="2016-06-13T11:41:00Z">
        <w:r w:rsidDel="002A6148">
          <w:delText>6.8.3.2.1</w:delText>
        </w:r>
        <w:r w:rsidDel="002A6148">
          <w:tab/>
          <w:delText>Description</w:delText>
        </w:r>
        <w:r w:rsidDel="002A6148">
          <w:tab/>
        </w:r>
        <w:r w:rsidR="00B0201B" w:rsidDel="002A6148">
          <w:fldChar w:fldCharType="begin" w:fldLock="1"/>
        </w:r>
        <w:r w:rsidDel="002A6148">
          <w:delInstrText xml:space="preserve"> PAGEREF _Toc449963764 \h </w:delInstrText>
        </w:r>
        <w:r w:rsidR="00B0201B" w:rsidDel="002A6148">
          <w:fldChar w:fldCharType="separate"/>
        </w:r>
        <w:r w:rsidDel="002A6148">
          <w:delText>115</w:delText>
        </w:r>
        <w:r w:rsidR="00B0201B" w:rsidDel="002A6148">
          <w:fldChar w:fldCharType="end"/>
        </w:r>
      </w:del>
    </w:p>
    <w:p w:rsidR="002D4796" w:rsidDel="002A6148" w:rsidRDefault="002D4796" w:rsidP="002D4796">
      <w:pPr>
        <w:pStyle w:val="TOC5"/>
        <w:rPr>
          <w:del w:id="1955" w:author="Nokia (TACv1)" w:date="2016-06-13T11:41:00Z"/>
          <w:rFonts w:asciiTheme="minorHAnsi" w:eastAsiaTheme="minorEastAsia" w:hAnsiTheme="minorHAnsi" w:cstheme="minorBidi"/>
          <w:sz w:val="22"/>
          <w:szCs w:val="22"/>
          <w:lang w:eastAsia="en-GB"/>
        </w:rPr>
      </w:pPr>
      <w:del w:id="1956" w:author="Nokia (TACv1)" w:date="2016-06-13T11:41:00Z">
        <w:r w:rsidDel="002A6148">
          <w:delText>6.8.3.2.2</w:delText>
        </w:r>
        <w:r w:rsidDel="002A6148">
          <w:tab/>
          <w:delText>Pre-Conditions</w:delText>
        </w:r>
        <w:r w:rsidDel="002A6148">
          <w:tab/>
        </w:r>
        <w:r w:rsidR="00B0201B" w:rsidDel="002A6148">
          <w:fldChar w:fldCharType="begin" w:fldLock="1"/>
        </w:r>
        <w:r w:rsidDel="002A6148">
          <w:delInstrText xml:space="preserve"> PAGEREF _Toc449963765 \h </w:delInstrText>
        </w:r>
        <w:r w:rsidR="00B0201B" w:rsidDel="002A6148">
          <w:fldChar w:fldCharType="separate"/>
        </w:r>
        <w:r w:rsidDel="002A6148">
          <w:delText>115</w:delText>
        </w:r>
        <w:r w:rsidR="00B0201B" w:rsidDel="002A6148">
          <w:fldChar w:fldCharType="end"/>
        </w:r>
      </w:del>
    </w:p>
    <w:p w:rsidR="002D4796" w:rsidDel="002A6148" w:rsidRDefault="002D4796" w:rsidP="002D4796">
      <w:pPr>
        <w:pStyle w:val="TOC5"/>
        <w:rPr>
          <w:del w:id="1957" w:author="Nokia (TACv1)" w:date="2016-06-13T11:41:00Z"/>
          <w:rFonts w:asciiTheme="minorHAnsi" w:eastAsiaTheme="minorEastAsia" w:hAnsiTheme="minorHAnsi" w:cstheme="minorBidi"/>
          <w:sz w:val="22"/>
          <w:szCs w:val="22"/>
          <w:lang w:eastAsia="en-GB"/>
        </w:rPr>
      </w:pPr>
      <w:del w:id="1958" w:author="Nokia (TACv1)" w:date="2016-06-13T11:41:00Z">
        <w:r w:rsidDel="002A6148">
          <w:delText>6.8.3.2.3</w:delText>
        </w:r>
        <w:r w:rsidDel="002A6148">
          <w:tab/>
          <w:delText>Signature - deleteM2MService</w:delText>
        </w:r>
        <w:r w:rsidDel="002A6148">
          <w:tab/>
        </w:r>
        <w:r w:rsidR="00B0201B" w:rsidDel="002A6148">
          <w:fldChar w:fldCharType="begin" w:fldLock="1"/>
        </w:r>
        <w:r w:rsidDel="002A6148">
          <w:delInstrText xml:space="preserve"> PAGEREF _Toc449963766 \h </w:delInstrText>
        </w:r>
        <w:r w:rsidR="00B0201B" w:rsidDel="002A6148">
          <w:fldChar w:fldCharType="separate"/>
        </w:r>
        <w:r w:rsidDel="002A6148">
          <w:delText>115</w:delText>
        </w:r>
        <w:r w:rsidR="00B0201B" w:rsidDel="002A6148">
          <w:fldChar w:fldCharType="end"/>
        </w:r>
      </w:del>
    </w:p>
    <w:p w:rsidR="002D4796" w:rsidDel="002A6148" w:rsidRDefault="002D4796" w:rsidP="002D4796">
      <w:pPr>
        <w:pStyle w:val="TOC5"/>
        <w:rPr>
          <w:del w:id="1959" w:author="Nokia (TACv1)" w:date="2016-06-13T11:41:00Z"/>
          <w:rFonts w:asciiTheme="minorHAnsi" w:eastAsiaTheme="minorEastAsia" w:hAnsiTheme="minorHAnsi" w:cstheme="minorBidi"/>
          <w:sz w:val="22"/>
          <w:szCs w:val="22"/>
          <w:lang w:eastAsia="en-GB"/>
        </w:rPr>
      </w:pPr>
      <w:del w:id="1960" w:author="Nokia (TACv1)" w:date="2016-06-13T11:41:00Z">
        <w:r w:rsidDel="002A6148">
          <w:delText>6.8.3.2.4</w:delText>
        </w:r>
        <w:r w:rsidDel="002A6148">
          <w:tab/>
          <w:delText>Service Interactions</w:delText>
        </w:r>
        <w:r w:rsidDel="002A6148">
          <w:tab/>
        </w:r>
        <w:r w:rsidR="00B0201B" w:rsidDel="002A6148">
          <w:fldChar w:fldCharType="begin" w:fldLock="1"/>
        </w:r>
        <w:r w:rsidDel="002A6148">
          <w:delInstrText xml:space="preserve"> PAGEREF _Toc449963767 \h </w:delInstrText>
        </w:r>
        <w:r w:rsidR="00B0201B" w:rsidDel="002A6148">
          <w:fldChar w:fldCharType="separate"/>
        </w:r>
        <w:r w:rsidDel="002A6148">
          <w:delText>116</w:delText>
        </w:r>
        <w:r w:rsidR="00B0201B" w:rsidDel="002A6148">
          <w:fldChar w:fldCharType="end"/>
        </w:r>
      </w:del>
    </w:p>
    <w:p w:rsidR="002D4796" w:rsidDel="002A6148" w:rsidRDefault="002D4796" w:rsidP="002D4796">
      <w:pPr>
        <w:pStyle w:val="TOC5"/>
        <w:rPr>
          <w:del w:id="1961" w:author="Nokia (TACv1)" w:date="2016-06-13T11:41:00Z"/>
          <w:rFonts w:asciiTheme="minorHAnsi" w:eastAsiaTheme="minorEastAsia" w:hAnsiTheme="minorHAnsi" w:cstheme="minorBidi"/>
          <w:sz w:val="22"/>
          <w:szCs w:val="22"/>
          <w:lang w:eastAsia="en-GB"/>
        </w:rPr>
      </w:pPr>
      <w:del w:id="1962" w:author="Nokia (TACv1)" w:date="2016-06-13T11:41:00Z">
        <w:r w:rsidDel="002A6148">
          <w:delText>6.8.3.2.5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_Toc449963768 \h </w:delInstrText>
        </w:r>
        <w:r w:rsidR="00B0201B" w:rsidDel="002A6148">
          <w:fldChar w:fldCharType="separate"/>
        </w:r>
        <w:r w:rsidDel="002A6148">
          <w:delText>116</w:delText>
        </w:r>
        <w:r w:rsidR="00B0201B" w:rsidDel="002A6148">
          <w:fldChar w:fldCharType="end"/>
        </w:r>
      </w:del>
    </w:p>
    <w:p w:rsidR="002D4796" w:rsidDel="002A6148" w:rsidRDefault="002D4796" w:rsidP="002D4796">
      <w:pPr>
        <w:pStyle w:val="TOC5"/>
        <w:rPr>
          <w:del w:id="1963" w:author="Nokia (TACv1)" w:date="2016-06-13T11:41:00Z"/>
          <w:rFonts w:asciiTheme="minorHAnsi" w:eastAsiaTheme="minorEastAsia" w:hAnsiTheme="minorHAnsi" w:cstheme="minorBidi"/>
          <w:sz w:val="22"/>
          <w:szCs w:val="22"/>
          <w:lang w:eastAsia="en-GB"/>
        </w:rPr>
      </w:pPr>
      <w:del w:id="1964" w:author="Nokia (TACv1)" w:date="2016-06-13T11:41:00Z">
        <w:r w:rsidDel="002A6148">
          <w:delText>6.8.3.2.6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_Toc449963769 \h </w:delInstrText>
        </w:r>
        <w:r w:rsidR="00B0201B" w:rsidDel="002A6148">
          <w:fldChar w:fldCharType="separate"/>
        </w:r>
        <w:r w:rsidDel="002A6148">
          <w:delText>116</w:delText>
        </w:r>
        <w:r w:rsidR="00B0201B" w:rsidDel="002A6148">
          <w:fldChar w:fldCharType="end"/>
        </w:r>
      </w:del>
    </w:p>
    <w:p w:rsidR="002D4796" w:rsidDel="002A6148" w:rsidRDefault="002D4796" w:rsidP="002D4796">
      <w:pPr>
        <w:pStyle w:val="TOC5"/>
        <w:rPr>
          <w:del w:id="1965" w:author="Nokia (TACv1)" w:date="2016-06-13T11:41:00Z"/>
          <w:rFonts w:asciiTheme="minorHAnsi" w:eastAsiaTheme="minorEastAsia" w:hAnsiTheme="minorHAnsi" w:cstheme="minorBidi"/>
          <w:sz w:val="22"/>
          <w:szCs w:val="22"/>
          <w:lang w:eastAsia="en-GB"/>
        </w:rPr>
      </w:pPr>
      <w:del w:id="1966" w:author="Nokia (TACv1)" w:date="2016-06-13T11:41:00Z">
        <w:r w:rsidDel="002A6148">
          <w:delText>6.8.3.2.7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_Toc449963770 \h </w:delInstrText>
        </w:r>
        <w:r w:rsidR="00B0201B" w:rsidDel="002A6148">
          <w:fldChar w:fldCharType="separate"/>
        </w:r>
        <w:r w:rsidDel="002A6148">
          <w:delText>116</w:delText>
        </w:r>
        <w:r w:rsidR="00B0201B" w:rsidDel="002A6148">
          <w:fldChar w:fldCharType="end"/>
        </w:r>
      </w:del>
    </w:p>
    <w:p w:rsidR="002D4796" w:rsidDel="002A6148" w:rsidRDefault="002D4796" w:rsidP="002D4796">
      <w:pPr>
        <w:pStyle w:val="TOC5"/>
        <w:rPr>
          <w:del w:id="1967" w:author="Nokia (TACv1)" w:date="2016-06-13T11:41:00Z"/>
          <w:rFonts w:asciiTheme="minorHAnsi" w:eastAsiaTheme="minorEastAsia" w:hAnsiTheme="minorHAnsi" w:cstheme="minorBidi"/>
          <w:sz w:val="22"/>
          <w:szCs w:val="22"/>
          <w:lang w:eastAsia="en-GB"/>
        </w:rPr>
      </w:pPr>
      <w:del w:id="1968" w:author="Nokia (TACv1)" w:date="2016-06-13T11:41:00Z">
        <w:r w:rsidDel="002A6148">
          <w:delText>6.8.3.2.8</w:delText>
        </w:r>
        <w:r w:rsidDel="002A6148">
          <w:tab/>
          <w:delText>oneM2M Resource Interworking</w:delText>
        </w:r>
        <w:r w:rsidDel="002A6148">
          <w:tab/>
        </w:r>
        <w:r w:rsidR="00B0201B" w:rsidDel="002A6148">
          <w:fldChar w:fldCharType="begin" w:fldLock="1"/>
        </w:r>
        <w:r w:rsidDel="002A6148">
          <w:delInstrText xml:space="preserve"> PAGEREF _Toc449963771 \h </w:delInstrText>
        </w:r>
        <w:r w:rsidR="00B0201B" w:rsidDel="002A6148">
          <w:fldChar w:fldCharType="separate"/>
        </w:r>
        <w:r w:rsidDel="002A6148">
          <w:delText>116</w:delText>
        </w:r>
        <w:r w:rsidR="00B0201B" w:rsidDel="002A6148">
          <w:fldChar w:fldCharType="end"/>
        </w:r>
      </w:del>
    </w:p>
    <w:p w:rsidR="002D4796" w:rsidDel="002A6148" w:rsidRDefault="002D4796" w:rsidP="002D4796">
      <w:pPr>
        <w:pStyle w:val="TOC4"/>
        <w:rPr>
          <w:del w:id="1969" w:author="Nokia (TACv1)" w:date="2016-06-13T11:41:00Z"/>
          <w:rFonts w:asciiTheme="minorHAnsi" w:eastAsiaTheme="minorEastAsia" w:hAnsiTheme="minorHAnsi" w:cstheme="minorBidi"/>
          <w:sz w:val="22"/>
          <w:szCs w:val="22"/>
          <w:lang w:eastAsia="en-GB"/>
        </w:rPr>
      </w:pPr>
      <w:del w:id="1970" w:author="Nokia (TACv1)" w:date="2016-06-13T11:41:00Z">
        <w:r w:rsidDel="002A6148">
          <w:delText>6.8.3.3</w:delText>
        </w:r>
        <w:r w:rsidDel="002A6148">
          <w:tab/>
          <w:delText>addRoleToM2MService</w:delText>
        </w:r>
        <w:r w:rsidDel="002A6148">
          <w:tab/>
        </w:r>
        <w:r w:rsidR="00B0201B" w:rsidDel="002A6148">
          <w:fldChar w:fldCharType="begin" w:fldLock="1"/>
        </w:r>
        <w:r w:rsidDel="002A6148">
          <w:delInstrText xml:space="preserve"> PAGEREF _Toc449963772 \h </w:delInstrText>
        </w:r>
        <w:r w:rsidR="00B0201B" w:rsidDel="002A6148">
          <w:fldChar w:fldCharType="separate"/>
        </w:r>
        <w:r w:rsidDel="002A6148">
          <w:delText>116</w:delText>
        </w:r>
        <w:r w:rsidR="00B0201B" w:rsidDel="002A6148">
          <w:fldChar w:fldCharType="end"/>
        </w:r>
      </w:del>
    </w:p>
    <w:p w:rsidR="002D4796" w:rsidDel="002A6148" w:rsidRDefault="002D4796" w:rsidP="002D4796">
      <w:pPr>
        <w:pStyle w:val="TOC5"/>
        <w:rPr>
          <w:del w:id="1971" w:author="Nokia (TACv1)" w:date="2016-06-13T11:41:00Z"/>
          <w:rFonts w:asciiTheme="minorHAnsi" w:eastAsiaTheme="minorEastAsia" w:hAnsiTheme="minorHAnsi" w:cstheme="minorBidi"/>
          <w:sz w:val="22"/>
          <w:szCs w:val="22"/>
          <w:lang w:eastAsia="en-GB"/>
        </w:rPr>
      </w:pPr>
      <w:del w:id="1972" w:author="Nokia (TACv1)" w:date="2016-06-13T11:41:00Z">
        <w:r w:rsidDel="002A6148">
          <w:delText>6.8.3.3.1</w:delText>
        </w:r>
        <w:r w:rsidDel="002A6148">
          <w:tab/>
          <w:delText>Description</w:delText>
        </w:r>
        <w:r w:rsidDel="002A6148">
          <w:tab/>
        </w:r>
        <w:r w:rsidR="00B0201B" w:rsidDel="002A6148">
          <w:fldChar w:fldCharType="begin" w:fldLock="1"/>
        </w:r>
        <w:r w:rsidDel="002A6148">
          <w:delInstrText xml:space="preserve"> PAGEREF _Toc449963773 \h </w:delInstrText>
        </w:r>
        <w:r w:rsidR="00B0201B" w:rsidDel="002A6148">
          <w:fldChar w:fldCharType="separate"/>
        </w:r>
        <w:r w:rsidDel="002A6148">
          <w:delText>116</w:delText>
        </w:r>
        <w:r w:rsidR="00B0201B" w:rsidDel="002A6148">
          <w:fldChar w:fldCharType="end"/>
        </w:r>
      </w:del>
    </w:p>
    <w:p w:rsidR="002D4796" w:rsidDel="002A6148" w:rsidRDefault="002D4796" w:rsidP="002D4796">
      <w:pPr>
        <w:pStyle w:val="TOC5"/>
        <w:rPr>
          <w:del w:id="1973" w:author="Nokia (TACv1)" w:date="2016-06-13T11:41:00Z"/>
          <w:rFonts w:asciiTheme="minorHAnsi" w:eastAsiaTheme="minorEastAsia" w:hAnsiTheme="minorHAnsi" w:cstheme="minorBidi"/>
          <w:sz w:val="22"/>
          <w:szCs w:val="22"/>
          <w:lang w:eastAsia="en-GB"/>
        </w:rPr>
      </w:pPr>
      <w:del w:id="1974" w:author="Nokia (TACv1)" w:date="2016-06-13T11:41:00Z">
        <w:r w:rsidDel="002A6148">
          <w:delText>6.8.3.3.2</w:delText>
        </w:r>
        <w:r w:rsidDel="002A6148">
          <w:tab/>
          <w:delText>Pre-Conditions</w:delText>
        </w:r>
        <w:r w:rsidDel="002A6148">
          <w:tab/>
        </w:r>
        <w:r w:rsidR="00B0201B" w:rsidDel="002A6148">
          <w:fldChar w:fldCharType="begin" w:fldLock="1"/>
        </w:r>
        <w:r w:rsidDel="002A6148">
          <w:delInstrText xml:space="preserve"> PAGEREF _Toc449963774 \h </w:delInstrText>
        </w:r>
        <w:r w:rsidR="00B0201B" w:rsidDel="002A6148">
          <w:fldChar w:fldCharType="separate"/>
        </w:r>
        <w:r w:rsidDel="002A6148">
          <w:delText>116</w:delText>
        </w:r>
        <w:r w:rsidR="00B0201B" w:rsidDel="002A6148">
          <w:fldChar w:fldCharType="end"/>
        </w:r>
      </w:del>
    </w:p>
    <w:p w:rsidR="002D4796" w:rsidDel="002A6148" w:rsidRDefault="002D4796" w:rsidP="002D4796">
      <w:pPr>
        <w:pStyle w:val="TOC5"/>
        <w:rPr>
          <w:del w:id="1975" w:author="Nokia (TACv1)" w:date="2016-06-13T11:41:00Z"/>
          <w:rFonts w:asciiTheme="minorHAnsi" w:eastAsiaTheme="minorEastAsia" w:hAnsiTheme="minorHAnsi" w:cstheme="minorBidi"/>
          <w:sz w:val="22"/>
          <w:szCs w:val="22"/>
          <w:lang w:eastAsia="en-GB"/>
        </w:rPr>
      </w:pPr>
      <w:del w:id="1976" w:author="Nokia (TACv1)" w:date="2016-06-13T11:41:00Z">
        <w:r w:rsidDel="002A6148">
          <w:delText>6.8.3.3.3</w:delText>
        </w:r>
        <w:r w:rsidDel="002A6148">
          <w:tab/>
          <w:delText>Signature - addRoleToM2MService</w:delText>
        </w:r>
        <w:r w:rsidDel="002A6148">
          <w:tab/>
        </w:r>
        <w:r w:rsidR="00B0201B" w:rsidDel="002A6148">
          <w:fldChar w:fldCharType="begin" w:fldLock="1"/>
        </w:r>
        <w:r w:rsidDel="002A6148">
          <w:delInstrText xml:space="preserve"> PAGEREF _Toc449963775 \h </w:delInstrText>
        </w:r>
        <w:r w:rsidR="00B0201B" w:rsidDel="002A6148">
          <w:fldChar w:fldCharType="separate"/>
        </w:r>
        <w:r w:rsidDel="002A6148">
          <w:delText>116</w:delText>
        </w:r>
        <w:r w:rsidR="00B0201B" w:rsidDel="002A6148">
          <w:fldChar w:fldCharType="end"/>
        </w:r>
      </w:del>
    </w:p>
    <w:p w:rsidR="002D4796" w:rsidDel="002A6148" w:rsidRDefault="002D4796" w:rsidP="002D4796">
      <w:pPr>
        <w:pStyle w:val="TOC5"/>
        <w:rPr>
          <w:del w:id="1977" w:author="Nokia (TACv1)" w:date="2016-06-13T11:41:00Z"/>
          <w:rFonts w:asciiTheme="minorHAnsi" w:eastAsiaTheme="minorEastAsia" w:hAnsiTheme="minorHAnsi" w:cstheme="minorBidi"/>
          <w:sz w:val="22"/>
          <w:szCs w:val="22"/>
          <w:lang w:eastAsia="en-GB"/>
        </w:rPr>
      </w:pPr>
      <w:del w:id="1978" w:author="Nokia (TACv1)" w:date="2016-06-13T11:41:00Z">
        <w:r w:rsidDel="002A6148">
          <w:delText>6.8.3.3.4</w:delText>
        </w:r>
        <w:r w:rsidDel="002A6148">
          <w:tab/>
          <w:delText>Service Interactions</w:delText>
        </w:r>
        <w:r w:rsidDel="002A6148">
          <w:tab/>
        </w:r>
        <w:r w:rsidR="00B0201B" w:rsidDel="002A6148">
          <w:fldChar w:fldCharType="begin" w:fldLock="1"/>
        </w:r>
        <w:r w:rsidDel="002A6148">
          <w:delInstrText xml:space="preserve"> PAGEREF _Toc449963776 \h </w:delInstrText>
        </w:r>
        <w:r w:rsidR="00B0201B" w:rsidDel="002A6148">
          <w:fldChar w:fldCharType="separate"/>
        </w:r>
        <w:r w:rsidDel="002A6148">
          <w:delText>117</w:delText>
        </w:r>
        <w:r w:rsidR="00B0201B" w:rsidDel="002A6148">
          <w:fldChar w:fldCharType="end"/>
        </w:r>
      </w:del>
    </w:p>
    <w:p w:rsidR="002D4796" w:rsidDel="002A6148" w:rsidRDefault="002D4796" w:rsidP="002D4796">
      <w:pPr>
        <w:pStyle w:val="TOC5"/>
        <w:rPr>
          <w:del w:id="1979" w:author="Nokia (TACv1)" w:date="2016-06-13T11:41:00Z"/>
          <w:rFonts w:asciiTheme="minorHAnsi" w:eastAsiaTheme="minorEastAsia" w:hAnsiTheme="minorHAnsi" w:cstheme="minorBidi"/>
          <w:sz w:val="22"/>
          <w:szCs w:val="22"/>
          <w:lang w:eastAsia="en-GB"/>
        </w:rPr>
      </w:pPr>
      <w:del w:id="1980" w:author="Nokia (TACv1)" w:date="2016-06-13T11:41:00Z">
        <w:r w:rsidDel="002A6148">
          <w:delText>6.8.3.3.5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_Toc449963777 \h </w:delInstrText>
        </w:r>
        <w:r w:rsidR="00B0201B" w:rsidDel="002A6148">
          <w:fldChar w:fldCharType="separate"/>
        </w:r>
        <w:r w:rsidDel="002A6148">
          <w:delText>117</w:delText>
        </w:r>
        <w:r w:rsidR="00B0201B" w:rsidDel="002A6148">
          <w:fldChar w:fldCharType="end"/>
        </w:r>
      </w:del>
    </w:p>
    <w:p w:rsidR="002D4796" w:rsidDel="002A6148" w:rsidRDefault="002D4796" w:rsidP="002D4796">
      <w:pPr>
        <w:pStyle w:val="TOC5"/>
        <w:rPr>
          <w:del w:id="1981" w:author="Nokia (TACv1)" w:date="2016-06-13T11:41:00Z"/>
          <w:rFonts w:asciiTheme="minorHAnsi" w:eastAsiaTheme="minorEastAsia" w:hAnsiTheme="minorHAnsi" w:cstheme="minorBidi"/>
          <w:sz w:val="22"/>
          <w:szCs w:val="22"/>
          <w:lang w:eastAsia="en-GB"/>
        </w:rPr>
      </w:pPr>
      <w:del w:id="1982" w:author="Nokia (TACv1)" w:date="2016-06-13T11:41:00Z">
        <w:r w:rsidDel="002A6148">
          <w:delText>6.8.3.3.6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_Toc449963778 \h </w:delInstrText>
        </w:r>
        <w:r w:rsidR="00B0201B" w:rsidDel="002A6148">
          <w:fldChar w:fldCharType="separate"/>
        </w:r>
        <w:r w:rsidDel="002A6148">
          <w:delText>117</w:delText>
        </w:r>
        <w:r w:rsidR="00B0201B" w:rsidDel="002A6148">
          <w:fldChar w:fldCharType="end"/>
        </w:r>
      </w:del>
    </w:p>
    <w:p w:rsidR="002D4796" w:rsidDel="002A6148" w:rsidRDefault="002D4796" w:rsidP="002D4796">
      <w:pPr>
        <w:pStyle w:val="TOC5"/>
        <w:rPr>
          <w:del w:id="1983" w:author="Nokia (TACv1)" w:date="2016-06-13T11:41:00Z"/>
          <w:rFonts w:asciiTheme="minorHAnsi" w:eastAsiaTheme="minorEastAsia" w:hAnsiTheme="minorHAnsi" w:cstheme="minorBidi"/>
          <w:sz w:val="22"/>
          <w:szCs w:val="22"/>
          <w:lang w:eastAsia="en-GB"/>
        </w:rPr>
      </w:pPr>
      <w:del w:id="1984" w:author="Nokia (TACv1)" w:date="2016-06-13T11:41:00Z">
        <w:r w:rsidDel="002A6148">
          <w:delText>6.8.3.3.7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_Toc449963779 \h </w:delInstrText>
        </w:r>
        <w:r w:rsidR="00B0201B" w:rsidDel="002A6148">
          <w:fldChar w:fldCharType="separate"/>
        </w:r>
        <w:r w:rsidDel="002A6148">
          <w:delText>117</w:delText>
        </w:r>
        <w:r w:rsidR="00B0201B" w:rsidDel="002A6148">
          <w:fldChar w:fldCharType="end"/>
        </w:r>
      </w:del>
    </w:p>
    <w:p w:rsidR="002D4796" w:rsidDel="002A6148" w:rsidRDefault="002D4796" w:rsidP="002D4796">
      <w:pPr>
        <w:pStyle w:val="TOC5"/>
        <w:rPr>
          <w:del w:id="1985" w:author="Nokia (TACv1)" w:date="2016-06-13T11:41:00Z"/>
          <w:rFonts w:asciiTheme="minorHAnsi" w:eastAsiaTheme="minorEastAsia" w:hAnsiTheme="minorHAnsi" w:cstheme="minorBidi"/>
          <w:sz w:val="22"/>
          <w:szCs w:val="22"/>
          <w:lang w:eastAsia="en-GB"/>
        </w:rPr>
      </w:pPr>
      <w:del w:id="1986" w:author="Nokia (TACv1)" w:date="2016-06-13T11:41:00Z">
        <w:r w:rsidDel="002A6148">
          <w:delText>6.8.3.3.8</w:delText>
        </w:r>
        <w:r w:rsidDel="002A6148">
          <w:tab/>
          <w:delText>oneM2M Resource Interworking</w:delText>
        </w:r>
        <w:r w:rsidDel="002A6148">
          <w:tab/>
        </w:r>
        <w:r w:rsidR="00B0201B" w:rsidDel="002A6148">
          <w:fldChar w:fldCharType="begin" w:fldLock="1"/>
        </w:r>
        <w:r w:rsidDel="002A6148">
          <w:delInstrText xml:space="preserve"> PAGEREF _Toc449963780 \h </w:delInstrText>
        </w:r>
        <w:r w:rsidR="00B0201B" w:rsidDel="002A6148">
          <w:fldChar w:fldCharType="separate"/>
        </w:r>
        <w:r w:rsidDel="002A6148">
          <w:delText>117</w:delText>
        </w:r>
        <w:r w:rsidR="00B0201B" w:rsidDel="002A6148">
          <w:fldChar w:fldCharType="end"/>
        </w:r>
      </w:del>
    </w:p>
    <w:p w:rsidR="002D4796" w:rsidDel="002A6148" w:rsidRDefault="002D4796" w:rsidP="002D4796">
      <w:pPr>
        <w:pStyle w:val="TOC4"/>
        <w:rPr>
          <w:del w:id="1987" w:author="Nokia (TACv1)" w:date="2016-06-13T11:41:00Z"/>
          <w:rFonts w:asciiTheme="minorHAnsi" w:eastAsiaTheme="minorEastAsia" w:hAnsiTheme="minorHAnsi" w:cstheme="minorBidi"/>
          <w:sz w:val="22"/>
          <w:szCs w:val="22"/>
          <w:lang w:eastAsia="en-GB"/>
        </w:rPr>
      </w:pPr>
      <w:del w:id="1988" w:author="Nokia (TACv1)" w:date="2016-06-13T11:41:00Z">
        <w:r w:rsidDel="002A6148">
          <w:delText>6.8.3.4</w:delText>
        </w:r>
        <w:r w:rsidDel="002A6148">
          <w:tab/>
          <w:delText>deleteRoleFromM2MService</w:delText>
        </w:r>
        <w:r w:rsidDel="002A6148">
          <w:tab/>
        </w:r>
        <w:r w:rsidR="00B0201B" w:rsidDel="002A6148">
          <w:fldChar w:fldCharType="begin" w:fldLock="1"/>
        </w:r>
        <w:r w:rsidDel="002A6148">
          <w:delInstrText xml:space="preserve"> PAGEREF _Toc449963781 \h </w:delInstrText>
        </w:r>
        <w:r w:rsidR="00B0201B" w:rsidDel="002A6148">
          <w:fldChar w:fldCharType="separate"/>
        </w:r>
        <w:r w:rsidDel="002A6148">
          <w:delText>117</w:delText>
        </w:r>
        <w:r w:rsidR="00B0201B" w:rsidDel="002A6148">
          <w:fldChar w:fldCharType="end"/>
        </w:r>
      </w:del>
    </w:p>
    <w:p w:rsidR="002D4796" w:rsidDel="002A6148" w:rsidRDefault="002D4796" w:rsidP="002D4796">
      <w:pPr>
        <w:pStyle w:val="TOC5"/>
        <w:rPr>
          <w:del w:id="1989" w:author="Nokia (TACv1)" w:date="2016-06-13T11:41:00Z"/>
          <w:rFonts w:asciiTheme="minorHAnsi" w:eastAsiaTheme="minorEastAsia" w:hAnsiTheme="minorHAnsi" w:cstheme="minorBidi"/>
          <w:sz w:val="22"/>
          <w:szCs w:val="22"/>
          <w:lang w:eastAsia="en-GB"/>
        </w:rPr>
      </w:pPr>
      <w:del w:id="1990" w:author="Nokia (TACv1)" w:date="2016-06-13T11:41:00Z">
        <w:r w:rsidDel="002A6148">
          <w:delText>6.8.3.4.1</w:delText>
        </w:r>
        <w:r w:rsidDel="002A6148">
          <w:tab/>
          <w:delText>Description</w:delText>
        </w:r>
        <w:r w:rsidDel="002A6148">
          <w:tab/>
        </w:r>
        <w:r w:rsidR="00B0201B" w:rsidDel="002A6148">
          <w:fldChar w:fldCharType="begin" w:fldLock="1"/>
        </w:r>
        <w:r w:rsidDel="002A6148">
          <w:delInstrText xml:space="preserve"> PAGEREF _Toc449963782 \h </w:delInstrText>
        </w:r>
        <w:r w:rsidR="00B0201B" w:rsidDel="002A6148">
          <w:fldChar w:fldCharType="separate"/>
        </w:r>
        <w:r w:rsidDel="002A6148">
          <w:delText>117</w:delText>
        </w:r>
        <w:r w:rsidR="00B0201B" w:rsidDel="002A6148">
          <w:fldChar w:fldCharType="end"/>
        </w:r>
      </w:del>
    </w:p>
    <w:p w:rsidR="002D4796" w:rsidDel="002A6148" w:rsidRDefault="002D4796" w:rsidP="002D4796">
      <w:pPr>
        <w:pStyle w:val="TOC5"/>
        <w:rPr>
          <w:del w:id="1991" w:author="Nokia (TACv1)" w:date="2016-06-13T11:41:00Z"/>
          <w:rFonts w:asciiTheme="minorHAnsi" w:eastAsiaTheme="minorEastAsia" w:hAnsiTheme="minorHAnsi" w:cstheme="minorBidi"/>
          <w:sz w:val="22"/>
          <w:szCs w:val="22"/>
          <w:lang w:eastAsia="en-GB"/>
        </w:rPr>
      </w:pPr>
      <w:del w:id="1992" w:author="Nokia (TACv1)" w:date="2016-06-13T11:41:00Z">
        <w:r w:rsidDel="002A6148">
          <w:delText>6.8.3.4.2</w:delText>
        </w:r>
        <w:r w:rsidDel="002A6148">
          <w:tab/>
          <w:delText>Pre-Conditions</w:delText>
        </w:r>
        <w:r w:rsidDel="002A6148">
          <w:tab/>
        </w:r>
        <w:r w:rsidR="00B0201B" w:rsidDel="002A6148">
          <w:fldChar w:fldCharType="begin" w:fldLock="1"/>
        </w:r>
        <w:r w:rsidDel="002A6148">
          <w:delInstrText xml:space="preserve"> PAGEREF _Toc449963783 \h </w:delInstrText>
        </w:r>
        <w:r w:rsidR="00B0201B" w:rsidDel="002A6148">
          <w:fldChar w:fldCharType="separate"/>
        </w:r>
        <w:r w:rsidDel="002A6148">
          <w:delText>117</w:delText>
        </w:r>
        <w:r w:rsidR="00B0201B" w:rsidDel="002A6148">
          <w:fldChar w:fldCharType="end"/>
        </w:r>
      </w:del>
    </w:p>
    <w:p w:rsidR="002D4796" w:rsidDel="002A6148" w:rsidRDefault="002D4796" w:rsidP="002D4796">
      <w:pPr>
        <w:pStyle w:val="TOC5"/>
        <w:rPr>
          <w:del w:id="1993" w:author="Nokia (TACv1)" w:date="2016-06-13T11:41:00Z"/>
          <w:rFonts w:asciiTheme="minorHAnsi" w:eastAsiaTheme="minorEastAsia" w:hAnsiTheme="minorHAnsi" w:cstheme="minorBidi"/>
          <w:sz w:val="22"/>
          <w:szCs w:val="22"/>
          <w:lang w:eastAsia="en-GB"/>
        </w:rPr>
      </w:pPr>
      <w:del w:id="1994" w:author="Nokia (TACv1)" w:date="2016-06-13T11:41:00Z">
        <w:r w:rsidDel="002A6148">
          <w:delText>6.8.3.4.3</w:delText>
        </w:r>
        <w:r w:rsidDel="002A6148">
          <w:tab/>
          <w:delText>Signature - deleteRoleFromM2MService</w:delText>
        </w:r>
        <w:r w:rsidDel="002A6148">
          <w:tab/>
        </w:r>
        <w:r w:rsidR="00B0201B" w:rsidDel="002A6148">
          <w:fldChar w:fldCharType="begin" w:fldLock="1"/>
        </w:r>
        <w:r w:rsidDel="002A6148">
          <w:delInstrText xml:space="preserve"> PAGEREF _Toc449963784 \h </w:delInstrText>
        </w:r>
        <w:r w:rsidR="00B0201B" w:rsidDel="002A6148">
          <w:fldChar w:fldCharType="separate"/>
        </w:r>
        <w:r w:rsidDel="002A6148">
          <w:delText>117</w:delText>
        </w:r>
        <w:r w:rsidR="00B0201B" w:rsidDel="002A6148">
          <w:fldChar w:fldCharType="end"/>
        </w:r>
      </w:del>
    </w:p>
    <w:p w:rsidR="002D4796" w:rsidDel="002A6148" w:rsidRDefault="002D4796" w:rsidP="002D4796">
      <w:pPr>
        <w:pStyle w:val="TOC5"/>
        <w:rPr>
          <w:del w:id="1995" w:author="Nokia (TACv1)" w:date="2016-06-13T11:41:00Z"/>
          <w:rFonts w:asciiTheme="minorHAnsi" w:eastAsiaTheme="minorEastAsia" w:hAnsiTheme="minorHAnsi" w:cstheme="minorBidi"/>
          <w:sz w:val="22"/>
          <w:szCs w:val="22"/>
          <w:lang w:eastAsia="en-GB"/>
        </w:rPr>
      </w:pPr>
      <w:del w:id="1996" w:author="Nokia (TACv1)" w:date="2016-06-13T11:41:00Z">
        <w:r w:rsidDel="002A6148">
          <w:delText>6.8.3.4.4</w:delText>
        </w:r>
        <w:r w:rsidDel="002A6148">
          <w:tab/>
          <w:delText>Service Interactions</w:delText>
        </w:r>
        <w:r w:rsidDel="002A6148">
          <w:tab/>
        </w:r>
        <w:r w:rsidR="00B0201B" w:rsidDel="002A6148">
          <w:fldChar w:fldCharType="begin" w:fldLock="1"/>
        </w:r>
        <w:r w:rsidDel="002A6148">
          <w:delInstrText xml:space="preserve"> PAGEREF _Toc449963785 \h </w:delInstrText>
        </w:r>
        <w:r w:rsidR="00B0201B" w:rsidDel="002A6148">
          <w:fldChar w:fldCharType="separate"/>
        </w:r>
        <w:r w:rsidDel="002A6148">
          <w:delText>118</w:delText>
        </w:r>
        <w:r w:rsidR="00B0201B" w:rsidDel="002A6148">
          <w:fldChar w:fldCharType="end"/>
        </w:r>
      </w:del>
    </w:p>
    <w:p w:rsidR="002D4796" w:rsidDel="002A6148" w:rsidRDefault="002D4796" w:rsidP="002D4796">
      <w:pPr>
        <w:pStyle w:val="TOC5"/>
        <w:rPr>
          <w:del w:id="1997" w:author="Nokia (TACv1)" w:date="2016-06-13T11:41:00Z"/>
          <w:rFonts w:asciiTheme="minorHAnsi" w:eastAsiaTheme="minorEastAsia" w:hAnsiTheme="minorHAnsi" w:cstheme="minorBidi"/>
          <w:sz w:val="22"/>
          <w:szCs w:val="22"/>
          <w:lang w:eastAsia="en-GB"/>
        </w:rPr>
      </w:pPr>
      <w:del w:id="1998" w:author="Nokia (TACv1)" w:date="2016-06-13T11:41:00Z">
        <w:r w:rsidDel="002A6148">
          <w:delText>6.8.3.4.5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_Toc449963786 \h </w:delInstrText>
        </w:r>
        <w:r w:rsidR="00B0201B" w:rsidDel="002A6148">
          <w:fldChar w:fldCharType="separate"/>
        </w:r>
        <w:r w:rsidDel="002A6148">
          <w:delText>118</w:delText>
        </w:r>
        <w:r w:rsidR="00B0201B" w:rsidDel="002A6148">
          <w:fldChar w:fldCharType="end"/>
        </w:r>
      </w:del>
    </w:p>
    <w:p w:rsidR="002D4796" w:rsidDel="002A6148" w:rsidRDefault="002D4796" w:rsidP="002D4796">
      <w:pPr>
        <w:pStyle w:val="TOC5"/>
        <w:rPr>
          <w:del w:id="1999" w:author="Nokia (TACv1)" w:date="2016-06-13T11:41:00Z"/>
          <w:rFonts w:asciiTheme="minorHAnsi" w:eastAsiaTheme="minorEastAsia" w:hAnsiTheme="minorHAnsi" w:cstheme="minorBidi"/>
          <w:sz w:val="22"/>
          <w:szCs w:val="22"/>
          <w:lang w:eastAsia="en-GB"/>
        </w:rPr>
      </w:pPr>
      <w:del w:id="2000" w:author="Nokia (TACv1)" w:date="2016-06-13T11:41:00Z">
        <w:r w:rsidDel="002A6148">
          <w:delText>6.8.3.4.6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_Toc449963787 \h </w:delInstrText>
        </w:r>
        <w:r w:rsidR="00B0201B" w:rsidDel="002A6148">
          <w:fldChar w:fldCharType="separate"/>
        </w:r>
        <w:r w:rsidDel="002A6148">
          <w:delText>118</w:delText>
        </w:r>
        <w:r w:rsidR="00B0201B" w:rsidDel="002A6148">
          <w:fldChar w:fldCharType="end"/>
        </w:r>
      </w:del>
    </w:p>
    <w:p w:rsidR="002D4796" w:rsidDel="002A6148" w:rsidRDefault="002D4796" w:rsidP="002D4796">
      <w:pPr>
        <w:pStyle w:val="TOC5"/>
        <w:rPr>
          <w:del w:id="2001" w:author="Nokia (TACv1)" w:date="2016-06-13T11:41:00Z"/>
          <w:rFonts w:asciiTheme="minorHAnsi" w:eastAsiaTheme="minorEastAsia" w:hAnsiTheme="minorHAnsi" w:cstheme="minorBidi"/>
          <w:sz w:val="22"/>
          <w:szCs w:val="22"/>
          <w:lang w:eastAsia="en-GB"/>
        </w:rPr>
      </w:pPr>
      <w:del w:id="2002" w:author="Nokia (TACv1)" w:date="2016-06-13T11:41:00Z">
        <w:r w:rsidDel="002A6148">
          <w:delText>6.8.3.4.7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_Toc449963788 \h </w:delInstrText>
        </w:r>
        <w:r w:rsidR="00B0201B" w:rsidDel="002A6148">
          <w:fldChar w:fldCharType="separate"/>
        </w:r>
        <w:r w:rsidDel="002A6148">
          <w:delText>118</w:delText>
        </w:r>
        <w:r w:rsidR="00B0201B" w:rsidDel="002A6148">
          <w:fldChar w:fldCharType="end"/>
        </w:r>
      </w:del>
    </w:p>
    <w:p w:rsidR="002D4796" w:rsidDel="002A6148" w:rsidRDefault="002D4796" w:rsidP="002D4796">
      <w:pPr>
        <w:pStyle w:val="TOC5"/>
        <w:rPr>
          <w:del w:id="2003" w:author="Nokia (TACv1)" w:date="2016-06-13T11:41:00Z"/>
          <w:rFonts w:asciiTheme="minorHAnsi" w:eastAsiaTheme="minorEastAsia" w:hAnsiTheme="minorHAnsi" w:cstheme="minorBidi"/>
          <w:sz w:val="22"/>
          <w:szCs w:val="22"/>
          <w:lang w:eastAsia="en-GB"/>
        </w:rPr>
      </w:pPr>
      <w:del w:id="2004" w:author="Nokia (TACv1)" w:date="2016-06-13T11:41:00Z">
        <w:r w:rsidDel="002A6148">
          <w:delText>6.8.3.4.8</w:delText>
        </w:r>
        <w:r w:rsidDel="002A6148">
          <w:tab/>
          <w:delText>oneM2M Resource Interworking</w:delText>
        </w:r>
        <w:r w:rsidDel="002A6148">
          <w:tab/>
        </w:r>
        <w:r w:rsidR="00B0201B" w:rsidDel="002A6148">
          <w:fldChar w:fldCharType="begin" w:fldLock="1"/>
        </w:r>
        <w:r w:rsidDel="002A6148">
          <w:delInstrText xml:space="preserve"> PAGEREF _Toc449963789 \h </w:delInstrText>
        </w:r>
        <w:r w:rsidR="00B0201B" w:rsidDel="002A6148">
          <w:fldChar w:fldCharType="separate"/>
        </w:r>
        <w:r w:rsidDel="002A6148">
          <w:delText>118</w:delText>
        </w:r>
        <w:r w:rsidR="00B0201B" w:rsidDel="002A6148">
          <w:fldChar w:fldCharType="end"/>
        </w:r>
      </w:del>
    </w:p>
    <w:p w:rsidR="002D4796" w:rsidDel="002A6148" w:rsidRDefault="002D4796" w:rsidP="002D4796">
      <w:pPr>
        <w:pStyle w:val="TOC4"/>
        <w:rPr>
          <w:del w:id="2005" w:author="Nokia (TACv1)" w:date="2016-06-13T11:41:00Z"/>
          <w:rFonts w:asciiTheme="minorHAnsi" w:eastAsiaTheme="minorEastAsia" w:hAnsiTheme="minorHAnsi" w:cstheme="minorBidi"/>
          <w:sz w:val="22"/>
          <w:szCs w:val="22"/>
          <w:lang w:eastAsia="en-GB"/>
        </w:rPr>
      </w:pPr>
      <w:del w:id="2006" w:author="Nokia (TACv1)" w:date="2016-06-13T11:41:00Z">
        <w:r w:rsidDel="002A6148">
          <w:delText>6.8.3.5</w:delText>
        </w:r>
        <w:r w:rsidDel="002A6148">
          <w:tab/>
          <w:delText>getM2MService</w:delText>
        </w:r>
        <w:r w:rsidDel="002A6148">
          <w:tab/>
        </w:r>
        <w:r w:rsidR="00B0201B" w:rsidDel="002A6148">
          <w:fldChar w:fldCharType="begin" w:fldLock="1"/>
        </w:r>
        <w:r w:rsidDel="002A6148">
          <w:delInstrText xml:space="preserve"> PAGEREF _Toc449963790 \h </w:delInstrText>
        </w:r>
        <w:r w:rsidR="00B0201B" w:rsidDel="002A6148">
          <w:fldChar w:fldCharType="separate"/>
        </w:r>
        <w:r w:rsidDel="002A6148">
          <w:delText>118</w:delText>
        </w:r>
        <w:r w:rsidR="00B0201B" w:rsidDel="002A6148">
          <w:fldChar w:fldCharType="end"/>
        </w:r>
      </w:del>
    </w:p>
    <w:p w:rsidR="002D4796" w:rsidDel="002A6148" w:rsidRDefault="002D4796" w:rsidP="002D4796">
      <w:pPr>
        <w:pStyle w:val="TOC5"/>
        <w:rPr>
          <w:del w:id="2007" w:author="Nokia (TACv1)" w:date="2016-06-13T11:41:00Z"/>
          <w:rFonts w:asciiTheme="minorHAnsi" w:eastAsiaTheme="minorEastAsia" w:hAnsiTheme="minorHAnsi" w:cstheme="minorBidi"/>
          <w:sz w:val="22"/>
          <w:szCs w:val="22"/>
          <w:lang w:eastAsia="en-GB"/>
        </w:rPr>
      </w:pPr>
      <w:del w:id="2008" w:author="Nokia (TACv1)" w:date="2016-06-13T11:41:00Z">
        <w:r w:rsidDel="002A6148">
          <w:delText>6.8.3.5.1</w:delText>
        </w:r>
        <w:r w:rsidDel="002A6148">
          <w:tab/>
          <w:delText>Description</w:delText>
        </w:r>
        <w:r w:rsidDel="002A6148">
          <w:tab/>
        </w:r>
        <w:r w:rsidR="00B0201B" w:rsidDel="002A6148">
          <w:fldChar w:fldCharType="begin" w:fldLock="1"/>
        </w:r>
        <w:r w:rsidDel="002A6148">
          <w:delInstrText xml:space="preserve"> PAGEREF _Toc449963791 \h </w:delInstrText>
        </w:r>
        <w:r w:rsidR="00B0201B" w:rsidDel="002A6148">
          <w:fldChar w:fldCharType="separate"/>
        </w:r>
        <w:r w:rsidDel="002A6148">
          <w:delText>118</w:delText>
        </w:r>
        <w:r w:rsidR="00B0201B" w:rsidDel="002A6148">
          <w:fldChar w:fldCharType="end"/>
        </w:r>
      </w:del>
    </w:p>
    <w:p w:rsidR="002D4796" w:rsidDel="002A6148" w:rsidRDefault="002D4796" w:rsidP="002D4796">
      <w:pPr>
        <w:pStyle w:val="TOC5"/>
        <w:rPr>
          <w:del w:id="2009" w:author="Nokia (TACv1)" w:date="2016-06-13T11:41:00Z"/>
          <w:rFonts w:asciiTheme="minorHAnsi" w:eastAsiaTheme="minorEastAsia" w:hAnsiTheme="minorHAnsi" w:cstheme="minorBidi"/>
          <w:sz w:val="22"/>
          <w:szCs w:val="22"/>
          <w:lang w:eastAsia="en-GB"/>
        </w:rPr>
      </w:pPr>
      <w:del w:id="2010" w:author="Nokia (TACv1)" w:date="2016-06-13T11:41:00Z">
        <w:r w:rsidDel="002A6148">
          <w:delText>6.8.3.5.2</w:delText>
        </w:r>
        <w:r w:rsidDel="002A6148">
          <w:tab/>
          <w:delText>Pre-Conditions</w:delText>
        </w:r>
        <w:r w:rsidDel="002A6148">
          <w:tab/>
        </w:r>
        <w:r w:rsidR="00B0201B" w:rsidDel="002A6148">
          <w:fldChar w:fldCharType="begin" w:fldLock="1"/>
        </w:r>
        <w:r w:rsidDel="002A6148">
          <w:delInstrText xml:space="preserve"> PAGEREF _Toc449963792 \h </w:delInstrText>
        </w:r>
        <w:r w:rsidR="00B0201B" w:rsidDel="002A6148">
          <w:fldChar w:fldCharType="separate"/>
        </w:r>
        <w:r w:rsidDel="002A6148">
          <w:delText>118</w:delText>
        </w:r>
        <w:r w:rsidR="00B0201B" w:rsidDel="002A6148">
          <w:fldChar w:fldCharType="end"/>
        </w:r>
      </w:del>
    </w:p>
    <w:p w:rsidR="002D4796" w:rsidDel="002A6148" w:rsidRDefault="002D4796" w:rsidP="002D4796">
      <w:pPr>
        <w:pStyle w:val="TOC5"/>
        <w:rPr>
          <w:del w:id="2011" w:author="Nokia (TACv1)" w:date="2016-06-13T11:41:00Z"/>
          <w:rFonts w:asciiTheme="minorHAnsi" w:eastAsiaTheme="minorEastAsia" w:hAnsiTheme="minorHAnsi" w:cstheme="minorBidi"/>
          <w:sz w:val="22"/>
          <w:szCs w:val="22"/>
          <w:lang w:eastAsia="en-GB"/>
        </w:rPr>
      </w:pPr>
      <w:del w:id="2012" w:author="Nokia (TACv1)" w:date="2016-06-13T11:41:00Z">
        <w:r w:rsidDel="002A6148">
          <w:delText>6.8.3.5.3</w:delText>
        </w:r>
        <w:r w:rsidDel="002A6148">
          <w:tab/>
          <w:delText>Signature - getM2MService</w:delText>
        </w:r>
        <w:r w:rsidDel="002A6148">
          <w:tab/>
        </w:r>
        <w:r w:rsidR="00B0201B" w:rsidDel="002A6148">
          <w:fldChar w:fldCharType="begin" w:fldLock="1"/>
        </w:r>
        <w:r w:rsidDel="002A6148">
          <w:delInstrText xml:space="preserve"> PAGEREF _Toc449963793 \h </w:delInstrText>
        </w:r>
        <w:r w:rsidR="00B0201B" w:rsidDel="002A6148">
          <w:fldChar w:fldCharType="separate"/>
        </w:r>
        <w:r w:rsidDel="002A6148">
          <w:delText>118</w:delText>
        </w:r>
        <w:r w:rsidR="00B0201B" w:rsidDel="002A6148">
          <w:fldChar w:fldCharType="end"/>
        </w:r>
      </w:del>
    </w:p>
    <w:p w:rsidR="002D4796" w:rsidDel="002A6148" w:rsidRDefault="002D4796" w:rsidP="002D4796">
      <w:pPr>
        <w:pStyle w:val="TOC5"/>
        <w:rPr>
          <w:del w:id="2013" w:author="Nokia (TACv1)" w:date="2016-06-13T11:41:00Z"/>
          <w:rFonts w:asciiTheme="minorHAnsi" w:eastAsiaTheme="minorEastAsia" w:hAnsiTheme="minorHAnsi" w:cstheme="minorBidi"/>
          <w:sz w:val="22"/>
          <w:szCs w:val="22"/>
          <w:lang w:eastAsia="en-GB"/>
        </w:rPr>
      </w:pPr>
      <w:del w:id="2014" w:author="Nokia (TACv1)" w:date="2016-06-13T11:41:00Z">
        <w:r w:rsidDel="002A6148">
          <w:delText>6.8.3.5.4</w:delText>
        </w:r>
        <w:r w:rsidDel="002A6148">
          <w:tab/>
          <w:delText>Service Interactions</w:delText>
        </w:r>
        <w:r w:rsidDel="002A6148">
          <w:tab/>
        </w:r>
        <w:r w:rsidR="00B0201B" w:rsidDel="002A6148">
          <w:fldChar w:fldCharType="begin" w:fldLock="1"/>
        </w:r>
        <w:r w:rsidDel="002A6148">
          <w:delInstrText xml:space="preserve"> PAGEREF _Toc449963794 \h </w:delInstrText>
        </w:r>
        <w:r w:rsidR="00B0201B" w:rsidDel="002A6148">
          <w:fldChar w:fldCharType="separate"/>
        </w:r>
        <w:r w:rsidDel="002A6148">
          <w:delText>119</w:delText>
        </w:r>
        <w:r w:rsidR="00B0201B" w:rsidDel="002A6148">
          <w:fldChar w:fldCharType="end"/>
        </w:r>
      </w:del>
    </w:p>
    <w:p w:rsidR="002D4796" w:rsidDel="002A6148" w:rsidRDefault="002D4796" w:rsidP="002D4796">
      <w:pPr>
        <w:pStyle w:val="TOC5"/>
        <w:rPr>
          <w:del w:id="2015" w:author="Nokia (TACv1)" w:date="2016-06-13T11:41:00Z"/>
          <w:rFonts w:asciiTheme="minorHAnsi" w:eastAsiaTheme="minorEastAsia" w:hAnsiTheme="minorHAnsi" w:cstheme="minorBidi"/>
          <w:sz w:val="22"/>
          <w:szCs w:val="22"/>
          <w:lang w:eastAsia="en-GB"/>
        </w:rPr>
      </w:pPr>
      <w:del w:id="2016" w:author="Nokia (TACv1)" w:date="2016-06-13T11:41:00Z">
        <w:r w:rsidDel="002A6148">
          <w:delText>6.8.3.5.5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_Toc449963795 \h </w:delInstrText>
        </w:r>
        <w:r w:rsidR="00B0201B" w:rsidDel="002A6148">
          <w:fldChar w:fldCharType="separate"/>
        </w:r>
        <w:r w:rsidDel="002A6148">
          <w:delText>119</w:delText>
        </w:r>
        <w:r w:rsidR="00B0201B" w:rsidDel="002A6148">
          <w:fldChar w:fldCharType="end"/>
        </w:r>
      </w:del>
    </w:p>
    <w:p w:rsidR="002D4796" w:rsidDel="002A6148" w:rsidRDefault="002D4796" w:rsidP="002D4796">
      <w:pPr>
        <w:pStyle w:val="TOC5"/>
        <w:rPr>
          <w:del w:id="2017" w:author="Nokia (TACv1)" w:date="2016-06-13T11:41:00Z"/>
          <w:rFonts w:asciiTheme="minorHAnsi" w:eastAsiaTheme="minorEastAsia" w:hAnsiTheme="minorHAnsi" w:cstheme="minorBidi"/>
          <w:sz w:val="22"/>
          <w:szCs w:val="22"/>
          <w:lang w:eastAsia="en-GB"/>
        </w:rPr>
      </w:pPr>
      <w:del w:id="2018" w:author="Nokia (TACv1)" w:date="2016-06-13T11:41:00Z">
        <w:r w:rsidDel="002A6148">
          <w:delText>6.8.3.5.6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_Toc449963796 \h </w:delInstrText>
        </w:r>
        <w:r w:rsidR="00B0201B" w:rsidDel="002A6148">
          <w:fldChar w:fldCharType="separate"/>
        </w:r>
        <w:r w:rsidDel="002A6148">
          <w:delText>119</w:delText>
        </w:r>
        <w:r w:rsidR="00B0201B" w:rsidDel="002A6148">
          <w:fldChar w:fldCharType="end"/>
        </w:r>
      </w:del>
    </w:p>
    <w:p w:rsidR="002D4796" w:rsidDel="002A6148" w:rsidRDefault="002D4796" w:rsidP="002D4796">
      <w:pPr>
        <w:pStyle w:val="TOC5"/>
        <w:rPr>
          <w:del w:id="2019" w:author="Nokia (TACv1)" w:date="2016-06-13T11:41:00Z"/>
          <w:rFonts w:asciiTheme="minorHAnsi" w:eastAsiaTheme="minorEastAsia" w:hAnsiTheme="minorHAnsi" w:cstheme="minorBidi"/>
          <w:sz w:val="22"/>
          <w:szCs w:val="22"/>
          <w:lang w:eastAsia="en-GB"/>
        </w:rPr>
      </w:pPr>
      <w:del w:id="2020" w:author="Nokia (TACv1)" w:date="2016-06-13T11:41:00Z">
        <w:r w:rsidDel="002A6148">
          <w:delText>6.8.3.5.7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_Toc449963797 \h </w:delInstrText>
        </w:r>
        <w:r w:rsidR="00B0201B" w:rsidDel="002A6148">
          <w:fldChar w:fldCharType="separate"/>
        </w:r>
        <w:r w:rsidDel="002A6148">
          <w:delText>119</w:delText>
        </w:r>
        <w:r w:rsidR="00B0201B" w:rsidDel="002A6148">
          <w:fldChar w:fldCharType="end"/>
        </w:r>
      </w:del>
    </w:p>
    <w:p w:rsidR="002D4796" w:rsidDel="002A6148" w:rsidRDefault="002D4796" w:rsidP="002D4796">
      <w:pPr>
        <w:pStyle w:val="TOC5"/>
        <w:rPr>
          <w:del w:id="2021" w:author="Nokia (TACv1)" w:date="2016-06-13T11:41:00Z"/>
          <w:rFonts w:asciiTheme="minorHAnsi" w:eastAsiaTheme="minorEastAsia" w:hAnsiTheme="minorHAnsi" w:cstheme="minorBidi"/>
          <w:sz w:val="22"/>
          <w:szCs w:val="22"/>
          <w:lang w:eastAsia="en-GB"/>
        </w:rPr>
      </w:pPr>
      <w:del w:id="2022" w:author="Nokia (TACv1)" w:date="2016-06-13T11:41:00Z">
        <w:r w:rsidDel="002A6148">
          <w:delText>6.8.3.5.8</w:delText>
        </w:r>
        <w:r w:rsidDel="002A6148">
          <w:tab/>
          <w:delText>oneM2M Resource Interworking</w:delText>
        </w:r>
        <w:r w:rsidDel="002A6148">
          <w:tab/>
        </w:r>
        <w:r w:rsidR="00B0201B" w:rsidDel="002A6148">
          <w:fldChar w:fldCharType="begin" w:fldLock="1"/>
        </w:r>
        <w:r w:rsidDel="002A6148">
          <w:delInstrText xml:space="preserve"> PAGEREF _Toc449963798 \h </w:delInstrText>
        </w:r>
        <w:r w:rsidR="00B0201B" w:rsidDel="002A6148">
          <w:fldChar w:fldCharType="separate"/>
        </w:r>
        <w:r w:rsidDel="002A6148">
          <w:delText>119</w:delText>
        </w:r>
        <w:r w:rsidR="00B0201B" w:rsidDel="002A6148">
          <w:fldChar w:fldCharType="end"/>
        </w:r>
      </w:del>
    </w:p>
    <w:p w:rsidR="002D4796" w:rsidDel="002A6148" w:rsidRDefault="002D4796" w:rsidP="002D4796">
      <w:pPr>
        <w:pStyle w:val="TOC4"/>
        <w:rPr>
          <w:del w:id="2023" w:author="Nokia (TACv1)" w:date="2016-06-13T11:41:00Z"/>
          <w:rFonts w:asciiTheme="minorHAnsi" w:eastAsiaTheme="minorEastAsia" w:hAnsiTheme="minorHAnsi" w:cstheme="minorBidi"/>
          <w:sz w:val="22"/>
          <w:szCs w:val="22"/>
          <w:lang w:eastAsia="en-GB"/>
        </w:rPr>
      </w:pPr>
      <w:del w:id="2024" w:author="Nokia (TACv1)" w:date="2016-06-13T11:41:00Z">
        <w:r w:rsidDel="002A6148">
          <w:delText>6.8.3.6</w:delText>
        </w:r>
        <w:r w:rsidDel="002A6148">
          <w:tab/>
          <w:delText>addServiceCapabilityToRole</w:delText>
        </w:r>
        <w:r w:rsidDel="002A6148">
          <w:tab/>
        </w:r>
        <w:r w:rsidR="00B0201B" w:rsidDel="002A6148">
          <w:fldChar w:fldCharType="begin" w:fldLock="1"/>
        </w:r>
        <w:r w:rsidDel="002A6148">
          <w:delInstrText xml:space="preserve"> PAGEREF _Toc449963799 \h </w:delInstrText>
        </w:r>
        <w:r w:rsidR="00B0201B" w:rsidDel="002A6148">
          <w:fldChar w:fldCharType="separate"/>
        </w:r>
        <w:r w:rsidDel="002A6148">
          <w:delText>119</w:delText>
        </w:r>
        <w:r w:rsidR="00B0201B" w:rsidDel="002A6148">
          <w:fldChar w:fldCharType="end"/>
        </w:r>
      </w:del>
    </w:p>
    <w:p w:rsidR="002D4796" w:rsidDel="002A6148" w:rsidRDefault="002D4796" w:rsidP="002D4796">
      <w:pPr>
        <w:pStyle w:val="TOC5"/>
        <w:rPr>
          <w:del w:id="2025" w:author="Nokia (TACv1)" w:date="2016-06-13T11:41:00Z"/>
          <w:rFonts w:asciiTheme="minorHAnsi" w:eastAsiaTheme="minorEastAsia" w:hAnsiTheme="minorHAnsi" w:cstheme="minorBidi"/>
          <w:sz w:val="22"/>
          <w:szCs w:val="22"/>
          <w:lang w:eastAsia="en-GB"/>
        </w:rPr>
      </w:pPr>
      <w:del w:id="2026" w:author="Nokia (TACv1)" w:date="2016-06-13T11:41:00Z">
        <w:r w:rsidDel="002A6148">
          <w:delText>6.8.3.6.1</w:delText>
        </w:r>
        <w:r w:rsidDel="002A6148">
          <w:tab/>
          <w:delText>Description</w:delText>
        </w:r>
        <w:r w:rsidDel="002A6148">
          <w:tab/>
        </w:r>
        <w:r w:rsidR="00B0201B" w:rsidDel="002A6148">
          <w:fldChar w:fldCharType="begin" w:fldLock="1"/>
        </w:r>
        <w:r w:rsidDel="002A6148">
          <w:delInstrText xml:space="preserve"> PAGEREF _Toc449963800 \h </w:delInstrText>
        </w:r>
        <w:r w:rsidR="00B0201B" w:rsidDel="002A6148">
          <w:fldChar w:fldCharType="separate"/>
        </w:r>
        <w:r w:rsidDel="002A6148">
          <w:delText>119</w:delText>
        </w:r>
        <w:r w:rsidR="00B0201B" w:rsidDel="002A6148">
          <w:fldChar w:fldCharType="end"/>
        </w:r>
      </w:del>
    </w:p>
    <w:p w:rsidR="002D4796" w:rsidDel="002A6148" w:rsidRDefault="002D4796" w:rsidP="002D4796">
      <w:pPr>
        <w:pStyle w:val="TOC5"/>
        <w:rPr>
          <w:del w:id="2027" w:author="Nokia (TACv1)" w:date="2016-06-13T11:41:00Z"/>
          <w:rFonts w:asciiTheme="minorHAnsi" w:eastAsiaTheme="minorEastAsia" w:hAnsiTheme="minorHAnsi" w:cstheme="minorBidi"/>
          <w:sz w:val="22"/>
          <w:szCs w:val="22"/>
          <w:lang w:eastAsia="en-GB"/>
        </w:rPr>
      </w:pPr>
      <w:del w:id="2028" w:author="Nokia (TACv1)" w:date="2016-06-13T11:41:00Z">
        <w:r w:rsidDel="002A6148">
          <w:delText>6.8.3.6.2</w:delText>
        </w:r>
        <w:r w:rsidDel="002A6148">
          <w:tab/>
          <w:delText>Pre-Conditions</w:delText>
        </w:r>
        <w:r w:rsidDel="002A6148">
          <w:tab/>
        </w:r>
        <w:r w:rsidR="00B0201B" w:rsidDel="002A6148">
          <w:fldChar w:fldCharType="begin" w:fldLock="1"/>
        </w:r>
        <w:r w:rsidDel="002A6148">
          <w:delInstrText xml:space="preserve"> PAGEREF _Toc449963801 \h </w:delInstrText>
        </w:r>
        <w:r w:rsidR="00B0201B" w:rsidDel="002A6148">
          <w:fldChar w:fldCharType="separate"/>
        </w:r>
        <w:r w:rsidDel="002A6148">
          <w:delText>119</w:delText>
        </w:r>
        <w:r w:rsidR="00B0201B" w:rsidDel="002A6148">
          <w:fldChar w:fldCharType="end"/>
        </w:r>
      </w:del>
    </w:p>
    <w:p w:rsidR="002D4796" w:rsidDel="002A6148" w:rsidRDefault="002D4796" w:rsidP="002D4796">
      <w:pPr>
        <w:pStyle w:val="TOC5"/>
        <w:rPr>
          <w:del w:id="2029" w:author="Nokia (TACv1)" w:date="2016-06-13T11:41:00Z"/>
          <w:rFonts w:asciiTheme="minorHAnsi" w:eastAsiaTheme="minorEastAsia" w:hAnsiTheme="minorHAnsi" w:cstheme="minorBidi"/>
          <w:sz w:val="22"/>
          <w:szCs w:val="22"/>
          <w:lang w:eastAsia="en-GB"/>
        </w:rPr>
      </w:pPr>
      <w:del w:id="2030" w:author="Nokia (TACv1)" w:date="2016-06-13T11:41:00Z">
        <w:r w:rsidDel="002A6148">
          <w:delText>6.8.3.6.3</w:delText>
        </w:r>
        <w:r w:rsidDel="002A6148">
          <w:tab/>
          <w:delText>Signature - addServiceCapabilityToRole</w:delText>
        </w:r>
        <w:r w:rsidDel="002A6148">
          <w:tab/>
        </w:r>
        <w:r w:rsidR="00B0201B" w:rsidDel="002A6148">
          <w:fldChar w:fldCharType="begin" w:fldLock="1"/>
        </w:r>
        <w:r w:rsidDel="002A6148">
          <w:delInstrText xml:space="preserve"> PAGEREF _Toc449963802 \h </w:delInstrText>
        </w:r>
        <w:r w:rsidR="00B0201B" w:rsidDel="002A6148">
          <w:fldChar w:fldCharType="separate"/>
        </w:r>
        <w:r w:rsidDel="002A6148">
          <w:delText>119</w:delText>
        </w:r>
        <w:r w:rsidR="00B0201B" w:rsidDel="002A6148">
          <w:fldChar w:fldCharType="end"/>
        </w:r>
      </w:del>
    </w:p>
    <w:p w:rsidR="002D4796" w:rsidDel="002A6148" w:rsidRDefault="002D4796" w:rsidP="002D4796">
      <w:pPr>
        <w:pStyle w:val="TOC5"/>
        <w:rPr>
          <w:del w:id="2031" w:author="Nokia (TACv1)" w:date="2016-06-13T11:41:00Z"/>
          <w:rFonts w:asciiTheme="minorHAnsi" w:eastAsiaTheme="minorEastAsia" w:hAnsiTheme="minorHAnsi" w:cstheme="minorBidi"/>
          <w:sz w:val="22"/>
          <w:szCs w:val="22"/>
          <w:lang w:eastAsia="en-GB"/>
        </w:rPr>
      </w:pPr>
      <w:del w:id="2032" w:author="Nokia (TACv1)" w:date="2016-06-13T11:41:00Z">
        <w:r w:rsidDel="002A6148">
          <w:delText>6.8.3.6.4</w:delText>
        </w:r>
        <w:r w:rsidDel="002A6148">
          <w:tab/>
          <w:delText>Service Interactions</w:delText>
        </w:r>
        <w:r w:rsidDel="002A6148">
          <w:tab/>
        </w:r>
        <w:r w:rsidR="00B0201B" w:rsidDel="002A6148">
          <w:fldChar w:fldCharType="begin" w:fldLock="1"/>
        </w:r>
        <w:r w:rsidDel="002A6148">
          <w:delInstrText xml:space="preserve"> PAGEREF _Toc449963803 \h </w:delInstrText>
        </w:r>
        <w:r w:rsidR="00B0201B" w:rsidDel="002A6148">
          <w:fldChar w:fldCharType="separate"/>
        </w:r>
        <w:r w:rsidDel="002A6148">
          <w:delText>120</w:delText>
        </w:r>
        <w:r w:rsidR="00B0201B" w:rsidDel="002A6148">
          <w:fldChar w:fldCharType="end"/>
        </w:r>
      </w:del>
    </w:p>
    <w:p w:rsidR="002D4796" w:rsidDel="002A6148" w:rsidRDefault="002D4796" w:rsidP="002D4796">
      <w:pPr>
        <w:pStyle w:val="TOC5"/>
        <w:rPr>
          <w:del w:id="2033" w:author="Nokia (TACv1)" w:date="2016-06-13T11:41:00Z"/>
          <w:rFonts w:asciiTheme="minorHAnsi" w:eastAsiaTheme="minorEastAsia" w:hAnsiTheme="minorHAnsi" w:cstheme="minorBidi"/>
          <w:sz w:val="22"/>
          <w:szCs w:val="22"/>
          <w:lang w:eastAsia="en-GB"/>
        </w:rPr>
      </w:pPr>
      <w:del w:id="2034" w:author="Nokia (TACv1)" w:date="2016-06-13T11:41:00Z">
        <w:r w:rsidDel="002A6148">
          <w:delText>6.8.3.6.5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_Toc449963804 \h </w:delInstrText>
        </w:r>
        <w:r w:rsidR="00B0201B" w:rsidDel="002A6148">
          <w:fldChar w:fldCharType="separate"/>
        </w:r>
        <w:r w:rsidDel="002A6148">
          <w:delText>120</w:delText>
        </w:r>
        <w:r w:rsidR="00B0201B" w:rsidDel="002A6148">
          <w:fldChar w:fldCharType="end"/>
        </w:r>
      </w:del>
    </w:p>
    <w:p w:rsidR="002D4796" w:rsidDel="002A6148" w:rsidRDefault="002D4796" w:rsidP="002D4796">
      <w:pPr>
        <w:pStyle w:val="TOC5"/>
        <w:rPr>
          <w:del w:id="2035" w:author="Nokia (TACv1)" w:date="2016-06-13T11:41:00Z"/>
          <w:rFonts w:asciiTheme="minorHAnsi" w:eastAsiaTheme="minorEastAsia" w:hAnsiTheme="minorHAnsi" w:cstheme="minorBidi"/>
          <w:sz w:val="22"/>
          <w:szCs w:val="22"/>
          <w:lang w:eastAsia="en-GB"/>
        </w:rPr>
      </w:pPr>
      <w:del w:id="2036" w:author="Nokia (TACv1)" w:date="2016-06-13T11:41:00Z">
        <w:r w:rsidDel="002A6148">
          <w:delText>6.8.3.6.6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_Toc449963805 \h </w:delInstrText>
        </w:r>
        <w:r w:rsidR="00B0201B" w:rsidDel="002A6148">
          <w:fldChar w:fldCharType="separate"/>
        </w:r>
        <w:r w:rsidDel="002A6148">
          <w:delText>120</w:delText>
        </w:r>
        <w:r w:rsidR="00B0201B" w:rsidDel="002A6148">
          <w:fldChar w:fldCharType="end"/>
        </w:r>
      </w:del>
    </w:p>
    <w:p w:rsidR="002D4796" w:rsidDel="002A6148" w:rsidRDefault="002D4796" w:rsidP="002D4796">
      <w:pPr>
        <w:pStyle w:val="TOC5"/>
        <w:rPr>
          <w:del w:id="2037" w:author="Nokia (TACv1)" w:date="2016-06-13T11:41:00Z"/>
          <w:rFonts w:asciiTheme="minorHAnsi" w:eastAsiaTheme="minorEastAsia" w:hAnsiTheme="minorHAnsi" w:cstheme="minorBidi"/>
          <w:sz w:val="22"/>
          <w:szCs w:val="22"/>
          <w:lang w:eastAsia="en-GB"/>
        </w:rPr>
      </w:pPr>
      <w:del w:id="2038" w:author="Nokia (TACv1)" w:date="2016-06-13T11:41:00Z">
        <w:r w:rsidDel="002A6148">
          <w:delText>6.8.3.6.7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_Toc449963806 \h </w:delInstrText>
        </w:r>
        <w:r w:rsidR="00B0201B" w:rsidDel="002A6148">
          <w:fldChar w:fldCharType="separate"/>
        </w:r>
        <w:r w:rsidDel="002A6148">
          <w:delText>120</w:delText>
        </w:r>
        <w:r w:rsidR="00B0201B" w:rsidDel="002A6148">
          <w:fldChar w:fldCharType="end"/>
        </w:r>
      </w:del>
    </w:p>
    <w:p w:rsidR="002D4796" w:rsidDel="002A6148" w:rsidRDefault="002D4796" w:rsidP="002D4796">
      <w:pPr>
        <w:pStyle w:val="TOC5"/>
        <w:rPr>
          <w:del w:id="2039" w:author="Nokia (TACv1)" w:date="2016-06-13T11:41:00Z"/>
          <w:rFonts w:asciiTheme="minorHAnsi" w:eastAsiaTheme="minorEastAsia" w:hAnsiTheme="minorHAnsi" w:cstheme="minorBidi"/>
          <w:sz w:val="22"/>
          <w:szCs w:val="22"/>
          <w:lang w:eastAsia="en-GB"/>
        </w:rPr>
      </w:pPr>
      <w:del w:id="2040" w:author="Nokia (TACv1)" w:date="2016-06-13T11:41:00Z">
        <w:r w:rsidDel="002A6148">
          <w:delText>6.8.3.6.8</w:delText>
        </w:r>
        <w:r w:rsidDel="002A6148">
          <w:tab/>
          <w:delText>oneM2M Resource Interworking</w:delText>
        </w:r>
        <w:r w:rsidDel="002A6148">
          <w:tab/>
        </w:r>
        <w:r w:rsidR="00B0201B" w:rsidDel="002A6148">
          <w:fldChar w:fldCharType="begin" w:fldLock="1"/>
        </w:r>
        <w:r w:rsidDel="002A6148">
          <w:delInstrText xml:space="preserve"> PAGEREF _Toc449963807 \h </w:delInstrText>
        </w:r>
        <w:r w:rsidR="00B0201B" w:rsidDel="002A6148">
          <w:fldChar w:fldCharType="separate"/>
        </w:r>
        <w:r w:rsidDel="002A6148">
          <w:delText>120</w:delText>
        </w:r>
        <w:r w:rsidR="00B0201B" w:rsidDel="002A6148">
          <w:fldChar w:fldCharType="end"/>
        </w:r>
      </w:del>
    </w:p>
    <w:p w:rsidR="002D4796" w:rsidDel="002A6148" w:rsidRDefault="002D4796" w:rsidP="002D4796">
      <w:pPr>
        <w:pStyle w:val="TOC4"/>
        <w:rPr>
          <w:del w:id="2041" w:author="Nokia (TACv1)" w:date="2016-06-13T11:41:00Z"/>
          <w:rFonts w:asciiTheme="minorHAnsi" w:eastAsiaTheme="minorEastAsia" w:hAnsiTheme="minorHAnsi" w:cstheme="minorBidi"/>
          <w:sz w:val="22"/>
          <w:szCs w:val="22"/>
          <w:lang w:eastAsia="en-GB"/>
        </w:rPr>
      </w:pPr>
      <w:del w:id="2042" w:author="Nokia (TACv1)" w:date="2016-06-13T11:41:00Z">
        <w:r w:rsidDel="002A6148">
          <w:delText>6.8.3.7</w:delText>
        </w:r>
        <w:r w:rsidDel="002A6148">
          <w:tab/>
          <w:delText>deleteServiceCapabilityFromRole</w:delText>
        </w:r>
        <w:r w:rsidDel="002A6148">
          <w:tab/>
        </w:r>
        <w:r w:rsidR="00B0201B" w:rsidDel="002A6148">
          <w:fldChar w:fldCharType="begin" w:fldLock="1"/>
        </w:r>
        <w:r w:rsidDel="002A6148">
          <w:delInstrText xml:space="preserve"> PAGEREF _Toc449963808 \h </w:delInstrText>
        </w:r>
        <w:r w:rsidR="00B0201B" w:rsidDel="002A6148">
          <w:fldChar w:fldCharType="separate"/>
        </w:r>
        <w:r w:rsidDel="002A6148">
          <w:delText>120</w:delText>
        </w:r>
        <w:r w:rsidR="00B0201B" w:rsidDel="002A6148">
          <w:fldChar w:fldCharType="end"/>
        </w:r>
      </w:del>
    </w:p>
    <w:p w:rsidR="002D4796" w:rsidDel="002A6148" w:rsidRDefault="002D4796" w:rsidP="002D4796">
      <w:pPr>
        <w:pStyle w:val="TOC5"/>
        <w:rPr>
          <w:del w:id="2043" w:author="Nokia (TACv1)" w:date="2016-06-13T11:41:00Z"/>
          <w:rFonts w:asciiTheme="minorHAnsi" w:eastAsiaTheme="minorEastAsia" w:hAnsiTheme="minorHAnsi" w:cstheme="minorBidi"/>
          <w:sz w:val="22"/>
          <w:szCs w:val="22"/>
          <w:lang w:eastAsia="en-GB"/>
        </w:rPr>
      </w:pPr>
      <w:del w:id="2044" w:author="Nokia (TACv1)" w:date="2016-06-13T11:41:00Z">
        <w:r w:rsidDel="002A6148">
          <w:delText>6.8.3.7.1</w:delText>
        </w:r>
        <w:r w:rsidDel="002A6148">
          <w:tab/>
          <w:delText>Description</w:delText>
        </w:r>
        <w:r w:rsidDel="002A6148">
          <w:tab/>
        </w:r>
        <w:r w:rsidR="00B0201B" w:rsidDel="002A6148">
          <w:fldChar w:fldCharType="begin" w:fldLock="1"/>
        </w:r>
        <w:r w:rsidDel="002A6148">
          <w:delInstrText xml:space="preserve"> PAGEREF _Toc449963809 \h </w:delInstrText>
        </w:r>
        <w:r w:rsidR="00B0201B" w:rsidDel="002A6148">
          <w:fldChar w:fldCharType="separate"/>
        </w:r>
        <w:r w:rsidDel="002A6148">
          <w:delText>120</w:delText>
        </w:r>
        <w:r w:rsidR="00B0201B" w:rsidDel="002A6148">
          <w:fldChar w:fldCharType="end"/>
        </w:r>
      </w:del>
    </w:p>
    <w:p w:rsidR="002D4796" w:rsidDel="002A6148" w:rsidRDefault="002D4796" w:rsidP="002D4796">
      <w:pPr>
        <w:pStyle w:val="TOC5"/>
        <w:rPr>
          <w:del w:id="2045" w:author="Nokia (TACv1)" w:date="2016-06-13T11:41:00Z"/>
          <w:rFonts w:asciiTheme="minorHAnsi" w:eastAsiaTheme="minorEastAsia" w:hAnsiTheme="minorHAnsi" w:cstheme="minorBidi"/>
          <w:sz w:val="22"/>
          <w:szCs w:val="22"/>
          <w:lang w:eastAsia="en-GB"/>
        </w:rPr>
      </w:pPr>
      <w:del w:id="2046" w:author="Nokia (TACv1)" w:date="2016-06-13T11:41:00Z">
        <w:r w:rsidDel="002A6148">
          <w:delText>6.8.3.7.2</w:delText>
        </w:r>
        <w:r w:rsidDel="002A6148">
          <w:tab/>
          <w:delText>Pre-Conditions</w:delText>
        </w:r>
        <w:r w:rsidDel="002A6148">
          <w:tab/>
        </w:r>
        <w:r w:rsidR="00B0201B" w:rsidDel="002A6148">
          <w:fldChar w:fldCharType="begin" w:fldLock="1"/>
        </w:r>
        <w:r w:rsidDel="002A6148">
          <w:delInstrText xml:space="preserve"> PAGEREF _Toc449963810 \h </w:delInstrText>
        </w:r>
        <w:r w:rsidR="00B0201B" w:rsidDel="002A6148">
          <w:fldChar w:fldCharType="separate"/>
        </w:r>
        <w:r w:rsidDel="002A6148">
          <w:delText>120</w:delText>
        </w:r>
        <w:r w:rsidR="00B0201B" w:rsidDel="002A6148">
          <w:fldChar w:fldCharType="end"/>
        </w:r>
      </w:del>
    </w:p>
    <w:p w:rsidR="002D4796" w:rsidDel="002A6148" w:rsidRDefault="002D4796" w:rsidP="002D4796">
      <w:pPr>
        <w:pStyle w:val="TOC5"/>
        <w:rPr>
          <w:del w:id="2047" w:author="Nokia (TACv1)" w:date="2016-06-13T11:41:00Z"/>
          <w:rFonts w:asciiTheme="minorHAnsi" w:eastAsiaTheme="minorEastAsia" w:hAnsiTheme="minorHAnsi" w:cstheme="minorBidi"/>
          <w:sz w:val="22"/>
          <w:szCs w:val="22"/>
          <w:lang w:eastAsia="en-GB"/>
        </w:rPr>
      </w:pPr>
      <w:del w:id="2048" w:author="Nokia (TACv1)" w:date="2016-06-13T11:41:00Z">
        <w:r w:rsidDel="002A6148">
          <w:delText>6.8.3.7.3</w:delText>
        </w:r>
        <w:r w:rsidDel="002A6148">
          <w:tab/>
          <w:delText>Signature - deleteServiceCapabilityFromRole</w:delText>
        </w:r>
        <w:r w:rsidDel="002A6148">
          <w:tab/>
        </w:r>
        <w:r w:rsidR="00B0201B" w:rsidDel="002A6148">
          <w:fldChar w:fldCharType="begin" w:fldLock="1"/>
        </w:r>
        <w:r w:rsidDel="002A6148">
          <w:delInstrText xml:space="preserve"> PAGEREF _Toc449963811 \h </w:delInstrText>
        </w:r>
        <w:r w:rsidR="00B0201B" w:rsidDel="002A6148">
          <w:fldChar w:fldCharType="separate"/>
        </w:r>
        <w:r w:rsidDel="002A6148">
          <w:delText>120</w:delText>
        </w:r>
        <w:r w:rsidR="00B0201B" w:rsidDel="002A6148">
          <w:fldChar w:fldCharType="end"/>
        </w:r>
      </w:del>
    </w:p>
    <w:p w:rsidR="002D4796" w:rsidDel="002A6148" w:rsidRDefault="002D4796" w:rsidP="002D4796">
      <w:pPr>
        <w:pStyle w:val="TOC5"/>
        <w:rPr>
          <w:del w:id="2049" w:author="Nokia (TACv1)" w:date="2016-06-13T11:41:00Z"/>
          <w:rFonts w:asciiTheme="minorHAnsi" w:eastAsiaTheme="minorEastAsia" w:hAnsiTheme="minorHAnsi" w:cstheme="minorBidi"/>
          <w:sz w:val="22"/>
          <w:szCs w:val="22"/>
          <w:lang w:eastAsia="en-GB"/>
        </w:rPr>
      </w:pPr>
      <w:del w:id="2050" w:author="Nokia (TACv1)" w:date="2016-06-13T11:41:00Z">
        <w:r w:rsidDel="002A6148">
          <w:delText>6.8.3.7.4</w:delText>
        </w:r>
        <w:r w:rsidDel="002A6148">
          <w:tab/>
          <w:delText>Service Interactions</w:delText>
        </w:r>
        <w:r w:rsidDel="002A6148">
          <w:tab/>
        </w:r>
        <w:r w:rsidR="00B0201B" w:rsidDel="002A6148">
          <w:fldChar w:fldCharType="begin" w:fldLock="1"/>
        </w:r>
        <w:r w:rsidDel="002A6148">
          <w:delInstrText xml:space="preserve"> PAGEREF _Toc449963812 \h </w:delInstrText>
        </w:r>
        <w:r w:rsidR="00B0201B" w:rsidDel="002A6148">
          <w:fldChar w:fldCharType="separate"/>
        </w:r>
        <w:r w:rsidDel="002A6148">
          <w:delText>121</w:delText>
        </w:r>
        <w:r w:rsidR="00B0201B" w:rsidDel="002A6148">
          <w:fldChar w:fldCharType="end"/>
        </w:r>
      </w:del>
    </w:p>
    <w:p w:rsidR="002D4796" w:rsidDel="002A6148" w:rsidRDefault="002D4796" w:rsidP="002D4796">
      <w:pPr>
        <w:pStyle w:val="TOC5"/>
        <w:rPr>
          <w:del w:id="2051" w:author="Nokia (TACv1)" w:date="2016-06-13T11:41:00Z"/>
          <w:rFonts w:asciiTheme="minorHAnsi" w:eastAsiaTheme="minorEastAsia" w:hAnsiTheme="minorHAnsi" w:cstheme="minorBidi"/>
          <w:sz w:val="22"/>
          <w:szCs w:val="22"/>
          <w:lang w:eastAsia="en-GB"/>
        </w:rPr>
      </w:pPr>
      <w:del w:id="2052" w:author="Nokia (TACv1)" w:date="2016-06-13T11:41:00Z">
        <w:r w:rsidDel="002A6148">
          <w:delText>6.8.3.7.5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_Toc449963813 \h </w:delInstrText>
        </w:r>
        <w:r w:rsidR="00B0201B" w:rsidDel="002A6148">
          <w:fldChar w:fldCharType="separate"/>
        </w:r>
        <w:r w:rsidDel="002A6148">
          <w:delText>121</w:delText>
        </w:r>
        <w:r w:rsidR="00B0201B" w:rsidDel="002A6148">
          <w:fldChar w:fldCharType="end"/>
        </w:r>
      </w:del>
    </w:p>
    <w:p w:rsidR="002D4796" w:rsidDel="002A6148" w:rsidRDefault="002D4796" w:rsidP="002D4796">
      <w:pPr>
        <w:pStyle w:val="TOC5"/>
        <w:rPr>
          <w:del w:id="2053" w:author="Nokia (TACv1)" w:date="2016-06-13T11:41:00Z"/>
          <w:rFonts w:asciiTheme="minorHAnsi" w:eastAsiaTheme="minorEastAsia" w:hAnsiTheme="minorHAnsi" w:cstheme="minorBidi"/>
          <w:sz w:val="22"/>
          <w:szCs w:val="22"/>
          <w:lang w:eastAsia="en-GB"/>
        </w:rPr>
      </w:pPr>
      <w:del w:id="2054" w:author="Nokia (TACv1)" w:date="2016-06-13T11:41:00Z">
        <w:r w:rsidDel="002A6148">
          <w:delText>6.8.3.7.6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_Toc449963814 \h </w:delInstrText>
        </w:r>
        <w:r w:rsidR="00B0201B" w:rsidDel="002A6148">
          <w:fldChar w:fldCharType="separate"/>
        </w:r>
        <w:r w:rsidDel="002A6148">
          <w:delText>121</w:delText>
        </w:r>
        <w:r w:rsidR="00B0201B" w:rsidDel="002A6148">
          <w:fldChar w:fldCharType="end"/>
        </w:r>
      </w:del>
    </w:p>
    <w:p w:rsidR="002D4796" w:rsidDel="002A6148" w:rsidRDefault="002D4796" w:rsidP="002D4796">
      <w:pPr>
        <w:pStyle w:val="TOC5"/>
        <w:rPr>
          <w:del w:id="2055" w:author="Nokia (TACv1)" w:date="2016-06-13T11:41:00Z"/>
          <w:rFonts w:asciiTheme="minorHAnsi" w:eastAsiaTheme="minorEastAsia" w:hAnsiTheme="minorHAnsi" w:cstheme="minorBidi"/>
          <w:sz w:val="22"/>
          <w:szCs w:val="22"/>
          <w:lang w:eastAsia="en-GB"/>
        </w:rPr>
      </w:pPr>
      <w:del w:id="2056" w:author="Nokia (TACv1)" w:date="2016-06-13T11:41:00Z">
        <w:r w:rsidDel="002A6148">
          <w:delText>6.8.3.7.7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_Toc449963815 \h </w:delInstrText>
        </w:r>
        <w:r w:rsidR="00B0201B" w:rsidDel="002A6148">
          <w:fldChar w:fldCharType="separate"/>
        </w:r>
        <w:r w:rsidDel="002A6148">
          <w:delText>121</w:delText>
        </w:r>
        <w:r w:rsidR="00B0201B" w:rsidDel="002A6148">
          <w:fldChar w:fldCharType="end"/>
        </w:r>
      </w:del>
    </w:p>
    <w:p w:rsidR="002D4796" w:rsidDel="002A6148" w:rsidRDefault="002D4796" w:rsidP="002D4796">
      <w:pPr>
        <w:pStyle w:val="TOC5"/>
        <w:rPr>
          <w:del w:id="2057" w:author="Nokia (TACv1)" w:date="2016-06-13T11:41:00Z"/>
          <w:rFonts w:asciiTheme="minorHAnsi" w:eastAsiaTheme="minorEastAsia" w:hAnsiTheme="minorHAnsi" w:cstheme="minorBidi"/>
          <w:sz w:val="22"/>
          <w:szCs w:val="22"/>
          <w:lang w:eastAsia="en-GB"/>
        </w:rPr>
      </w:pPr>
      <w:del w:id="2058" w:author="Nokia (TACv1)" w:date="2016-06-13T11:41:00Z">
        <w:r w:rsidDel="002A6148">
          <w:delText>6.8.3.7.8</w:delText>
        </w:r>
        <w:r w:rsidDel="002A6148">
          <w:tab/>
          <w:delText>oneM2M Resource Interworking</w:delText>
        </w:r>
        <w:r w:rsidDel="002A6148">
          <w:tab/>
        </w:r>
        <w:r w:rsidR="00B0201B" w:rsidDel="002A6148">
          <w:fldChar w:fldCharType="begin" w:fldLock="1"/>
        </w:r>
        <w:r w:rsidDel="002A6148">
          <w:delInstrText xml:space="preserve"> PAGEREF _Toc449963816 \h </w:delInstrText>
        </w:r>
        <w:r w:rsidR="00B0201B" w:rsidDel="002A6148">
          <w:fldChar w:fldCharType="separate"/>
        </w:r>
        <w:r w:rsidDel="002A6148">
          <w:delText>121</w:delText>
        </w:r>
        <w:r w:rsidR="00B0201B" w:rsidDel="002A6148">
          <w:fldChar w:fldCharType="end"/>
        </w:r>
      </w:del>
    </w:p>
    <w:p w:rsidR="002D4796" w:rsidDel="002A6148" w:rsidRDefault="002D4796" w:rsidP="002D4796">
      <w:pPr>
        <w:pStyle w:val="TOC4"/>
        <w:rPr>
          <w:del w:id="2059" w:author="Nokia (TACv1)" w:date="2016-06-13T11:41:00Z"/>
          <w:rFonts w:asciiTheme="minorHAnsi" w:eastAsiaTheme="minorEastAsia" w:hAnsiTheme="minorHAnsi" w:cstheme="minorBidi"/>
          <w:sz w:val="22"/>
          <w:szCs w:val="22"/>
          <w:lang w:eastAsia="en-GB"/>
        </w:rPr>
      </w:pPr>
      <w:del w:id="2060" w:author="Nokia (TACv1)" w:date="2016-06-13T11:41:00Z">
        <w:r w:rsidDel="002A6148">
          <w:delText>6.8.3.8</w:delText>
        </w:r>
        <w:r w:rsidDel="002A6148">
          <w:tab/>
          <w:delText>getServiceCapability</w:delText>
        </w:r>
        <w:r w:rsidDel="002A6148">
          <w:tab/>
        </w:r>
        <w:r w:rsidR="00B0201B" w:rsidDel="002A6148">
          <w:fldChar w:fldCharType="begin" w:fldLock="1"/>
        </w:r>
        <w:r w:rsidDel="002A6148">
          <w:delInstrText xml:space="preserve"> PAGEREF _Toc449963817 \h </w:delInstrText>
        </w:r>
        <w:r w:rsidR="00B0201B" w:rsidDel="002A6148">
          <w:fldChar w:fldCharType="separate"/>
        </w:r>
        <w:r w:rsidDel="002A6148">
          <w:delText>121</w:delText>
        </w:r>
        <w:r w:rsidR="00B0201B" w:rsidDel="002A6148">
          <w:fldChar w:fldCharType="end"/>
        </w:r>
      </w:del>
    </w:p>
    <w:p w:rsidR="002D4796" w:rsidDel="002A6148" w:rsidRDefault="002D4796" w:rsidP="002D4796">
      <w:pPr>
        <w:pStyle w:val="TOC5"/>
        <w:rPr>
          <w:del w:id="2061" w:author="Nokia (TACv1)" w:date="2016-06-13T11:41:00Z"/>
          <w:rFonts w:asciiTheme="minorHAnsi" w:eastAsiaTheme="minorEastAsia" w:hAnsiTheme="minorHAnsi" w:cstheme="minorBidi"/>
          <w:sz w:val="22"/>
          <w:szCs w:val="22"/>
          <w:lang w:eastAsia="en-GB"/>
        </w:rPr>
      </w:pPr>
      <w:del w:id="2062" w:author="Nokia (TACv1)" w:date="2016-06-13T11:41:00Z">
        <w:r w:rsidDel="002A6148">
          <w:delText>6.8.3.8.1</w:delText>
        </w:r>
        <w:r w:rsidDel="002A6148">
          <w:tab/>
          <w:delText>Description</w:delText>
        </w:r>
        <w:r w:rsidDel="002A6148">
          <w:tab/>
        </w:r>
        <w:r w:rsidR="00B0201B" w:rsidDel="002A6148">
          <w:fldChar w:fldCharType="begin" w:fldLock="1"/>
        </w:r>
        <w:r w:rsidDel="002A6148">
          <w:delInstrText xml:space="preserve"> PAGEREF _Toc449963818 \h </w:delInstrText>
        </w:r>
        <w:r w:rsidR="00B0201B" w:rsidDel="002A6148">
          <w:fldChar w:fldCharType="separate"/>
        </w:r>
        <w:r w:rsidDel="002A6148">
          <w:delText>121</w:delText>
        </w:r>
        <w:r w:rsidR="00B0201B" w:rsidDel="002A6148">
          <w:fldChar w:fldCharType="end"/>
        </w:r>
      </w:del>
    </w:p>
    <w:p w:rsidR="002D4796" w:rsidDel="002A6148" w:rsidRDefault="002D4796" w:rsidP="002D4796">
      <w:pPr>
        <w:pStyle w:val="TOC5"/>
        <w:rPr>
          <w:del w:id="2063" w:author="Nokia (TACv1)" w:date="2016-06-13T11:41:00Z"/>
          <w:rFonts w:asciiTheme="minorHAnsi" w:eastAsiaTheme="minorEastAsia" w:hAnsiTheme="minorHAnsi" w:cstheme="minorBidi"/>
          <w:sz w:val="22"/>
          <w:szCs w:val="22"/>
          <w:lang w:eastAsia="en-GB"/>
        </w:rPr>
      </w:pPr>
      <w:del w:id="2064" w:author="Nokia (TACv1)" w:date="2016-06-13T11:41:00Z">
        <w:r w:rsidDel="002A6148">
          <w:delText>6.8.3.8.2</w:delText>
        </w:r>
        <w:r w:rsidDel="002A6148">
          <w:tab/>
          <w:delText>Pre-Conditions</w:delText>
        </w:r>
        <w:r w:rsidDel="002A6148">
          <w:tab/>
        </w:r>
        <w:r w:rsidR="00B0201B" w:rsidDel="002A6148">
          <w:fldChar w:fldCharType="begin" w:fldLock="1"/>
        </w:r>
        <w:r w:rsidDel="002A6148">
          <w:delInstrText xml:space="preserve"> PAGEREF _Toc449963819 \h </w:delInstrText>
        </w:r>
        <w:r w:rsidR="00B0201B" w:rsidDel="002A6148">
          <w:fldChar w:fldCharType="separate"/>
        </w:r>
        <w:r w:rsidDel="002A6148">
          <w:delText>121</w:delText>
        </w:r>
        <w:r w:rsidR="00B0201B" w:rsidDel="002A6148">
          <w:fldChar w:fldCharType="end"/>
        </w:r>
      </w:del>
    </w:p>
    <w:p w:rsidR="002D4796" w:rsidDel="002A6148" w:rsidRDefault="002D4796" w:rsidP="002D4796">
      <w:pPr>
        <w:pStyle w:val="TOC5"/>
        <w:rPr>
          <w:del w:id="2065" w:author="Nokia (TACv1)" w:date="2016-06-13T11:41:00Z"/>
          <w:rFonts w:asciiTheme="minorHAnsi" w:eastAsiaTheme="minorEastAsia" w:hAnsiTheme="minorHAnsi" w:cstheme="minorBidi"/>
          <w:sz w:val="22"/>
          <w:szCs w:val="22"/>
          <w:lang w:eastAsia="en-GB"/>
        </w:rPr>
      </w:pPr>
      <w:del w:id="2066" w:author="Nokia (TACv1)" w:date="2016-06-13T11:41:00Z">
        <w:r w:rsidDel="002A6148">
          <w:delText>6.8.3.8.3</w:delText>
        </w:r>
        <w:r w:rsidDel="002A6148">
          <w:tab/>
          <w:delText>Signature - getServiceCapability</w:delText>
        </w:r>
        <w:r w:rsidDel="002A6148">
          <w:tab/>
        </w:r>
        <w:r w:rsidR="00B0201B" w:rsidDel="002A6148">
          <w:fldChar w:fldCharType="begin" w:fldLock="1"/>
        </w:r>
        <w:r w:rsidDel="002A6148">
          <w:delInstrText xml:space="preserve"> PAGEREF _Toc449963820 \h </w:delInstrText>
        </w:r>
        <w:r w:rsidR="00B0201B" w:rsidDel="002A6148">
          <w:fldChar w:fldCharType="separate"/>
        </w:r>
        <w:r w:rsidDel="002A6148">
          <w:delText>121</w:delText>
        </w:r>
        <w:r w:rsidR="00B0201B" w:rsidDel="002A6148">
          <w:fldChar w:fldCharType="end"/>
        </w:r>
      </w:del>
    </w:p>
    <w:p w:rsidR="002D4796" w:rsidDel="002A6148" w:rsidRDefault="002D4796" w:rsidP="002D4796">
      <w:pPr>
        <w:pStyle w:val="TOC5"/>
        <w:rPr>
          <w:del w:id="2067" w:author="Nokia (TACv1)" w:date="2016-06-13T11:41:00Z"/>
          <w:rFonts w:asciiTheme="minorHAnsi" w:eastAsiaTheme="minorEastAsia" w:hAnsiTheme="minorHAnsi" w:cstheme="minorBidi"/>
          <w:sz w:val="22"/>
          <w:szCs w:val="22"/>
          <w:lang w:eastAsia="en-GB"/>
        </w:rPr>
      </w:pPr>
      <w:del w:id="2068" w:author="Nokia (TACv1)" w:date="2016-06-13T11:41:00Z">
        <w:r w:rsidDel="002A6148">
          <w:delText>6.8.3.8.4</w:delText>
        </w:r>
        <w:r w:rsidDel="002A6148">
          <w:tab/>
          <w:delText>Service Interactions</w:delText>
        </w:r>
        <w:r w:rsidDel="002A6148">
          <w:tab/>
        </w:r>
        <w:r w:rsidR="00B0201B" w:rsidDel="002A6148">
          <w:fldChar w:fldCharType="begin" w:fldLock="1"/>
        </w:r>
        <w:r w:rsidDel="002A6148">
          <w:delInstrText xml:space="preserve"> PAGEREF _Toc449963821 \h </w:delInstrText>
        </w:r>
        <w:r w:rsidR="00B0201B" w:rsidDel="002A6148">
          <w:fldChar w:fldCharType="separate"/>
        </w:r>
        <w:r w:rsidDel="002A6148">
          <w:delText>122</w:delText>
        </w:r>
        <w:r w:rsidR="00B0201B" w:rsidDel="002A6148">
          <w:fldChar w:fldCharType="end"/>
        </w:r>
      </w:del>
    </w:p>
    <w:p w:rsidR="002D4796" w:rsidDel="002A6148" w:rsidRDefault="002D4796" w:rsidP="002D4796">
      <w:pPr>
        <w:pStyle w:val="TOC5"/>
        <w:rPr>
          <w:del w:id="2069" w:author="Nokia (TACv1)" w:date="2016-06-13T11:41:00Z"/>
          <w:rFonts w:asciiTheme="minorHAnsi" w:eastAsiaTheme="minorEastAsia" w:hAnsiTheme="minorHAnsi" w:cstheme="minorBidi"/>
          <w:sz w:val="22"/>
          <w:szCs w:val="22"/>
          <w:lang w:eastAsia="en-GB"/>
        </w:rPr>
      </w:pPr>
      <w:del w:id="2070" w:author="Nokia (TACv1)" w:date="2016-06-13T11:41:00Z">
        <w:r w:rsidDel="002A6148">
          <w:delText>6.8.3.8.5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_Toc449963822 \h </w:delInstrText>
        </w:r>
        <w:r w:rsidR="00B0201B" w:rsidDel="002A6148">
          <w:fldChar w:fldCharType="separate"/>
        </w:r>
        <w:r w:rsidDel="002A6148">
          <w:delText>122</w:delText>
        </w:r>
        <w:r w:rsidR="00B0201B" w:rsidDel="002A6148">
          <w:fldChar w:fldCharType="end"/>
        </w:r>
      </w:del>
    </w:p>
    <w:p w:rsidR="002D4796" w:rsidDel="002A6148" w:rsidRDefault="002D4796" w:rsidP="002D4796">
      <w:pPr>
        <w:pStyle w:val="TOC5"/>
        <w:rPr>
          <w:del w:id="2071" w:author="Nokia (TACv1)" w:date="2016-06-13T11:41:00Z"/>
          <w:rFonts w:asciiTheme="minorHAnsi" w:eastAsiaTheme="minorEastAsia" w:hAnsiTheme="minorHAnsi" w:cstheme="minorBidi"/>
          <w:sz w:val="22"/>
          <w:szCs w:val="22"/>
          <w:lang w:eastAsia="en-GB"/>
        </w:rPr>
      </w:pPr>
      <w:del w:id="2072" w:author="Nokia (TACv1)" w:date="2016-06-13T11:41:00Z">
        <w:r w:rsidDel="002A6148">
          <w:delText>6.8.3.8.6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_Toc449963823 \h </w:delInstrText>
        </w:r>
        <w:r w:rsidR="00B0201B" w:rsidDel="002A6148">
          <w:fldChar w:fldCharType="separate"/>
        </w:r>
        <w:r w:rsidDel="002A6148">
          <w:delText>122</w:delText>
        </w:r>
        <w:r w:rsidR="00B0201B" w:rsidDel="002A6148">
          <w:fldChar w:fldCharType="end"/>
        </w:r>
      </w:del>
    </w:p>
    <w:p w:rsidR="002D4796" w:rsidDel="002A6148" w:rsidRDefault="002D4796" w:rsidP="002D4796">
      <w:pPr>
        <w:pStyle w:val="TOC5"/>
        <w:rPr>
          <w:del w:id="2073" w:author="Nokia (TACv1)" w:date="2016-06-13T11:41:00Z"/>
          <w:rFonts w:asciiTheme="minorHAnsi" w:eastAsiaTheme="minorEastAsia" w:hAnsiTheme="minorHAnsi" w:cstheme="minorBidi"/>
          <w:sz w:val="22"/>
          <w:szCs w:val="22"/>
          <w:lang w:eastAsia="en-GB"/>
        </w:rPr>
      </w:pPr>
      <w:del w:id="2074" w:author="Nokia (TACv1)" w:date="2016-06-13T11:41:00Z">
        <w:r w:rsidDel="002A6148">
          <w:delText>6.8.3.8.7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_Toc449963824 \h </w:delInstrText>
        </w:r>
        <w:r w:rsidR="00B0201B" w:rsidDel="002A6148">
          <w:fldChar w:fldCharType="separate"/>
        </w:r>
        <w:r w:rsidDel="002A6148">
          <w:delText>122</w:delText>
        </w:r>
        <w:r w:rsidR="00B0201B" w:rsidDel="002A6148">
          <w:fldChar w:fldCharType="end"/>
        </w:r>
      </w:del>
    </w:p>
    <w:p w:rsidR="002D4796" w:rsidDel="002A6148" w:rsidRDefault="002D4796" w:rsidP="002D4796">
      <w:pPr>
        <w:pStyle w:val="TOC5"/>
        <w:rPr>
          <w:del w:id="2075" w:author="Nokia (TACv1)" w:date="2016-06-13T11:41:00Z"/>
          <w:rFonts w:asciiTheme="minorHAnsi" w:eastAsiaTheme="minorEastAsia" w:hAnsiTheme="minorHAnsi" w:cstheme="minorBidi"/>
          <w:sz w:val="22"/>
          <w:szCs w:val="22"/>
          <w:lang w:eastAsia="en-GB"/>
        </w:rPr>
      </w:pPr>
      <w:del w:id="2076" w:author="Nokia (TACv1)" w:date="2016-06-13T11:41:00Z">
        <w:r w:rsidDel="002A6148">
          <w:delText>6.8.3.8.8</w:delText>
        </w:r>
        <w:r w:rsidDel="002A6148">
          <w:tab/>
          <w:delText>oneM2M Resource Interworking</w:delText>
        </w:r>
        <w:r w:rsidDel="002A6148">
          <w:tab/>
        </w:r>
        <w:r w:rsidR="00B0201B" w:rsidDel="002A6148">
          <w:fldChar w:fldCharType="begin" w:fldLock="1"/>
        </w:r>
        <w:r w:rsidDel="002A6148">
          <w:delInstrText xml:space="preserve"> PAGEREF _Toc449963825 \h </w:delInstrText>
        </w:r>
        <w:r w:rsidR="00B0201B" w:rsidDel="002A6148">
          <w:fldChar w:fldCharType="separate"/>
        </w:r>
        <w:r w:rsidDel="002A6148">
          <w:delText>122</w:delText>
        </w:r>
        <w:r w:rsidR="00B0201B" w:rsidDel="002A6148">
          <w:fldChar w:fldCharType="end"/>
        </w:r>
      </w:del>
    </w:p>
    <w:p w:rsidR="002D4796" w:rsidDel="002A6148" w:rsidRDefault="002D4796" w:rsidP="002D4796">
      <w:pPr>
        <w:pStyle w:val="TOC2"/>
        <w:rPr>
          <w:del w:id="2077" w:author="Nokia (TACv1)" w:date="2016-06-13T11:41:00Z"/>
          <w:rFonts w:asciiTheme="minorHAnsi" w:eastAsiaTheme="minorEastAsia" w:hAnsiTheme="minorHAnsi" w:cstheme="minorBidi"/>
          <w:sz w:val="22"/>
          <w:szCs w:val="22"/>
          <w:lang w:eastAsia="en-GB"/>
        </w:rPr>
      </w:pPr>
      <w:del w:id="2078" w:author="Nokia (TACv1)" w:date="2016-06-13T11:41:00Z">
        <w:r w:rsidDel="002A6148">
          <w:delText>6.9</w:delText>
        </w:r>
        <w:r w:rsidDel="002A6148">
          <w:tab/>
          <w:delText>Service Subscription Administration</w:delText>
        </w:r>
        <w:r w:rsidDel="002A6148">
          <w:tab/>
        </w:r>
        <w:r w:rsidR="00B0201B" w:rsidDel="002A6148">
          <w:fldChar w:fldCharType="begin" w:fldLock="1"/>
        </w:r>
        <w:r w:rsidDel="002A6148">
          <w:delInstrText xml:space="preserve"> PAGEREF _Toc449963826 \h </w:delInstrText>
        </w:r>
        <w:r w:rsidR="00B0201B" w:rsidDel="002A6148">
          <w:fldChar w:fldCharType="separate"/>
        </w:r>
        <w:r w:rsidDel="002A6148">
          <w:delText>122</w:delText>
        </w:r>
        <w:r w:rsidR="00B0201B" w:rsidDel="002A6148">
          <w:fldChar w:fldCharType="end"/>
        </w:r>
      </w:del>
    </w:p>
    <w:p w:rsidR="002D4796" w:rsidDel="002A6148" w:rsidRDefault="002D4796" w:rsidP="002D4796">
      <w:pPr>
        <w:pStyle w:val="TOC3"/>
        <w:rPr>
          <w:del w:id="2079" w:author="Nokia (TACv1)" w:date="2016-06-13T11:41:00Z"/>
          <w:rFonts w:asciiTheme="minorHAnsi" w:eastAsiaTheme="minorEastAsia" w:hAnsiTheme="minorHAnsi" w:cstheme="minorBidi"/>
          <w:sz w:val="22"/>
          <w:szCs w:val="22"/>
          <w:lang w:eastAsia="en-GB"/>
        </w:rPr>
      </w:pPr>
      <w:del w:id="2080" w:author="Nokia (TACv1)" w:date="2016-06-13T11:41:00Z">
        <w:r w:rsidDel="002A6148">
          <w:delText>6.9.1</w:delText>
        </w:r>
        <w:r w:rsidDel="002A6148">
          <w:tab/>
          <w:delText>Overview</w:delText>
        </w:r>
        <w:r w:rsidDel="002A6148">
          <w:tab/>
        </w:r>
        <w:r w:rsidR="00B0201B" w:rsidDel="002A6148">
          <w:fldChar w:fldCharType="begin" w:fldLock="1"/>
        </w:r>
        <w:r w:rsidDel="002A6148">
          <w:delInstrText xml:space="preserve"> PAGEREF _Toc449963827 \h </w:delInstrText>
        </w:r>
        <w:r w:rsidR="00B0201B" w:rsidDel="002A6148">
          <w:fldChar w:fldCharType="separate"/>
        </w:r>
        <w:r w:rsidDel="002A6148">
          <w:delText>122</w:delText>
        </w:r>
        <w:r w:rsidR="00B0201B" w:rsidDel="002A6148">
          <w:fldChar w:fldCharType="end"/>
        </w:r>
      </w:del>
    </w:p>
    <w:p w:rsidR="002D4796" w:rsidDel="002A6148" w:rsidRDefault="002D4796" w:rsidP="002D4796">
      <w:pPr>
        <w:pStyle w:val="TOC3"/>
        <w:rPr>
          <w:del w:id="2081" w:author="Nokia (TACv1)" w:date="2016-06-13T11:41:00Z"/>
          <w:rFonts w:asciiTheme="minorHAnsi" w:eastAsiaTheme="minorEastAsia" w:hAnsiTheme="minorHAnsi" w:cstheme="minorBidi"/>
          <w:sz w:val="22"/>
          <w:szCs w:val="22"/>
          <w:lang w:eastAsia="en-GB"/>
        </w:rPr>
      </w:pPr>
      <w:del w:id="2082" w:author="Nokia (TACv1)" w:date="2016-06-13T11:41:00Z">
        <w:r w:rsidDel="002A6148">
          <w:delText>6.9.2</w:delText>
        </w:r>
        <w:r w:rsidDel="002A6148">
          <w:tab/>
          <w:delText>Service Subscription Entities</w:delText>
        </w:r>
        <w:r w:rsidDel="002A6148">
          <w:tab/>
        </w:r>
        <w:r w:rsidR="00B0201B" w:rsidDel="002A6148">
          <w:fldChar w:fldCharType="begin" w:fldLock="1"/>
        </w:r>
        <w:r w:rsidDel="002A6148">
          <w:delInstrText xml:space="preserve"> PAGEREF _Toc449963828 \h </w:delInstrText>
        </w:r>
        <w:r w:rsidR="00B0201B" w:rsidDel="002A6148">
          <w:fldChar w:fldCharType="separate"/>
        </w:r>
        <w:r w:rsidDel="002A6148">
          <w:delText>123</w:delText>
        </w:r>
        <w:r w:rsidR="00B0201B" w:rsidDel="002A6148">
          <w:fldChar w:fldCharType="end"/>
        </w:r>
      </w:del>
    </w:p>
    <w:p w:rsidR="002D4796" w:rsidDel="002A6148" w:rsidRDefault="002D4796" w:rsidP="002D4796">
      <w:pPr>
        <w:pStyle w:val="TOC4"/>
        <w:rPr>
          <w:del w:id="2083" w:author="Nokia (TACv1)" w:date="2016-06-13T11:41:00Z"/>
          <w:rFonts w:asciiTheme="minorHAnsi" w:eastAsiaTheme="minorEastAsia" w:hAnsiTheme="minorHAnsi" w:cstheme="minorBidi"/>
          <w:sz w:val="22"/>
          <w:szCs w:val="22"/>
          <w:lang w:eastAsia="en-GB"/>
        </w:rPr>
      </w:pPr>
      <w:del w:id="2084" w:author="Nokia (TACv1)" w:date="2016-06-13T11:41:00Z">
        <w:r w:rsidDel="002A6148">
          <w:delText>6.9.2.1</w:delText>
        </w:r>
        <w:r w:rsidDel="002A6148">
          <w:tab/>
          <w:delText>Service Subscription Entity</w:delText>
        </w:r>
        <w:r w:rsidDel="002A6148">
          <w:tab/>
        </w:r>
        <w:r w:rsidR="00B0201B" w:rsidDel="002A6148">
          <w:fldChar w:fldCharType="begin" w:fldLock="1"/>
        </w:r>
        <w:r w:rsidDel="002A6148">
          <w:delInstrText xml:space="preserve"> PAGEREF _Toc449963829 \h </w:delInstrText>
        </w:r>
        <w:r w:rsidR="00B0201B" w:rsidDel="002A6148">
          <w:fldChar w:fldCharType="separate"/>
        </w:r>
        <w:r w:rsidDel="002A6148">
          <w:delText>123</w:delText>
        </w:r>
        <w:r w:rsidR="00B0201B" w:rsidDel="002A6148">
          <w:fldChar w:fldCharType="end"/>
        </w:r>
      </w:del>
    </w:p>
    <w:p w:rsidR="002D4796" w:rsidDel="002A6148" w:rsidRDefault="002D4796" w:rsidP="002D4796">
      <w:pPr>
        <w:pStyle w:val="TOC4"/>
        <w:rPr>
          <w:del w:id="2085" w:author="Nokia (TACv1)" w:date="2016-06-13T11:41:00Z"/>
          <w:rFonts w:asciiTheme="minorHAnsi" w:eastAsiaTheme="minorEastAsia" w:hAnsiTheme="minorHAnsi" w:cstheme="minorBidi"/>
          <w:sz w:val="22"/>
          <w:szCs w:val="22"/>
          <w:lang w:eastAsia="en-GB"/>
        </w:rPr>
      </w:pPr>
      <w:del w:id="2086" w:author="Nokia (TACv1)" w:date="2016-06-13T11:41:00Z">
        <w:r w:rsidDel="002A6148">
          <w:delText>6.9.2.2</w:delText>
        </w:r>
        <w:r w:rsidDel="002A6148">
          <w:tab/>
          <w:delText>Service Subscription Filter Criteria</w:delText>
        </w:r>
        <w:r w:rsidDel="002A6148">
          <w:tab/>
        </w:r>
        <w:r w:rsidR="00B0201B" w:rsidDel="002A6148">
          <w:fldChar w:fldCharType="begin" w:fldLock="1"/>
        </w:r>
        <w:r w:rsidDel="002A6148">
          <w:delInstrText xml:space="preserve"> PAGEREF _Toc449963830 \h </w:delInstrText>
        </w:r>
        <w:r w:rsidR="00B0201B" w:rsidDel="002A6148">
          <w:fldChar w:fldCharType="separate"/>
        </w:r>
        <w:r w:rsidDel="002A6148">
          <w:delText>123</w:delText>
        </w:r>
        <w:r w:rsidR="00B0201B" w:rsidDel="002A6148">
          <w:fldChar w:fldCharType="end"/>
        </w:r>
      </w:del>
    </w:p>
    <w:p w:rsidR="002D4796" w:rsidDel="002A6148" w:rsidRDefault="002D4796" w:rsidP="002D4796">
      <w:pPr>
        <w:pStyle w:val="TOC4"/>
        <w:rPr>
          <w:del w:id="2087" w:author="Nokia (TACv1)" w:date="2016-06-13T11:41:00Z"/>
          <w:rFonts w:asciiTheme="minorHAnsi" w:eastAsiaTheme="minorEastAsia" w:hAnsiTheme="minorHAnsi" w:cstheme="minorBidi"/>
          <w:sz w:val="22"/>
          <w:szCs w:val="22"/>
          <w:lang w:eastAsia="en-GB"/>
        </w:rPr>
      </w:pPr>
      <w:del w:id="2088" w:author="Nokia (TACv1)" w:date="2016-06-13T11:41:00Z">
        <w:r w:rsidDel="002A6148">
          <w:delText>6.9.2.3</w:delText>
        </w:r>
        <w:r w:rsidDel="002A6148">
          <w:tab/>
          <w:delText>M2M Node Entity for Service Subscription</w:delText>
        </w:r>
        <w:r w:rsidDel="002A6148">
          <w:tab/>
        </w:r>
        <w:r w:rsidR="00B0201B" w:rsidDel="002A6148">
          <w:fldChar w:fldCharType="begin" w:fldLock="1"/>
        </w:r>
        <w:r w:rsidDel="002A6148">
          <w:delInstrText xml:space="preserve"> PAGEREF _Toc449963831 \h </w:delInstrText>
        </w:r>
        <w:r w:rsidR="00B0201B" w:rsidDel="002A6148">
          <w:fldChar w:fldCharType="separate"/>
        </w:r>
        <w:r w:rsidDel="002A6148">
          <w:delText>123</w:delText>
        </w:r>
        <w:r w:rsidR="00B0201B" w:rsidDel="002A6148">
          <w:fldChar w:fldCharType="end"/>
        </w:r>
      </w:del>
    </w:p>
    <w:p w:rsidR="002D4796" w:rsidDel="002A6148" w:rsidRDefault="002D4796" w:rsidP="002D4796">
      <w:pPr>
        <w:pStyle w:val="TOC4"/>
        <w:rPr>
          <w:del w:id="2089" w:author="Nokia (TACv1)" w:date="2016-06-13T11:41:00Z"/>
          <w:rFonts w:asciiTheme="minorHAnsi" w:eastAsiaTheme="minorEastAsia" w:hAnsiTheme="minorHAnsi" w:cstheme="minorBidi"/>
          <w:sz w:val="22"/>
          <w:szCs w:val="22"/>
          <w:lang w:eastAsia="en-GB"/>
        </w:rPr>
      </w:pPr>
      <w:del w:id="2090" w:author="Nokia (TACv1)" w:date="2016-06-13T11:41:00Z">
        <w:r w:rsidDel="002A6148">
          <w:delText>6.9.2.4</w:delText>
        </w:r>
        <w:r w:rsidDel="002A6148">
          <w:tab/>
          <w:delText>M2M Node Filter Criteria</w:delText>
        </w:r>
        <w:r w:rsidDel="002A6148">
          <w:tab/>
        </w:r>
        <w:r w:rsidR="00B0201B" w:rsidDel="002A6148">
          <w:fldChar w:fldCharType="begin" w:fldLock="1"/>
        </w:r>
        <w:r w:rsidDel="002A6148">
          <w:delInstrText xml:space="preserve"> PAGEREF _Toc449963832 \h </w:delInstrText>
        </w:r>
        <w:r w:rsidR="00B0201B" w:rsidDel="002A6148">
          <w:fldChar w:fldCharType="separate"/>
        </w:r>
        <w:r w:rsidDel="002A6148">
          <w:delText>123</w:delText>
        </w:r>
        <w:r w:rsidR="00B0201B" w:rsidDel="002A6148">
          <w:fldChar w:fldCharType="end"/>
        </w:r>
      </w:del>
    </w:p>
    <w:p w:rsidR="002D4796" w:rsidDel="002A6148" w:rsidRDefault="002D4796" w:rsidP="002D4796">
      <w:pPr>
        <w:pStyle w:val="TOC4"/>
        <w:rPr>
          <w:del w:id="2091" w:author="Nokia (TACv1)" w:date="2016-06-13T11:41:00Z"/>
          <w:rFonts w:asciiTheme="minorHAnsi" w:eastAsiaTheme="minorEastAsia" w:hAnsiTheme="minorHAnsi" w:cstheme="minorBidi"/>
          <w:sz w:val="22"/>
          <w:szCs w:val="22"/>
          <w:lang w:eastAsia="en-GB"/>
        </w:rPr>
      </w:pPr>
      <w:del w:id="2092" w:author="Nokia (TACv1)" w:date="2016-06-13T11:41:00Z">
        <w:r w:rsidDel="002A6148">
          <w:delText>6.9.2.5</w:delText>
        </w:r>
        <w:r w:rsidDel="002A6148">
          <w:tab/>
          <w:delText>Application Rule</w:delText>
        </w:r>
        <w:r w:rsidDel="002A6148">
          <w:tab/>
        </w:r>
        <w:r w:rsidR="00B0201B" w:rsidDel="002A6148">
          <w:fldChar w:fldCharType="begin" w:fldLock="1"/>
        </w:r>
        <w:r w:rsidDel="002A6148">
          <w:delInstrText xml:space="preserve"> PAGEREF _Toc449963833 \h </w:delInstrText>
        </w:r>
        <w:r w:rsidR="00B0201B" w:rsidDel="002A6148">
          <w:fldChar w:fldCharType="separate"/>
        </w:r>
        <w:r w:rsidDel="002A6148">
          <w:delText>123</w:delText>
        </w:r>
        <w:r w:rsidR="00B0201B" w:rsidDel="002A6148">
          <w:fldChar w:fldCharType="end"/>
        </w:r>
      </w:del>
    </w:p>
    <w:p w:rsidR="002D4796" w:rsidDel="002A6148" w:rsidRDefault="002D4796" w:rsidP="002D4796">
      <w:pPr>
        <w:pStyle w:val="TOC4"/>
        <w:rPr>
          <w:del w:id="2093" w:author="Nokia (TACv1)" w:date="2016-06-13T11:41:00Z"/>
          <w:rFonts w:asciiTheme="minorHAnsi" w:eastAsiaTheme="minorEastAsia" w:hAnsiTheme="minorHAnsi" w:cstheme="minorBidi"/>
          <w:sz w:val="22"/>
          <w:szCs w:val="22"/>
          <w:lang w:eastAsia="en-GB"/>
        </w:rPr>
      </w:pPr>
      <w:del w:id="2094" w:author="Nokia (TACv1)" w:date="2016-06-13T11:41:00Z">
        <w:r w:rsidDel="002A6148">
          <w:delText>6.9.2.6</w:delText>
        </w:r>
        <w:r w:rsidDel="002A6148">
          <w:tab/>
          <w:delText>Application Rule Filter Criteria</w:delText>
        </w:r>
        <w:r w:rsidDel="002A6148">
          <w:tab/>
        </w:r>
        <w:r w:rsidR="00B0201B" w:rsidDel="002A6148">
          <w:fldChar w:fldCharType="begin" w:fldLock="1"/>
        </w:r>
        <w:r w:rsidDel="002A6148">
          <w:delInstrText xml:space="preserve"> PAGEREF _Toc449963834 \h </w:delInstrText>
        </w:r>
        <w:r w:rsidR="00B0201B" w:rsidDel="002A6148">
          <w:fldChar w:fldCharType="separate"/>
        </w:r>
        <w:r w:rsidDel="002A6148">
          <w:delText>124</w:delText>
        </w:r>
        <w:r w:rsidR="00B0201B" w:rsidDel="002A6148">
          <w:fldChar w:fldCharType="end"/>
        </w:r>
      </w:del>
    </w:p>
    <w:p w:rsidR="002D4796" w:rsidDel="002A6148" w:rsidRDefault="002D4796" w:rsidP="002D4796">
      <w:pPr>
        <w:pStyle w:val="TOC4"/>
        <w:rPr>
          <w:del w:id="2095" w:author="Nokia (TACv1)" w:date="2016-06-13T11:41:00Z"/>
          <w:rFonts w:asciiTheme="minorHAnsi" w:eastAsiaTheme="minorEastAsia" w:hAnsiTheme="minorHAnsi" w:cstheme="minorBidi"/>
          <w:sz w:val="22"/>
          <w:szCs w:val="22"/>
          <w:lang w:eastAsia="en-GB"/>
        </w:rPr>
      </w:pPr>
      <w:del w:id="2096" w:author="Nokia (TACv1)" w:date="2016-06-13T11:41:00Z">
        <w:r w:rsidDel="002A6148">
          <w:delText>6.</w:delText>
        </w:r>
        <w:r w:rsidDel="002A6148">
          <w:rPr>
            <w:lang w:eastAsia="zh-CN"/>
          </w:rPr>
          <w:delText>9</w:delText>
        </w:r>
        <w:r w:rsidDel="002A6148">
          <w:delText>.2.</w:delText>
        </w:r>
        <w:r w:rsidDel="002A6148">
          <w:rPr>
            <w:lang w:eastAsia="zh-CN"/>
          </w:rPr>
          <w:delText>7</w:delText>
        </w:r>
        <w:r w:rsidDel="002A6148">
          <w:tab/>
          <w:delText>Supporting Rules</w:delText>
        </w:r>
        <w:r w:rsidDel="002A6148">
          <w:tab/>
        </w:r>
        <w:r w:rsidR="00B0201B" w:rsidDel="002A6148">
          <w:fldChar w:fldCharType="begin" w:fldLock="1"/>
        </w:r>
        <w:r w:rsidDel="002A6148">
          <w:delInstrText xml:space="preserve"> PAGEREF _Toc449963835 \h </w:delInstrText>
        </w:r>
        <w:r w:rsidR="00B0201B" w:rsidDel="002A6148">
          <w:fldChar w:fldCharType="separate"/>
        </w:r>
        <w:r w:rsidDel="002A6148">
          <w:delText>124</w:delText>
        </w:r>
        <w:r w:rsidR="00B0201B" w:rsidDel="002A6148">
          <w:fldChar w:fldCharType="end"/>
        </w:r>
      </w:del>
    </w:p>
    <w:p w:rsidR="002D4796" w:rsidDel="002A6148" w:rsidRDefault="002D4796" w:rsidP="002D4796">
      <w:pPr>
        <w:pStyle w:val="TOC5"/>
        <w:rPr>
          <w:del w:id="2097" w:author="Nokia (TACv1)" w:date="2016-06-13T11:41:00Z"/>
          <w:rFonts w:asciiTheme="minorHAnsi" w:eastAsiaTheme="minorEastAsia" w:hAnsiTheme="minorHAnsi" w:cstheme="minorBidi"/>
          <w:sz w:val="22"/>
          <w:szCs w:val="22"/>
          <w:lang w:eastAsia="en-GB"/>
        </w:rPr>
      </w:pPr>
      <w:del w:id="2098" w:author="Nokia (TACv1)" w:date="2016-06-13T11:41:00Z">
        <w:r w:rsidDel="002A6148">
          <w:delText>6.9.2.7.1</w:delText>
        </w:r>
        <w:r w:rsidDel="002A6148">
          <w:tab/>
          <w:delText>Schedule Type</w:delText>
        </w:r>
        <w:r w:rsidDel="002A6148">
          <w:tab/>
        </w:r>
        <w:r w:rsidR="00B0201B" w:rsidDel="002A6148">
          <w:fldChar w:fldCharType="begin" w:fldLock="1"/>
        </w:r>
        <w:r w:rsidDel="002A6148">
          <w:delInstrText xml:space="preserve"> PAGEREF _Toc449963836 \h </w:delInstrText>
        </w:r>
        <w:r w:rsidR="00B0201B" w:rsidDel="002A6148">
          <w:fldChar w:fldCharType="separate"/>
        </w:r>
        <w:r w:rsidDel="002A6148">
          <w:delText>124</w:delText>
        </w:r>
        <w:r w:rsidR="00B0201B" w:rsidDel="002A6148">
          <w:fldChar w:fldCharType="end"/>
        </w:r>
      </w:del>
    </w:p>
    <w:p w:rsidR="002D4796" w:rsidDel="002A6148" w:rsidRDefault="002D4796" w:rsidP="002D4796">
      <w:pPr>
        <w:pStyle w:val="TOC3"/>
        <w:rPr>
          <w:del w:id="2099" w:author="Nokia (TACv1)" w:date="2016-06-13T11:41:00Z"/>
          <w:rFonts w:asciiTheme="minorHAnsi" w:eastAsiaTheme="minorEastAsia" w:hAnsiTheme="minorHAnsi" w:cstheme="minorBidi"/>
          <w:sz w:val="22"/>
          <w:szCs w:val="22"/>
          <w:lang w:eastAsia="en-GB"/>
        </w:rPr>
      </w:pPr>
      <w:del w:id="2100" w:author="Nokia (TACv1)" w:date="2016-06-13T11:41:00Z">
        <w:r w:rsidDel="002A6148">
          <w:delText>6.9.3</w:delText>
        </w:r>
        <w:r w:rsidDel="002A6148">
          <w:tab/>
          <w:delText>Service Capabilities</w:delText>
        </w:r>
        <w:r w:rsidDel="002A6148">
          <w:tab/>
        </w:r>
        <w:r w:rsidR="00B0201B" w:rsidDel="002A6148">
          <w:fldChar w:fldCharType="begin" w:fldLock="1"/>
        </w:r>
        <w:r w:rsidDel="002A6148">
          <w:delInstrText xml:space="preserve"> PAGEREF _Toc449963837 \h </w:delInstrText>
        </w:r>
        <w:r w:rsidR="00B0201B" w:rsidDel="002A6148">
          <w:fldChar w:fldCharType="separate"/>
        </w:r>
        <w:r w:rsidDel="002A6148">
          <w:delText>124</w:delText>
        </w:r>
        <w:r w:rsidR="00B0201B" w:rsidDel="002A6148">
          <w:fldChar w:fldCharType="end"/>
        </w:r>
      </w:del>
    </w:p>
    <w:p w:rsidR="002D4796" w:rsidDel="002A6148" w:rsidRDefault="002D4796" w:rsidP="002D4796">
      <w:pPr>
        <w:pStyle w:val="TOC4"/>
        <w:rPr>
          <w:del w:id="2101" w:author="Nokia (TACv1)" w:date="2016-06-13T11:41:00Z"/>
          <w:rFonts w:asciiTheme="minorHAnsi" w:eastAsiaTheme="minorEastAsia" w:hAnsiTheme="minorHAnsi" w:cstheme="minorBidi"/>
          <w:sz w:val="22"/>
          <w:szCs w:val="22"/>
          <w:lang w:eastAsia="en-GB"/>
        </w:rPr>
      </w:pPr>
      <w:del w:id="2102" w:author="Nokia (TACv1)" w:date="2016-06-13T11:41:00Z">
        <w:r w:rsidDel="002A6148">
          <w:delText>6.9.3.1</w:delText>
        </w:r>
        <w:r w:rsidDel="002A6148">
          <w:tab/>
          <w:delText>createServiceSubscription</w:delText>
        </w:r>
        <w:r w:rsidDel="002A6148">
          <w:tab/>
        </w:r>
        <w:r w:rsidR="00B0201B" w:rsidDel="002A6148">
          <w:fldChar w:fldCharType="begin" w:fldLock="1"/>
        </w:r>
        <w:r w:rsidDel="002A6148">
          <w:delInstrText xml:space="preserve"> PAGEREF _Toc449963838 \h </w:delInstrText>
        </w:r>
        <w:r w:rsidR="00B0201B" w:rsidDel="002A6148">
          <w:fldChar w:fldCharType="separate"/>
        </w:r>
        <w:r w:rsidDel="002A6148">
          <w:delText>124</w:delText>
        </w:r>
        <w:r w:rsidR="00B0201B" w:rsidDel="002A6148">
          <w:fldChar w:fldCharType="end"/>
        </w:r>
      </w:del>
    </w:p>
    <w:p w:rsidR="002D4796" w:rsidDel="002A6148" w:rsidRDefault="002D4796" w:rsidP="002D4796">
      <w:pPr>
        <w:pStyle w:val="TOC5"/>
        <w:rPr>
          <w:del w:id="2103" w:author="Nokia (TACv1)" w:date="2016-06-13T11:41:00Z"/>
          <w:rFonts w:asciiTheme="minorHAnsi" w:eastAsiaTheme="minorEastAsia" w:hAnsiTheme="minorHAnsi" w:cstheme="minorBidi"/>
          <w:sz w:val="22"/>
          <w:szCs w:val="22"/>
          <w:lang w:eastAsia="en-GB"/>
        </w:rPr>
      </w:pPr>
      <w:del w:id="2104" w:author="Nokia (TACv1)" w:date="2016-06-13T11:41:00Z">
        <w:r w:rsidDel="002A6148">
          <w:delText>6.9.3.1.1</w:delText>
        </w:r>
        <w:r w:rsidDel="002A6148">
          <w:tab/>
          <w:delText>Description</w:delText>
        </w:r>
        <w:r w:rsidDel="002A6148">
          <w:tab/>
        </w:r>
        <w:r w:rsidR="00B0201B" w:rsidDel="002A6148">
          <w:fldChar w:fldCharType="begin" w:fldLock="1"/>
        </w:r>
        <w:r w:rsidDel="002A6148">
          <w:delInstrText xml:space="preserve"> PAGEREF _Toc449963839 \h </w:delInstrText>
        </w:r>
        <w:r w:rsidR="00B0201B" w:rsidDel="002A6148">
          <w:fldChar w:fldCharType="separate"/>
        </w:r>
        <w:r w:rsidDel="002A6148">
          <w:delText>124</w:delText>
        </w:r>
        <w:r w:rsidR="00B0201B" w:rsidDel="002A6148">
          <w:fldChar w:fldCharType="end"/>
        </w:r>
      </w:del>
    </w:p>
    <w:p w:rsidR="002D4796" w:rsidDel="002A6148" w:rsidRDefault="002D4796" w:rsidP="002D4796">
      <w:pPr>
        <w:pStyle w:val="TOC5"/>
        <w:rPr>
          <w:del w:id="2105" w:author="Nokia (TACv1)" w:date="2016-06-13T11:41:00Z"/>
          <w:rFonts w:asciiTheme="minorHAnsi" w:eastAsiaTheme="minorEastAsia" w:hAnsiTheme="minorHAnsi" w:cstheme="minorBidi"/>
          <w:sz w:val="22"/>
          <w:szCs w:val="22"/>
          <w:lang w:eastAsia="en-GB"/>
        </w:rPr>
      </w:pPr>
      <w:del w:id="2106" w:author="Nokia (TACv1)" w:date="2016-06-13T11:41:00Z">
        <w:r w:rsidDel="002A6148">
          <w:delText>6.9.3.1.2</w:delText>
        </w:r>
        <w:r w:rsidDel="002A6148">
          <w:tab/>
          <w:delText>Pre-Conditions</w:delText>
        </w:r>
        <w:r w:rsidDel="002A6148">
          <w:tab/>
        </w:r>
        <w:r w:rsidR="00B0201B" w:rsidDel="002A6148">
          <w:fldChar w:fldCharType="begin" w:fldLock="1"/>
        </w:r>
        <w:r w:rsidDel="002A6148">
          <w:delInstrText xml:space="preserve"> PAGEREF _Toc449963840 \h </w:delInstrText>
        </w:r>
        <w:r w:rsidR="00B0201B" w:rsidDel="002A6148">
          <w:fldChar w:fldCharType="separate"/>
        </w:r>
        <w:r w:rsidDel="002A6148">
          <w:delText>124</w:delText>
        </w:r>
        <w:r w:rsidR="00B0201B" w:rsidDel="002A6148">
          <w:fldChar w:fldCharType="end"/>
        </w:r>
      </w:del>
    </w:p>
    <w:p w:rsidR="002D4796" w:rsidDel="002A6148" w:rsidRDefault="002D4796" w:rsidP="002D4796">
      <w:pPr>
        <w:pStyle w:val="TOC5"/>
        <w:rPr>
          <w:del w:id="2107" w:author="Nokia (TACv1)" w:date="2016-06-13T11:41:00Z"/>
          <w:rFonts w:asciiTheme="minorHAnsi" w:eastAsiaTheme="minorEastAsia" w:hAnsiTheme="minorHAnsi" w:cstheme="minorBidi"/>
          <w:sz w:val="22"/>
          <w:szCs w:val="22"/>
          <w:lang w:eastAsia="en-GB"/>
        </w:rPr>
      </w:pPr>
      <w:del w:id="2108" w:author="Nokia (TACv1)" w:date="2016-06-13T11:41:00Z">
        <w:r w:rsidDel="002A6148">
          <w:delText>6.9.3.1.3</w:delText>
        </w:r>
        <w:r w:rsidDel="002A6148">
          <w:tab/>
          <w:delText>Signature - createServiceSubscription</w:delText>
        </w:r>
        <w:r w:rsidDel="002A6148">
          <w:tab/>
        </w:r>
        <w:r w:rsidR="00B0201B" w:rsidDel="002A6148">
          <w:fldChar w:fldCharType="begin" w:fldLock="1"/>
        </w:r>
        <w:r w:rsidDel="002A6148">
          <w:delInstrText xml:space="preserve"> PAGEREF _Toc449963841 \h </w:delInstrText>
        </w:r>
        <w:r w:rsidR="00B0201B" w:rsidDel="002A6148">
          <w:fldChar w:fldCharType="separate"/>
        </w:r>
        <w:r w:rsidDel="002A6148">
          <w:delText>124</w:delText>
        </w:r>
        <w:r w:rsidR="00B0201B" w:rsidDel="002A6148">
          <w:fldChar w:fldCharType="end"/>
        </w:r>
      </w:del>
    </w:p>
    <w:p w:rsidR="002D4796" w:rsidDel="002A6148" w:rsidRDefault="002D4796" w:rsidP="002D4796">
      <w:pPr>
        <w:pStyle w:val="TOC5"/>
        <w:rPr>
          <w:del w:id="2109" w:author="Nokia (TACv1)" w:date="2016-06-13T11:41:00Z"/>
          <w:rFonts w:asciiTheme="minorHAnsi" w:eastAsiaTheme="minorEastAsia" w:hAnsiTheme="minorHAnsi" w:cstheme="minorBidi"/>
          <w:sz w:val="22"/>
          <w:szCs w:val="22"/>
          <w:lang w:eastAsia="en-GB"/>
        </w:rPr>
      </w:pPr>
      <w:del w:id="2110" w:author="Nokia (TACv1)" w:date="2016-06-13T11:41:00Z">
        <w:r w:rsidDel="002A6148">
          <w:delText>6.9.3.1.4</w:delText>
        </w:r>
        <w:r w:rsidDel="002A6148">
          <w:tab/>
          <w:delText>Service Interactions</w:delText>
        </w:r>
        <w:r w:rsidDel="002A6148">
          <w:tab/>
        </w:r>
        <w:r w:rsidR="00B0201B" w:rsidDel="002A6148">
          <w:fldChar w:fldCharType="begin" w:fldLock="1"/>
        </w:r>
        <w:r w:rsidDel="002A6148">
          <w:delInstrText xml:space="preserve"> PAGEREF _Toc449963842 \h </w:delInstrText>
        </w:r>
        <w:r w:rsidR="00B0201B" w:rsidDel="002A6148">
          <w:fldChar w:fldCharType="separate"/>
        </w:r>
        <w:r w:rsidDel="002A6148">
          <w:delText>125</w:delText>
        </w:r>
        <w:r w:rsidR="00B0201B" w:rsidDel="002A6148">
          <w:fldChar w:fldCharType="end"/>
        </w:r>
      </w:del>
    </w:p>
    <w:p w:rsidR="002D4796" w:rsidDel="002A6148" w:rsidRDefault="002D4796" w:rsidP="002D4796">
      <w:pPr>
        <w:pStyle w:val="TOC5"/>
        <w:rPr>
          <w:del w:id="2111" w:author="Nokia (TACv1)" w:date="2016-06-13T11:41:00Z"/>
          <w:rFonts w:asciiTheme="minorHAnsi" w:eastAsiaTheme="minorEastAsia" w:hAnsiTheme="minorHAnsi" w:cstheme="minorBidi"/>
          <w:sz w:val="22"/>
          <w:szCs w:val="22"/>
          <w:lang w:eastAsia="en-GB"/>
        </w:rPr>
      </w:pPr>
      <w:del w:id="2112" w:author="Nokia (TACv1)" w:date="2016-06-13T11:41:00Z">
        <w:r w:rsidDel="002A6148">
          <w:delText>6.9.3.1.5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_Toc449963843 \h </w:delInstrText>
        </w:r>
        <w:r w:rsidR="00B0201B" w:rsidDel="002A6148">
          <w:fldChar w:fldCharType="separate"/>
        </w:r>
        <w:r w:rsidDel="002A6148">
          <w:delText>125</w:delText>
        </w:r>
        <w:r w:rsidR="00B0201B" w:rsidDel="002A6148">
          <w:fldChar w:fldCharType="end"/>
        </w:r>
      </w:del>
    </w:p>
    <w:p w:rsidR="002D4796" w:rsidDel="002A6148" w:rsidRDefault="002D4796" w:rsidP="002D4796">
      <w:pPr>
        <w:pStyle w:val="TOC5"/>
        <w:rPr>
          <w:del w:id="2113" w:author="Nokia (TACv1)" w:date="2016-06-13T11:41:00Z"/>
          <w:rFonts w:asciiTheme="minorHAnsi" w:eastAsiaTheme="minorEastAsia" w:hAnsiTheme="minorHAnsi" w:cstheme="minorBidi"/>
          <w:sz w:val="22"/>
          <w:szCs w:val="22"/>
          <w:lang w:eastAsia="en-GB"/>
        </w:rPr>
      </w:pPr>
      <w:del w:id="2114" w:author="Nokia (TACv1)" w:date="2016-06-13T11:41:00Z">
        <w:r w:rsidDel="002A6148">
          <w:delText>6.9.3.1.6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_Toc449963844 \h </w:delInstrText>
        </w:r>
        <w:r w:rsidR="00B0201B" w:rsidDel="002A6148">
          <w:fldChar w:fldCharType="separate"/>
        </w:r>
        <w:r w:rsidDel="002A6148">
          <w:delText>125</w:delText>
        </w:r>
        <w:r w:rsidR="00B0201B" w:rsidDel="002A6148">
          <w:fldChar w:fldCharType="end"/>
        </w:r>
      </w:del>
    </w:p>
    <w:p w:rsidR="002D4796" w:rsidDel="002A6148" w:rsidRDefault="002D4796" w:rsidP="002D4796">
      <w:pPr>
        <w:pStyle w:val="TOC5"/>
        <w:rPr>
          <w:del w:id="2115" w:author="Nokia (TACv1)" w:date="2016-06-13T11:41:00Z"/>
          <w:rFonts w:asciiTheme="minorHAnsi" w:eastAsiaTheme="minorEastAsia" w:hAnsiTheme="minorHAnsi" w:cstheme="minorBidi"/>
          <w:sz w:val="22"/>
          <w:szCs w:val="22"/>
          <w:lang w:eastAsia="en-GB"/>
        </w:rPr>
      </w:pPr>
      <w:del w:id="2116" w:author="Nokia (TACv1)" w:date="2016-06-13T11:41:00Z">
        <w:r w:rsidDel="002A6148">
          <w:delText>6.9.3.1.7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_Toc449963845 \h </w:delInstrText>
        </w:r>
        <w:r w:rsidR="00B0201B" w:rsidDel="002A6148">
          <w:fldChar w:fldCharType="separate"/>
        </w:r>
        <w:r w:rsidDel="002A6148">
          <w:delText>125</w:delText>
        </w:r>
        <w:r w:rsidR="00B0201B" w:rsidDel="002A6148">
          <w:fldChar w:fldCharType="end"/>
        </w:r>
      </w:del>
    </w:p>
    <w:p w:rsidR="002D4796" w:rsidDel="002A6148" w:rsidRDefault="002D4796" w:rsidP="002D4796">
      <w:pPr>
        <w:pStyle w:val="TOC5"/>
        <w:rPr>
          <w:del w:id="2117" w:author="Nokia (TACv1)" w:date="2016-06-13T11:41:00Z"/>
          <w:rFonts w:asciiTheme="minorHAnsi" w:eastAsiaTheme="minorEastAsia" w:hAnsiTheme="minorHAnsi" w:cstheme="minorBidi"/>
          <w:sz w:val="22"/>
          <w:szCs w:val="22"/>
          <w:lang w:eastAsia="en-GB"/>
        </w:rPr>
      </w:pPr>
      <w:del w:id="2118" w:author="Nokia (TACv1)" w:date="2016-06-13T11:41:00Z">
        <w:r w:rsidDel="002A6148">
          <w:delText>6.9.3.1.8</w:delText>
        </w:r>
        <w:r w:rsidDel="002A6148">
          <w:tab/>
          <w:delText>oneM2M Resource Interworking</w:delText>
        </w:r>
        <w:r w:rsidDel="002A6148">
          <w:tab/>
        </w:r>
        <w:r w:rsidR="00B0201B" w:rsidDel="002A6148">
          <w:fldChar w:fldCharType="begin" w:fldLock="1"/>
        </w:r>
        <w:r w:rsidDel="002A6148">
          <w:delInstrText xml:space="preserve"> PAGEREF _Toc449963846 \h </w:delInstrText>
        </w:r>
        <w:r w:rsidR="00B0201B" w:rsidDel="002A6148">
          <w:fldChar w:fldCharType="separate"/>
        </w:r>
        <w:r w:rsidDel="002A6148">
          <w:delText>125</w:delText>
        </w:r>
        <w:r w:rsidR="00B0201B" w:rsidDel="002A6148">
          <w:fldChar w:fldCharType="end"/>
        </w:r>
      </w:del>
    </w:p>
    <w:p w:rsidR="002D4796" w:rsidDel="002A6148" w:rsidRDefault="002D4796" w:rsidP="002D4796">
      <w:pPr>
        <w:pStyle w:val="TOC4"/>
        <w:rPr>
          <w:del w:id="2119" w:author="Nokia (TACv1)" w:date="2016-06-13T11:41:00Z"/>
          <w:rFonts w:asciiTheme="minorHAnsi" w:eastAsiaTheme="minorEastAsia" w:hAnsiTheme="minorHAnsi" w:cstheme="minorBidi"/>
          <w:sz w:val="22"/>
          <w:szCs w:val="22"/>
          <w:lang w:eastAsia="en-GB"/>
        </w:rPr>
      </w:pPr>
      <w:del w:id="2120" w:author="Nokia (TACv1)" w:date="2016-06-13T11:41:00Z">
        <w:r w:rsidDel="002A6148">
          <w:delText>6.9.3.2</w:delText>
        </w:r>
        <w:r w:rsidDel="002A6148">
          <w:tab/>
          <w:delText>deleteServiceSubscription</w:delText>
        </w:r>
        <w:r w:rsidDel="002A6148">
          <w:tab/>
        </w:r>
        <w:r w:rsidR="00B0201B" w:rsidDel="002A6148">
          <w:fldChar w:fldCharType="begin" w:fldLock="1"/>
        </w:r>
        <w:r w:rsidDel="002A6148">
          <w:delInstrText xml:space="preserve"> PAGEREF _Toc449963847 \h </w:delInstrText>
        </w:r>
        <w:r w:rsidR="00B0201B" w:rsidDel="002A6148">
          <w:fldChar w:fldCharType="separate"/>
        </w:r>
        <w:r w:rsidDel="002A6148">
          <w:delText>125</w:delText>
        </w:r>
        <w:r w:rsidR="00B0201B" w:rsidDel="002A6148">
          <w:fldChar w:fldCharType="end"/>
        </w:r>
      </w:del>
    </w:p>
    <w:p w:rsidR="002D4796" w:rsidDel="002A6148" w:rsidRDefault="002D4796" w:rsidP="002D4796">
      <w:pPr>
        <w:pStyle w:val="TOC5"/>
        <w:rPr>
          <w:del w:id="2121" w:author="Nokia (TACv1)" w:date="2016-06-13T11:41:00Z"/>
          <w:rFonts w:asciiTheme="minorHAnsi" w:eastAsiaTheme="minorEastAsia" w:hAnsiTheme="minorHAnsi" w:cstheme="minorBidi"/>
          <w:sz w:val="22"/>
          <w:szCs w:val="22"/>
          <w:lang w:eastAsia="en-GB"/>
        </w:rPr>
      </w:pPr>
      <w:del w:id="2122" w:author="Nokia (TACv1)" w:date="2016-06-13T11:41:00Z">
        <w:r w:rsidDel="002A6148">
          <w:delText>6.9.3.2.1</w:delText>
        </w:r>
        <w:r w:rsidDel="002A6148">
          <w:tab/>
          <w:delText>Description</w:delText>
        </w:r>
        <w:r w:rsidDel="002A6148">
          <w:tab/>
        </w:r>
        <w:r w:rsidR="00B0201B" w:rsidDel="002A6148">
          <w:fldChar w:fldCharType="begin" w:fldLock="1"/>
        </w:r>
        <w:r w:rsidDel="002A6148">
          <w:delInstrText xml:space="preserve"> PAGEREF _Toc449963848 \h </w:delInstrText>
        </w:r>
        <w:r w:rsidR="00B0201B" w:rsidDel="002A6148">
          <w:fldChar w:fldCharType="separate"/>
        </w:r>
        <w:r w:rsidDel="002A6148">
          <w:delText>125</w:delText>
        </w:r>
        <w:r w:rsidR="00B0201B" w:rsidDel="002A6148">
          <w:fldChar w:fldCharType="end"/>
        </w:r>
      </w:del>
    </w:p>
    <w:p w:rsidR="002D4796" w:rsidDel="002A6148" w:rsidRDefault="002D4796" w:rsidP="002D4796">
      <w:pPr>
        <w:pStyle w:val="TOC5"/>
        <w:rPr>
          <w:del w:id="2123" w:author="Nokia (TACv1)" w:date="2016-06-13T11:41:00Z"/>
          <w:rFonts w:asciiTheme="minorHAnsi" w:eastAsiaTheme="minorEastAsia" w:hAnsiTheme="minorHAnsi" w:cstheme="minorBidi"/>
          <w:sz w:val="22"/>
          <w:szCs w:val="22"/>
          <w:lang w:eastAsia="en-GB"/>
        </w:rPr>
      </w:pPr>
      <w:del w:id="2124" w:author="Nokia (TACv1)" w:date="2016-06-13T11:41:00Z">
        <w:r w:rsidDel="002A6148">
          <w:delText>6.9.3.2.2</w:delText>
        </w:r>
        <w:r w:rsidDel="002A6148">
          <w:tab/>
          <w:delText>Pre-Conditions</w:delText>
        </w:r>
        <w:r w:rsidDel="002A6148">
          <w:tab/>
        </w:r>
        <w:r w:rsidR="00B0201B" w:rsidDel="002A6148">
          <w:fldChar w:fldCharType="begin" w:fldLock="1"/>
        </w:r>
        <w:r w:rsidDel="002A6148">
          <w:delInstrText xml:space="preserve"> PAGEREF _Toc449963849 \h </w:delInstrText>
        </w:r>
        <w:r w:rsidR="00B0201B" w:rsidDel="002A6148">
          <w:fldChar w:fldCharType="separate"/>
        </w:r>
        <w:r w:rsidDel="002A6148">
          <w:delText>125</w:delText>
        </w:r>
        <w:r w:rsidR="00B0201B" w:rsidDel="002A6148">
          <w:fldChar w:fldCharType="end"/>
        </w:r>
      </w:del>
    </w:p>
    <w:p w:rsidR="002D4796" w:rsidRPr="00D6230E" w:rsidDel="002A6148" w:rsidRDefault="00B0201B" w:rsidP="002D4796">
      <w:pPr>
        <w:pStyle w:val="TOC5"/>
        <w:rPr>
          <w:del w:id="2125" w:author="Nokia (TACv1)" w:date="2016-06-13T11:41:00Z"/>
          <w:rFonts w:asciiTheme="minorHAnsi" w:eastAsiaTheme="minorEastAsia" w:hAnsiTheme="minorHAnsi" w:cstheme="minorBidi"/>
          <w:sz w:val="22"/>
          <w:szCs w:val="22"/>
          <w:lang w:val="fr-FR" w:eastAsia="en-GB"/>
          <w:rPrChange w:id="2126" w:author="Karen Hughes" w:date="2016-06-09T15:56:00Z">
            <w:rPr>
              <w:del w:id="2127" w:author="Nokia (TACv1)" w:date="2016-06-13T11:41:00Z"/>
              <w:rFonts w:asciiTheme="minorHAnsi" w:eastAsiaTheme="minorEastAsia" w:hAnsiTheme="minorHAnsi" w:cstheme="minorBidi"/>
              <w:sz w:val="22"/>
              <w:szCs w:val="22"/>
              <w:lang w:eastAsia="en-GB"/>
            </w:rPr>
          </w:rPrChange>
        </w:rPr>
      </w:pPr>
      <w:del w:id="2128" w:author="Nokia (TACv1)" w:date="2016-06-13T11:41:00Z">
        <w:r w:rsidRPr="00B0201B" w:rsidDel="002A6148">
          <w:rPr>
            <w:lang w:val="fr-FR"/>
            <w:rPrChange w:id="2129" w:author="Karen Hughes" w:date="2016-06-09T15:56:00Z">
              <w:rPr/>
            </w:rPrChange>
          </w:rPr>
          <w:delText>6.9.3.2.3</w:delText>
        </w:r>
        <w:r w:rsidRPr="00B0201B" w:rsidDel="002A6148">
          <w:rPr>
            <w:lang w:val="fr-FR"/>
            <w:rPrChange w:id="2130" w:author="Karen Hughes" w:date="2016-06-09T15:56:00Z">
              <w:rPr/>
            </w:rPrChange>
          </w:rPr>
          <w:tab/>
          <w:delText>Signature - deleteServiceSubscription</w:delText>
        </w:r>
        <w:r w:rsidRPr="00B0201B" w:rsidDel="002A6148">
          <w:rPr>
            <w:lang w:val="fr-FR"/>
            <w:rPrChange w:id="2131" w:author="Karen Hughes" w:date="2016-06-09T15:56:00Z">
              <w:rPr/>
            </w:rPrChange>
          </w:rPr>
          <w:tab/>
        </w:r>
        <w:r w:rsidDel="002A6148">
          <w:fldChar w:fldCharType="begin" w:fldLock="1"/>
        </w:r>
        <w:r w:rsidRPr="00B0201B" w:rsidDel="002A6148">
          <w:rPr>
            <w:lang w:val="fr-FR"/>
            <w:rPrChange w:id="2132" w:author="Karen Hughes" w:date="2016-06-09T15:56:00Z">
              <w:rPr/>
            </w:rPrChange>
          </w:rPr>
          <w:delInstrText xml:space="preserve"> PAGEREF _Toc449963850 \h </w:delInstrText>
        </w:r>
        <w:r w:rsidDel="002A6148">
          <w:fldChar w:fldCharType="separate"/>
        </w:r>
        <w:r w:rsidRPr="00B0201B" w:rsidDel="002A6148">
          <w:rPr>
            <w:lang w:val="fr-FR"/>
            <w:rPrChange w:id="2133" w:author="Karen Hughes" w:date="2016-06-09T15:56:00Z">
              <w:rPr/>
            </w:rPrChange>
          </w:rPr>
          <w:delText>125</w:delText>
        </w:r>
        <w:r w:rsidDel="002A6148">
          <w:fldChar w:fldCharType="end"/>
        </w:r>
      </w:del>
    </w:p>
    <w:p w:rsidR="002D4796" w:rsidRPr="00D6230E" w:rsidDel="002A6148" w:rsidRDefault="00B0201B" w:rsidP="002D4796">
      <w:pPr>
        <w:pStyle w:val="TOC5"/>
        <w:rPr>
          <w:del w:id="2134" w:author="Nokia (TACv1)" w:date="2016-06-13T11:41:00Z"/>
          <w:rFonts w:asciiTheme="minorHAnsi" w:eastAsiaTheme="minorEastAsia" w:hAnsiTheme="minorHAnsi" w:cstheme="minorBidi"/>
          <w:sz w:val="22"/>
          <w:szCs w:val="22"/>
          <w:lang w:val="fr-FR" w:eastAsia="en-GB"/>
          <w:rPrChange w:id="2135" w:author="Karen Hughes" w:date="2016-06-09T15:56:00Z">
            <w:rPr>
              <w:del w:id="2136" w:author="Nokia (TACv1)" w:date="2016-06-13T11:41:00Z"/>
              <w:rFonts w:asciiTheme="minorHAnsi" w:eastAsiaTheme="minorEastAsia" w:hAnsiTheme="minorHAnsi" w:cstheme="minorBidi"/>
              <w:sz w:val="22"/>
              <w:szCs w:val="22"/>
              <w:lang w:eastAsia="en-GB"/>
            </w:rPr>
          </w:rPrChange>
        </w:rPr>
      </w:pPr>
      <w:del w:id="2137" w:author="Nokia (TACv1)" w:date="2016-06-13T11:41:00Z">
        <w:r w:rsidRPr="00B0201B" w:rsidDel="002A6148">
          <w:rPr>
            <w:lang w:val="fr-FR"/>
            <w:rPrChange w:id="2138" w:author="Karen Hughes" w:date="2016-06-09T15:56:00Z">
              <w:rPr/>
            </w:rPrChange>
          </w:rPr>
          <w:delText>6.9.3.2.4</w:delText>
        </w:r>
        <w:r w:rsidRPr="00B0201B" w:rsidDel="002A6148">
          <w:rPr>
            <w:lang w:val="fr-FR"/>
            <w:rPrChange w:id="2139" w:author="Karen Hughes" w:date="2016-06-09T15:56:00Z">
              <w:rPr/>
            </w:rPrChange>
          </w:rPr>
          <w:tab/>
          <w:delText>Service Interactions</w:delText>
        </w:r>
        <w:r w:rsidRPr="00B0201B" w:rsidDel="002A6148">
          <w:rPr>
            <w:lang w:val="fr-FR"/>
            <w:rPrChange w:id="2140" w:author="Karen Hughes" w:date="2016-06-09T15:56:00Z">
              <w:rPr/>
            </w:rPrChange>
          </w:rPr>
          <w:tab/>
        </w:r>
        <w:r w:rsidDel="002A6148">
          <w:fldChar w:fldCharType="begin" w:fldLock="1"/>
        </w:r>
        <w:r w:rsidRPr="00B0201B" w:rsidDel="002A6148">
          <w:rPr>
            <w:lang w:val="fr-FR"/>
            <w:rPrChange w:id="2141" w:author="Karen Hughes" w:date="2016-06-09T15:56:00Z">
              <w:rPr/>
            </w:rPrChange>
          </w:rPr>
          <w:delInstrText xml:space="preserve"> PAGEREF _Toc449963851 \h </w:delInstrText>
        </w:r>
        <w:r w:rsidDel="002A6148">
          <w:fldChar w:fldCharType="separate"/>
        </w:r>
        <w:r w:rsidRPr="00B0201B" w:rsidDel="002A6148">
          <w:rPr>
            <w:lang w:val="fr-FR"/>
            <w:rPrChange w:id="2142" w:author="Karen Hughes" w:date="2016-06-09T15:56:00Z">
              <w:rPr/>
            </w:rPrChange>
          </w:rPr>
          <w:delText>126</w:delText>
        </w:r>
        <w:r w:rsidDel="002A6148">
          <w:fldChar w:fldCharType="end"/>
        </w:r>
      </w:del>
    </w:p>
    <w:p w:rsidR="002D4796" w:rsidRPr="00D6230E" w:rsidDel="002A6148" w:rsidRDefault="00B0201B" w:rsidP="002D4796">
      <w:pPr>
        <w:pStyle w:val="TOC5"/>
        <w:rPr>
          <w:del w:id="2143" w:author="Nokia (TACv1)" w:date="2016-06-13T11:41:00Z"/>
          <w:rFonts w:asciiTheme="minorHAnsi" w:eastAsiaTheme="minorEastAsia" w:hAnsiTheme="minorHAnsi" w:cstheme="minorBidi"/>
          <w:sz w:val="22"/>
          <w:szCs w:val="22"/>
          <w:lang w:val="fr-FR" w:eastAsia="en-GB"/>
          <w:rPrChange w:id="2144" w:author="Karen Hughes" w:date="2016-06-09T15:56:00Z">
            <w:rPr>
              <w:del w:id="2145" w:author="Nokia (TACv1)" w:date="2016-06-13T11:41:00Z"/>
              <w:rFonts w:asciiTheme="minorHAnsi" w:eastAsiaTheme="minorEastAsia" w:hAnsiTheme="minorHAnsi" w:cstheme="minorBidi"/>
              <w:sz w:val="22"/>
              <w:szCs w:val="22"/>
              <w:lang w:eastAsia="en-GB"/>
            </w:rPr>
          </w:rPrChange>
        </w:rPr>
      </w:pPr>
      <w:del w:id="2146" w:author="Nokia (TACv1)" w:date="2016-06-13T11:41:00Z">
        <w:r w:rsidRPr="00B0201B" w:rsidDel="002A6148">
          <w:rPr>
            <w:lang w:val="fr-FR"/>
            <w:rPrChange w:id="2147" w:author="Karen Hughes" w:date="2016-06-09T15:56:00Z">
              <w:rPr/>
            </w:rPrChange>
          </w:rPr>
          <w:delText>6.9.3.2.5</w:delText>
        </w:r>
        <w:r w:rsidRPr="00B0201B" w:rsidDel="002A6148">
          <w:rPr>
            <w:lang w:val="fr-FR"/>
            <w:rPrChange w:id="2148" w:author="Karen Hughes" w:date="2016-06-09T15:56:00Z">
              <w:rPr/>
            </w:rPrChange>
          </w:rPr>
          <w:tab/>
        </w:r>
        <w:r w:rsidRPr="00B0201B" w:rsidDel="002A6148">
          <w:rPr>
            <w:lang w:val="fr-FR" w:eastAsia="ko-KR"/>
            <w:rPrChange w:id="2149" w:author="Karen Hughes" w:date="2016-06-09T15:56:00Z">
              <w:rPr>
                <w:lang w:eastAsia="ko-KR"/>
              </w:rPr>
            </w:rPrChange>
          </w:rPr>
          <w:delText>Post-Conditions</w:delText>
        </w:r>
        <w:r w:rsidRPr="00B0201B" w:rsidDel="002A6148">
          <w:rPr>
            <w:lang w:val="fr-FR"/>
            <w:rPrChange w:id="2150" w:author="Karen Hughes" w:date="2016-06-09T15:56:00Z">
              <w:rPr/>
            </w:rPrChange>
          </w:rPr>
          <w:tab/>
        </w:r>
        <w:r w:rsidDel="002A6148">
          <w:fldChar w:fldCharType="begin" w:fldLock="1"/>
        </w:r>
        <w:r w:rsidRPr="00B0201B" w:rsidDel="002A6148">
          <w:rPr>
            <w:lang w:val="fr-FR"/>
            <w:rPrChange w:id="2151" w:author="Karen Hughes" w:date="2016-06-09T15:56:00Z">
              <w:rPr/>
            </w:rPrChange>
          </w:rPr>
          <w:delInstrText xml:space="preserve"> PAGEREF _Toc449963852 \h </w:delInstrText>
        </w:r>
        <w:r w:rsidDel="002A6148">
          <w:fldChar w:fldCharType="separate"/>
        </w:r>
        <w:r w:rsidRPr="00B0201B" w:rsidDel="002A6148">
          <w:rPr>
            <w:lang w:val="fr-FR"/>
            <w:rPrChange w:id="2152" w:author="Karen Hughes" w:date="2016-06-09T15:56:00Z">
              <w:rPr/>
            </w:rPrChange>
          </w:rPr>
          <w:delText>126</w:delText>
        </w:r>
        <w:r w:rsidDel="002A6148">
          <w:fldChar w:fldCharType="end"/>
        </w:r>
      </w:del>
    </w:p>
    <w:p w:rsidR="002D4796" w:rsidRPr="00D6230E" w:rsidDel="002A6148" w:rsidRDefault="00B0201B" w:rsidP="002D4796">
      <w:pPr>
        <w:pStyle w:val="TOC5"/>
        <w:rPr>
          <w:del w:id="2153" w:author="Nokia (TACv1)" w:date="2016-06-13T11:41:00Z"/>
          <w:rFonts w:asciiTheme="minorHAnsi" w:eastAsiaTheme="minorEastAsia" w:hAnsiTheme="minorHAnsi" w:cstheme="minorBidi"/>
          <w:sz w:val="22"/>
          <w:szCs w:val="22"/>
          <w:lang w:val="fr-FR" w:eastAsia="en-GB"/>
          <w:rPrChange w:id="2154" w:author="Karen Hughes" w:date="2016-06-09T15:56:00Z">
            <w:rPr>
              <w:del w:id="2155" w:author="Nokia (TACv1)" w:date="2016-06-13T11:41:00Z"/>
              <w:rFonts w:asciiTheme="minorHAnsi" w:eastAsiaTheme="minorEastAsia" w:hAnsiTheme="minorHAnsi" w:cstheme="minorBidi"/>
              <w:sz w:val="22"/>
              <w:szCs w:val="22"/>
              <w:lang w:eastAsia="en-GB"/>
            </w:rPr>
          </w:rPrChange>
        </w:rPr>
      </w:pPr>
      <w:del w:id="2156" w:author="Nokia (TACv1)" w:date="2016-06-13T11:41:00Z">
        <w:r w:rsidRPr="00B0201B" w:rsidDel="002A6148">
          <w:rPr>
            <w:lang w:val="fr-FR"/>
            <w:rPrChange w:id="2157" w:author="Karen Hughes" w:date="2016-06-09T15:56:00Z">
              <w:rPr/>
            </w:rPrChange>
          </w:rPr>
          <w:delText>6.9.3.2.6</w:delText>
        </w:r>
        <w:r w:rsidRPr="00B0201B" w:rsidDel="002A6148">
          <w:rPr>
            <w:lang w:val="fr-FR"/>
            <w:rPrChange w:id="2158" w:author="Karen Hughes" w:date="2016-06-09T15:56:00Z">
              <w:rPr/>
            </w:rPrChange>
          </w:rPr>
          <w:tab/>
        </w:r>
        <w:r w:rsidRPr="00B0201B" w:rsidDel="002A6148">
          <w:rPr>
            <w:lang w:val="fr-FR" w:eastAsia="ko-KR"/>
            <w:rPrChange w:id="2159" w:author="Karen Hughes" w:date="2016-06-09T15:56:00Z">
              <w:rPr>
                <w:lang w:eastAsia="ko-KR"/>
              </w:rPr>
            </w:rPrChange>
          </w:rPr>
          <w:delText>Exceptions</w:delText>
        </w:r>
        <w:r w:rsidRPr="00B0201B" w:rsidDel="002A6148">
          <w:rPr>
            <w:lang w:val="fr-FR"/>
            <w:rPrChange w:id="2160" w:author="Karen Hughes" w:date="2016-06-09T15:56:00Z">
              <w:rPr/>
            </w:rPrChange>
          </w:rPr>
          <w:tab/>
        </w:r>
        <w:r w:rsidDel="002A6148">
          <w:fldChar w:fldCharType="begin" w:fldLock="1"/>
        </w:r>
        <w:r w:rsidRPr="00B0201B" w:rsidDel="002A6148">
          <w:rPr>
            <w:lang w:val="fr-FR"/>
            <w:rPrChange w:id="2161" w:author="Karen Hughes" w:date="2016-06-09T15:56:00Z">
              <w:rPr/>
            </w:rPrChange>
          </w:rPr>
          <w:delInstrText xml:space="preserve"> PAGEREF _Toc449963853 \h </w:delInstrText>
        </w:r>
        <w:r w:rsidDel="002A6148">
          <w:fldChar w:fldCharType="separate"/>
        </w:r>
        <w:r w:rsidRPr="00B0201B" w:rsidDel="002A6148">
          <w:rPr>
            <w:lang w:val="fr-FR"/>
            <w:rPrChange w:id="2162" w:author="Karen Hughes" w:date="2016-06-09T15:56:00Z">
              <w:rPr/>
            </w:rPrChange>
          </w:rPr>
          <w:delText>126</w:delText>
        </w:r>
        <w:r w:rsidDel="002A6148">
          <w:fldChar w:fldCharType="end"/>
        </w:r>
      </w:del>
    </w:p>
    <w:p w:rsidR="002D4796" w:rsidDel="002A6148" w:rsidRDefault="002D4796" w:rsidP="002D4796">
      <w:pPr>
        <w:pStyle w:val="TOC5"/>
        <w:rPr>
          <w:del w:id="2163" w:author="Nokia (TACv1)" w:date="2016-06-13T11:41:00Z"/>
          <w:rFonts w:asciiTheme="minorHAnsi" w:eastAsiaTheme="minorEastAsia" w:hAnsiTheme="minorHAnsi" w:cstheme="minorBidi"/>
          <w:sz w:val="22"/>
          <w:szCs w:val="22"/>
          <w:lang w:eastAsia="en-GB"/>
        </w:rPr>
      </w:pPr>
      <w:del w:id="2164" w:author="Nokia (TACv1)" w:date="2016-06-13T11:41:00Z">
        <w:r w:rsidDel="002A6148">
          <w:delText>6.9.3.2.7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_Toc449963854 \h </w:delInstrText>
        </w:r>
        <w:r w:rsidR="00B0201B" w:rsidDel="002A6148">
          <w:fldChar w:fldCharType="separate"/>
        </w:r>
        <w:r w:rsidDel="002A6148">
          <w:delText>126</w:delText>
        </w:r>
        <w:r w:rsidR="00B0201B" w:rsidDel="002A6148">
          <w:fldChar w:fldCharType="end"/>
        </w:r>
      </w:del>
    </w:p>
    <w:p w:rsidR="002D4796" w:rsidDel="002A6148" w:rsidRDefault="002D4796" w:rsidP="002D4796">
      <w:pPr>
        <w:pStyle w:val="TOC5"/>
        <w:rPr>
          <w:del w:id="2165" w:author="Nokia (TACv1)" w:date="2016-06-13T11:41:00Z"/>
          <w:rFonts w:asciiTheme="minorHAnsi" w:eastAsiaTheme="minorEastAsia" w:hAnsiTheme="minorHAnsi" w:cstheme="minorBidi"/>
          <w:sz w:val="22"/>
          <w:szCs w:val="22"/>
          <w:lang w:eastAsia="en-GB"/>
        </w:rPr>
      </w:pPr>
      <w:del w:id="2166" w:author="Nokia (TACv1)" w:date="2016-06-13T11:41:00Z">
        <w:r w:rsidDel="002A6148">
          <w:delText>6.9.3.2.8</w:delText>
        </w:r>
        <w:r w:rsidDel="002A6148">
          <w:tab/>
          <w:delText>oneM2M Resource Interworking</w:delText>
        </w:r>
        <w:r w:rsidDel="002A6148">
          <w:tab/>
        </w:r>
        <w:r w:rsidR="00B0201B" w:rsidDel="002A6148">
          <w:fldChar w:fldCharType="begin" w:fldLock="1"/>
        </w:r>
        <w:r w:rsidDel="002A6148">
          <w:delInstrText xml:space="preserve"> PAGEREF _Toc449963855 \h </w:delInstrText>
        </w:r>
        <w:r w:rsidR="00B0201B" w:rsidDel="002A6148">
          <w:fldChar w:fldCharType="separate"/>
        </w:r>
        <w:r w:rsidDel="002A6148">
          <w:delText>126</w:delText>
        </w:r>
        <w:r w:rsidR="00B0201B" w:rsidDel="002A6148">
          <w:fldChar w:fldCharType="end"/>
        </w:r>
      </w:del>
    </w:p>
    <w:p w:rsidR="002D4796" w:rsidRPr="00D6230E" w:rsidDel="002A6148" w:rsidRDefault="00B0201B" w:rsidP="002D4796">
      <w:pPr>
        <w:pStyle w:val="TOC4"/>
        <w:rPr>
          <w:del w:id="2167" w:author="Nokia (TACv1)" w:date="2016-06-13T11:41:00Z"/>
          <w:rFonts w:asciiTheme="minorHAnsi" w:eastAsiaTheme="minorEastAsia" w:hAnsiTheme="minorHAnsi" w:cstheme="minorBidi"/>
          <w:sz w:val="22"/>
          <w:szCs w:val="22"/>
          <w:lang w:val="fr-FR" w:eastAsia="en-GB"/>
          <w:rPrChange w:id="2168" w:author="Karen Hughes" w:date="2016-06-09T15:56:00Z">
            <w:rPr>
              <w:del w:id="2169" w:author="Nokia (TACv1)" w:date="2016-06-13T11:41:00Z"/>
              <w:rFonts w:asciiTheme="minorHAnsi" w:eastAsiaTheme="minorEastAsia" w:hAnsiTheme="minorHAnsi" w:cstheme="minorBidi"/>
              <w:sz w:val="22"/>
              <w:szCs w:val="22"/>
              <w:lang w:eastAsia="en-GB"/>
            </w:rPr>
          </w:rPrChange>
        </w:rPr>
      </w:pPr>
      <w:del w:id="2170" w:author="Nokia (TACv1)" w:date="2016-06-13T11:41:00Z">
        <w:r w:rsidRPr="00B0201B" w:rsidDel="002A6148">
          <w:rPr>
            <w:lang w:val="fr-FR"/>
            <w:rPrChange w:id="2171" w:author="Karen Hughes" w:date="2016-06-09T15:56:00Z">
              <w:rPr/>
            </w:rPrChange>
          </w:rPr>
          <w:delText>6.9.3.3</w:delText>
        </w:r>
        <w:r w:rsidRPr="00B0201B" w:rsidDel="002A6148">
          <w:rPr>
            <w:lang w:val="fr-FR"/>
            <w:rPrChange w:id="2172" w:author="Karen Hughes" w:date="2016-06-09T15:56:00Z">
              <w:rPr/>
            </w:rPrChange>
          </w:rPr>
          <w:tab/>
          <w:delText>updateServiceSubscription</w:delText>
        </w:r>
        <w:r w:rsidRPr="00B0201B" w:rsidDel="002A6148">
          <w:rPr>
            <w:lang w:val="fr-FR"/>
            <w:rPrChange w:id="2173" w:author="Karen Hughes" w:date="2016-06-09T15:56:00Z">
              <w:rPr/>
            </w:rPrChange>
          </w:rPr>
          <w:tab/>
        </w:r>
        <w:r w:rsidDel="002A6148">
          <w:fldChar w:fldCharType="begin" w:fldLock="1"/>
        </w:r>
        <w:r w:rsidRPr="00B0201B" w:rsidDel="002A6148">
          <w:rPr>
            <w:lang w:val="fr-FR"/>
            <w:rPrChange w:id="2174" w:author="Karen Hughes" w:date="2016-06-09T15:56:00Z">
              <w:rPr/>
            </w:rPrChange>
          </w:rPr>
          <w:delInstrText xml:space="preserve"> PAGEREF _Toc449963856 \h </w:delInstrText>
        </w:r>
        <w:r w:rsidDel="002A6148">
          <w:fldChar w:fldCharType="separate"/>
        </w:r>
        <w:r w:rsidRPr="00B0201B" w:rsidDel="002A6148">
          <w:rPr>
            <w:lang w:val="fr-FR"/>
            <w:rPrChange w:id="2175" w:author="Karen Hughes" w:date="2016-06-09T15:56:00Z">
              <w:rPr/>
            </w:rPrChange>
          </w:rPr>
          <w:delText>126</w:delText>
        </w:r>
        <w:r w:rsidDel="002A6148">
          <w:fldChar w:fldCharType="end"/>
        </w:r>
      </w:del>
    </w:p>
    <w:p w:rsidR="002D4796" w:rsidRPr="00D6230E" w:rsidDel="002A6148" w:rsidRDefault="00B0201B" w:rsidP="002D4796">
      <w:pPr>
        <w:pStyle w:val="TOC5"/>
        <w:rPr>
          <w:del w:id="2176" w:author="Nokia (TACv1)" w:date="2016-06-13T11:41:00Z"/>
          <w:rFonts w:asciiTheme="minorHAnsi" w:eastAsiaTheme="minorEastAsia" w:hAnsiTheme="minorHAnsi" w:cstheme="minorBidi"/>
          <w:sz w:val="22"/>
          <w:szCs w:val="22"/>
          <w:lang w:val="fr-FR" w:eastAsia="en-GB"/>
          <w:rPrChange w:id="2177" w:author="Karen Hughes" w:date="2016-06-09T15:56:00Z">
            <w:rPr>
              <w:del w:id="2178" w:author="Nokia (TACv1)" w:date="2016-06-13T11:41:00Z"/>
              <w:rFonts w:asciiTheme="minorHAnsi" w:eastAsiaTheme="minorEastAsia" w:hAnsiTheme="minorHAnsi" w:cstheme="minorBidi"/>
              <w:sz w:val="22"/>
              <w:szCs w:val="22"/>
              <w:lang w:eastAsia="en-GB"/>
            </w:rPr>
          </w:rPrChange>
        </w:rPr>
      </w:pPr>
      <w:del w:id="2179" w:author="Nokia (TACv1)" w:date="2016-06-13T11:41:00Z">
        <w:r w:rsidRPr="00B0201B" w:rsidDel="002A6148">
          <w:rPr>
            <w:lang w:val="fr-FR"/>
            <w:rPrChange w:id="2180" w:author="Karen Hughes" w:date="2016-06-09T15:56:00Z">
              <w:rPr/>
            </w:rPrChange>
          </w:rPr>
          <w:delText>6.9.3.3.1</w:delText>
        </w:r>
        <w:r w:rsidRPr="00B0201B" w:rsidDel="002A6148">
          <w:rPr>
            <w:lang w:val="fr-FR"/>
            <w:rPrChange w:id="2181" w:author="Karen Hughes" w:date="2016-06-09T15:56:00Z">
              <w:rPr/>
            </w:rPrChange>
          </w:rPr>
          <w:tab/>
          <w:delText>Description</w:delText>
        </w:r>
        <w:r w:rsidRPr="00B0201B" w:rsidDel="002A6148">
          <w:rPr>
            <w:lang w:val="fr-FR"/>
            <w:rPrChange w:id="2182" w:author="Karen Hughes" w:date="2016-06-09T15:56:00Z">
              <w:rPr/>
            </w:rPrChange>
          </w:rPr>
          <w:tab/>
        </w:r>
        <w:r w:rsidDel="002A6148">
          <w:fldChar w:fldCharType="begin" w:fldLock="1"/>
        </w:r>
        <w:r w:rsidRPr="00B0201B" w:rsidDel="002A6148">
          <w:rPr>
            <w:lang w:val="fr-FR"/>
            <w:rPrChange w:id="2183" w:author="Karen Hughes" w:date="2016-06-09T15:56:00Z">
              <w:rPr/>
            </w:rPrChange>
          </w:rPr>
          <w:delInstrText xml:space="preserve"> PAGEREF _Toc449963857 \h </w:delInstrText>
        </w:r>
        <w:r w:rsidDel="002A6148">
          <w:fldChar w:fldCharType="separate"/>
        </w:r>
        <w:r w:rsidRPr="00B0201B" w:rsidDel="002A6148">
          <w:rPr>
            <w:lang w:val="fr-FR"/>
            <w:rPrChange w:id="2184" w:author="Karen Hughes" w:date="2016-06-09T15:56:00Z">
              <w:rPr/>
            </w:rPrChange>
          </w:rPr>
          <w:delText>126</w:delText>
        </w:r>
        <w:r w:rsidDel="002A6148">
          <w:fldChar w:fldCharType="end"/>
        </w:r>
      </w:del>
    </w:p>
    <w:p w:rsidR="002D4796" w:rsidRPr="00D6230E" w:rsidDel="002A6148" w:rsidRDefault="00B0201B" w:rsidP="002D4796">
      <w:pPr>
        <w:pStyle w:val="TOC5"/>
        <w:rPr>
          <w:del w:id="2185" w:author="Nokia (TACv1)" w:date="2016-06-13T11:41:00Z"/>
          <w:rFonts w:asciiTheme="minorHAnsi" w:eastAsiaTheme="minorEastAsia" w:hAnsiTheme="minorHAnsi" w:cstheme="minorBidi"/>
          <w:sz w:val="22"/>
          <w:szCs w:val="22"/>
          <w:lang w:val="fr-FR" w:eastAsia="en-GB"/>
          <w:rPrChange w:id="2186" w:author="Karen Hughes" w:date="2016-06-09T15:56:00Z">
            <w:rPr>
              <w:del w:id="2187" w:author="Nokia (TACv1)" w:date="2016-06-13T11:41:00Z"/>
              <w:rFonts w:asciiTheme="minorHAnsi" w:eastAsiaTheme="minorEastAsia" w:hAnsiTheme="minorHAnsi" w:cstheme="minorBidi"/>
              <w:sz w:val="22"/>
              <w:szCs w:val="22"/>
              <w:lang w:eastAsia="en-GB"/>
            </w:rPr>
          </w:rPrChange>
        </w:rPr>
      </w:pPr>
      <w:del w:id="2188" w:author="Nokia (TACv1)" w:date="2016-06-13T11:41:00Z">
        <w:r w:rsidRPr="00B0201B" w:rsidDel="002A6148">
          <w:rPr>
            <w:lang w:val="fr-FR"/>
            <w:rPrChange w:id="2189" w:author="Karen Hughes" w:date="2016-06-09T15:56:00Z">
              <w:rPr/>
            </w:rPrChange>
          </w:rPr>
          <w:delText>6.9.3.3.2</w:delText>
        </w:r>
        <w:r w:rsidRPr="00B0201B" w:rsidDel="002A6148">
          <w:rPr>
            <w:lang w:val="fr-FR"/>
            <w:rPrChange w:id="2190" w:author="Karen Hughes" w:date="2016-06-09T15:56:00Z">
              <w:rPr/>
            </w:rPrChange>
          </w:rPr>
          <w:tab/>
          <w:delText>Pre-Conditions</w:delText>
        </w:r>
        <w:r w:rsidRPr="00B0201B" w:rsidDel="002A6148">
          <w:rPr>
            <w:lang w:val="fr-FR"/>
            <w:rPrChange w:id="2191" w:author="Karen Hughes" w:date="2016-06-09T15:56:00Z">
              <w:rPr/>
            </w:rPrChange>
          </w:rPr>
          <w:tab/>
        </w:r>
        <w:r w:rsidDel="002A6148">
          <w:fldChar w:fldCharType="begin" w:fldLock="1"/>
        </w:r>
        <w:r w:rsidRPr="00B0201B" w:rsidDel="002A6148">
          <w:rPr>
            <w:lang w:val="fr-FR"/>
            <w:rPrChange w:id="2192" w:author="Karen Hughes" w:date="2016-06-09T15:56:00Z">
              <w:rPr/>
            </w:rPrChange>
          </w:rPr>
          <w:delInstrText xml:space="preserve"> PAGEREF _Toc449963858 \h </w:delInstrText>
        </w:r>
        <w:r w:rsidDel="002A6148">
          <w:fldChar w:fldCharType="separate"/>
        </w:r>
        <w:r w:rsidRPr="00B0201B" w:rsidDel="002A6148">
          <w:rPr>
            <w:lang w:val="fr-FR"/>
            <w:rPrChange w:id="2193" w:author="Karen Hughes" w:date="2016-06-09T15:56:00Z">
              <w:rPr/>
            </w:rPrChange>
          </w:rPr>
          <w:delText>127</w:delText>
        </w:r>
        <w:r w:rsidDel="002A6148">
          <w:fldChar w:fldCharType="end"/>
        </w:r>
      </w:del>
    </w:p>
    <w:p w:rsidR="002D4796" w:rsidRPr="00D6230E" w:rsidDel="002A6148" w:rsidRDefault="00B0201B" w:rsidP="002D4796">
      <w:pPr>
        <w:pStyle w:val="TOC5"/>
        <w:rPr>
          <w:del w:id="2194" w:author="Nokia (TACv1)" w:date="2016-06-13T11:41:00Z"/>
          <w:rFonts w:asciiTheme="minorHAnsi" w:eastAsiaTheme="minorEastAsia" w:hAnsiTheme="minorHAnsi" w:cstheme="minorBidi"/>
          <w:sz w:val="22"/>
          <w:szCs w:val="22"/>
          <w:lang w:val="fr-FR" w:eastAsia="en-GB"/>
          <w:rPrChange w:id="2195" w:author="Karen Hughes" w:date="2016-06-09T15:56:00Z">
            <w:rPr>
              <w:del w:id="2196" w:author="Nokia (TACv1)" w:date="2016-06-13T11:41:00Z"/>
              <w:rFonts w:asciiTheme="minorHAnsi" w:eastAsiaTheme="minorEastAsia" w:hAnsiTheme="minorHAnsi" w:cstheme="minorBidi"/>
              <w:sz w:val="22"/>
              <w:szCs w:val="22"/>
              <w:lang w:eastAsia="en-GB"/>
            </w:rPr>
          </w:rPrChange>
        </w:rPr>
      </w:pPr>
      <w:del w:id="2197" w:author="Nokia (TACv1)" w:date="2016-06-13T11:41:00Z">
        <w:r w:rsidRPr="00B0201B" w:rsidDel="002A6148">
          <w:rPr>
            <w:lang w:val="fr-FR"/>
            <w:rPrChange w:id="2198" w:author="Karen Hughes" w:date="2016-06-09T15:56:00Z">
              <w:rPr/>
            </w:rPrChange>
          </w:rPr>
          <w:delText>6.9.3.3.3</w:delText>
        </w:r>
        <w:r w:rsidRPr="00B0201B" w:rsidDel="002A6148">
          <w:rPr>
            <w:lang w:val="fr-FR"/>
            <w:rPrChange w:id="2199" w:author="Karen Hughes" w:date="2016-06-09T15:56:00Z">
              <w:rPr/>
            </w:rPrChange>
          </w:rPr>
          <w:tab/>
          <w:delText>Signature - updateServiceSubscription</w:delText>
        </w:r>
        <w:r w:rsidRPr="00B0201B" w:rsidDel="002A6148">
          <w:rPr>
            <w:lang w:val="fr-FR"/>
            <w:rPrChange w:id="2200" w:author="Karen Hughes" w:date="2016-06-09T15:56:00Z">
              <w:rPr/>
            </w:rPrChange>
          </w:rPr>
          <w:tab/>
        </w:r>
        <w:r w:rsidDel="002A6148">
          <w:fldChar w:fldCharType="begin" w:fldLock="1"/>
        </w:r>
        <w:r w:rsidRPr="00B0201B" w:rsidDel="002A6148">
          <w:rPr>
            <w:lang w:val="fr-FR"/>
            <w:rPrChange w:id="2201" w:author="Karen Hughes" w:date="2016-06-09T15:56:00Z">
              <w:rPr/>
            </w:rPrChange>
          </w:rPr>
          <w:delInstrText xml:space="preserve"> PAGEREF _Toc449963859 \h </w:delInstrText>
        </w:r>
        <w:r w:rsidDel="002A6148">
          <w:fldChar w:fldCharType="separate"/>
        </w:r>
        <w:r w:rsidRPr="00B0201B" w:rsidDel="002A6148">
          <w:rPr>
            <w:lang w:val="fr-FR"/>
            <w:rPrChange w:id="2202" w:author="Karen Hughes" w:date="2016-06-09T15:56:00Z">
              <w:rPr/>
            </w:rPrChange>
          </w:rPr>
          <w:delText>127</w:delText>
        </w:r>
        <w:r w:rsidDel="002A6148">
          <w:fldChar w:fldCharType="end"/>
        </w:r>
      </w:del>
    </w:p>
    <w:p w:rsidR="002D4796" w:rsidRPr="00D6230E" w:rsidDel="002A6148" w:rsidRDefault="00B0201B" w:rsidP="002D4796">
      <w:pPr>
        <w:pStyle w:val="TOC5"/>
        <w:rPr>
          <w:del w:id="2203" w:author="Nokia (TACv1)" w:date="2016-06-13T11:41:00Z"/>
          <w:rFonts w:asciiTheme="minorHAnsi" w:eastAsiaTheme="minorEastAsia" w:hAnsiTheme="minorHAnsi" w:cstheme="minorBidi"/>
          <w:sz w:val="22"/>
          <w:szCs w:val="22"/>
          <w:lang w:val="fr-FR" w:eastAsia="en-GB"/>
          <w:rPrChange w:id="2204" w:author="Karen Hughes" w:date="2016-06-09T15:56:00Z">
            <w:rPr>
              <w:del w:id="2205" w:author="Nokia (TACv1)" w:date="2016-06-13T11:41:00Z"/>
              <w:rFonts w:asciiTheme="minorHAnsi" w:eastAsiaTheme="minorEastAsia" w:hAnsiTheme="minorHAnsi" w:cstheme="minorBidi"/>
              <w:sz w:val="22"/>
              <w:szCs w:val="22"/>
              <w:lang w:eastAsia="en-GB"/>
            </w:rPr>
          </w:rPrChange>
        </w:rPr>
      </w:pPr>
      <w:del w:id="2206" w:author="Nokia (TACv1)" w:date="2016-06-13T11:41:00Z">
        <w:r w:rsidRPr="00B0201B" w:rsidDel="002A6148">
          <w:rPr>
            <w:lang w:val="fr-FR"/>
            <w:rPrChange w:id="2207" w:author="Karen Hughes" w:date="2016-06-09T15:56:00Z">
              <w:rPr/>
            </w:rPrChange>
          </w:rPr>
          <w:delText>6.9.3.3.4</w:delText>
        </w:r>
        <w:r w:rsidRPr="00B0201B" w:rsidDel="002A6148">
          <w:rPr>
            <w:lang w:val="fr-FR"/>
            <w:rPrChange w:id="2208" w:author="Karen Hughes" w:date="2016-06-09T15:56:00Z">
              <w:rPr/>
            </w:rPrChange>
          </w:rPr>
          <w:tab/>
          <w:delText>Service Interactions</w:delText>
        </w:r>
        <w:r w:rsidRPr="00B0201B" w:rsidDel="002A6148">
          <w:rPr>
            <w:lang w:val="fr-FR"/>
            <w:rPrChange w:id="2209" w:author="Karen Hughes" w:date="2016-06-09T15:56:00Z">
              <w:rPr/>
            </w:rPrChange>
          </w:rPr>
          <w:tab/>
        </w:r>
        <w:r w:rsidDel="002A6148">
          <w:fldChar w:fldCharType="begin" w:fldLock="1"/>
        </w:r>
        <w:r w:rsidRPr="00B0201B" w:rsidDel="002A6148">
          <w:rPr>
            <w:lang w:val="fr-FR"/>
            <w:rPrChange w:id="2210" w:author="Karen Hughes" w:date="2016-06-09T15:56:00Z">
              <w:rPr/>
            </w:rPrChange>
          </w:rPr>
          <w:delInstrText xml:space="preserve"> PAGEREF _Toc449963860 \h </w:delInstrText>
        </w:r>
        <w:r w:rsidDel="002A6148">
          <w:fldChar w:fldCharType="separate"/>
        </w:r>
        <w:r w:rsidRPr="00B0201B" w:rsidDel="002A6148">
          <w:rPr>
            <w:lang w:val="fr-FR"/>
            <w:rPrChange w:id="2211" w:author="Karen Hughes" w:date="2016-06-09T15:56:00Z">
              <w:rPr/>
            </w:rPrChange>
          </w:rPr>
          <w:delText>127</w:delText>
        </w:r>
        <w:r w:rsidDel="002A6148">
          <w:fldChar w:fldCharType="end"/>
        </w:r>
      </w:del>
    </w:p>
    <w:p w:rsidR="002D4796" w:rsidRPr="00D6230E" w:rsidDel="002A6148" w:rsidRDefault="00B0201B" w:rsidP="002D4796">
      <w:pPr>
        <w:pStyle w:val="TOC5"/>
        <w:rPr>
          <w:del w:id="2212" w:author="Nokia (TACv1)" w:date="2016-06-13T11:41:00Z"/>
          <w:rFonts w:asciiTheme="minorHAnsi" w:eastAsiaTheme="minorEastAsia" w:hAnsiTheme="minorHAnsi" w:cstheme="minorBidi"/>
          <w:sz w:val="22"/>
          <w:szCs w:val="22"/>
          <w:lang w:val="fr-FR" w:eastAsia="en-GB"/>
          <w:rPrChange w:id="2213" w:author="Karen Hughes" w:date="2016-06-09T15:56:00Z">
            <w:rPr>
              <w:del w:id="2214" w:author="Nokia (TACv1)" w:date="2016-06-13T11:41:00Z"/>
              <w:rFonts w:asciiTheme="minorHAnsi" w:eastAsiaTheme="minorEastAsia" w:hAnsiTheme="minorHAnsi" w:cstheme="minorBidi"/>
              <w:sz w:val="22"/>
              <w:szCs w:val="22"/>
              <w:lang w:eastAsia="en-GB"/>
            </w:rPr>
          </w:rPrChange>
        </w:rPr>
      </w:pPr>
      <w:del w:id="2215" w:author="Nokia (TACv1)" w:date="2016-06-13T11:41:00Z">
        <w:r w:rsidRPr="00B0201B" w:rsidDel="002A6148">
          <w:rPr>
            <w:lang w:val="fr-FR"/>
            <w:rPrChange w:id="2216" w:author="Karen Hughes" w:date="2016-06-09T15:56:00Z">
              <w:rPr/>
            </w:rPrChange>
          </w:rPr>
          <w:delText>6.9.3.3.5</w:delText>
        </w:r>
        <w:r w:rsidRPr="00B0201B" w:rsidDel="002A6148">
          <w:rPr>
            <w:lang w:val="fr-FR"/>
            <w:rPrChange w:id="2217" w:author="Karen Hughes" w:date="2016-06-09T15:56:00Z">
              <w:rPr/>
            </w:rPrChange>
          </w:rPr>
          <w:tab/>
        </w:r>
        <w:r w:rsidRPr="00B0201B" w:rsidDel="002A6148">
          <w:rPr>
            <w:lang w:val="fr-FR" w:eastAsia="ko-KR"/>
            <w:rPrChange w:id="2218" w:author="Karen Hughes" w:date="2016-06-09T15:56:00Z">
              <w:rPr>
                <w:lang w:eastAsia="ko-KR"/>
              </w:rPr>
            </w:rPrChange>
          </w:rPr>
          <w:delText>Post-Conditions</w:delText>
        </w:r>
        <w:r w:rsidRPr="00B0201B" w:rsidDel="002A6148">
          <w:rPr>
            <w:lang w:val="fr-FR"/>
            <w:rPrChange w:id="2219" w:author="Karen Hughes" w:date="2016-06-09T15:56:00Z">
              <w:rPr/>
            </w:rPrChange>
          </w:rPr>
          <w:tab/>
        </w:r>
        <w:r w:rsidDel="002A6148">
          <w:fldChar w:fldCharType="begin" w:fldLock="1"/>
        </w:r>
        <w:r w:rsidRPr="00B0201B" w:rsidDel="002A6148">
          <w:rPr>
            <w:lang w:val="fr-FR"/>
            <w:rPrChange w:id="2220" w:author="Karen Hughes" w:date="2016-06-09T15:56:00Z">
              <w:rPr/>
            </w:rPrChange>
          </w:rPr>
          <w:delInstrText xml:space="preserve"> PAGEREF _Toc449963861 \h </w:delInstrText>
        </w:r>
        <w:r w:rsidDel="002A6148">
          <w:fldChar w:fldCharType="separate"/>
        </w:r>
        <w:r w:rsidRPr="00B0201B" w:rsidDel="002A6148">
          <w:rPr>
            <w:lang w:val="fr-FR"/>
            <w:rPrChange w:id="2221" w:author="Karen Hughes" w:date="2016-06-09T15:56:00Z">
              <w:rPr/>
            </w:rPrChange>
          </w:rPr>
          <w:delText>127</w:delText>
        </w:r>
        <w:r w:rsidDel="002A6148">
          <w:fldChar w:fldCharType="end"/>
        </w:r>
      </w:del>
    </w:p>
    <w:p w:rsidR="002D4796" w:rsidDel="002A6148" w:rsidRDefault="002D4796" w:rsidP="002D4796">
      <w:pPr>
        <w:pStyle w:val="TOC5"/>
        <w:rPr>
          <w:del w:id="2222" w:author="Nokia (TACv1)" w:date="2016-06-13T11:41:00Z"/>
          <w:rFonts w:asciiTheme="minorHAnsi" w:eastAsiaTheme="minorEastAsia" w:hAnsiTheme="minorHAnsi" w:cstheme="minorBidi"/>
          <w:sz w:val="22"/>
          <w:szCs w:val="22"/>
          <w:lang w:eastAsia="en-GB"/>
        </w:rPr>
      </w:pPr>
      <w:del w:id="2223" w:author="Nokia (TACv1)" w:date="2016-06-13T11:41:00Z">
        <w:r w:rsidDel="002A6148">
          <w:delText>6.9.3.3.6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_Toc449963862 \h </w:delInstrText>
        </w:r>
        <w:r w:rsidR="00B0201B" w:rsidDel="002A6148">
          <w:fldChar w:fldCharType="separate"/>
        </w:r>
        <w:r w:rsidDel="002A6148">
          <w:delText>127</w:delText>
        </w:r>
        <w:r w:rsidR="00B0201B" w:rsidDel="002A6148">
          <w:fldChar w:fldCharType="end"/>
        </w:r>
      </w:del>
    </w:p>
    <w:p w:rsidR="002D4796" w:rsidDel="002A6148" w:rsidRDefault="002D4796" w:rsidP="002D4796">
      <w:pPr>
        <w:pStyle w:val="TOC5"/>
        <w:rPr>
          <w:del w:id="2224" w:author="Nokia (TACv1)" w:date="2016-06-13T11:41:00Z"/>
          <w:rFonts w:asciiTheme="minorHAnsi" w:eastAsiaTheme="minorEastAsia" w:hAnsiTheme="minorHAnsi" w:cstheme="minorBidi"/>
          <w:sz w:val="22"/>
          <w:szCs w:val="22"/>
          <w:lang w:eastAsia="en-GB"/>
        </w:rPr>
      </w:pPr>
      <w:del w:id="2225" w:author="Nokia (TACv1)" w:date="2016-06-13T11:41:00Z">
        <w:r w:rsidDel="002A6148">
          <w:delText>6.9.3.3.7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_Toc449963863 \h </w:delInstrText>
        </w:r>
        <w:r w:rsidR="00B0201B" w:rsidDel="002A6148">
          <w:fldChar w:fldCharType="separate"/>
        </w:r>
        <w:r w:rsidDel="002A6148">
          <w:delText>127</w:delText>
        </w:r>
        <w:r w:rsidR="00B0201B" w:rsidDel="002A6148">
          <w:fldChar w:fldCharType="end"/>
        </w:r>
      </w:del>
    </w:p>
    <w:p w:rsidR="002D4796" w:rsidDel="002A6148" w:rsidRDefault="002D4796" w:rsidP="002D4796">
      <w:pPr>
        <w:pStyle w:val="TOC5"/>
        <w:rPr>
          <w:del w:id="2226" w:author="Nokia (TACv1)" w:date="2016-06-13T11:41:00Z"/>
          <w:rFonts w:asciiTheme="minorHAnsi" w:eastAsiaTheme="minorEastAsia" w:hAnsiTheme="minorHAnsi" w:cstheme="minorBidi"/>
          <w:sz w:val="22"/>
          <w:szCs w:val="22"/>
          <w:lang w:eastAsia="en-GB"/>
        </w:rPr>
      </w:pPr>
      <w:del w:id="2227" w:author="Nokia (TACv1)" w:date="2016-06-13T11:41:00Z">
        <w:r w:rsidDel="002A6148">
          <w:delText>6.9.3.3.8</w:delText>
        </w:r>
        <w:r w:rsidDel="002A6148">
          <w:tab/>
          <w:delText>oneM2M Resource Interworking</w:delText>
        </w:r>
        <w:r w:rsidDel="002A6148">
          <w:tab/>
        </w:r>
        <w:r w:rsidR="00B0201B" w:rsidDel="002A6148">
          <w:fldChar w:fldCharType="begin" w:fldLock="1"/>
        </w:r>
        <w:r w:rsidDel="002A6148">
          <w:delInstrText xml:space="preserve"> PAGEREF _Toc449963864 \h </w:delInstrText>
        </w:r>
        <w:r w:rsidR="00B0201B" w:rsidDel="002A6148">
          <w:fldChar w:fldCharType="separate"/>
        </w:r>
        <w:r w:rsidDel="002A6148">
          <w:delText>128</w:delText>
        </w:r>
        <w:r w:rsidR="00B0201B" w:rsidDel="002A6148">
          <w:fldChar w:fldCharType="end"/>
        </w:r>
      </w:del>
    </w:p>
    <w:p w:rsidR="002D4796" w:rsidRPr="00D6230E" w:rsidDel="002A6148" w:rsidRDefault="00B0201B" w:rsidP="002D4796">
      <w:pPr>
        <w:pStyle w:val="TOC4"/>
        <w:rPr>
          <w:del w:id="2228" w:author="Nokia (TACv1)" w:date="2016-06-13T11:41:00Z"/>
          <w:rFonts w:asciiTheme="minorHAnsi" w:eastAsiaTheme="minorEastAsia" w:hAnsiTheme="minorHAnsi" w:cstheme="minorBidi"/>
          <w:sz w:val="22"/>
          <w:szCs w:val="22"/>
          <w:lang w:val="fr-FR" w:eastAsia="en-GB"/>
          <w:rPrChange w:id="2229" w:author="Karen Hughes" w:date="2016-06-09T15:56:00Z">
            <w:rPr>
              <w:del w:id="2230" w:author="Nokia (TACv1)" w:date="2016-06-13T11:41:00Z"/>
              <w:rFonts w:asciiTheme="minorHAnsi" w:eastAsiaTheme="minorEastAsia" w:hAnsiTheme="minorHAnsi" w:cstheme="minorBidi"/>
              <w:sz w:val="22"/>
              <w:szCs w:val="22"/>
              <w:lang w:eastAsia="en-GB"/>
            </w:rPr>
          </w:rPrChange>
        </w:rPr>
      </w:pPr>
      <w:del w:id="2231" w:author="Nokia (TACv1)" w:date="2016-06-13T11:41:00Z">
        <w:r w:rsidRPr="00B0201B" w:rsidDel="002A6148">
          <w:rPr>
            <w:lang w:val="fr-FR"/>
            <w:rPrChange w:id="2232" w:author="Karen Hughes" w:date="2016-06-09T15:56:00Z">
              <w:rPr/>
            </w:rPrChange>
          </w:rPr>
          <w:delText>6.9.3.4</w:delText>
        </w:r>
        <w:r w:rsidRPr="00B0201B" w:rsidDel="002A6148">
          <w:rPr>
            <w:lang w:val="fr-FR"/>
            <w:rPrChange w:id="2233" w:author="Karen Hughes" w:date="2016-06-09T15:56:00Z">
              <w:rPr/>
            </w:rPrChange>
          </w:rPr>
          <w:tab/>
          <w:delText>addRoleToServiceSubscription</w:delText>
        </w:r>
        <w:r w:rsidRPr="00B0201B" w:rsidDel="002A6148">
          <w:rPr>
            <w:lang w:val="fr-FR"/>
            <w:rPrChange w:id="2234" w:author="Karen Hughes" w:date="2016-06-09T15:56:00Z">
              <w:rPr/>
            </w:rPrChange>
          </w:rPr>
          <w:tab/>
        </w:r>
        <w:r w:rsidDel="002A6148">
          <w:fldChar w:fldCharType="begin" w:fldLock="1"/>
        </w:r>
        <w:r w:rsidRPr="00B0201B" w:rsidDel="002A6148">
          <w:rPr>
            <w:lang w:val="fr-FR"/>
            <w:rPrChange w:id="2235" w:author="Karen Hughes" w:date="2016-06-09T15:56:00Z">
              <w:rPr/>
            </w:rPrChange>
          </w:rPr>
          <w:delInstrText xml:space="preserve"> PAGEREF _Toc449963865 \h </w:delInstrText>
        </w:r>
        <w:r w:rsidDel="002A6148">
          <w:fldChar w:fldCharType="separate"/>
        </w:r>
        <w:r w:rsidRPr="00B0201B" w:rsidDel="002A6148">
          <w:rPr>
            <w:lang w:val="fr-FR"/>
            <w:rPrChange w:id="2236" w:author="Karen Hughes" w:date="2016-06-09T15:56:00Z">
              <w:rPr/>
            </w:rPrChange>
          </w:rPr>
          <w:delText>128</w:delText>
        </w:r>
        <w:r w:rsidDel="002A6148">
          <w:fldChar w:fldCharType="end"/>
        </w:r>
      </w:del>
    </w:p>
    <w:p w:rsidR="002D4796" w:rsidRPr="00D6230E" w:rsidDel="002A6148" w:rsidRDefault="00B0201B" w:rsidP="002D4796">
      <w:pPr>
        <w:pStyle w:val="TOC5"/>
        <w:rPr>
          <w:del w:id="2237" w:author="Nokia (TACv1)" w:date="2016-06-13T11:41:00Z"/>
          <w:rFonts w:asciiTheme="minorHAnsi" w:eastAsiaTheme="minorEastAsia" w:hAnsiTheme="minorHAnsi" w:cstheme="minorBidi"/>
          <w:sz w:val="22"/>
          <w:szCs w:val="22"/>
          <w:lang w:val="fr-FR" w:eastAsia="en-GB"/>
          <w:rPrChange w:id="2238" w:author="Karen Hughes" w:date="2016-06-09T15:56:00Z">
            <w:rPr>
              <w:del w:id="2239" w:author="Nokia (TACv1)" w:date="2016-06-13T11:41:00Z"/>
              <w:rFonts w:asciiTheme="minorHAnsi" w:eastAsiaTheme="minorEastAsia" w:hAnsiTheme="minorHAnsi" w:cstheme="minorBidi"/>
              <w:sz w:val="22"/>
              <w:szCs w:val="22"/>
              <w:lang w:eastAsia="en-GB"/>
            </w:rPr>
          </w:rPrChange>
        </w:rPr>
      </w:pPr>
      <w:del w:id="2240" w:author="Nokia (TACv1)" w:date="2016-06-13T11:41:00Z">
        <w:r w:rsidRPr="00B0201B" w:rsidDel="002A6148">
          <w:rPr>
            <w:lang w:val="fr-FR"/>
            <w:rPrChange w:id="2241" w:author="Karen Hughes" w:date="2016-06-09T15:56:00Z">
              <w:rPr/>
            </w:rPrChange>
          </w:rPr>
          <w:delText>6.9.3.4.1</w:delText>
        </w:r>
        <w:r w:rsidRPr="00B0201B" w:rsidDel="002A6148">
          <w:rPr>
            <w:lang w:val="fr-FR"/>
            <w:rPrChange w:id="2242" w:author="Karen Hughes" w:date="2016-06-09T15:56:00Z">
              <w:rPr/>
            </w:rPrChange>
          </w:rPr>
          <w:tab/>
          <w:delText>Description</w:delText>
        </w:r>
        <w:r w:rsidRPr="00B0201B" w:rsidDel="002A6148">
          <w:rPr>
            <w:lang w:val="fr-FR"/>
            <w:rPrChange w:id="2243" w:author="Karen Hughes" w:date="2016-06-09T15:56:00Z">
              <w:rPr/>
            </w:rPrChange>
          </w:rPr>
          <w:tab/>
        </w:r>
        <w:r w:rsidDel="002A6148">
          <w:fldChar w:fldCharType="begin" w:fldLock="1"/>
        </w:r>
        <w:r w:rsidRPr="00B0201B" w:rsidDel="002A6148">
          <w:rPr>
            <w:lang w:val="fr-FR"/>
            <w:rPrChange w:id="2244" w:author="Karen Hughes" w:date="2016-06-09T15:56:00Z">
              <w:rPr/>
            </w:rPrChange>
          </w:rPr>
          <w:delInstrText xml:space="preserve"> PAGEREF _Toc449963866 \h </w:delInstrText>
        </w:r>
        <w:r w:rsidDel="002A6148">
          <w:fldChar w:fldCharType="separate"/>
        </w:r>
        <w:r w:rsidRPr="00B0201B" w:rsidDel="002A6148">
          <w:rPr>
            <w:lang w:val="fr-FR"/>
            <w:rPrChange w:id="2245" w:author="Karen Hughes" w:date="2016-06-09T15:56:00Z">
              <w:rPr/>
            </w:rPrChange>
          </w:rPr>
          <w:delText>128</w:delText>
        </w:r>
        <w:r w:rsidDel="002A6148">
          <w:fldChar w:fldCharType="end"/>
        </w:r>
      </w:del>
    </w:p>
    <w:p w:rsidR="002D4796" w:rsidRPr="00D6230E" w:rsidDel="002A6148" w:rsidRDefault="00B0201B" w:rsidP="002D4796">
      <w:pPr>
        <w:pStyle w:val="TOC5"/>
        <w:rPr>
          <w:del w:id="2246" w:author="Nokia (TACv1)" w:date="2016-06-13T11:41:00Z"/>
          <w:rFonts w:asciiTheme="minorHAnsi" w:eastAsiaTheme="minorEastAsia" w:hAnsiTheme="minorHAnsi" w:cstheme="minorBidi"/>
          <w:sz w:val="22"/>
          <w:szCs w:val="22"/>
          <w:lang w:val="fr-FR" w:eastAsia="en-GB"/>
          <w:rPrChange w:id="2247" w:author="Karen Hughes" w:date="2016-06-09T15:56:00Z">
            <w:rPr>
              <w:del w:id="2248" w:author="Nokia (TACv1)" w:date="2016-06-13T11:41:00Z"/>
              <w:rFonts w:asciiTheme="minorHAnsi" w:eastAsiaTheme="minorEastAsia" w:hAnsiTheme="minorHAnsi" w:cstheme="minorBidi"/>
              <w:sz w:val="22"/>
              <w:szCs w:val="22"/>
              <w:lang w:eastAsia="en-GB"/>
            </w:rPr>
          </w:rPrChange>
        </w:rPr>
      </w:pPr>
      <w:del w:id="2249" w:author="Nokia (TACv1)" w:date="2016-06-13T11:41:00Z">
        <w:r w:rsidRPr="00B0201B" w:rsidDel="002A6148">
          <w:rPr>
            <w:lang w:val="fr-FR"/>
            <w:rPrChange w:id="2250" w:author="Karen Hughes" w:date="2016-06-09T15:56:00Z">
              <w:rPr/>
            </w:rPrChange>
          </w:rPr>
          <w:delText>6.9.3.4.2</w:delText>
        </w:r>
        <w:r w:rsidRPr="00B0201B" w:rsidDel="002A6148">
          <w:rPr>
            <w:lang w:val="fr-FR"/>
            <w:rPrChange w:id="2251" w:author="Karen Hughes" w:date="2016-06-09T15:56:00Z">
              <w:rPr/>
            </w:rPrChange>
          </w:rPr>
          <w:tab/>
          <w:delText>Pre-Conditions</w:delText>
        </w:r>
        <w:r w:rsidRPr="00B0201B" w:rsidDel="002A6148">
          <w:rPr>
            <w:lang w:val="fr-FR"/>
            <w:rPrChange w:id="2252" w:author="Karen Hughes" w:date="2016-06-09T15:56:00Z">
              <w:rPr/>
            </w:rPrChange>
          </w:rPr>
          <w:tab/>
        </w:r>
        <w:r w:rsidDel="002A6148">
          <w:fldChar w:fldCharType="begin" w:fldLock="1"/>
        </w:r>
        <w:r w:rsidRPr="00B0201B" w:rsidDel="002A6148">
          <w:rPr>
            <w:lang w:val="fr-FR"/>
            <w:rPrChange w:id="2253" w:author="Karen Hughes" w:date="2016-06-09T15:56:00Z">
              <w:rPr/>
            </w:rPrChange>
          </w:rPr>
          <w:delInstrText xml:space="preserve"> PAGEREF _Toc449963867 \h </w:delInstrText>
        </w:r>
        <w:r w:rsidDel="002A6148">
          <w:fldChar w:fldCharType="separate"/>
        </w:r>
        <w:r w:rsidRPr="00B0201B" w:rsidDel="002A6148">
          <w:rPr>
            <w:lang w:val="fr-FR"/>
            <w:rPrChange w:id="2254" w:author="Karen Hughes" w:date="2016-06-09T15:56:00Z">
              <w:rPr/>
            </w:rPrChange>
          </w:rPr>
          <w:delText>128</w:delText>
        </w:r>
        <w:r w:rsidDel="002A6148">
          <w:fldChar w:fldCharType="end"/>
        </w:r>
      </w:del>
    </w:p>
    <w:p w:rsidR="002D4796" w:rsidRPr="00D6230E" w:rsidDel="002A6148" w:rsidRDefault="00B0201B" w:rsidP="002D4796">
      <w:pPr>
        <w:pStyle w:val="TOC5"/>
        <w:rPr>
          <w:del w:id="2255" w:author="Nokia (TACv1)" w:date="2016-06-13T11:41:00Z"/>
          <w:rFonts w:asciiTheme="minorHAnsi" w:eastAsiaTheme="minorEastAsia" w:hAnsiTheme="minorHAnsi" w:cstheme="minorBidi"/>
          <w:sz w:val="22"/>
          <w:szCs w:val="22"/>
          <w:lang w:val="fr-FR" w:eastAsia="en-GB"/>
          <w:rPrChange w:id="2256" w:author="Karen Hughes" w:date="2016-06-09T15:56:00Z">
            <w:rPr>
              <w:del w:id="2257" w:author="Nokia (TACv1)" w:date="2016-06-13T11:41:00Z"/>
              <w:rFonts w:asciiTheme="minorHAnsi" w:eastAsiaTheme="minorEastAsia" w:hAnsiTheme="minorHAnsi" w:cstheme="minorBidi"/>
              <w:sz w:val="22"/>
              <w:szCs w:val="22"/>
              <w:lang w:eastAsia="en-GB"/>
            </w:rPr>
          </w:rPrChange>
        </w:rPr>
      </w:pPr>
      <w:del w:id="2258" w:author="Nokia (TACv1)" w:date="2016-06-13T11:41:00Z">
        <w:r w:rsidRPr="00B0201B" w:rsidDel="002A6148">
          <w:rPr>
            <w:lang w:val="fr-FR"/>
            <w:rPrChange w:id="2259" w:author="Karen Hughes" w:date="2016-06-09T15:56:00Z">
              <w:rPr/>
            </w:rPrChange>
          </w:rPr>
          <w:delText>6.9.3.4.3</w:delText>
        </w:r>
        <w:r w:rsidRPr="00B0201B" w:rsidDel="002A6148">
          <w:rPr>
            <w:lang w:val="fr-FR"/>
            <w:rPrChange w:id="2260" w:author="Karen Hughes" w:date="2016-06-09T15:56:00Z">
              <w:rPr/>
            </w:rPrChange>
          </w:rPr>
          <w:tab/>
          <w:delText>Signature - addRoleToServiceSubscription</w:delText>
        </w:r>
        <w:r w:rsidRPr="00B0201B" w:rsidDel="002A6148">
          <w:rPr>
            <w:lang w:val="fr-FR"/>
            <w:rPrChange w:id="2261" w:author="Karen Hughes" w:date="2016-06-09T15:56:00Z">
              <w:rPr/>
            </w:rPrChange>
          </w:rPr>
          <w:tab/>
        </w:r>
        <w:r w:rsidDel="002A6148">
          <w:fldChar w:fldCharType="begin" w:fldLock="1"/>
        </w:r>
        <w:r w:rsidRPr="00B0201B" w:rsidDel="002A6148">
          <w:rPr>
            <w:lang w:val="fr-FR"/>
            <w:rPrChange w:id="2262" w:author="Karen Hughes" w:date="2016-06-09T15:56:00Z">
              <w:rPr/>
            </w:rPrChange>
          </w:rPr>
          <w:delInstrText xml:space="preserve"> PAGEREF _Toc449963868 \h </w:delInstrText>
        </w:r>
        <w:r w:rsidDel="002A6148">
          <w:fldChar w:fldCharType="separate"/>
        </w:r>
        <w:r w:rsidRPr="00B0201B" w:rsidDel="002A6148">
          <w:rPr>
            <w:lang w:val="fr-FR"/>
            <w:rPrChange w:id="2263" w:author="Karen Hughes" w:date="2016-06-09T15:56:00Z">
              <w:rPr/>
            </w:rPrChange>
          </w:rPr>
          <w:delText>128</w:delText>
        </w:r>
        <w:r w:rsidDel="002A6148">
          <w:fldChar w:fldCharType="end"/>
        </w:r>
      </w:del>
    </w:p>
    <w:p w:rsidR="002D4796" w:rsidRPr="00D6230E" w:rsidDel="002A6148" w:rsidRDefault="00B0201B" w:rsidP="002D4796">
      <w:pPr>
        <w:pStyle w:val="TOC5"/>
        <w:rPr>
          <w:del w:id="2264" w:author="Nokia (TACv1)" w:date="2016-06-13T11:41:00Z"/>
          <w:rFonts w:asciiTheme="minorHAnsi" w:eastAsiaTheme="minorEastAsia" w:hAnsiTheme="minorHAnsi" w:cstheme="minorBidi"/>
          <w:sz w:val="22"/>
          <w:szCs w:val="22"/>
          <w:lang w:val="fr-FR" w:eastAsia="en-GB"/>
          <w:rPrChange w:id="2265" w:author="Karen Hughes" w:date="2016-06-09T15:56:00Z">
            <w:rPr>
              <w:del w:id="2266" w:author="Nokia (TACv1)" w:date="2016-06-13T11:41:00Z"/>
              <w:rFonts w:asciiTheme="minorHAnsi" w:eastAsiaTheme="minorEastAsia" w:hAnsiTheme="minorHAnsi" w:cstheme="minorBidi"/>
              <w:sz w:val="22"/>
              <w:szCs w:val="22"/>
              <w:lang w:eastAsia="en-GB"/>
            </w:rPr>
          </w:rPrChange>
        </w:rPr>
      </w:pPr>
      <w:del w:id="2267" w:author="Nokia (TACv1)" w:date="2016-06-13T11:41:00Z">
        <w:r w:rsidRPr="00B0201B" w:rsidDel="002A6148">
          <w:rPr>
            <w:lang w:val="fr-FR"/>
            <w:rPrChange w:id="2268" w:author="Karen Hughes" w:date="2016-06-09T15:56:00Z">
              <w:rPr/>
            </w:rPrChange>
          </w:rPr>
          <w:delText>6.9.3.4.4</w:delText>
        </w:r>
        <w:r w:rsidRPr="00B0201B" w:rsidDel="002A6148">
          <w:rPr>
            <w:lang w:val="fr-FR"/>
            <w:rPrChange w:id="2269" w:author="Karen Hughes" w:date="2016-06-09T15:56:00Z">
              <w:rPr/>
            </w:rPrChange>
          </w:rPr>
          <w:tab/>
          <w:delText>Service Interactions</w:delText>
        </w:r>
        <w:r w:rsidRPr="00B0201B" w:rsidDel="002A6148">
          <w:rPr>
            <w:lang w:val="fr-FR"/>
            <w:rPrChange w:id="2270" w:author="Karen Hughes" w:date="2016-06-09T15:56:00Z">
              <w:rPr/>
            </w:rPrChange>
          </w:rPr>
          <w:tab/>
        </w:r>
        <w:r w:rsidDel="002A6148">
          <w:fldChar w:fldCharType="begin" w:fldLock="1"/>
        </w:r>
        <w:r w:rsidRPr="00B0201B" w:rsidDel="002A6148">
          <w:rPr>
            <w:lang w:val="fr-FR"/>
            <w:rPrChange w:id="2271" w:author="Karen Hughes" w:date="2016-06-09T15:56:00Z">
              <w:rPr/>
            </w:rPrChange>
          </w:rPr>
          <w:delInstrText xml:space="preserve"> PAGEREF _Toc449963869 \h </w:delInstrText>
        </w:r>
        <w:r w:rsidDel="002A6148">
          <w:fldChar w:fldCharType="separate"/>
        </w:r>
        <w:r w:rsidRPr="00B0201B" w:rsidDel="002A6148">
          <w:rPr>
            <w:lang w:val="fr-FR"/>
            <w:rPrChange w:id="2272" w:author="Karen Hughes" w:date="2016-06-09T15:56:00Z">
              <w:rPr/>
            </w:rPrChange>
          </w:rPr>
          <w:delText>128</w:delText>
        </w:r>
        <w:r w:rsidDel="002A6148">
          <w:fldChar w:fldCharType="end"/>
        </w:r>
      </w:del>
    </w:p>
    <w:p w:rsidR="002D4796" w:rsidRPr="00D6230E" w:rsidDel="002A6148" w:rsidRDefault="00B0201B" w:rsidP="002D4796">
      <w:pPr>
        <w:pStyle w:val="TOC5"/>
        <w:rPr>
          <w:del w:id="2273" w:author="Nokia (TACv1)" w:date="2016-06-13T11:41:00Z"/>
          <w:rFonts w:asciiTheme="minorHAnsi" w:eastAsiaTheme="minorEastAsia" w:hAnsiTheme="minorHAnsi" w:cstheme="minorBidi"/>
          <w:sz w:val="22"/>
          <w:szCs w:val="22"/>
          <w:lang w:val="fr-FR" w:eastAsia="en-GB"/>
          <w:rPrChange w:id="2274" w:author="Karen Hughes" w:date="2016-06-09T15:56:00Z">
            <w:rPr>
              <w:del w:id="2275" w:author="Nokia (TACv1)" w:date="2016-06-13T11:41:00Z"/>
              <w:rFonts w:asciiTheme="minorHAnsi" w:eastAsiaTheme="minorEastAsia" w:hAnsiTheme="minorHAnsi" w:cstheme="minorBidi"/>
              <w:sz w:val="22"/>
              <w:szCs w:val="22"/>
              <w:lang w:eastAsia="en-GB"/>
            </w:rPr>
          </w:rPrChange>
        </w:rPr>
      </w:pPr>
      <w:del w:id="2276" w:author="Nokia (TACv1)" w:date="2016-06-13T11:41:00Z">
        <w:r w:rsidRPr="00B0201B" w:rsidDel="002A6148">
          <w:rPr>
            <w:lang w:val="fr-FR"/>
            <w:rPrChange w:id="2277" w:author="Karen Hughes" w:date="2016-06-09T15:56:00Z">
              <w:rPr/>
            </w:rPrChange>
          </w:rPr>
          <w:delText>6.9.3.4.5</w:delText>
        </w:r>
        <w:r w:rsidRPr="00B0201B" w:rsidDel="002A6148">
          <w:rPr>
            <w:lang w:val="fr-FR"/>
            <w:rPrChange w:id="2278" w:author="Karen Hughes" w:date="2016-06-09T15:56:00Z">
              <w:rPr/>
            </w:rPrChange>
          </w:rPr>
          <w:tab/>
        </w:r>
        <w:r w:rsidRPr="00B0201B" w:rsidDel="002A6148">
          <w:rPr>
            <w:lang w:val="fr-FR" w:eastAsia="ko-KR"/>
            <w:rPrChange w:id="2279" w:author="Karen Hughes" w:date="2016-06-09T15:56:00Z">
              <w:rPr>
                <w:lang w:eastAsia="ko-KR"/>
              </w:rPr>
            </w:rPrChange>
          </w:rPr>
          <w:delText>Post-Conditions</w:delText>
        </w:r>
        <w:r w:rsidRPr="00B0201B" w:rsidDel="002A6148">
          <w:rPr>
            <w:lang w:val="fr-FR"/>
            <w:rPrChange w:id="2280" w:author="Karen Hughes" w:date="2016-06-09T15:56:00Z">
              <w:rPr/>
            </w:rPrChange>
          </w:rPr>
          <w:tab/>
        </w:r>
        <w:r w:rsidDel="002A6148">
          <w:fldChar w:fldCharType="begin" w:fldLock="1"/>
        </w:r>
        <w:r w:rsidRPr="00B0201B" w:rsidDel="002A6148">
          <w:rPr>
            <w:lang w:val="fr-FR"/>
            <w:rPrChange w:id="2281" w:author="Karen Hughes" w:date="2016-06-09T15:56:00Z">
              <w:rPr/>
            </w:rPrChange>
          </w:rPr>
          <w:delInstrText xml:space="preserve"> PAGEREF _Toc449963870 \h </w:delInstrText>
        </w:r>
        <w:r w:rsidDel="002A6148">
          <w:fldChar w:fldCharType="separate"/>
        </w:r>
        <w:r w:rsidRPr="00B0201B" w:rsidDel="002A6148">
          <w:rPr>
            <w:lang w:val="fr-FR"/>
            <w:rPrChange w:id="2282" w:author="Karen Hughes" w:date="2016-06-09T15:56:00Z">
              <w:rPr/>
            </w:rPrChange>
          </w:rPr>
          <w:delText>128</w:delText>
        </w:r>
        <w:r w:rsidDel="002A6148">
          <w:fldChar w:fldCharType="end"/>
        </w:r>
      </w:del>
    </w:p>
    <w:p w:rsidR="002D4796" w:rsidDel="002A6148" w:rsidRDefault="002D4796" w:rsidP="002D4796">
      <w:pPr>
        <w:pStyle w:val="TOC5"/>
        <w:rPr>
          <w:del w:id="2283" w:author="Nokia (TACv1)" w:date="2016-06-13T11:41:00Z"/>
          <w:rFonts w:asciiTheme="minorHAnsi" w:eastAsiaTheme="minorEastAsia" w:hAnsiTheme="minorHAnsi" w:cstheme="minorBidi"/>
          <w:sz w:val="22"/>
          <w:szCs w:val="22"/>
          <w:lang w:eastAsia="en-GB"/>
        </w:rPr>
      </w:pPr>
      <w:del w:id="2284" w:author="Nokia (TACv1)" w:date="2016-06-13T11:41:00Z">
        <w:r w:rsidDel="002A6148">
          <w:delText>6.9.3.4.6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_Toc449963871 \h </w:delInstrText>
        </w:r>
        <w:r w:rsidR="00B0201B" w:rsidDel="002A6148">
          <w:fldChar w:fldCharType="separate"/>
        </w:r>
        <w:r w:rsidDel="002A6148">
          <w:delText>128</w:delText>
        </w:r>
        <w:r w:rsidR="00B0201B" w:rsidDel="002A6148">
          <w:fldChar w:fldCharType="end"/>
        </w:r>
      </w:del>
    </w:p>
    <w:p w:rsidR="002D4796" w:rsidDel="002A6148" w:rsidRDefault="002D4796" w:rsidP="002D4796">
      <w:pPr>
        <w:pStyle w:val="TOC5"/>
        <w:rPr>
          <w:del w:id="2285" w:author="Nokia (TACv1)" w:date="2016-06-13T11:41:00Z"/>
          <w:rFonts w:asciiTheme="minorHAnsi" w:eastAsiaTheme="minorEastAsia" w:hAnsiTheme="minorHAnsi" w:cstheme="minorBidi"/>
          <w:sz w:val="22"/>
          <w:szCs w:val="22"/>
          <w:lang w:eastAsia="en-GB"/>
        </w:rPr>
      </w:pPr>
      <w:del w:id="2286" w:author="Nokia (TACv1)" w:date="2016-06-13T11:41:00Z">
        <w:r w:rsidDel="002A6148">
          <w:delText>6.9.3.4.7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_Toc449963872 \h </w:delInstrText>
        </w:r>
        <w:r w:rsidR="00B0201B" w:rsidDel="002A6148">
          <w:fldChar w:fldCharType="separate"/>
        </w:r>
        <w:r w:rsidDel="002A6148">
          <w:delText>129</w:delText>
        </w:r>
        <w:r w:rsidR="00B0201B" w:rsidDel="002A6148">
          <w:fldChar w:fldCharType="end"/>
        </w:r>
      </w:del>
    </w:p>
    <w:p w:rsidR="002D4796" w:rsidDel="002A6148" w:rsidRDefault="002D4796" w:rsidP="002D4796">
      <w:pPr>
        <w:pStyle w:val="TOC5"/>
        <w:rPr>
          <w:del w:id="2287" w:author="Nokia (TACv1)" w:date="2016-06-13T11:41:00Z"/>
          <w:rFonts w:asciiTheme="minorHAnsi" w:eastAsiaTheme="minorEastAsia" w:hAnsiTheme="minorHAnsi" w:cstheme="minorBidi"/>
          <w:sz w:val="22"/>
          <w:szCs w:val="22"/>
          <w:lang w:eastAsia="en-GB"/>
        </w:rPr>
      </w:pPr>
      <w:del w:id="2288" w:author="Nokia (TACv1)" w:date="2016-06-13T11:41:00Z">
        <w:r w:rsidDel="002A6148">
          <w:delText>6.9.3.4.8</w:delText>
        </w:r>
        <w:r w:rsidDel="002A6148">
          <w:tab/>
          <w:delText>oneM2M Resource Interworking</w:delText>
        </w:r>
        <w:r w:rsidDel="002A6148">
          <w:tab/>
        </w:r>
        <w:r w:rsidR="00B0201B" w:rsidDel="002A6148">
          <w:fldChar w:fldCharType="begin" w:fldLock="1"/>
        </w:r>
        <w:r w:rsidDel="002A6148">
          <w:delInstrText xml:space="preserve"> PAGEREF _Toc449963873 \h </w:delInstrText>
        </w:r>
        <w:r w:rsidR="00B0201B" w:rsidDel="002A6148">
          <w:fldChar w:fldCharType="separate"/>
        </w:r>
        <w:r w:rsidDel="002A6148">
          <w:delText>129</w:delText>
        </w:r>
        <w:r w:rsidR="00B0201B" w:rsidDel="002A6148">
          <w:fldChar w:fldCharType="end"/>
        </w:r>
      </w:del>
    </w:p>
    <w:p w:rsidR="002D4796" w:rsidDel="002A6148" w:rsidRDefault="002D4796" w:rsidP="002D4796">
      <w:pPr>
        <w:pStyle w:val="TOC4"/>
        <w:rPr>
          <w:del w:id="2289" w:author="Nokia (TACv1)" w:date="2016-06-13T11:41:00Z"/>
          <w:rFonts w:asciiTheme="minorHAnsi" w:eastAsiaTheme="minorEastAsia" w:hAnsiTheme="minorHAnsi" w:cstheme="minorBidi"/>
          <w:sz w:val="22"/>
          <w:szCs w:val="22"/>
          <w:lang w:eastAsia="en-GB"/>
        </w:rPr>
      </w:pPr>
      <w:del w:id="2290" w:author="Nokia (TACv1)" w:date="2016-06-13T11:41:00Z">
        <w:r w:rsidDel="002A6148">
          <w:delText>6.9.3.5</w:delText>
        </w:r>
        <w:r w:rsidDel="002A6148">
          <w:tab/>
          <w:delText>deleteRoleFromServiceSubscription</w:delText>
        </w:r>
        <w:r w:rsidDel="002A6148">
          <w:tab/>
        </w:r>
        <w:r w:rsidR="00B0201B" w:rsidDel="002A6148">
          <w:fldChar w:fldCharType="begin" w:fldLock="1"/>
        </w:r>
        <w:r w:rsidDel="002A6148">
          <w:delInstrText xml:space="preserve"> PAGEREF _Toc449963874 \h </w:delInstrText>
        </w:r>
        <w:r w:rsidR="00B0201B" w:rsidDel="002A6148">
          <w:fldChar w:fldCharType="separate"/>
        </w:r>
        <w:r w:rsidDel="002A6148">
          <w:delText>129</w:delText>
        </w:r>
        <w:r w:rsidR="00B0201B" w:rsidDel="002A6148">
          <w:fldChar w:fldCharType="end"/>
        </w:r>
      </w:del>
    </w:p>
    <w:p w:rsidR="002D4796" w:rsidDel="002A6148" w:rsidRDefault="002D4796" w:rsidP="002D4796">
      <w:pPr>
        <w:pStyle w:val="TOC5"/>
        <w:rPr>
          <w:del w:id="2291" w:author="Nokia (TACv1)" w:date="2016-06-13T11:41:00Z"/>
          <w:rFonts w:asciiTheme="minorHAnsi" w:eastAsiaTheme="minorEastAsia" w:hAnsiTheme="minorHAnsi" w:cstheme="minorBidi"/>
          <w:sz w:val="22"/>
          <w:szCs w:val="22"/>
          <w:lang w:eastAsia="en-GB"/>
        </w:rPr>
      </w:pPr>
      <w:del w:id="2292" w:author="Nokia (TACv1)" w:date="2016-06-13T11:41:00Z">
        <w:r w:rsidDel="002A6148">
          <w:delText>6.9.3.5.1</w:delText>
        </w:r>
        <w:r w:rsidDel="002A6148">
          <w:tab/>
          <w:delText>Description</w:delText>
        </w:r>
        <w:r w:rsidDel="002A6148">
          <w:tab/>
        </w:r>
        <w:r w:rsidR="00B0201B" w:rsidDel="002A6148">
          <w:fldChar w:fldCharType="begin" w:fldLock="1"/>
        </w:r>
        <w:r w:rsidDel="002A6148">
          <w:delInstrText xml:space="preserve"> PAGEREF _Toc449963875 \h </w:delInstrText>
        </w:r>
        <w:r w:rsidR="00B0201B" w:rsidDel="002A6148">
          <w:fldChar w:fldCharType="separate"/>
        </w:r>
        <w:r w:rsidDel="002A6148">
          <w:delText>129</w:delText>
        </w:r>
        <w:r w:rsidR="00B0201B" w:rsidDel="002A6148">
          <w:fldChar w:fldCharType="end"/>
        </w:r>
      </w:del>
    </w:p>
    <w:p w:rsidR="002D4796" w:rsidDel="002A6148" w:rsidRDefault="002D4796" w:rsidP="002D4796">
      <w:pPr>
        <w:pStyle w:val="TOC5"/>
        <w:rPr>
          <w:del w:id="2293" w:author="Nokia (TACv1)" w:date="2016-06-13T11:41:00Z"/>
          <w:rFonts w:asciiTheme="minorHAnsi" w:eastAsiaTheme="minorEastAsia" w:hAnsiTheme="minorHAnsi" w:cstheme="minorBidi"/>
          <w:sz w:val="22"/>
          <w:szCs w:val="22"/>
          <w:lang w:eastAsia="en-GB"/>
        </w:rPr>
      </w:pPr>
      <w:del w:id="2294" w:author="Nokia (TACv1)" w:date="2016-06-13T11:41:00Z">
        <w:r w:rsidDel="002A6148">
          <w:delText>6.9.3.5.2</w:delText>
        </w:r>
        <w:r w:rsidDel="002A6148">
          <w:tab/>
          <w:delText>Pre-Conditions</w:delText>
        </w:r>
        <w:r w:rsidDel="002A6148">
          <w:tab/>
        </w:r>
        <w:r w:rsidR="00B0201B" w:rsidDel="002A6148">
          <w:fldChar w:fldCharType="begin" w:fldLock="1"/>
        </w:r>
        <w:r w:rsidDel="002A6148">
          <w:delInstrText xml:space="preserve"> PAGEREF _Toc449963876 \h </w:delInstrText>
        </w:r>
        <w:r w:rsidR="00B0201B" w:rsidDel="002A6148">
          <w:fldChar w:fldCharType="separate"/>
        </w:r>
        <w:r w:rsidDel="002A6148">
          <w:delText>129</w:delText>
        </w:r>
        <w:r w:rsidR="00B0201B" w:rsidDel="002A6148">
          <w:fldChar w:fldCharType="end"/>
        </w:r>
      </w:del>
    </w:p>
    <w:p w:rsidR="002D4796" w:rsidDel="002A6148" w:rsidRDefault="002D4796" w:rsidP="002D4796">
      <w:pPr>
        <w:pStyle w:val="TOC5"/>
        <w:rPr>
          <w:del w:id="2295" w:author="Nokia (TACv1)" w:date="2016-06-13T11:41:00Z"/>
          <w:rFonts w:asciiTheme="minorHAnsi" w:eastAsiaTheme="minorEastAsia" w:hAnsiTheme="minorHAnsi" w:cstheme="minorBidi"/>
          <w:sz w:val="22"/>
          <w:szCs w:val="22"/>
          <w:lang w:eastAsia="en-GB"/>
        </w:rPr>
      </w:pPr>
      <w:del w:id="2296" w:author="Nokia (TACv1)" w:date="2016-06-13T11:41:00Z">
        <w:r w:rsidDel="002A6148">
          <w:delText>6.9.3.5.3</w:delText>
        </w:r>
        <w:r w:rsidDel="002A6148">
          <w:tab/>
          <w:delText>Signature - deleteRoleFromServiceSubscription</w:delText>
        </w:r>
        <w:r w:rsidDel="002A6148">
          <w:tab/>
        </w:r>
        <w:r w:rsidR="00B0201B" w:rsidDel="002A6148">
          <w:fldChar w:fldCharType="begin" w:fldLock="1"/>
        </w:r>
        <w:r w:rsidDel="002A6148">
          <w:delInstrText xml:space="preserve"> PAGEREF _Toc449963877 \h </w:delInstrText>
        </w:r>
        <w:r w:rsidR="00B0201B" w:rsidDel="002A6148">
          <w:fldChar w:fldCharType="separate"/>
        </w:r>
        <w:r w:rsidDel="002A6148">
          <w:delText>129</w:delText>
        </w:r>
        <w:r w:rsidR="00B0201B" w:rsidDel="002A6148">
          <w:fldChar w:fldCharType="end"/>
        </w:r>
      </w:del>
    </w:p>
    <w:p w:rsidR="002D4796" w:rsidDel="002A6148" w:rsidRDefault="002D4796" w:rsidP="002D4796">
      <w:pPr>
        <w:pStyle w:val="TOC5"/>
        <w:rPr>
          <w:del w:id="2297" w:author="Nokia (TACv1)" w:date="2016-06-13T11:41:00Z"/>
          <w:rFonts w:asciiTheme="minorHAnsi" w:eastAsiaTheme="minorEastAsia" w:hAnsiTheme="minorHAnsi" w:cstheme="minorBidi"/>
          <w:sz w:val="22"/>
          <w:szCs w:val="22"/>
          <w:lang w:eastAsia="en-GB"/>
        </w:rPr>
      </w:pPr>
      <w:del w:id="2298" w:author="Nokia (TACv1)" w:date="2016-06-13T11:41:00Z">
        <w:r w:rsidDel="002A6148">
          <w:delText>6.9.3.5.4</w:delText>
        </w:r>
        <w:r w:rsidDel="002A6148">
          <w:tab/>
          <w:delText>Service Interactions</w:delText>
        </w:r>
        <w:r w:rsidDel="002A6148">
          <w:tab/>
        </w:r>
        <w:r w:rsidR="00B0201B" w:rsidDel="002A6148">
          <w:fldChar w:fldCharType="begin" w:fldLock="1"/>
        </w:r>
        <w:r w:rsidDel="002A6148">
          <w:delInstrText xml:space="preserve"> PAGEREF _Toc449963878 \h </w:delInstrText>
        </w:r>
        <w:r w:rsidR="00B0201B" w:rsidDel="002A6148">
          <w:fldChar w:fldCharType="separate"/>
        </w:r>
        <w:r w:rsidDel="002A6148">
          <w:delText>129</w:delText>
        </w:r>
        <w:r w:rsidR="00B0201B" w:rsidDel="002A6148">
          <w:fldChar w:fldCharType="end"/>
        </w:r>
      </w:del>
    </w:p>
    <w:p w:rsidR="002D4796" w:rsidDel="002A6148" w:rsidRDefault="002D4796" w:rsidP="002D4796">
      <w:pPr>
        <w:pStyle w:val="TOC5"/>
        <w:rPr>
          <w:del w:id="2299" w:author="Nokia (TACv1)" w:date="2016-06-13T11:41:00Z"/>
          <w:rFonts w:asciiTheme="minorHAnsi" w:eastAsiaTheme="minorEastAsia" w:hAnsiTheme="minorHAnsi" w:cstheme="minorBidi"/>
          <w:sz w:val="22"/>
          <w:szCs w:val="22"/>
          <w:lang w:eastAsia="en-GB"/>
        </w:rPr>
      </w:pPr>
      <w:del w:id="2300" w:author="Nokia (TACv1)" w:date="2016-06-13T11:41:00Z">
        <w:r w:rsidDel="002A6148">
          <w:delText>6.9.3.5.5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_Toc449963879 \h </w:delInstrText>
        </w:r>
        <w:r w:rsidR="00B0201B" w:rsidDel="002A6148">
          <w:fldChar w:fldCharType="separate"/>
        </w:r>
        <w:r w:rsidDel="002A6148">
          <w:delText>130</w:delText>
        </w:r>
        <w:r w:rsidR="00B0201B" w:rsidDel="002A6148">
          <w:fldChar w:fldCharType="end"/>
        </w:r>
      </w:del>
    </w:p>
    <w:p w:rsidR="002D4796" w:rsidDel="002A6148" w:rsidRDefault="002D4796" w:rsidP="002D4796">
      <w:pPr>
        <w:pStyle w:val="TOC5"/>
        <w:rPr>
          <w:del w:id="2301" w:author="Nokia (TACv1)" w:date="2016-06-13T11:41:00Z"/>
          <w:rFonts w:asciiTheme="minorHAnsi" w:eastAsiaTheme="minorEastAsia" w:hAnsiTheme="minorHAnsi" w:cstheme="minorBidi"/>
          <w:sz w:val="22"/>
          <w:szCs w:val="22"/>
          <w:lang w:eastAsia="en-GB"/>
        </w:rPr>
      </w:pPr>
      <w:del w:id="2302" w:author="Nokia (TACv1)" w:date="2016-06-13T11:41:00Z">
        <w:r w:rsidDel="002A6148">
          <w:delText>6.9.3.5.6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_Toc449963880 \h </w:delInstrText>
        </w:r>
        <w:r w:rsidR="00B0201B" w:rsidDel="002A6148">
          <w:fldChar w:fldCharType="separate"/>
        </w:r>
        <w:r w:rsidDel="002A6148">
          <w:delText>130</w:delText>
        </w:r>
        <w:r w:rsidR="00B0201B" w:rsidDel="002A6148">
          <w:fldChar w:fldCharType="end"/>
        </w:r>
      </w:del>
    </w:p>
    <w:p w:rsidR="002D4796" w:rsidDel="002A6148" w:rsidRDefault="002D4796" w:rsidP="002D4796">
      <w:pPr>
        <w:pStyle w:val="TOC5"/>
        <w:rPr>
          <w:del w:id="2303" w:author="Nokia (TACv1)" w:date="2016-06-13T11:41:00Z"/>
          <w:rFonts w:asciiTheme="minorHAnsi" w:eastAsiaTheme="minorEastAsia" w:hAnsiTheme="minorHAnsi" w:cstheme="minorBidi"/>
          <w:sz w:val="22"/>
          <w:szCs w:val="22"/>
          <w:lang w:eastAsia="en-GB"/>
        </w:rPr>
      </w:pPr>
      <w:del w:id="2304" w:author="Nokia (TACv1)" w:date="2016-06-13T11:41:00Z">
        <w:r w:rsidDel="002A6148">
          <w:delText>6.9.3.5.7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_Toc449963881 \h </w:delInstrText>
        </w:r>
        <w:r w:rsidR="00B0201B" w:rsidDel="002A6148">
          <w:fldChar w:fldCharType="separate"/>
        </w:r>
        <w:r w:rsidDel="002A6148">
          <w:delText>130</w:delText>
        </w:r>
        <w:r w:rsidR="00B0201B" w:rsidDel="002A6148">
          <w:fldChar w:fldCharType="end"/>
        </w:r>
      </w:del>
    </w:p>
    <w:p w:rsidR="002D4796" w:rsidDel="002A6148" w:rsidRDefault="002D4796" w:rsidP="002D4796">
      <w:pPr>
        <w:pStyle w:val="TOC5"/>
        <w:rPr>
          <w:del w:id="2305" w:author="Nokia (TACv1)" w:date="2016-06-13T11:41:00Z"/>
          <w:rFonts w:asciiTheme="minorHAnsi" w:eastAsiaTheme="minorEastAsia" w:hAnsiTheme="minorHAnsi" w:cstheme="minorBidi"/>
          <w:sz w:val="22"/>
          <w:szCs w:val="22"/>
          <w:lang w:eastAsia="en-GB"/>
        </w:rPr>
      </w:pPr>
      <w:del w:id="2306" w:author="Nokia (TACv1)" w:date="2016-06-13T11:41:00Z">
        <w:r w:rsidDel="002A6148">
          <w:delText>6.9.3.5.8</w:delText>
        </w:r>
        <w:r w:rsidDel="002A6148">
          <w:tab/>
          <w:delText>oneM2M Resource Interworking</w:delText>
        </w:r>
        <w:r w:rsidDel="002A6148">
          <w:tab/>
        </w:r>
        <w:r w:rsidR="00B0201B" w:rsidDel="002A6148">
          <w:fldChar w:fldCharType="begin" w:fldLock="1"/>
        </w:r>
        <w:r w:rsidDel="002A6148">
          <w:delInstrText xml:space="preserve"> PAGEREF _Toc449963882 \h </w:delInstrText>
        </w:r>
        <w:r w:rsidR="00B0201B" w:rsidDel="002A6148">
          <w:fldChar w:fldCharType="separate"/>
        </w:r>
        <w:r w:rsidDel="002A6148">
          <w:delText>130</w:delText>
        </w:r>
        <w:r w:rsidR="00B0201B" w:rsidDel="002A6148">
          <w:fldChar w:fldCharType="end"/>
        </w:r>
      </w:del>
    </w:p>
    <w:p w:rsidR="002D4796" w:rsidDel="002A6148" w:rsidRDefault="002D4796" w:rsidP="002D4796">
      <w:pPr>
        <w:pStyle w:val="TOC4"/>
        <w:rPr>
          <w:del w:id="2307" w:author="Nokia (TACv1)" w:date="2016-06-13T11:41:00Z"/>
          <w:rFonts w:asciiTheme="minorHAnsi" w:eastAsiaTheme="minorEastAsia" w:hAnsiTheme="minorHAnsi" w:cstheme="minorBidi"/>
          <w:sz w:val="22"/>
          <w:szCs w:val="22"/>
          <w:lang w:eastAsia="en-GB"/>
        </w:rPr>
      </w:pPr>
      <w:del w:id="2308" w:author="Nokia (TACv1)" w:date="2016-06-13T11:41:00Z">
        <w:r w:rsidDel="002A6148">
          <w:delText>6.9.3.6</w:delText>
        </w:r>
        <w:r w:rsidDel="002A6148">
          <w:tab/>
          <w:delText>getServiceSubscription</w:delText>
        </w:r>
        <w:r w:rsidDel="002A6148">
          <w:tab/>
        </w:r>
        <w:r w:rsidR="00B0201B" w:rsidDel="002A6148">
          <w:fldChar w:fldCharType="begin" w:fldLock="1"/>
        </w:r>
        <w:r w:rsidDel="002A6148">
          <w:delInstrText xml:space="preserve"> PAGEREF _Toc449963883 \h </w:delInstrText>
        </w:r>
        <w:r w:rsidR="00B0201B" w:rsidDel="002A6148">
          <w:fldChar w:fldCharType="separate"/>
        </w:r>
        <w:r w:rsidDel="002A6148">
          <w:delText>130</w:delText>
        </w:r>
        <w:r w:rsidR="00B0201B" w:rsidDel="002A6148">
          <w:fldChar w:fldCharType="end"/>
        </w:r>
      </w:del>
    </w:p>
    <w:p w:rsidR="002D4796" w:rsidDel="002A6148" w:rsidRDefault="002D4796" w:rsidP="002D4796">
      <w:pPr>
        <w:pStyle w:val="TOC5"/>
        <w:rPr>
          <w:del w:id="2309" w:author="Nokia (TACv1)" w:date="2016-06-13T11:41:00Z"/>
          <w:rFonts w:asciiTheme="minorHAnsi" w:eastAsiaTheme="minorEastAsia" w:hAnsiTheme="minorHAnsi" w:cstheme="minorBidi"/>
          <w:sz w:val="22"/>
          <w:szCs w:val="22"/>
          <w:lang w:eastAsia="en-GB"/>
        </w:rPr>
      </w:pPr>
      <w:del w:id="2310" w:author="Nokia (TACv1)" w:date="2016-06-13T11:41:00Z">
        <w:r w:rsidDel="002A6148">
          <w:delText>6.9.3.6.1</w:delText>
        </w:r>
        <w:r w:rsidDel="002A6148">
          <w:tab/>
          <w:delText>Description</w:delText>
        </w:r>
        <w:r w:rsidDel="002A6148">
          <w:tab/>
        </w:r>
        <w:r w:rsidR="00B0201B" w:rsidDel="002A6148">
          <w:fldChar w:fldCharType="begin" w:fldLock="1"/>
        </w:r>
        <w:r w:rsidDel="002A6148">
          <w:delInstrText xml:space="preserve"> PAGEREF _Toc449963884 \h </w:delInstrText>
        </w:r>
        <w:r w:rsidR="00B0201B" w:rsidDel="002A6148">
          <w:fldChar w:fldCharType="separate"/>
        </w:r>
        <w:r w:rsidDel="002A6148">
          <w:delText>130</w:delText>
        </w:r>
        <w:r w:rsidR="00B0201B" w:rsidDel="002A6148">
          <w:fldChar w:fldCharType="end"/>
        </w:r>
      </w:del>
    </w:p>
    <w:p w:rsidR="002D4796" w:rsidDel="002A6148" w:rsidRDefault="002D4796" w:rsidP="002D4796">
      <w:pPr>
        <w:pStyle w:val="TOC5"/>
        <w:rPr>
          <w:del w:id="2311" w:author="Nokia (TACv1)" w:date="2016-06-13T11:41:00Z"/>
          <w:rFonts w:asciiTheme="minorHAnsi" w:eastAsiaTheme="minorEastAsia" w:hAnsiTheme="minorHAnsi" w:cstheme="minorBidi"/>
          <w:sz w:val="22"/>
          <w:szCs w:val="22"/>
          <w:lang w:eastAsia="en-GB"/>
        </w:rPr>
      </w:pPr>
      <w:del w:id="2312" w:author="Nokia (TACv1)" w:date="2016-06-13T11:41:00Z">
        <w:r w:rsidDel="002A6148">
          <w:delText>6.9.3.6.2</w:delText>
        </w:r>
        <w:r w:rsidDel="002A6148">
          <w:tab/>
          <w:delText>Pre-Conditions</w:delText>
        </w:r>
        <w:r w:rsidDel="002A6148">
          <w:tab/>
        </w:r>
        <w:r w:rsidR="00B0201B" w:rsidDel="002A6148">
          <w:fldChar w:fldCharType="begin" w:fldLock="1"/>
        </w:r>
        <w:r w:rsidDel="002A6148">
          <w:delInstrText xml:space="preserve"> PAGEREF _Toc449963885 \h </w:delInstrText>
        </w:r>
        <w:r w:rsidR="00B0201B" w:rsidDel="002A6148">
          <w:fldChar w:fldCharType="separate"/>
        </w:r>
        <w:r w:rsidDel="002A6148">
          <w:delText>130</w:delText>
        </w:r>
        <w:r w:rsidR="00B0201B" w:rsidDel="002A6148">
          <w:fldChar w:fldCharType="end"/>
        </w:r>
      </w:del>
    </w:p>
    <w:p w:rsidR="002D4796" w:rsidRPr="00D6230E" w:rsidDel="002A6148" w:rsidRDefault="00B0201B" w:rsidP="002D4796">
      <w:pPr>
        <w:pStyle w:val="TOC5"/>
        <w:rPr>
          <w:del w:id="2313" w:author="Nokia (TACv1)" w:date="2016-06-13T11:41:00Z"/>
          <w:rFonts w:asciiTheme="minorHAnsi" w:eastAsiaTheme="minorEastAsia" w:hAnsiTheme="minorHAnsi" w:cstheme="minorBidi"/>
          <w:sz w:val="22"/>
          <w:szCs w:val="22"/>
          <w:lang w:val="fr-FR" w:eastAsia="en-GB"/>
          <w:rPrChange w:id="2314" w:author="Karen Hughes" w:date="2016-06-09T15:56:00Z">
            <w:rPr>
              <w:del w:id="2315" w:author="Nokia (TACv1)" w:date="2016-06-13T11:41:00Z"/>
              <w:rFonts w:asciiTheme="minorHAnsi" w:eastAsiaTheme="minorEastAsia" w:hAnsiTheme="minorHAnsi" w:cstheme="minorBidi"/>
              <w:sz w:val="22"/>
              <w:szCs w:val="22"/>
              <w:lang w:eastAsia="en-GB"/>
            </w:rPr>
          </w:rPrChange>
        </w:rPr>
      </w:pPr>
      <w:del w:id="2316" w:author="Nokia (TACv1)" w:date="2016-06-13T11:41:00Z">
        <w:r w:rsidRPr="00B0201B" w:rsidDel="002A6148">
          <w:rPr>
            <w:lang w:val="fr-FR"/>
            <w:rPrChange w:id="2317" w:author="Karen Hughes" w:date="2016-06-09T15:56:00Z">
              <w:rPr/>
            </w:rPrChange>
          </w:rPr>
          <w:delText>6.9.3.6.3</w:delText>
        </w:r>
        <w:r w:rsidRPr="00B0201B" w:rsidDel="002A6148">
          <w:rPr>
            <w:lang w:val="fr-FR"/>
            <w:rPrChange w:id="2318" w:author="Karen Hughes" w:date="2016-06-09T15:56:00Z">
              <w:rPr/>
            </w:rPrChange>
          </w:rPr>
          <w:tab/>
          <w:delText>Signature - getServiceSubscription</w:delText>
        </w:r>
        <w:r w:rsidRPr="00B0201B" w:rsidDel="002A6148">
          <w:rPr>
            <w:lang w:val="fr-FR"/>
            <w:rPrChange w:id="2319" w:author="Karen Hughes" w:date="2016-06-09T15:56:00Z">
              <w:rPr/>
            </w:rPrChange>
          </w:rPr>
          <w:tab/>
        </w:r>
        <w:r w:rsidDel="002A6148">
          <w:fldChar w:fldCharType="begin" w:fldLock="1"/>
        </w:r>
        <w:r w:rsidRPr="00B0201B" w:rsidDel="002A6148">
          <w:rPr>
            <w:lang w:val="fr-FR"/>
            <w:rPrChange w:id="2320" w:author="Karen Hughes" w:date="2016-06-09T15:56:00Z">
              <w:rPr/>
            </w:rPrChange>
          </w:rPr>
          <w:delInstrText xml:space="preserve"> PAGEREF _Toc449963886 \h </w:delInstrText>
        </w:r>
        <w:r w:rsidDel="002A6148">
          <w:fldChar w:fldCharType="separate"/>
        </w:r>
        <w:r w:rsidRPr="00B0201B" w:rsidDel="002A6148">
          <w:rPr>
            <w:lang w:val="fr-FR"/>
            <w:rPrChange w:id="2321" w:author="Karen Hughes" w:date="2016-06-09T15:56:00Z">
              <w:rPr/>
            </w:rPrChange>
          </w:rPr>
          <w:delText>130</w:delText>
        </w:r>
        <w:r w:rsidDel="002A6148">
          <w:fldChar w:fldCharType="end"/>
        </w:r>
      </w:del>
    </w:p>
    <w:p w:rsidR="002D4796" w:rsidRPr="00D6230E" w:rsidDel="002A6148" w:rsidRDefault="00B0201B" w:rsidP="002D4796">
      <w:pPr>
        <w:pStyle w:val="TOC5"/>
        <w:rPr>
          <w:del w:id="2322" w:author="Nokia (TACv1)" w:date="2016-06-13T11:41:00Z"/>
          <w:rFonts w:asciiTheme="minorHAnsi" w:eastAsiaTheme="minorEastAsia" w:hAnsiTheme="minorHAnsi" w:cstheme="minorBidi"/>
          <w:sz w:val="22"/>
          <w:szCs w:val="22"/>
          <w:lang w:val="fr-FR" w:eastAsia="en-GB"/>
          <w:rPrChange w:id="2323" w:author="Karen Hughes" w:date="2016-06-09T15:56:00Z">
            <w:rPr>
              <w:del w:id="2324" w:author="Nokia (TACv1)" w:date="2016-06-13T11:41:00Z"/>
              <w:rFonts w:asciiTheme="minorHAnsi" w:eastAsiaTheme="minorEastAsia" w:hAnsiTheme="minorHAnsi" w:cstheme="minorBidi"/>
              <w:sz w:val="22"/>
              <w:szCs w:val="22"/>
              <w:lang w:eastAsia="en-GB"/>
            </w:rPr>
          </w:rPrChange>
        </w:rPr>
      </w:pPr>
      <w:del w:id="2325" w:author="Nokia (TACv1)" w:date="2016-06-13T11:41:00Z">
        <w:r w:rsidRPr="00B0201B" w:rsidDel="002A6148">
          <w:rPr>
            <w:lang w:val="fr-FR"/>
            <w:rPrChange w:id="2326" w:author="Karen Hughes" w:date="2016-06-09T15:56:00Z">
              <w:rPr/>
            </w:rPrChange>
          </w:rPr>
          <w:delText>6.9.3.6.4</w:delText>
        </w:r>
        <w:r w:rsidRPr="00B0201B" w:rsidDel="002A6148">
          <w:rPr>
            <w:lang w:val="fr-FR"/>
            <w:rPrChange w:id="2327" w:author="Karen Hughes" w:date="2016-06-09T15:56:00Z">
              <w:rPr/>
            </w:rPrChange>
          </w:rPr>
          <w:tab/>
          <w:delText>Service Interactions</w:delText>
        </w:r>
        <w:r w:rsidRPr="00B0201B" w:rsidDel="002A6148">
          <w:rPr>
            <w:lang w:val="fr-FR"/>
            <w:rPrChange w:id="2328" w:author="Karen Hughes" w:date="2016-06-09T15:56:00Z">
              <w:rPr/>
            </w:rPrChange>
          </w:rPr>
          <w:tab/>
        </w:r>
        <w:r w:rsidDel="002A6148">
          <w:fldChar w:fldCharType="begin" w:fldLock="1"/>
        </w:r>
        <w:r w:rsidRPr="00B0201B" w:rsidDel="002A6148">
          <w:rPr>
            <w:lang w:val="fr-FR"/>
            <w:rPrChange w:id="2329" w:author="Karen Hughes" w:date="2016-06-09T15:56:00Z">
              <w:rPr/>
            </w:rPrChange>
          </w:rPr>
          <w:delInstrText xml:space="preserve"> PAGEREF _Toc449963887 \h </w:delInstrText>
        </w:r>
        <w:r w:rsidDel="002A6148">
          <w:fldChar w:fldCharType="separate"/>
        </w:r>
        <w:r w:rsidRPr="00B0201B" w:rsidDel="002A6148">
          <w:rPr>
            <w:lang w:val="fr-FR"/>
            <w:rPrChange w:id="2330" w:author="Karen Hughes" w:date="2016-06-09T15:56:00Z">
              <w:rPr/>
            </w:rPrChange>
          </w:rPr>
          <w:delText>130</w:delText>
        </w:r>
        <w:r w:rsidDel="002A6148">
          <w:fldChar w:fldCharType="end"/>
        </w:r>
      </w:del>
    </w:p>
    <w:p w:rsidR="002D4796" w:rsidRPr="00D6230E" w:rsidDel="002A6148" w:rsidRDefault="00B0201B" w:rsidP="002D4796">
      <w:pPr>
        <w:pStyle w:val="TOC5"/>
        <w:rPr>
          <w:del w:id="2331" w:author="Nokia (TACv1)" w:date="2016-06-13T11:41:00Z"/>
          <w:rFonts w:asciiTheme="minorHAnsi" w:eastAsiaTheme="minorEastAsia" w:hAnsiTheme="minorHAnsi" w:cstheme="minorBidi"/>
          <w:sz w:val="22"/>
          <w:szCs w:val="22"/>
          <w:lang w:val="fr-FR" w:eastAsia="en-GB"/>
          <w:rPrChange w:id="2332" w:author="Karen Hughes" w:date="2016-06-09T15:56:00Z">
            <w:rPr>
              <w:del w:id="2333" w:author="Nokia (TACv1)" w:date="2016-06-13T11:41:00Z"/>
              <w:rFonts w:asciiTheme="minorHAnsi" w:eastAsiaTheme="minorEastAsia" w:hAnsiTheme="minorHAnsi" w:cstheme="minorBidi"/>
              <w:sz w:val="22"/>
              <w:szCs w:val="22"/>
              <w:lang w:eastAsia="en-GB"/>
            </w:rPr>
          </w:rPrChange>
        </w:rPr>
      </w:pPr>
      <w:del w:id="2334" w:author="Nokia (TACv1)" w:date="2016-06-13T11:41:00Z">
        <w:r w:rsidRPr="00B0201B" w:rsidDel="002A6148">
          <w:rPr>
            <w:lang w:val="fr-FR"/>
            <w:rPrChange w:id="2335" w:author="Karen Hughes" w:date="2016-06-09T15:56:00Z">
              <w:rPr/>
            </w:rPrChange>
          </w:rPr>
          <w:delText>6.9.3.6.5</w:delText>
        </w:r>
        <w:r w:rsidRPr="00B0201B" w:rsidDel="002A6148">
          <w:rPr>
            <w:lang w:val="fr-FR"/>
            <w:rPrChange w:id="2336" w:author="Karen Hughes" w:date="2016-06-09T15:56:00Z">
              <w:rPr/>
            </w:rPrChange>
          </w:rPr>
          <w:tab/>
        </w:r>
        <w:r w:rsidRPr="00B0201B" w:rsidDel="002A6148">
          <w:rPr>
            <w:lang w:val="fr-FR" w:eastAsia="ko-KR"/>
            <w:rPrChange w:id="2337" w:author="Karen Hughes" w:date="2016-06-09T15:56:00Z">
              <w:rPr>
                <w:lang w:eastAsia="ko-KR"/>
              </w:rPr>
            </w:rPrChange>
          </w:rPr>
          <w:delText>Post-Conditions</w:delText>
        </w:r>
        <w:r w:rsidRPr="00B0201B" w:rsidDel="002A6148">
          <w:rPr>
            <w:lang w:val="fr-FR"/>
            <w:rPrChange w:id="2338" w:author="Karen Hughes" w:date="2016-06-09T15:56:00Z">
              <w:rPr/>
            </w:rPrChange>
          </w:rPr>
          <w:tab/>
        </w:r>
        <w:r w:rsidDel="002A6148">
          <w:fldChar w:fldCharType="begin" w:fldLock="1"/>
        </w:r>
        <w:r w:rsidRPr="00B0201B" w:rsidDel="002A6148">
          <w:rPr>
            <w:lang w:val="fr-FR"/>
            <w:rPrChange w:id="2339" w:author="Karen Hughes" w:date="2016-06-09T15:56:00Z">
              <w:rPr/>
            </w:rPrChange>
          </w:rPr>
          <w:delInstrText xml:space="preserve"> PAGEREF _Toc449963888 \h </w:delInstrText>
        </w:r>
        <w:r w:rsidDel="002A6148">
          <w:fldChar w:fldCharType="separate"/>
        </w:r>
        <w:r w:rsidRPr="00B0201B" w:rsidDel="002A6148">
          <w:rPr>
            <w:lang w:val="fr-FR"/>
            <w:rPrChange w:id="2340" w:author="Karen Hughes" w:date="2016-06-09T15:56:00Z">
              <w:rPr/>
            </w:rPrChange>
          </w:rPr>
          <w:delText>131</w:delText>
        </w:r>
        <w:r w:rsidDel="002A6148">
          <w:fldChar w:fldCharType="end"/>
        </w:r>
      </w:del>
    </w:p>
    <w:p w:rsidR="002D4796" w:rsidRPr="00D6230E" w:rsidDel="002A6148" w:rsidRDefault="00B0201B" w:rsidP="002D4796">
      <w:pPr>
        <w:pStyle w:val="TOC5"/>
        <w:rPr>
          <w:del w:id="2341" w:author="Nokia (TACv1)" w:date="2016-06-13T11:41:00Z"/>
          <w:rFonts w:asciiTheme="minorHAnsi" w:eastAsiaTheme="minorEastAsia" w:hAnsiTheme="minorHAnsi" w:cstheme="minorBidi"/>
          <w:sz w:val="22"/>
          <w:szCs w:val="22"/>
          <w:lang w:val="fr-FR" w:eastAsia="en-GB"/>
          <w:rPrChange w:id="2342" w:author="Karen Hughes" w:date="2016-06-09T15:56:00Z">
            <w:rPr>
              <w:del w:id="2343" w:author="Nokia (TACv1)" w:date="2016-06-13T11:41:00Z"/>
              <w:rFonts w:asciiTheme="minorHAnsi" w:eastAsiaTheme="minorEastAsia" w:hAnsiTheme="minorHAnsi" w:cstheme="minorBidi"/>
              <w:sz w:val="22"/>
              <w:szCs w:val="22"/>
              <w:lang w:eastAsia="en-GB"/>
            </w:rPr>
          </w:rPrChange>
        </w:rPr>
      </w:pPr>
      <w:del w:id="2344" w:author="Nokia (TACv1)" w:date="2016-06-13T11:41:00Z">
        <w:r w:rsidRPr="00B0201B" w:rsidDel="002A6148">
          <w:rPr>
            <w:lang w:val="fr-FR"/>
            <w:rPrChange w:id="2345" w:author="Karen Hughes" w:date="2016-06-09T15:56:00Z">
              <w:rPr/>
            </w:rPrChange>
          </w:rPr>
          <w:delText>6.9.3.6.6</w:delText>
        </w:r>
        <w:r w:rsidRPr="00B0201B" w:rsidDel="002A6148">
          <w:rPr>
            <w:lang w:val="fr-FR"/>
            <w:rPrChange w:id="2346" w:author="Karen Hughes" w:date="2016-06-09T15:56:00Z">
              <w:rPr/>
            </w:rPrChange>
          </w:rPr>
          <w:tab/>
        </w:r>
        <w:r w:rsidRPr="00B0201B" w:rsidDel="002A6148">
          <w:rPr>
            <w:lang w:val="fr-FR" w:eastAsia="ko-KR"/>
            <w:rPrChange w:id="2347" w:author="Karen Hughes" w:date="2016-06-09T15:56:00Z">
              <w:rPr>
                <w:lang w:eastAsia="ko-KR"/>
              </w:rPr>
            </w:rPrChange>
          </w:rPr>
          <w:delText>Exceptions</w:delText>
        </w:r>
        <w:r w:rsidRPr="00B0201B" w:rsidDel="002A6148">
          <w:rPr>
            <w:lang w:val="fr-FR"/>
            <w:rPrChange w:id="2348" w:author="Karen Hughes" w:date="2016-06-09T15:56:00Z">
              <w:rPr/>
            </w:rPrChange>
          </w:rPr>
          <w:tab/>
        </w:r>
        <w:r w:rsidDel="002A6148">
          <w:fldChar w:fldCharType="begin" w:fldLock="1"/>
        </w:r>
        <w:r w:rsidRPr="00B0201B" w:rsidDel="002A6148">
          <w:rPr>
            <w:lang w:val="fr-FR"/>
            <w:rPrChange w:id="2349" w:author="Karen Hughes" w:date="2016-06-09T15:56:00Z">
              <w:rPr/>
            </w:rPrChange>
          </w:rPr>
          <w:delInstrText xml:space="preserve"> PAGEREF _Toc449963889 \h </w:delInstrText>
        </w:r>
        <w:r w:rsidDel="002A6148">
          <w:fldChar w:fldCharType="separate"/>
        </w:r>
        <w:r w:rsidRPr="00B0201B" w:rsidDel="002A6148">
          <w:rPr>
            <w:lang w:val="fr-FR"/>
            <w:rPrChange w:id="2350" w:author="Karen Hughes" w:date="2016-06-09T15:56:00Z">
              <w:rPr/>
            </w:rPrChange>
          </w:rPr>
          <w:delText>131</w:delText>
        </w:r>
        <w:r w:rsidDel="002A6148">
          <w:fldChar w:fldCharType="end"/>
        </w:r>
      </w:del>
    </w:p>
    <w:p w:rsidR="002D4796" w:rsidDel="002A6148" w:rsidRDefault="002D4796" w:rsidP="002D4796">
      <w:pPr>
        <w:pStyle w:val="TOC5"/>
        <w:rPr>
          <w:del w:id="2351" w:author="Nokia (TACv1)" w:date="2016-06-13T11:41:00Z"/>
          <w:rFonts w:asciiTheme="minorHAnsi" w:eastAsiaTheme="minorEastAsia" w:hAnsiTheme="minorHAnsi" w:cstheme="minorBidi"/>
          <w:sz w:val="22"/>
          <w:szCs w:val="22"/>
          <w:lang w:eastAsia="en-GB"/>
        </w:rPr>
      </w:pPr>
      <w:del w:id="2352" w:author="Nokia (TACv1)" w:date="2016-06-13T11:41:00Z">
        <w:r w:rsidDel="002A6148">
          <w:delText>6.9.3.6.7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_Toc449963890 \h </w:delInstrText>
        </w:r>
        <w:r w:rsidR="00B0201B" w:rsidDel="002A6148">
          <w:fldChar w:fldCharType="separate"/>
        </w:r>
        <w:r w:rsidDel="002A6148">
          <w:delText>131</w:delText>
        </w:r>
        <w:r w:rsidR="00B0201B" w:rsidDel="002A6148">
          <w:fldChar w:fldCharType="end"/>
        </w:r>
      </w:del>
    </w:p>
    <w:p w:rsidR="002D4796" w:rsidDel="002A6148" w:rsidRDefault="002D4796" w:rsidP="002D4796">
      <w:pPr>
        <w:pStyle w:val="TOC5"/>
        <w:rPr>
          <w:del w:id="2353" w:author="Nokia (TACv1)" w:date="2016-06-13T11:41:00Z"/>
          <w:rFonts w:asciiTheme="minorHAnsi" w:eastAsiaTheme="minorEastAsia" w:hAnsiTheme="minorHAnsi" w:cstheme="minorBidi"/>
          <w:sz w:val="22"/>
          <w:szCs w:val="22"/>
          <w:lang w:eastAsia="en-GB"/>
        </w:rPr>
      </w:pPr>
      <w:del w:id="2354" w:author="Nokia (TACv1)" w:date="2016-06-13T11:41:00Z">
        <w:r w:rsidDel="002A6148">
          <w:delText>6.9.3.6.8</w:delText>
        </w:r>
        <w:r w:rsidDel="002A6148">
          <w:tab/>
          <w:delText>oneM2M Resource Interworking</w:delText>
        </w:r>
        <w:r w:rsidDel="002A6148">
          <w:tab/>
        </w:r>
        <w:r w:rsidR="00B0201B" w:rsidDel="002A6148">
          <w:fldChar w:fldCharType="begin" w:fldLock="1"/>
        </w:r>
        <w:r w:rsidDel="002A6148">
          <w:delInstrText xml:space="preserve"> PAGEREF _Toc449963891 \h </w:delInstrText>
        </w:r>
        <w:r w:rsidR="00B0201B" w:rsidDel="002A6148">
          <w:fldChar w:fldCharType="separate"/>
        </w:r>
        <w:r w:rsidDel="002A6148">
          <w:delText>131</w:delText>
        </w:r>
        <w:r w:rsidR="00B0201B" w:rsidDel="002A6148">
          <w:fldChar w:fldCharType="end"/>
        </w:r>
      </w:del>
    </w:p>
    <w:p w:rsidR="002D4796" w:rsidRPr="00D6230E" w:rsidDel="002A6148" w:rsidRDefault="00B0201B" w:rsidP="002D4796">
      <w:pPr>
        <w:pStyle w:val="TOC4"/>
        <w:rPr>
          <w:del w:id="2355" w:author="Nokia (TACv1)" w:date="2016-06-13T11:41:00Z"/>
          <w:rFonts w:asciiTheme="minorHAnsi" w:eastAsiaTheme="minorEastAsia" w:hAnsiTheme="minorHAnsi" w:cstheme="minorBidi"/>
          <w:sz w:val="22"/>
          <w:szCs w:val="22"/>
          <w:lang w:val="fr-FR" w:eastAsia="en-GB"/>
          <w:rPrChange w:id="2356" w:author="Karen Hughes" w:date="2016-06-09T15:56:00Z">
            <w:rPr>
              <w:del w:id="2357" w:author="Nokia (TACv1)" w:date="2016-06-13T11:41:00Z"/>
              <w:rFonts w:asciiTheme="minorHAnsi" w:eastAsiaTheme="minorEastAsia" w:hAnsiTheme="minorHAnsi" w:cstheme="minorBidi"/>
              <w:sz w:val="22"/>
              <w:szCs w:val="22"/>
              <w:lang w:eastAsia="en-GB"/>
            </w:rPr>
          </w:rPrChange>
        </w:rPr>
      </w:pPr>
      <w:del w:id="2358" w:author="Nokia (TACv1)" w:date="2016-06-13T11:41:00Z">
        <w:r w:rsidRPr="00B0201B" w:rsidDel="002A6148">
          <w:rPr>
            <w:lang w:val="fr-FR"/>
            <w:rPrChange w:id="2359" w:author="Karen Hughes" w:date="2016-06-09T15:56:00Z">
              <w:rPr/>
            </w:rPrChange>
          </w:rPr>
          <w:delText>6.9.3.7</w:delText>
        </w:r>
        <w:r w:rsidRPr="00B0201B" w:rsidDel="002A6148">
          <w:rPr>
            <w:lang w:val="fr-FR"/>
            <w:rPrChange w:id="2360" w:author="Karen Hughes" w:date="2016-06-09T15:56:00Z">
              <w:rPr/>
            </w:rPrChange>
          </w:rPr>
          <w:tab/>
          <w:delText>addNodeToServiceSubscription</w:delText>
        </w:r>
        <w:r w:rsidRPr="00B0201B" w:rsidDel="002A6148">
          <w:rPr>
            <w:lang w:val="fr-FR"/>
            <w:rPrChange w:id="2361" w:author="Karen Hughes" w:date="2016-06-09T15:56:00Z">
              <w:rPr/>
            </w:rPrChange>
          </w:rPr>
          <w:tab/>
        </w:r>
        <w:r w:rsidDel="002A6148">
          <w:fldChar w:fldCharType="begin" w:fldLock="1"/>
        </w:r>
        <w:r w:rsidRPr="00B0201B" w:rsidDel="002A6148">
          <w:rPr>
            <w:lang w:val="fr-FR"/>
            <w:rPrChange w:id="2362" w:author="Karen Hughes" w:date="2016-06-09T15:56:00Z">
              <w:rPr/>
            </w:rPrChange>
          </w:rPr>
          <w:delInstrText xml:space="preserve"> PAGEREF _Toc449963892 \h </w:delInstrText>
        </w:r>
        <w:r w:rsidDel="002A6148">
          <w:fldChar w:fldCharType="separate"/>
        </w:r>
        <w:r w:rsidRPr="00B0201B" w:rsidDel="002A6148">
          <w:rPr>
            <w:lang w:val="fr-FR"/>
            <w:rPrChange w:id="2363" w:author="Karen Hughes" w:date="2016-06-09T15:56:00Z">
              <w:rPr/>
            </w:rPrChange>
          </w:rPr>
          <w:delText>131</w:delText>
        </w:r>
        <w:r w:rsidDel="002A6148">
          <w:fldChar w:fldCharType="end"/>
        </w:r>
      </w:del>
    </w:p>
    <w:p w:rsidR="002D4796" w:rsidRPr="00D6230E" w:rsidDel="002A6148" w:rsidRDefault="00B0201B" w:rsidP="002D4796">
      <w:pPr>
        <w:pStyle w:val="TOC5"/>
        <w:rPr>
          <w:del w:id="2364" w:author="Nokia (TACv1)" w:date="2016-06-13T11:41:00Z"/>
          <w:rFonts w:asciiTheme="minorHAnsi" w:eastAsiaTheme="minorEastAsia" w:hAnsiTheme="minorHAnsi" w:cstheme="minorBidi"/>
          <w:sz w:val="22"/>
          <w:szCs w:val="22"/>
          <w:lang w:val="fr-FR" w:eastAsia="en-GB"/>
          <w:rPrChange w:id="2365" w:author="Karen Hughes" w:date="2016-06-09T15:56:00Z">
            <w:rPr>
              <w:del w:id="2366" w:author="Nokia (TACv1)" w:date="2016-06-13T11:41:00Z"/>
              <w:rFonts w:asciiTheme="minorHAnsi" w:eastAsiaTheme="minorEastAsia" w:hAnsiTheme="minorHAnsi" w:cstheme="minorBidi"/>
              <w:sz w:val="22"/>
              <w:szCs w:val="22"/>
              <w:lang w:eastAsia="en-GB"/>
            </w:rPr>
          </w:rPrChange>
        </w:rPr>
      </w:pPr>
      <w:del w:id="2367" w:author="Nokia (TACv1)" w:date="2016-06-13T11:41:00Z">
        <w:r w:rsidRPr="00B0201B" w:rsidDel="002A6148">
          <w:rPr>
            <w:lang w:val="fr-FR"/>
            <w:rPrChange w:id="2368" w:author="Karen Hughes" w:date="2016-06-09T15:56:00Z">
              <w:rPr/>
            </w:rPrChange>
          </w:rPr>
          <w:delText>6.9.3.7.1</w:delText>
        </w:r>
        <w:r w:rsidRPr="00B0201B" w:rsidDel="002A6148">
          <w:rPr>
            <w:lang w:val="fr-FR"/>
            <w:rPrChange w:id="2369" w:author="Karen Hughes" w:date="2016-06-09T15:56:00Z">
              <w:rPr/>
            </w:rPrChange>
          </w:rPr>
          <w:tab/>
          <w:delText>Description</w:delText>
        </w:r>
        <w:r w:rsidRPr="00B0201B" w:rsidDel="002A6148">
          <w:rPr>
            <w:lang w:val="fr-FR"/>
            <w:rPrChange w:id="2370" w:author="Karen Hughes" w:date="2016-06-09T15:56:00Z">
              <w:rPr/>
            </w:rPrChange>
          </w:rPr>
          <w:tab/>
        </w:r>
        <w:r w:rsidDel="002A6148">
          <w:fldChar w:fldCharType="begin" w:fldLock="1"/>
        </w:r>
        <w:r w:rsidRPr="00B0201B" w:rsidDel="002A6148">
          <w:rPr>
            <w:lang w:val="fr-FR"/>
            <w:rPrChange w:id="2371" w:author="Karen Hughes" w:date="2016-06-09T15:56:00Z">
              <w:rPr/>
            </w:rPrChange>
          </w:rPr>
          <w:delInstrText xml:space="preserve"> PAGEREF _Toc449963893 \h </w:delInstrText>
        </w:r>
        <w:r w:rsidDel="002A6148">
          <w:fldChar w:fldCharType="separate"/>
        </w:r>
        <w:r w:rsidRPr="00B0201B" w:rsidDel="002A6148">
          <w:rPr>
            <w:lang w:val="fr-FR"/>
            <w:rPrChange w:id="2372" w:author="Karen Hughes" w:date="2016-06-09T15:56:00Z">
              <w:rPr/>
            </w:rPrChange>
          </w:rPr>
          <w:delText>131</w:delText>
        </w:r>
        <w:r w:rsidDel="002A6148">
          <w:fldChar w:fldCharType="end"/>
        </w:r>
      </w:del>
    </w:p>
    <w:p w:rsidR="002D4796" w:rsidRPr="00D6230E" w:rsidDel="002A6148" w:rsidRDefault="00B0201B" w:rsidP="002D4796">
      <w:pPr>
        <w:pStyle w:val="TOC5"/>
        <w:rPr>
          <w:del w:id="2373" w:author="Nokia (TACv1)" w:date="2016-06-13T11:41:00Z"/>
          <w:rFonts w:asciiTheme="minorHAnsi" w:eastAsiaTheme="minorEastAsia" w:hAnsiTheme="minorHAnsi" w:cstheme="minorBidi"/>
          <w:sz w:val="22"/>
          <w:szCs w:val="22"/>
          <w:lang w:val="fr-FR" w:eastAsia="en-GB"/>
          <w:rPrChange w:id="2374" w:author="Karen Hughes" w:date="2016-06-09T15:56:00Z">
            <w:rPr>
              <w:del w:id="2375" w:author="Nokia (TACv1)" w:date="2016-06-13T11:41:00Z"/>
              <w:rFonts w:asciiTheme="minorHAnsi" w:eastAsiaTheme="minorEastAsia" w:hAnsiTheme="minorHAnsi" w:cstheme="minorBidi"/>
              <w:sz w:val="22"/>
              <w:szCs w:val="22"/>
              <w:lang w:eastAsia="en-GB"/>
            </w:rPr>
          </w:rPrChange>
        </w:rPr>
      </w:pPr>
      <w:del w:id="2376" w:author="Nokia (TACv1)" w:date="2016-06-13T11:41:00Z">
        <w:r w:rsidRPr="00B0201B" w:rsidDel="002A6148">
          <w:rPr>
            <w:lang w:val="fr-FR"/>
            <w:rPrChange w:id="2377" w:author="Karen Hughes" w:date="2016-06-09T15:56:00Z">
              <w:rPr/>
            </w:rPrChange>
          </w:rPr>
          <w:delText>6.9.3.7.2</w:delText>
        </w:r>
        <w:r w:rsidRPr="00B0201B" w:rsidDel="002A6148">
          <w:rPr>
            <w:lang w:val="fr-FR"/>
            <w:rPrChange w:id="2378" w:author="Karen Hughes" w:date="2016-06-09T15:56:00Z">
              <w:rPr/>
            </w:rPrChange>
          </w:rPr>
          <w:tab/>
          <w:delText>Pre-Conditions</w:delText>
        </w:r>
        <w:r w:rsidRPr="00B0201B" w:rsidDel="002A6148">
          <w:rPr>
            <w:lang w:val="fr-FR"/>
            <w:rPrChange w:id="2379" w:author="Karen Hughes" w:date="2016-06-09T15:56:00Z">
              <w:rPr/>
            </w:rPrChange>
          </w:rPr>
          <w:tab/>
        </w:r>
        <w:r w:rsidDel="002A6148">
          <w:fldChar w:fldCharType="begin" w:fldLock="1"/>
        </w:r>
        <w:r w:rsidRPr="00B0201B" w:rsidDel="002A6148">
          <w:rPr>
            <w:lang w:val="fr-FR"/>
            <w:rPrChange w:id="2380" w:author="Karen Hughes" w:date="2016-06-09T15:56:00Z">
              <w:rPr/>
            </w:rPrChange>
          </w:rPr>
          <w:delInstrText xml:space="preserve"> PAGEREF _Toc449963894 \h </w:delInstrText>
        </w:r>
        <w:r w:rsidDel="002A6148">
          <w:fldChar w:fldCharType="separate"/>
        </w:r>
        <w:r w:rsidRPr="00B0201B" w:rsidDel="002A6148">
          <w:rPr>
            <w:lang w:val="fr-FR"/>
            <w:rPrChange w:id="2381" w:author="Karen Hughes" w:date="2016-06-09T15:56:00Z">
              <w:rPr/>
            </w:rPrChange>
          </w:rPr>
          <w:delText>131</w:delText>
        </w:r>
        <w:r w:rsidDel="002A6148">
          <w:fldChar w:fldCharType="end"/>
        </w:r>
      </w:del>
    </w:p>
    <w:p w:rsidR="002D4796" w:rsidRPr="00D6230E" w:rsidDel="002A6148" w:rsidRDefault="00B0201B" w:rsidP="002D4796">
      <w:pPr>
        <w:pStyle w:val="TOC5"/>
        <w:rPr>
          <w:del w:id="2382" w:author="Nokia (TACv1)" w:date="2016-06-13T11:41:00Z"/>
          <w:rFonts w:asciiTheme="minorHAnsi" w:eastAsiaTheme="minorEastAsia" w:hAnsiTheme="minorHAnsi" w:cstheme="minorBidi"/>
          <w:sz w:val="22"/>
          <w:szCs w:val="22"/>
          <w:lang w:val="fr-FR" w:eastAsia="en-GB"/>
          <w:rPrChange w:id="2383" w:author="Karen Hughes" w:date="2016-06-09T15:56:00Z">
            <w:rPr>
              <w:del w:id="2384" w:author="Nokia (TACv1)" w:date="2016-06-13T11:41:00Z"/>
              <w:rFonts w:asciiTheme="minorHAnsi" w:eastAsiaTheme="minorEastAsia" w:hAnsiTheme="minorHAnsi" w:cstheme="minorBidi"/>
              <w:sz w:val="22"/>
              <w:szCs w:val="22"/>
              <w:lang w:eastAsia="en-GB"/>
            </w:rPr>
          </w:rPrChange>
        </w:rPr>
      </w:pPr>
      <w:del w:id="2385" w:author="Nokia (TACv1)" w:date="2016-06-13T11:41:00Z">
        <w:r w:rsidRPr="00B0201B" w:rsidDel="002A6148">
          <w:rPr>
            <w:lang w:val="fr-FR"/>
            <w:rPrChange w:id="2386" w:author="Karen Hughes" w:date="2016-06-09T15:56:00Z">
              <w:rPr/>
            </w:rPrChange>
          </w:rPr>
          <w:delText>6.9.3.7.3</w:delText>
        </w:r>
        <w:r w:rsidRPr="00B0201B" w:rsidDel="002A6148">
          <w:rPr>
            <w:lang w:val="fr-FR"/>
            <w:rPrChange w:id="2387" w:author="Karen Hughes" w:date="2016-06-09T15:56:00Z">
              <w:rPr/>
            </w:rPrChange>
          </w:rPr>
          <w:tab/>
          <w:delText>Signature - addNodeToServiceSubscription</w:delText>
        </w:r>
        <w:r w:rsidRPr="00B0201B" w:rsidDel="002A6148">
          <w:rPr>
            <w:lang w:val="fr-FR"/>
            <w:rPrChange w:id="2388" w:author="Karen Hughes" w:date="2016-06-09T15:56:00Z">
              <w:rPr/>
            </w:rPrChange>
          </w:rPr>
          <w:tab/>
        </w:r>
        <w:r w:rsidDel="002A6148">
          <w:fldChar w:fldCharType="begin" w:fldLock="1"/>
        </w:r>
        <w:r w:rsidRPr="00B0201B" w:rsidDel="002A6148">
          <w:rPr>
            <w:lang w:val="fr-FR"/>
            <w:rPrChange w:id="2389" w:author="Karen Hughes" w:date="2016-06-09T15:56:00Z">
              <w:rPr/>
            </w:rPrChange>
          </w:rPr>
          <w:delInstrText xml:space="preserve"> PAGEREF _Toc449963895 \h </w:delInstrText>
        </w:r>
        <w:r w:rsidDel="002A6148">
          <w:fldChar w:fldCharType="separate"/>
        </w:r>
        <w:r w:rsidRPr="00B0201B" w:rsidDel="002A6148">
          <w:rPr>
            <w:lang w:val="fr-FR"/>
            <w:rPrChange w:id="2390" w:author="Karen Hughes" w:date="2016-06-09T15:56:00Z">
              <w:rPr/>
            </w:rPrChange>
          </w:rPr>
          <w:delText>131</w:delText>
        </w:r>
        <w:r w:rsidDel="002A6148">
          <w:fldChar w:fldCharType="end"/>
        </w:r>
      </w:del>
    </w:p>
    <w:p w:rsidR="002D4796" w:rsidRPr="00D6230E" w:rsidDel="002A6148" w:rsidRDefault="00B0201B" w:rsidP="002D4796">
      <w:pPr>
        <w:pStyle w:val="TOC5"/>
        <w:rPr>
          <w:del w:id="2391" w:author="Nokia (TACv1)" w:date="2016-06-13T11:41:00Z"/>
          <w:rFonts w:asciiTheme="minorHAnsi" w:eastAsiaTheme="minorEastAsia" w:hAnsiTheme="minorHAnsi" w:cstheme="minorBidi"/>
          <w:sz w:val="22"/>
          <w:szCs w:val="22"/>
          <w:lang w:val="fr-FR" w:eastAsia="en-GB"/>
          <w:rPrChange w:id="2392" w:author="Karen Hughes" w:date="2016-06-09T15:56:00Z">
            <w:rPr>
              <w:del w:id="2393" w:author="Nokia (TACv1)" w:date="2016-06-13T11:41:00Z"/>
              <w:rFonts w:asciiTheme="minorHAnsi" w:eastAsiaTheme="minorEastAsia" w:hAnsiTheme="minorHAnsi" w:cstheme="minorBidi"/>
              <w:sz w:val="22"/>
              <w:szCs w:val="22"/>
              <w:lang w:eastAsia="en-GB"/>
            </w:rPr>
          </w:rPrChange>
        </w:rPr>
      </w:pPr>
      <w:del w:id="2394" w:author="Nokia (TACv1)" w:date="2016-06-13T11:41:00Z">
        <w:r w:rsidRPr="00B0201B" w:rsidDel="002A6148">
          <w:rPr>
            <w:lang w:val="fr-FR"/>
            <w:rPrChange w:id="2395" w:author="Karen Hughes" w:date="2016-06-09T15:56:00Z">
              <w:rPr/>
            </w:rPrChange>
          </w:rPr>
          <w:delText>6.9.3.7.4</w:delText>
        </w:r>
        <w:r w:rsidRPr="00B0201B" w:rsidDel="002A6148">
          <w:rPr>
            <w:lang w:val="fr-FR"/>
            <w:rPrChange w:id="2396" w:author="Karen Hughes" w:date="2016-06-09T15:56:00Z">
              <w:rPr/>
            </w:rPrChange>
          </w:rPr>
          <w:tab/>
          <w:delText>Service Interactions</w:delText>
        </w:r>
        <w:r w:rsidRPr="00B0201B" w:rsidDel="002A6148">
          <w:rPr>
            <w:lang w:val="fr-FR"/>
            <w:rPrChange w:id="2397" w:author="Karen Hughes" w:date="2016-06-09T15:56:00Z">
              <w:rPr/>
            </w:rPrChange>
          </w:rPr>
          <w:tab/>
        </w:r>
        <w:r w:rsidDel="002A6148">
          <w:fldChar w:fldCharType="begin" w:fldLock="1"/>
        </w:r>
        <w:r w:rsidRPr="00B0201B" w:rsidDel="002A6148">
          <w:rPr>
            <w:lang w:val="fr-FR"/>
            <w:rPrChange w:id="2398" w:author="Karen Hughes" w:date="2016-06-09T15:56:00Z">
              <w:rPr/>
            </w:rPrChange>
          </w:rPr>
          <w:delInstrText xml:space="preserve"> PAGEREF _Toc449963896 \h </w:delInstrText>
        </w:r>
        <w:r w:rsidDel="002A6148">
          <w:fldChar w:fldCharType="separate"/>
        </w:r>
        <w:r w:rsidRPr="00B0201B" w:rsidDel="002A6148">
          <w:rPr>
            <w:lang w:val="fr-FR"/>
            <w:rPrChange w:id="2399" w:author="Karen Hughes" w:date="2016-06-09T15:56:00Z">
              <w:rPr/>
            </w:rPrChange>
          </w:rPr>
          <w:delText>131</w:delText>
        </w:r>
        <w:r w:rsidDel="002A6148">
          <w:fldChar w:fldCharType="end"/>
        </w:r>
      </w:del>
    </w:p>
    <w:p w:rsidR="002D4796" w:rsidRPr="00D6230E" w:rsidDel="002A6148" w:rsidRDefault="00B0201B" w:rsidP="002D4796">
      <w:pPr>
        <w:pStyle w:val="TOC5"/>
        <w:rPr>
          <w:del w:id="2400" w:author="Nokia (TACv1)" w:date="2016-06-13T11:41:00Z"/>
          <w:rFonts w:asciiTheme="minorHAnsi" w:eastAsiaTheme="minorEastAsia" w:hAnsiTheme="minorHAnsi" w:cstheme="minorBidi"/>
          <w:sz w:val="22"/>
          <w:szCs w:val="22"/>
          <w:lang w:val="fr-FR" w:eastAsia="en-GB"/>
          <w:rPrChange w:id="2401" w:author="Karen Hughes" w:date="2016-06-09T15:56:00Z">
            <w:rPr>
              <w:del w:id="2402" w:author="Nokia (TACv1)" w:date="2016-06-13T11:41:00Z"/>
              <w:rFonts w:asciiTheme="minorHAnsi" w:eastAsiaTheme="minorEastAsia" w:hAnsiTheme="minorHAnsi" w:cstheme="minorBidi"/>
              <w:sz w:val="22"/>
              <w:szCs w:val="22"/>
              <w:lang w:eastAsia="en-GB"/>
            </w:rPr>
          </w:rPrChange>
        </w:rPr>
      </w:pPr>
      <w:del w:id="2403" w:author="Nokia (TACv1)" w:date="2016-06-13T11:41:00Z">
        <w:r w:rsidRPr="00B0201B" w:rsidDel="002A6148">
          <w:rPr>
            <w:lang w:val="fr-FR"/>
            <w:rPrChange w:id="2404" w:author="Karen Hughes" w:date="2016-06-09T15:56:00Z">
              <w:rPr/>
            </w:rPrChange>
          </w:rPr>
          <w:delText>6.9.3.7.5</w:delText>
        </w:r>
        <w:r w:rsidRPr="00B0201B" w:rsidDel="002A6148">
          <w:rPr>
            <w:lang w:val="fr-FR"/>
            <w:rPrChange w:id="2405" w:author="Karen Hughes" w:date="2016-06-09T15:56:00Z">
              <w:rPr/>
            </w:rPrChange>
          </w:rPr>
          <w:tab/>
        </w:r>
        <w:r w:rsidRPr="00B0201B" w:rsidDel="002A6148">
          <w:rPr>
            <w:lang w:val="fr-FR" w:eastAsia="ko-KR"/>
            <w:rPrChange w:id="2406" w:author="Karen Hughes" w:date="2016-06-09T15:56:00Z">
              <w:rPr>
                <w:lang w:eastAsia="ko-KR"/>
              </w:rPr>
            </w:rPrChange>
          </w:rPr>
          <w:delText>Post-Conditions</w:delText>
        </w:r>
        <w:r w:rsidRPr="00B0201B" w:rsidDel="002A6148">
          <w:rPr>
            <w:lang w:val="fr-FR"/>
            <w:rPrChange w:id="2407" w:author="Karen Hughes" w:date="2016-06-09T15:56:00Z">
              <w:rPr/>
            </w:rPrChange>
          </w:rPr>
          <w:tab/>
        </w:r>
        <w:r w:rsidDel="002A6148">
          <w:fldChar w:fldCharType="begin" w:fldLock="1"/>
        </w:r>
        <w:r w:rsidRPr="00B0201B" w:rsidDel="002A6148">
          <w:rPr>
            <w:lang w:val="fr-FR"/>
            <w:rPrChange w:id="2408" w:author="Karen Hughes" w:date="2016-06-09T15:56:00Z">
              <w:rPr/>
            </w:rPrChange>
          </w:rPr>
          <w:delInstrText xml:space="preserve"> PAGEREF _Toc449963897 \h </w:delInstrText>
        </w:r>
        <w:r w:rsidDel="002A6148">
          <w:fldChar w:fldCharType="separate"/>
        </w:r>
        <w:r w:rsidRPr="00B0201B" w:rsidDel="002A6148">
          <w:rPr>
            <w:lang w:val="fr-FR"/>
            <w:rPrChange w:id="2409" w:author="Karen Hughes" w:date="2016-06-09T15:56:00Z">
              <w:rPr/>
            </w:rPrChange>
          </w:rPr>
          <w:delText>132</w:delText>
        </w:r>
        <w:r w:rsidDel="002A6148">
          <w:fldChar w:fldCharType="end"/>
        </w:r>
      </w:del>
    </w:p>
    <w:p w:rsidR="002D4796" w:rsidRPr="00D6230E" w:rsidDel="002A6148" w:rsidRDefault="00B0201B" w:rsidP="002D4796">
      <w:pPr>
        <w:pStyle w:val="TOC5"/>
        <w:rPr>
          <w:del w:id="2410" w:author="Nokia (TACv1)" w:date="2016-06-13T11:41:00Z"/>
          <w:rFonts w:asciiTheme="minorHAnsi" w:eastAsiaTheme="minorEastAsia" w:hAnsiTheme="minorHAnsi" w:cstheme="minorBidi"/>
          <w:sz w:val="22"/>
          <w:szCs w:val="22"/>
          <w:lang w:val="fr-FR" w:eastAsia="en-GB"/>
          <w:rPrChange w:id="2411" w:author="Karen Hughes" w:date="2016-06-09T15:56:00Z">
            <w:rPr>
              <w:del w:id="2412" w:author="Nokia (TACv1)" w:date="2016-06-13T11:41:00Z"/>
              <w:rFonts w:asciiTheme="minorHAnsi" w:eastAsiaTheme="minorEastAsia" w:hAnsiTheme="minorHAnsi" w:cstheme="minorBidi"/>
              <w:sz w:val="22"/>
              <w:szCs w:val="22"/>
              <w:lang w:eastAsia="en-GB"/>
            </w:rPr>
          </w:rPrChange>
        </w:rPr>
      </w:pPr>
      <w:del w:id="2413" w:author="Nokia (TACv1)" w:date="2016-06-13T11:41:00Z">
        <w:r w:rsidRPr="00B0201B" w:rsidDel="002A6148">
          <w:rPr>
            <w:lang w:val="fr-FR"/>
            <w:rPrChange w:id="2414" w:author="Karen Hughes" w:date="2016-06-09T15:56:00Z">
              <w:rPr/>
            </w:rPrChange>
          </w:rPr>
          <w:delText>6.9.3.7.6</w:delText>
        </w:r>
        <w:r w:rsidRPr="00B0201B" w:rsidDel="002A6148">
          <w:rPr>
            <w:lang w:val="fr-FR"/>
            <w:rPrChange w:id="2415" w:author="Karen Hughes" w:date="2016-06-09T15:56:00Z">
              <w:rPr/>
            </w:rPrChange>
          </w:rPr>
          <w:tab/>
        </w:r>
        <w:r w:rsidRPr="00B0201B" w:rsidDel="002A6148">
          <w:rPr>
            <w:lang w:val="fr-FR" w:eastAsia="ko-KR"/>
            <w:rPrChange w:id="2416" w:author="Karen Hughes" w:date="2016-06-09T15:56:00Z">
              <w:rPr>
                <w:lang w:eastAsia="ko-KR"/>
              </w:rPr>
            </w:rPrChange>
          </w:rPr>
          <w:delText>Exceptions</w:delText>
        </w:r>
        <w:r w:rsidRPr="00B0201B" w:rsidDel="002A6148">
          <w:rPr>
            <w:lang w:val="fr-FR"/>
            <w:rPrChange w:id="2417" w:author="Karen Hughes" w:date="2016-06-09T15:56:00Z">
              <w:rPr/>
            </w:rPrChange>
          </w:rPr>
          <w:tab/>
        </w:r>
        <w:r w:rsidDel="002A6148">
          <w:fldChar w:fldCharType="begin" w:fldLock="1"/>
        </w:r>
        <w:r w:rsidRPr="00B0201B" w:rsidDel="002A6148">
          <w:rPr>
            <w:lang w:val="fr-FR"/>
            <w:rPrChange w:id="2418" w:author="Karen Hughes" w:date="2016-06-09T15:56:00Z">
              <w:rPr/>
            </w:rPrChange>
          </w:rPr>
          <w:delInstrText xml:space="preserve"> PAGEREF _Toc449963898 \h </w:delInstrText>
        </w:r>
        <w:r w:rsidDel="002A6148">
          <w:fldChar w:fldCharType="separate"/>
        </w:r>
        <w:r w:rsidRPr="00B0201B" w:rsidDel="002A6148">
          <w:rPr>
            <w:lang w:val="fr-FR"/>
            <w:rPrChange w:id="2419" w:author="Karen Hughes" w:date="2016-06-09T15:56:00Z">
              <w:rPr/>
            </w:rPrChange>
          </w:rPr>
          <w:delText>132</w:delText>
        </w:r>
        <w:r w:rsidDel="002A6148">
          <w:fldChar w:fldCharType="end"/>
        </w:r>
      </w:del>
    </w:p>
    <w:p w:rsidR="002D4796" w:rsidDel="002A6148" w:rsidRDefault="002D4796" w:rsidP="002D4796">
      <w:pPr>
        <w:pStyle w:val="TOC5"/>
        <w:rPr>
          <w:del w:id="2420" w:author="Nokia (TACv1)" w:date="2016-06-13T11:41:00Z"/>
          <w:rFonts w:asciiTheme="minorHAnsi" w:eastAsiaTheme="minorEastAsia" w:hAnsiTheme="minorHAnsi" w:cstheme="minorBidi"/>
          <w:sz w:val="22"/>
          <w:szCs w:val="22"/>
          <w:lang w:eastAsia="en-GB"/>
        </w:rPr>
      </w:pPr>
      <w:del w:id="2421" w:author="Nokia (TACv1)" w:date="2016-06-13T11:41:00Z">
        <w:r w:rsidDel="002A6148">
          <w:delText>6.9.3.7.7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_Toc449963899 \h </w:delInstrText>
        </w:r>
        <w:r w:rsidR="00B0201B" w:rsidDel="002A6148">
          <w:fldChar w:fldCharType="separate"/>
        </w:r>
        <w:r w:rsidDel="002A6148">
          <w:delText>132</w:delText>
        </w:r>
        <w:r w:rsidR="00B0201B" w:rsidDel="002A6148">
          <w:fldChar w:fldCharType="end"/>
        </w:r>
      </w:del>
    </w:p>
    <w:p w:rsidR="002D4796" w:rsidDel="002A6148" w:rsidRDefault="002D4796" w:rsidP="002D4796">
      <w:pPr>
        <w:pStyle w:val="TOC5"/>
        <w:rPr>
          <w:del w:id="2422" w:author="Nokia (TACv1)" w:date="2016-06-13T11:41:00Z"/>
          <w:rFonts w:asciiTheme="minorHAnsi" w:eastAsiaTheme="minorEastAsia" w:hAnsiTheme="minorHAnsi" w:cstheme="minorBidi"/>
          <w:sz w:val="22"/>
          <w:szCs w:val="22"/>
          <w:lang w:eastAsia="en-GB"/>
        </w:rPr>
      </w:pPr>
      <w:del w:id="2423" w:author="Nokia (TACv1)" w:date="2016-06-13T11:41:00Z">
        <w:r w:rsidDel="002A6148">
          <w:delText>6.9.3.7.8</w:delText>
        </w:r>
        <w:r w:rsidDel="002A6148">
          <w:tab/>
          <w:delText>oneM2M Resource Interworking</w:delText>
        </w:r>
        <w:r w:rsidDel="002A6148">
          <w:tab/>
        </w:r>
        <w:r w:rsidR="00B0201B" w:rsidDel="002A6148">
          <w:fldChar w:fldCharType="begin" w:fldLock="1"/>
        </w:r>
        <w:r w:rsidDel="002A6148">
          <w:delInstrText xml:space="preserve"> PAGEREF _Toc449963900 \h </w:delInstrText>
        </w:r>
        <w:r w:rsidR="00B0201B" w:rsidDel="002A6148">
          <w:fldChar w:fldCharType="separate"/>
        </w:r>
        <w:r w:rsidDel="002A6148">
          <w:delText>132</w:delText>
        </w:r>
        <w:r w:rsidR="00B0201B" w:rsidDel="002A6148">
          <w:fldChar w:fldCharType="end"/>
        </w:r>
      </w:del>
    </w:p>
    <w:p w:rsidR="002D4796" w:rsidDel="002A6148" w:rsidRDefault="002D4796" w:rsidP="002D4796">
      <w:pPr>
        <w:pStyle w:val="TOC4"/>
        <w:rPr>
          <w:del w:id="2424" w:author="Nokia (TACv1)" w:date="2016-06-13T11:41:00Z"/>
          <w:rFonts w:asciiTheme="minorHAnsi" w:eastAsiaTheme="minorEastAsia" w:hAnsiTheme="minorHAnsi" w:cstheme="minorBidi"/>
          <w:sz w:val="22"/>
          <w:szCs w:val="22"/>
          <w:lang w:eastAsia="en-GB"/>
        </w:rPr>
      </w:pPr>
      <w:del w:id="2425" w:author="Nokia (TACv1)" w:date="2016-06-13T11:41:00Z">
        <w:r w:rsidDel="002A6148">
          <w:delText>6.9.3.8</w:delText>
        </w:r>
        <w:r w:rsidDel="002A6148">
          <w:tab/>
          <w:delText>deleteNodesFromServiceSubscription</w:delText>
        </w:r>
        <w:r w:rsidDel="002A6148">
          <w:tab/>
        </w:r>
        <w:r w:rsidR="00B0201B" w:rsidDel="002A6148">
          <w:fldChar w:fldCharType="begin" w:fldLock="1"/>
        </w:r>
        <w:r w:rsidDel="002A6148">
          <w:delInstrText xml:space="preserve"> PAGEREF _Toc449963901 \h </w:delInstrText>
        </w:r>
        <w:r w:rsidR="00B0201B" w:rsidDel="002A6148">
          <w:fldChar w:fldCharType="separate"/>
        </w:r>
        <w:r w:rsidDel="002A6148">
          <w:delText>132</w:delText>
        </w:r>
        <w:r w:rsidR="00B0201B" w:rsidDel="002A6148">
          <w:fldChar w:fldCharType="end"/>
        </w:r>
      </w:del>
    </w:p>
    <w:p w:rsidR="002D4796" w:rsidDel="002A6148" w:rsidRDefault="002D4796" w:rsidP="002D4796">
      <w:pPr>
        <w:pStyle w:val="TOC5"/>
        <w:rPr>
          <w:del w:id="2426" w:author="Nokia (TACv1)" w:date="2016-06-13T11:41:00Z"/>
          <w:rFonts w:asciiTheme="minorHAnsi" w:eastAsiaTheme="minorEastAsia" w:hAnsiTheme="minorHAnsi" w:cstheme="minorBidi"/>
          <w:sz w:val="22"/>
          <w:szCs w:val="22"/>
          <w:lang w:eastAsia="en-GB"/>
        </w:rPr>
      </w:pPr>
      <w:del w:id="2427" w:author="Nokia (TACv1)" w:date="2016-06-13T11:41:00Z">
        <w:r w:rsidDel="002A6148">
          <w:delText>6.9.3.8.1</w:delText>
        </w:r>
        <w:r w:rsidDel="002A6148">
          <w:tab/>
          <w:delText>Description</w:delText>
        </w:r>
        <w:r w:rsidDel="002A6148">
          <w:tab/>
        </w:r>
        <w:r w:rsidR="00B0201B" w:rsidDel="002A6148">
          <w:fldChar w:fldCharType="begin" w:fldLock="1"/>
        </w:r>
        <w:r w:rsidDel="002A6148">
          <w:delInstrText xml:space="preserve"> PAGEREF _Toc449963902 \h </w:delInstrText>
        </w:r>
        <w:r w:rsidR="00B0201B" w:rsidDel="002A6148">
          <w:fldChar w:fldCharType="separate"/>
        </w:r>
        <w:r w:rsidDel="002A6148">
          <w:delText>132</w:delText>
        </w:r>
        <w:r w:rsidR="00B0201B" w:rsidDel="002A6148">
          <w:fldChar w:fldCharType="end"/>
        </w:r>
      </w:del>
    </w:p>
    <w:p w:rsidR="002D4796" w:rsidDel="002A6148" w:rsidRDefault="002D4796" w:rsidP="002D4796">
      <w:pPr>
        <w:pStyle w:val="TOC5"/>
        <w:rPr>
          <w:del w:id="2428" w:author="Nokia (TACv1)" w:date="2016-06-13T11:41:00Z"/>
          <w:rFonts w:asciiTheme="minorHAnsi" w:eastAsiaTheme="minorEastAsia" w:hAnsiTheme="minorHAnsi" w:cstheme="minorBidi"/>
          <w:sz w:val="22"/>
          <w:szCs w:val="22"/>
          <w:lang w:eastAsia="en-GB"/>
        </w:rPr>
      </w:pPr>
      <w:del w:id="2429" w:author="Nokia (TACv1)" w:date="2016-06-13T11:41:00Z">
        <w:r w:rsidDel="002A6148">
          <w:delText>6.9.3.8.2</w:delText>
        </w:r>
        <w:r w:rsidDel="002A6148">
          <w:tab/>
          <w:delText>Pre-Conditions</w:delText>
        </w:r>
        <w:r w:rsidDel="002A6148">
          <w:tab/>
        </w:r>
        <w:r w:rsidR="00B0201B" w:rsidDel="002A6148">
          <w:fldChar w:fldCharType="begin" w:fldLock="1"/>
        </w:r>
        <w:r w:rsidDel="002A6148">
          <w:delInstrText xml:space="preserve"> PAGEREF _Toc449963903 \h </w:delInstrText>
        </w:r>
        <w:r w:rsidR="00B0201B" w:rsidDel="002A6148">
          <w:fldChar w:fldCharType="separate"/>
        </w:r>
        <w:r w:rsidDel="002A6148">
          <w:delText>132</w:delText>
        </w:r>
        <w:r w:rsidR="00B0201B" w:rsidDel="002A6148">
          <w:fldChar w:fldCharType="end"/>
        </w:r>
      </w:del>
    </w:p>
    <w:p w:rsidR="002D4796" w:rsidDel="002A6148" w:rsidRDefault="002D4796" w:rsidP="002D4796">
      <w:pPr>
        <w:pStyle w:val="TOC5"/>
        <w:rPr>
          <w:del w:id="2430" w:author="Nokia (TACv1)" w:date="2016-06-13T11:41:00Z"/>
          <w:rFonts w:asciiTheme="minorHAnsi" w:eastAsiaTheme="minorEastAsia" w:hAnsiTheme="minorHAnsi" w:cstheme="minorBidi"/>
          <w:sz w:val="22"/>
          <w:szCs w:val="22"/>
          <w:lang w:eastAsia="en-GB"/>
        </w:rPr>
      </w:pPr>
      <w:del w:id="2431" w:author="Nokia (TACv1)" w:date="2016-06-13T11:41:00Z">
        <w:r w:rsidDel="002A6148">
          <w:delText>6.9.3.8.3</w:delText>
        </w:r>
        <w:r w:rsidDel="002A6148">
          <w:tab/>
          <w:delText>Signature - deleteNodesFromServiceSubscription</w:delText>
        </w:r>
        <w:r w:rsidDel="002A6148">
          <w:tab/>
        </w:r>
        <w:r w:rsidR="00B0201B" w:rsidDel="002A6148">
          <w:fldChar w:fldCharType="begin" w:fldLock="1"/>
        </w:r>
        <w:r w:rsidDel="002A6148">
          <w:delInstrText xml:space="preserve"> PAGEREF _Toc449963904 \h </w:delInstrText>
        </w:r>
        <w:r w:rsidR="00B0201B" w:rsidDel="002A6148">
          <w:fldChar w:fldCharType="separate"/>
        </w:r>
        <w:r w:rsidDel="002A6148">
          <w:delText>132</w:delText>
        </w:r>
        <w:r w:rsidR="00B0201B" w:rsidDel="002A6148">
          <w:fldChar w:fldCharType="end"/>
        </w:r>
      </w:del>
    </w:p>
    <w:p w:rsidR="002D4796" w:rsidDel="002A6148" w:rsidRDefault="002D4796" w:rsidP="002D4796">
      <w:pPr>
        <w:pStyle w:val="TOC5"/>
        <w:rPr>
          <w:del w:id="2432" w:author="Nokia (TACv1)" w:date="2016-06-13T11:41:00Z"/>
          <w:rFonts w:asciiTheme="minorHAnsi" w:eastAsiaTheme="minorEastAsia" w:hAnsiTheme="minorHAnsi" w:cstheme="minorBidi"/>
          <w:sz w:val="22"/>
          <w:szCs w:val="22"/>
          <w:lang w:eastAsia="en-GB"/>
        </w:rPr>
      </w:pPr>
      <w:del w:id="2433" w:author="Nokia (TACv1)" w:date="2016-06-13T11:41:00Z">
        <w:r w:rsidDel="002A6148">
          <w:delText>6.9.3.8.4</w:delText>
        </w:r>
        <w:r w:rsidDel="002A6148">
          <w:tab/>
          <w:delText>Service Interactions</w:delText>
        </w:r>
        <w:r w:rsidDel="002A6148">
          <w:tab/>
        </w:r>
        <w:r w:rsidR="00B0201B" w:rsidDel="002A6148">
          <w:fldChar w:fldCharType="begin" w:fldLock="1"/>
        </w:r>
        <w:r w:rsidDel="002A6148">
          <w:delInstrText xml:space="preserve"> PAGEREF _Toc449963905 \h </w:delInstrText>
        </w:r>
        <w:r w:rsidR="00B0201B" w:rsidDel="002A6148">
          <w:fldChar w:fldCharType="separate"/>
        </w:r>
        <w:r w:rsidDel="002A6148">
          <w:delText>132</w:delText>
        </w:r>
        <w:r w:rsidR="00B0201B" w:rsidDel="002A6148">
          <w:fldChar w:fldCharType="end"/>
        </w:r>
      </w:del>
    </w:p>
    <w:p w:rsidR="002D4796" w:rsidDel="002A6148" w:rsidRDefault="002D4796" w:rsidP="002D4796">
      <w:pPr>
        <w:pStyle w:val="TOC5"/>
        <w:rPr>
          <w:del w:id="2434" w:author="Nokia (TACv1)" w:date="2016-06-13T11:41:00Z"/>
          <w:rFonts w:asciiTheme="minorHAnsi" w:eastAsiaTheme="minorEastAsia" w:hAnsiTheme="minorHAnsi" w:cstheme="minorBidi"/>
          <w:sz w:val="22"/>
          <w:szCs w:val="22"/>
          <w:lang w:eastAsia="en-GB"/>
        </w:rPr>
      </w:pPr>
      <w:del w:id="2435" w:author="Nokia (TACv1)" w:date="2016-06-13T11:41:00Z">
        <w:r w:rsidDel="002A6148">
          <w:delText>6.9.3.8.5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_Toc449963906 \h </w:delInstrText>
        </w:r>
        <w:r w:rsidR="00B0201B" w:rsidDel="002A6148">
          <w:fldChar w:fldCharType="separate"/>
        </w:r>
        <w:r w:rsidDel="002A6148">
          <w:delText>133</w:delText>
        </w:r>
        <w:r w:rsidR="00B0201B" w:rsidDel="002A6148">
          <w:fldChar w:fldCharType="end"/>
        </w:r>
      </w:del>
    </w:p>
    <w:p w:rsidR="002D4796" w:rsidDel="002A6148" w:rsidRDefault="002D4796" w:rsidP="002D4796">
      <w:pPr>
        <w:pStyle w:val="TOC5"/>
        <w:rPr>
          <w:del w:id="2436" w:author="Nokia (TACv1)" w:date="2016-06-13T11:41:00Z"/>
          <w:rFonts w:asciiTheme="minorHAnsi" w:eastAsiaTheme="minorEastAsia" w:hAnsiTheme="minorHAnsi" w:cstheme="minorBidi"/>
          <w:sz w:val="22"/>
          <w:szCs w:val="22"/>
          <w:lang w:eastAsia="en-GB"/>
        </w:rPr>
      </w:pPr>
      <w:del w:id="2437" w:author="Nokia (TACv1)" w:date="2016-06-13T11:41:00Z">
        <w:r w:rsidDel="002A6148">
          <w:delText>6.9.3.8.6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_Toc449963907 \h </w:delInstrText>
        </w:r>
        <w:r w:rsidR="00B0201B" w:rsidDel="002A6148">
          <w:fldChar w:fldCharType="separate"/>
        </w:r>
        <w:r w:rsidDel="002A6148">
          <w:delText>133</w:delText>
        </w:r>
        <w:r w:rsidR="00B0201B" w:rsidDel="002A6148">
          <w:fldChar w:fldCharType="end"/>
        </w:r>
      </w:del>
    </w:p>
    <w:p w:rsidR="002D4796" w:rsidDel="002A6148" w:rsidRDefault="002D4796" w:rsidP="002D4796">
      <w:pPr>
        <w:pStyle w:val="TOC5"/>
        <w:rPr>
          <w:del w:id="2438" w:author="Nokia (TACv1)" w:date="2016-06-13T11:41:00Z"/>
          <w:rFonts w:asciiTheme="minorHAnsi" w:eastAsiaTheme="minorEastAsia" w:hAnsiTheme="minorHAnsi" w:cstheme="minorBidi"/>
          <w:sz w:val="22"/>
          <w:szCs w:val="22"/>
          <w:lang w:eastAsia="en-GB"/>
        </w:rPr>
      </w:pPr>
      <w:del w:id="2439" w:author="Nokia (TACv1)" w:date="2016-06-13T11:41:00Z">
        <w:r w:rsidDel="002A6148">
          <w:delText>6.9.3.8.7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_Toc449963908 \h </w:delInstrText>
        </w:r>
        <w:r w:rsidR="00B0201B" w:rsidDel="002A6148">
          <w:fldChar w:fldCharType="separate"/>
        </w:r>
        <w:r w:rsidDel="002A6148">
          <w:delText>133</w:delText>
        </w:r>
        <w:r w:rsidR="00B0201B" w:rsidDel="002A6148">
          <w:fldChar w:fldCharType="end"/>
        </w:r>
      </w:del>
    </w:p>
    <w:p w:rsidR="002D4796" w:rsidDel="002A6148" w:rsidRDefault="002D4796" w:rsidP="002D4796">
      <w:pPr>
        <w:pStyle w:val="TOC5"/>
        <w:rPr>
          <w:del w:id="2440" w:author="Nokia (TACv1)" w:date="2016-06-13T11:41:00Z"/>
          <w:rFonts w:asciiTheme="minorHAnsi" w:eastAsiaTheme="minorEastAsia" w:hAnsiTheme="minorHAnsi" w:cstheme="minorBidi"/>
          <w:sz w:val="22"/>
          <w:szCs w:val="22"/>
          <w:lang w:eastAsia="en-GB"/>
        </w:rPr>
      </w:pPr>
      <w:del w:id="2441" w:author="Nokia (TACv1)" w:date="2016-06-13T11:41:00Z">
        <w:r w:rsidDel="002A6148">
          <w:delText>6.9.3.8.8</w:delText>
        </w:r>
        <w:r w:rsidDel="002A6148">
          <w:tab/>
          <w:delText>oneM2M Resource Interworking</w:delText>
        </w:r>
        <w:r w:rsidDel="002A6148">
          <w:tab/>
        </w:r>
        <w:r w:rsidR="00B0201B" w:rsidDel="002A6148">
          <w:fldChar w:fldCharType="begin" w:fldLock="1"/>
        </w:r>
        <w:r w:rsidDel="002A6148">
          <w:delInstrText xml:space="preserve"> PAGEREF _Toc449963909 \h </w:delInstrText>
        </w:r>
        <w:r w:rsidR="00B0201B" w:rsidDel="002A6148">
          <w:fldChar w:fldCharType="separate"/>
        </w:r>
        <w:r w:rsidDel="002A6148">
          <w:delText>133</w:delText>
        </w:r>
        <w:r w:rsidR="00B0201B" w:rsidDel="002A6148">
          <w:fldChar w:fldCharType="end"/>
        </w:r>
      </w:del>
    </w:p>
    <w:p w:rsidR="002D4796" w:rsidDel="002A6148" w:rsidRDefault="002D4796" w:rsidP="002D4796">
      <w:pPr>
        <w:pStyle w:val="TOC4"/>
        <w:rPr>
          <w:del w:id="2442" w:author="Nokia (TACv1)" w:date="2016-06-13T11:41:00Z"/>
          <w:rFonts w:asciiTheme="minorHAnsi" w:eastAsiaTheme="minorEastAsia" w:hAnsiTheme="minorHAnsi" w:cstheme="minorBidi"/>
          <w:sz w:val="22"/>
          <w:szCs w:val="22"/>
          <w:lang w:eastAsia="en-GB"/>
        </w:rPr>
      </w:pPr>
      <w:del w:id="2443" w:author="Nokia (TACv1)" w:date="2016-06-13T11:41:00Z">
        <w:r w:rsidDel="002A6148">
          <w:delText>6.9.3.9</w:delText>
        </w:r>
        <w:r w:rsidDel="002A6148">
          <w:tab/>
          <w:delText>getNodesForServiceSubscription</w:delText>
        </w:r>
        <w:r w:rsidDel="002A6148">
          <w:tab/>
        </w:r>
        <w:r w:rsidR="00B0201B" w:rsidDel="002A6148">
          <w:fldChar w:fldCharType="begin" w:fldLock="1"/>
        </w:r>
        <w:r w:rsidDel="002A6148">
          <w:delInstrText xml:space="preserve"> PAGEREF _Toc449963910 \h </w:delInstrText>
        </w:r>
        <w:r w:rsidR="00B0201B" w:rsidDel="002A6148">
          <w:fldChar w:fldCharType="separate"/>
        </w:r>
        <w:r w:rsidDel="002A6148">
          <w:delText>133</w:delText>
        </w:r>
        <w:r w:rsidR="00B0201B" w:rsidDel="002A6148">
          <w:fldChar w:fldCharType="end"/>
        </w:r>
      </w:del>
    </w:p>
    <w:p w:rsidR="002D4796" w:rsidDel="002A6148" w:rsidRDefault="002D4796" w:rsidP="002D4796">
      <w:pPr>
        <w:pStyle w:val="TOC5"/>
        <w:rPr>
          <w:del w:id="2444" w:author="Nokia (TACv1)" w:date="2016-06-13T11:41:00Z"/>
          <w:rFonts w:asciiTheme="minorHAnsi" w:eastAsiaTheme="minorEastAsia" w:hAnsiTheme="minorHAnsi" w:cstheme="minorBidi"/>
          <w:sz w:val="22"/>
          <w:szCs w:val="22"/>
          <w:lang w:eastAsia="en-GB"/>
        </w:rPr>
      </w:pPr>
      <w:del w:id="2445" w:author="Nokia (TACv1)" w:date="2016-06-13T11:41:00Z">
        <w:r w:rsidDel="002A6148">
          <w:delText>6.9.3.9.1</w:delText>
        </w:r>
        <w:r w:rsidDel="002A6148">
          <w:tab/>
          <w:delText>Description</w:delText>
        </w:r>
        <w:r w:rsidDel="002A6148">
          <w:tab/>
        </w:r>
        <w:r w:rsidR="00B0201B" w:rsidDel="002A6148">
          <w:fldChar w:fldCharType="begin" w:fldLock="1"/>
        </w:r>
        <w:r w:rsidDel="002A6148">
          <w:delInstrText xml:space="preserve"> PAGEREF _Toc449963911 \h </w:delInstrText>
        </w:r>
        <w:r w:rsidR="00B0201B" w:rsidDel="002A6148">
          <w:fldChar w:fldCharType="separate"/>
        </w:r>
        <w:r w:rsidDel="002A6148">
          <w:delText>133</w:delText>
        </w:r>
        <w:r w:rsidR="00B0201B" w:rsidDel="002A6148">
          <w:fldChar w:fldCharType="end"/>
        </w:r>
      </w:del>
    </w:p>
    <w:p w:rsidR="002D4796" w:rsidDel="002A6148" w:rsidRDefault="002D4796" w:rsidP="002D4796">
      <w:pPr>
        <w:pStyle w:val="TOC5"/>
        <w:rPr>
          <w:del w:id="2446" w:author="Nokia (TACv1)" w:date="2016-06-13T11:41:00Z"/>
          <w:rFonts w:asciiTheme="minorHAnsi" w:eastAsiaTheme="minorEastAsia" w:hAnsiTheme="minorHAnsi" w:cstheme="minorBidi"/>
          <w:sz w:val="22"/>
          <w:szCs w:val="22"/>
          <w:lang w:eastAsia="en-GB"/>
        </w:rPr>
      </w:pPr>
      <w:del w:id="2447" w:author="Nokia (TACv1)" w:date="2016-06-13T11:41:00Z">
        <w:r w:rsidDel="002A6148">
          <w:delText>6.9.3.9.2</w:delText>
        </w:r>
        <w:r w:rsidDel="002A6148">
          <w:tab/>
          <w:delText>Pre-Conditions</w:delText>
        </w:r>
        <w:r w:rsidDel="002A6148">
          <w:tab/>
        </w:r>
        <w:r w:rsidR="00B0201B" w:rsidDel="002A6148">
          <w:fldChar w:fldCharType="begin" w:fldLock="1"/>
        </w:r>
        <w:r w:rsidDel="002A6148">
          <w:delInstrText xml:space="preserve"> PAGEREF _Toc449963912 \h </w:delInstrText>
        </w:r>
        <w:r w:rsidR="00B0201B" w:rsidDel="002A6148">
          <w:fldChar w:fldCharType="separate"/>
        </w:r>
        <w:r w:rsidDel="002A6148">
          <w:delText>133</w:delText>
        </w:r>
        <w:r w:rsidR="00B0201B" w:rsidDel="002A6148">
          <w:fldChar w:fldCharType="end"/>
        </w:r>
      </w:del>
    </w:p>
    <w:p w:rsidR="002D4796" w:rsidDel="002A6148" w:rsidRDefault="002D4796" w:rsidP="002D4796">
      <w:pPr>
        <w:pStyle w:val="TOC5"/>
        <w:rPr>
          <w:del w:id="2448" w:author="Nokia (TACv1)" w:date="2016-06-13T11:41:00Z"/>
          <w:rFonts w:asciiTheme="minorHAnsi" w:eastAsiaTheme="minorEastAsia" w:hAnsiTheme="minorHAnsi" w:cstheme="minorBidi"/>
          <w:sz w:val="22"/>
          <w:szCs w:val="22"/>
          <w:lang w:eastAsia="en-GB"/>
        </w:rPr>
      </w:pPr>
      <w:del w:id="2449" w:author="Nokia (TACv1)" w:date="2016-06-13T11:41:00Z">
        <w:r w:rsidDel="002A6148">
          <w:delText>6.9.3.9.3</w:delText>
        </w:r>
        <w:r w:rsidDel="002A6148">
          <w:tab/>
          <w:delText>Signature - getNodesForServiceSubscription</w:delText>
        </w:r>
        <w:r w:rsidDel="002A6148">
          <w:tab/>
        </w:r>
        <w:r w:rsidR="00B0201B" w:rsidDel="002A6148">
          <w:fldChar w:fldCharType="begin" w:fldLock="1"/>
        </w:r>
        <w:r w:rsidDel="002A6148">
          <w:delInstrText xml:space="preserve"> PAGEREF _Toc449963913 \h </w:delInstrText>
        </w:r>
        <w:r w:rsidR="00B0201B" w:rsidDel="002A6148">
          <w:fldChar w:fldCharType="separate"/>
        </w:r>
        <w:r w:rsidDel="002A6148">
          <w:delText>133</w:delText>
        </w:r>
        <w:r w:rsidR="00B0201B" w:rsidDel="002A6148">
          <w:fldChar w:fldCharType="end"/>
        </w:r>
      </w:del>
    </w:p>
    <w:p w:rsidR="002D4796" w:rsidDel="002A6148" w:rsidRDefault="002D4796" w:rsidP="002D4796">
      <w:pPr>
        <w:pStyle w:val="TOC5"/>
        <w:rPr>
          <w:del w:id="2450" w:author="Nokia (TACv1)" w:date="2016-06-13T11:41:00Z"/>
          <w:rFonts w:asciiTheme="minorHAnsi" w:eastAsiaTheme="minorEastAsia" w:hAnsiTheme="minorHAnsi" w:cstheme="minorBidi"/>
          <w:sz w:val="22"/>
          <w:szCs w:val="22"/>
          <w:lang w:eastAsia="en-GB"/>
        </w:rPr>
      </w:pPr>
      <w:del w:id="2451" w:author="Nokia (TACv1)" w:date="2016-06-13T11:41:00Z">
        <w:r w:rsidDel="002A6148">
          <w:delText>6.9.3.9.4</w:delText>
        </w:r>
        <w:r w:rsidDel="002A6148">
          <w:tab/>
          <w:delText>Service Interactions</w:delText>
        </w:r>
        <w:r w:rsidDel="002A6148">
          <w:tab/>
        </w:r>
        <w:r w:rsidR="00B0201B" w:rsidDel="002A6148">
          <w:fldChar w:fldCharType="begin" w:fldLock="1"/>
        </w:r>
        <w:r w:rsidDel="002A6148">
          <w:delInstrText xml:space="preserve"> PAGEREF _Toc449963914 \h </w:delInstrText>
        </w:r>
        <w:r w:rsidR="00B0201B" w:rsidDel="002A6148">
          <w:fldChar w:fldCharType="separate"/>
        </w:r>
        <w:r w:rsidDel="002A6148">
          <w:delText>133</w:delText>
        </w:r>
        <w:r w:rsidR="00B0201B" w:rsidDel="002A6148">
          <w:fldChar w:fldCharType="end"/>
        </w:r>
      </w:del>
    </w:p>
    <w:p w:rsidR="002D4796" w:rsidDel="002A6148" w:rsidRDefault="002D4796" w:rsidP="002D4796">
      <w:pPr>
        <w:pStyle w:val="TOC5"/>
        <w:rPr>
          <w:del w:id="2452" w:author="Nokia (TACv1)" w:date="2016-06-13T11:41:00Z"/>
          <w:rFonts w:asciiTheme="minorHAnsi" w:eastAsiaTheme="minorEastAsia" w:hAnsiTheme="minorHAnsi" w:cstheme="minorBidi"/>
          <w:sz w:val="22"/>
          <w:szCs w:val="22"/>
          <w:lang w:eastAsia="en-GB"/>
        </w:rPr>
      </w:pPr>
      <w:del w:id="2453" w:author="Nokia (TACv1)" w:date="2016-06-13T11:41:00Z">
        <w:r w:rsidDel="002A6148">
          <w:delText>6.9.3.9.5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_Toc449963915 \h </w:delInstrText>
        </w:r>
        <w:r w:rsidR="00B0201B" w:rsidDel="002A6148">
          <w:fldChar w:fldCharType="separate"/>
        </w:r>
        <w:r w:rsidDel="002A6148">
          <w:delText>134</w:delText>
        </w:r>
        <w:r w:rsidR="00B0201B" w:rsidDel="002A6148">
          <w:fldChar w:fldCharType="end"/>
        </w:r>
      </w:del>
    </w:p>
    <w:p w:rsidR="002D4796" w:rsidDel="002A6148" w:rsidRDefault="002D4796" w:rsidP="002D4796">
      <w:pPr>
        <w:pStyle w:val="TOC5"/>
        <w:rPr>
          <w:del w:id="2454" w:author="Nokia (TACv1)" w:date="2016-06-13T11:41:00Z"/>
          <w:rFonts w:asciiTheme="minorHAnsi" w:eastAsiaTheme="minorEastAsia" w:hAnsiTheme="minorHAnsi" w:cstheme="minorBidi"/>
          <w:sz w:val="22"/>
          <w:szCs w:val="22"/>
          <w:lang w:eastAsia="en-GB"/>
        </w:rPr>
      </w:pPr>
      <w:del w:id="2455" w:author="Nokia (TACv1)" w:date="2016-06-13T11:41:00Z">
        <w:r w:rsidDel="002A6148">
          <w:delText>6.9.3.9.6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_Toc449963916 \h </w:delInstrText>
        </w:r>
        <w:r w:rsidR="00B0201B" w:rsidDel="002A6148">
          <w:fldChar w:fldCharType="separate"/>
        </w:r>
        <w:r w:rsidDel="002A6148">
          <w:delText>134</w:delText>
        </w:r>
        <w:r w:rsidR="00B0201B" w:rsidDel="002A6148">
          <w:fldChar w:fldCharType="end"/>
        </w:r>
      </w:del>
    </w:p>
    <w:p w:rsidR="002D4796" w:rsidDel="002A6148" w:rsidRDefault="002D4796" w:rsidP="002D4796">
      <w:pPr>
        <w:pStyle w:val="TOC5"/>
        <w:rPr>
          <w:del w:id="2456" w:author="Nokia (TACv1)" w:date="2016-06-13T11:41:00Z"/>
          <w:rFonts w:asciiTheme="minorHAnsi" w:eastAsiaTheme="minorEastAsia" w:hAnsiTheme="minorHAnsi" w:cstheme="minorBidi"/>
          <w:sz w:val="22"/>
          <w:szCs w:val="22"/>
          <w:lang w:eastAsia="en-GB"/>
        </w:rPr>
      </w:pPr>
      <w:del w:id="2457" w:author="Nokia (TACv1)" w:date="2016-06-13T11:41:00Z">
        <w:r w:rsidDel="002A6148">
          <w:delText>6.9.3.9.7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_Toc449963917 \h </w:delInstrText>
        </w:r>
        <w:r w:rsidR="00B0201B" w:rsidDel="002A6148">
          <w:fldChar w:fldCharType="separate"/>
        </w:r>
        <w:r w:rsidDel="002A6148">
          <w:delText>134</w:delText>
        </w:r>
        <w:r w:rsidR="00B0201B" w:rsidDel="002A6148">
          <w:fldChar w:fldCharType="end"/>
        </w:r>
      </w:del>
    </w:p>
    <w:p w:rsidR="002D4796" w:rsidDel="002A6148" w:rsidRDefault="002D4796" w:rsidP="002D4796">
      <w:pPr>
        <w:pStyle w:val="TOC5"/>
        <w:rPr>
          <w:del w:id="2458" w:author="Nokia (TACv1)" w:date="2016-06-13T11:41:00Z"/>
          <w:rFonts w:asciiTheme="minorHAnsi" w:eastAsiaTheme="minorEastAsia" w:hAnsiTheme="minorHAnsi" w:cstheme="minorBidi"/>
          <w:sz w:val="22"/>
          <w:szCs w:val="22"/>
          <w:lang w:eastAsia="en-GB"/>
        </w:rPr>
      </w:pPr>
      <w:del w:id="2459" w:author="Nokia (TACv1)" w:date="2016-06-13T11:41:00Z">
        <w:r w:rsidDel="002A6148">
          <w:delText>6.9.3.9.8</w:delText>
        </w:r>
        <w:r w:rsidDel="002A6148">
          <w:tab/>
          <w:delText>oneM2M Resource Interworking</w:delText>
        </w:r>
        <w:r w:rsidDel="002A6148">
          <w:tab/>
        </w:r>
        <w:r w:rsidR="00B0201B" w:rsidDel="002A6148">
          <w:fldChar w:fldCharType="begin" w:fldLock="1"/>
        </w:r>
        <w:r w:rsidDel="002A6148">
          <w:delInstrText xml:space="preserve"> PAGEREF _Toc449963918 \h </w:delInstrText>
        </w:r>
        <w:r w:rsidR="00B0201B" w:rsidDel="002A6148">
          <w:fldChar w:fldCharType="separate"/>
        </w:r>
        <w:r w:rsidDel="002A6148">
          <w:delText>134</w:delText>
        </w:r>
        <w:r w:rsidR="00B0201B" w:rsidDel="002A6148">
          <w:fldChar w:fldCharType="end"/>
        </w:r>
      </w:del>
    </w:p>
    <w:p w:rsidR="002D4796" w:rsidDel="002A6148" w:rsidRDefault="002D4796" w:rsidP="002D4796">
      <w:pPr>
        <w:pStyle w:val="TOC4"/>
        <w:rPr>
          <w:del w:id="2460" w:author="Nokia (TACv1)" w:date="2016-06-13T11:41:00Z"/>
          <w:rFonts w:asciiTheme="minorHAnsi" w:eastAsiaTheme="minorEastAsia" w:hAnsiTheme="minorHAnsi" w:cstheme="minorBidi"/>
          <w:sz w:val="22"/>
          <w:szCs w:val="22"/>
          <w:lang w:eastAsia="en-GB"/>
        </w:rPr>
      </w:pPr>
      <w:del w:id="2461" w:author="Nokia (TACv1)" w:date="2016-06-13T11:41:00Z">
        <w:r w:rsidDel="002A6148">
          <w:delText>6.9.3.10</w:delText>
        </w:r>
        <w:r w:rsidDel="002A6148">
          <w:tab/>
          <w:delText>createApplicationRule</w:delText>
        </w:r>
        <w:r w:rsidDel="002A6148">
          <w:tab/>
        </w:r>
        <w:r w:rsidR="00B0201B" w:rsidDel="002A6148">
          <w:fldChar w:fldCharType="begin" w:fldLock="1"/>
        </w:r>
        <w:r w:rsidDel="002A6148">
          <w:delInstrText xml:space="preserve"> PAGEREF _Toc449963919 \h </w:delInstrText>
        </w:r>
        <w:r w:rsidR="00B0201B" w:rsidDel="002A6148">
          <w:fldChar w:fldCharType="separate"/>
        </w:r>
        <w:r w:rsidDel="002A6148">
          <w:delText>134</w:delText>
        </w:r>
        <w:r w:rsidR="00B0201B" w:rsidDel="002A6148">
          <w:fldChar w:fldCharType="end"/>
        </w:r>
      </w:del>
    </w:p>
    <w:p w:rsidR="002D4796" w:rsidDel="002A6148" w:rsidRDefault="002D4796" w:rsidP="002D4796">
      <w:pPr>
        <w:pStyle w:val="TOC5"/>
        <w:rPr>
          <w:del w:id="2462" w:author="Nokia (TACv1)" w:date="2016-06-13T11:41:00Z"/>
          <w:rFonts w:asciiTheme="minorHAnsi" w:eastAsiaTheme="minorEastAsia" w:hAnsiTheme="minorHAnsi" w:cstheme="minorBidi"/>
          <w:sz w:val="22"/>
          <w:szCs w:val="22"/>
          <w:lang w:eastAsia="en-GB"/>
        </w:rPr>
      </w:pPr>
      <w:del w:id="2463" w:author="Nokia (TACv1)" w:date="2016-06-13T11:41:00Z">
        <w:r w:rsidDel="002A6148">
          <w:delText>6.9.3.10.1</w:delText>
        </w:r>
        <w:r w:rsidDel="002A6148">
          <w:tab/>
          <w:delText>Description</w:delText>
        </w:r>
        <w:r w:rsidDel="002A6148">
          <w:tab/>
        </w:r>
        <w:r w:rsidR="00B0201B" w:rsidDel="002A6148">
          <w:fldChar w:fldCharType="begin" w:fldLock="1"/>
        </w:r>
        <w:r w:rsidDel="002A6148">
          <w:delInstrText xml:space="preserve"> PAGEREF _Toc449963920 \h </w:delInstrText>
        </w:r>
        <w:r w:rsidR="00B0201B" w:rsidDel="002A6148">
          <w:fldChar w:fldCharType="separate"/>
        </w:r>
        <w:r w:rsidDel="002A6148">
          <w:delText>134</w:delText>
        </w:r>
        <w:r w:rsidR="00B0201B" w:rsidDel="002A6148">
          <w:fldChar w:fldCharType="end"/>
        </w:r>
      </w:del>
    </w:p>
    <w:p w:rsidR="002D4796" w:rsidDel="002A6148" w:rsidRDefault="002D4796" w:rsidP="002D4796">
      <w:pPr>
        <w:pStyle w:val="TOC5"/>
        <w:rPr>
          <w:del w:id="2464" w:author="Nokia (TACv1)" w:date="2016-06-13T11:41:00Z"/>
          <w:rFonts w:asciiTheme="minorHAnsi" w:eastAsiaTheme="minorEastAsia" w:hAnsiTheme="minorHAnsi" w:cstheme="minorBidi"/>
          <w:sz w:val="22"/>
          <w:szCs w:val="22"/>
          <w:lang w:eastAsia="en-GB"/>
        </w:rPr>
      </w:pPr>
      <w:del w:id="2465" w:author="Nokia (TACv1)" w:date="2016-06-13T11:41:00Z">
        <w:r w:rsidDel="002A6148">
          <w:delText>6.9.3.10.2</w:delText>
        </w:r>
        <w:r w:rsidDel="002A6148">
          <w:tab/>
          <w:delText>Pre-Conditions</w:delText>
        </w:r>
        <w:r w:rsidDel="002A6148">
          <w:tab/>
        </w:r>
        <w:r w:rsidR="00B0201B" w:rsidDel="002A6148">
          <w:fldChar w:fldCharType="begin" w:fldLock="1"/>
        </w:r>
        <w:r w:rsidDel="002A6148">
          <w:delInstrText xml:space="preserve"> PAGEREF _Toc449963921 \h </w:delInstrText>
        </w:r>
        <w:r w:rsidR="00B0201B" w:rsidDel="002A6148">
          <w:fldChar w:fldCharType="separate"/>
        </w:r>
        <w:r w:rsidDel="002A6148">
          <w:delText>134</w:delText>
        </w:r>
        <w:r w:rsidR="00B0201B" w:rsidDel="002A6148">
          <w:fldChar w:fldCharType="end"/>
        </w:r>
      </w:del>
    </w:p>
    <w:p w:rsidR="002D4796" w:rsidDel="002A6148" w:rsidRDefault="002D4796" w:rsidP="002D4796">
      <w:pPr>
        <w:pStyle w:val="TOC5"/>
        <w:rPr>
          <w:del w:id="2466" w:author="Nokia (TACv1)" w:date="2016-06-13T11:41:00Z"/>
          <w:rFonts w:asciiTheme="minorHAnsi" w:eastAsiaTheme="minorEastAsia" w:hAnsiTheme="minorHAnsi" w:cstheme="minorBidi"/>
          <w:sz w:val="22"/>
          <w:szCs w:val="22"/>
          <w:lang w:eastAsia="en-GB"/>
        </w:rPr>
      </w:pPr>
      <w:del w:id="2467" w:author="Nokia (TACv1)" w:date="2016-06-13T11:41:00Z">
        <w:r w:rsidDel="002A6148">
          <w:delText>6.9.3.10.3</w:delText>
        </w:r>
        <w:r w:rsidDel="002A6148">
          <w:tab/>
          <w:delText>Signature - createApplicationRule</w:delText>
        </w:r>
        <w:r w:rsidDel="002A6148">
          <w:tab/>
        </w:r>
        <w:r w:rsidR="00B0201B" w:rsidDel="002A6148">
          <w:fldChar w:fldCharType="begin" w:fldLock="1"/>
        </w:r>
        <w:r w:rsidDel="002A6148">
          <w:delInstrText xml:space="preserve"> PAGEREF _Toc449963922 \h </w:delInstrText>
        </w:r>
        <w:r w:rsidR="00B0201B" w:rsidDel="002A6148">
          <w:fldChar w:fldCharType="separate"/>
        </w:r>
        <w:r w:rsidDel="002A6148">
          <w:delText>134</w:delText>
        </w:r>
        <w:r w:rsidR="00B0201B" w:rsidDel="002A6148">
          <w:fldChar w:fldCharType="end"/>
        </w:r>
      </w:del>
    </w:p>
    <w:p w:rsidR="002D4796" w:rsidDel="002A6148" w:rsidRDefault="002D4796" w:rsidP="002D4796">
      <w:pPr>
        <w:pStyle w:val="TOC5"/>
        <w:rPr>
          <w:del w:id="2468" w:author="Nokia (TACv1)" w:date="2016-06-13T11:41:00Z"/>
          <w:rFonts w:asciiTheme="minorHAnsi" w:eastAsiaTheme="minorEastAsia" w:hAnsiTheme="minorHAnsi" w:cstheme="minorBidi"/>
          <w:sz w:val="22"/>
          <w:szCs w:val="22"/>
          <w:lang w:eastAsia="en-GB"/>
        </w:rPr>
      </w:pPr>
      <w:del w:id="2469" w:author="Nokia (TACv1)" w:date="2016-06-13T11:41:00Z">
        <w:r w:rsidDel="002A6148">
          <w:delText>6.9.3.10.4</w:delText>
        </w:r>
        <w:r w:rsidDel="002A6148">
          <w:tab/>
          <w:delText>Service Interactions</w:delText>
        </w:r>
        <w:r w:rsidDel="002A6148">
          <w:tab/>
        </w:r>
        <w:r w:rsidR="00B0201B" w:rsidDel="002A6148">
          <w:fldChar w:fldCharType="begin" w:fldLock="1"/>
        </w:r>
        <w:r w:rsidDel="002A6148">
          <w:delInstrText xml:space="preserve"> PAGEREF _Toc449963923 \h </w:delInstrText>
        </w:r>
        <w:r w:rsidR="00B0201B" w:rsidDel="002A6148">
          <w:fldChar w:fldCharType="separate"/>
        </w:r>
        <w:r w:rsidDel="002A6148">
          <w:delText>135</w:delText>
        </w:r>
        <w:r w:rsidR="00B0201B" w:rsidDel="002A6148">
          <w:fldChar w:fldCharType="end"/>
        </w:r>
      </w:del>
    </w:p>
    <w:p w:rsidR="002D4796" w:rsidDel="002A6148" w:rsidRDefault="002D4796" w:rsidP="002D4796">
      <w:pPr>
        <w:pStyle w:val="TOC5"/>
        <w:rPr>
          <w:del w:id="2470" w:author="Nokia (TACv1)" w:date="2016-06-13T11:41:00Z"/>
          <w:rFonts w:asciiTheme="minorHAnsi" w:eastAsiaTheme="minorEastAsia" w:hAnsiTheme="minorHAnsi" w:cstheme="minorBidi"/>
          <w:sz w:val="22"/>
          <w:szCs w:val="22"/>
          <w:lang w:eastAsia="en-GB"/>
        </w:rPr>
      </w:pPr>
      <w:del w:id="2471" w:author="Nokia (TACv1)" w:date="2016-06-13T11:41:00Z">
        <w:r w:rsidDel="002A6148">
          <w:delText>6.9.3.10.5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_Toc449963924 \h </w:delInstrText>
        </w:r>
        <w:r w:rsidR="00B0201B" w:rsidDel="002A6148">
          <w:fldChar w:fldCharType="separate"/>
        </w:r>
        <w:r w:rsidDel="002A6148">
          <w:delText>135</w:delText>
        </w:r>
        <w:r w:rsidR="00B0201B" w:rsidDel="002A6148">
          <w:fldChar w:fldCharType="end"/>
        </w:r>
      </w:del>
    </w:p>
    <w:p w:rsidR="002D4796" w:rsidDel="002A6148" w:rsidRDefault="002D4796" w:rsidP="002D4796">
      <w:pPr>
        <w:pStyle w:val="TOC5"/>
        <w:rPr>
          <w:del w:id="2472" w:author="Nokia (TACv1)" w:date="2016-06-13T11:41:00Z"/>
          <w:rFonts w:asciiTheme="minorHAnsi" w:eastAsiaTheme="minorEastAsia" w:hAnsiTheme="minorHAnsi" w:cstheme="minorBidi"/>
          <w:sz w:val="22"/>
          <w:szCs w:val="22"/>
          <w:lang w:eastAsia="en-GB"/>
        </w:rPr>
      </w:pPr>
      <w:del w:id="2473" w:author="Nokia (TACv1)" w:date="2016-06-13T11:41:00Z">
        <w:r w:rsidDel="002A6148">
          <w:delText>6.9.3.10.6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_Toc449963925 \h </w:delInstrText>
        </w:r>
        <w:r w:rsidR="00B0201B" w:rsidDel="002A6148">
          <w:fldChar w:fldCharType="separate"/>
        </w:r>
        <w:r w:rsidDel="002A6148">
          <w:delText>135</w:delText>
        </w:r>
        <w:r w:rsidR="00B0201B" w:rsidDel="002A6148">
          <w:fldChar w:fldCharType="end"/>
        </w:r>
      </w:del>
    </w:p>
    <w:p w:rsidR="002D4796" w:rsidDel="002A6148" w:rsidRDefault="002D4796" w:rsidP="002D4796">
      <w:pPr>
        <w:pStyle w:val="TOC5"/>
        <w:rPr>
          <w:del w:id="2474" w:author="Nokia (TACv1)" w:date="2016-06-13T11:41:00Z"/>
          <w:rFonts w:asciiTheme="minorHAnsi" w:eastAsiaTheme="minorEastAsia" w:hAnsiTheme="minorHAnsi" w:cstheme="minorBidi"/>
          <w:sz w:val="22"/>
          <w:szCs w:val="22"/>
          <w:lang w:eastAsia="en-GB"/>
        </w:rPr>
      </w:pPr>
      <w:del w:id="2475" w:author="Nokia (TACv1)" w:date="2016-06-13T11:41:00Z">
        <w:r w:rsidDel="002A6148">
          <w:delText>6.9.3.10.7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_Toc449963926 \h </w:delInstrText>
        </w:r>
        <w:r w:rsidR="00B0201B" w:rsidDel="002A6148">
          <w:fldChar w:fldCharType="separate"/>
        </w:r>
        <w:r w:rsidDel="002A6148">
          <w:delText>135</w:delText>
        </w:r>
        <w:r w:rsidR="00B0201B" w:rsidDel="002A6148">
          <w:fldChar w:fldCharType="end"/>
        </w:r>
      </w:del>
    </w:p>
    <w:p w:rsidR="002D4796" w:rsidDel="002A6148" w:rsidRDefault="002D4796" w:rsidP="002D4796">
      <w:pPr>
        <w:pStyle w:val="TOC5"/>
        <w:rPr>
          <w:del w:id="2476" w:author="Nokia (TACv1)" w:date="2016-06-13T11:41:00Z"/>
          <w:rFonts w:asciiTheme="minorHAnsi" w:eastAsiaTheme="minorEastAsia" w:hAnsiTheme="minorHAnsi" w:cstheme="minorBidi"/>
          <w:sz w:val="22"/>
          <w:szCs w:val="22"/>
          <w:lang w:eastAsia="en-GB"/>
        </w:rPr>
      </w:pPr>
      <w:del w:id="2477" w:author="Nokia (TACv1)" w:date="2016-06-13T11:41:00Z">
        <w:r w:rsidDel="002A6148">
          <w:delText>6.9.3.10.8</w:delText>
        </w:r>
        <w:r w:rsidDel="002A6148">
          <w:tab/>
          <w:delText>oneM2M Resource Interworking</w:delText>
        </w:r>
        <w:r w:rsidDel="002A6148">
          <w:tab/>
        </w:r>
        <w:r w:rsidR="00B0201B" w:rsidDel="002A6148">
          <w:fldChar w:fldCharType="begin" w:fldLock="1"/>
        </w:r>
        <w:r w:rsidDel="002A6148">
          <w:delInstrText xml:space="preserve"> PAGEREF _Toc449963927 \h </w:delInstrText>
        </w:r>
        <w:r w:rsidR="00B0201B" w:rsidDel="002A6148">
          <w:fldChar w:fldCharType="separate"/>
        </w:r>
        <w:r w:rsidDel="002A6148">
          <w:delText>135</w:delText>
        </w:r>
        <w:r w:rsidR="00B0201B" w:rsidDel="002A6148">
          <w:fldChar w:fldCharType="end"/>
        </w:r>
      </w:del>
    </w:p>
    <w:p w:rsidR="002D4796" w:rsidDel="002A6148" w:rsidRDefault="002D4796" w:rsidP="002D4796">
      <w:pPr>
        <w:pStyle w:val="TOC4"/>
        <w:rPr>
          <w:del w:id="2478" w:author="Nokia (TACv1)" w:date="2016-06-13T11:41:00Z"/>
          <w:rFonts w:asciiTheme="minorHAnsi" w:eastAsiaTheme="minorEastAsia" w:hAnsiTheme="minorHAnsi" w:cstheme="minorBidi"/>
          <w:sz w:val="22"/>
          <w:szCs w:val="22"/>
          <w:lang w:eastAsia="en-GB"/>
        </w:rPr>
      </w:pPr>
      <w:del w:id="2479" w:author="Nokia (TACv1)" w:date="2016-06-13T11:41:00Z">
        <w:r w:rsidDel="002A6148">
          <w:delText>6.9.3.11</w:delText>
        </w:r>
        <w:r w:rsidDel="002A6148">
          <w:tab/>
          <w:delText>deleteApplicationRules</w:delText>
        </w:r>
        <w:r w:rsidDel="002A6148">
          <w:tab/>
        </w:r>
        <w:r w:rsidR="00B0201B" w:rsidDel="002A6148">
          <w:fldChar w:fldCharType="begin" w:fldLock="1"/>
        </w:r>
        <w:r w:rsidDel="002A6148">
          <w:delInstrText xml:space="preserve"> PAGEREF _Toc449963928 \h </w:delInstrText>
        </w:r>
        <w:r w:rsidR="00B0201B" w:rsidDel="002A6148">
          <w:fldChar w:fldCharType="separate"/>
        </w:r>
        <w:r w:rsidDel="002A6148">
          <w:delText>135</w:delText>
        </w:r>
        <w:r w:rsidR="00B0201B" w:rsidDel="002A6148">
          <w:fldChar w:fldCharType="end"/>
        </w:r>
      </w:del>
    </w:p>
    <w:p w:rsidR="002D4796" w:rsidDel="002A6148" w:rsidRDefault="002D4796" w:rsidP="002D4796">
      <w:pPr>
        <w:pStyle w:val="TOC5"/>
        <w:rPr>
          <w:del w:id="2480" w:author="Nokia (TACv1)" w:date="2016-06-13T11:41:00Z"/>
          <w:rFonts w:asciiTheme="minorHAnsi" w:eastAsiaTheme="minorEastAsia" w:hAnsiTheme="minorHAnsi" w:cstheme="minorBidi"/>
          <w:sz w:val="22"/>
          <w:szCs w:val="22"/>
          <w:lang w:eastAsia="en-GB"/>
        </w:rPr>
      </w:pPr>
      <w:del w:id="2481" w:author="Nokia (TACv1)" w:date="2016-06-13T11:41:00Z">
        <w:r w:rsidDel="002A6148">
          <w:delText>6.9.3.11.1</w:delText>
        </w:r>
        <w:r w:rsidDel="002A6148">
          <w:tab/>
          <w:delText>Description</w:delText>
        </w:r>
        <w:r w:rsidDel="002A6148">
          <w:tab/>
        </w:r>
        <w:r w:rsidR="00B0201B" w:rsidDel="002A6148">
          <w:fldChar w:fldCharType="begin" w:fldLock="1"/>
        </w:r>
        <w:r w:rsidDel="002A6148">
          <w:delInstrText xml:space="preserve"> PAGEREF _Toc449963929 \h </w:delInstrText>
        </w:r>
        <w:r w:rsidR="00B0201B" w:rsidDel="002A6148">
          <w:fldChar w:fldCharType="separate"/>
        </w:r>
        <w:r w:rsidDel="002A6148">
          <w:delText>135</w:delText>
        </w:r>
        <w:r w:rsidR="00B0201B" w:rsidDel="002A6148">
          <w:fldChar w:fldCharType="end"/>
        </w:r>
      </w:del>
    </w:p>
    <w:p w:rsidR="002D4796" w:rsidDel="002A6148" w:rsidRDefault="002D4796" w:rsidP="002D4796">
      <w:pPr>
        <w:pStyle w:val="TOC5"/>
        <w:rPr>
          <w:del w:id="2482" w:author="Nokia (TACv1)" w:date="2016-06-13T11:41:00Z"/>
          <w:rFonts w:asciiTheme="minorHAnsi" w:eastAsiaTheme="minorEastAsia" w:hAnsiTheme="minorHAnsi" w:cstheme="minorBidi"/>
          <w:sz w:val="22"/>
          <w:szCs w:val="22"/>
          <w:lang w:eastAsia="en-GB"/>
        </w:rPr>
      </w:pPr>
      <w:del w:id="2483" w:author="Nokia (TACv1)" w:date="2016-06-13T11:41:00Z">
        <w:r w:rsidDel="002A6148">
          <w:delText>6.9.3.11.2</w:delText>
        </w:r>
        <w:r w:rsidDel="002A6148">
          <w:tab/>
          <w:delText>Pre-Conditions</w:delText>
        </w:r>
        <w:r w:rsidDel="002A6148">
          <w:tab/>
        </w:r>
        <w:r w:rsidR="00B0201B" w:rsidDel="002A6148">
          <w:fldChar w:fldCharType="begin" w:fldLock="1"/>
        </w:r>
        <w:r w:rsidDel="002A6148">
          <w:delInstrText xml:space="preserve"> PAGEREF _Toc449963930 \h </w:delInstrText>
        </w:r>
        <w:r w:rsidR="00B0201B" w:rsidDel="002A6148">
          <w:fldChar w:fldCharType="separate"/>
        </w:r>
        <w:r w:rsidDel="002A6148">
          <w:delText>135</w:delText>
        </w:r>
        <w:r w:rsidR="00B0201B" w:rsidDel="002A6148">
          <w:fldChar w:fldCharType="end"/>
        </w:r>
      </w:del>
    </w:p>
    <w:p w:rsidR="002D4796" w:rsidRPr="00D6230E" w:rsidDel="002A6148" w:rsidRDefault="00B0201B" w:rsidP="002D4796">
      <w:pPr>
        <w:pStyle w:val="TOC5"/>
        <w:rPr>
          <w:del w:id="2484" w:author="Nokia (TACv1)" w:date="2016-06-13T11:41:00Z"/>
          <w:rFonts w:asciiTheme="minorHAnsi" w:eastAsiaTheme="minorEastAsia" w:hAnsiTheme="minorHAnsi" w:cstheme="minorBidi"/>
          <w:sz w:val="22"/>
          <w:szCs w:val="22"/>
          <w:lang w:val="fr-FR" w:eastAsia="en-GB"/>
          <w:rPrChange w:id="2485" w:author="Karen Hughes" w:date="2016-06-09T15:56:00Z">
            <w:rPr>
              <w:del w:id="2486" w:author="Nokia (TACv1)" w:date="2016-06-13T11:41:00Z"/>
              <w:rFonts w:asciiTheme="minorHAnsi" w:eastAsiaTheme="minorEastAsia" w:hAnsiTheme="minorHAnsi" w:cstheme="minorBidi"/>
              <w:sz w:val="22"/>
              <w:szCs w:val="22"/>
              <w:lang w:eastAsia="en-GB"/>
            </w:rPr>
          </w:rPrChange>
        </w:rPr>
      </w:pPr>
      <w:del w:id="2487" w:author="Nokia (TACv1)" w:date="2016-06-13T11:41:00Z">
        <w:r w:rsidRPr="00B0201B" w:rsidDel="002A6148">
          <w:rPr>
            <w:lang w:val="fr-FR"/>
            <w:rPrChange w:id="2488" w:author="Karen Hughes" w:date="2016-06-09T15:56:00Z">
              <w:rPr/>
            </w:rPrChange>
          </w:rPr>
          <w:delText>6.9.3.11.3</w:delText>
        </w:r>
        <w:r w:rsidRPr="00B0201B" w:rsidDel="002A6148">
          <w:rPr>
            <w:lang w:val="fr-FR"/>
            <w:rPrChange w:id="2489" w:author="Karen Hughes" w:date="2016-06-09T15:56:00Z">
              <w:rPr/>
            </w:rPrChange>
          </w:rPr>
          <w:tab/>
          <w:delText>Signature - deleteApplicationRules</w:delText>
        </w:r>
        <w:r w:rsidRPr="00B0201B" w:rsidDel="002A6148">
          <w:rPr>
            <w:lang w:val="fr-FR"/>
            <w:rPrChange w:id="2490" w:author="Karen Hughes" w:date="2016-06-09T15:56:00Z">
              <w:rPr/>
            </w:rPrChange>
          </w:rPr>
          <w:tab/>
        </w:r>
        <w:r w:rsidDel="002A6148">
          <w:fldChar w:fldCharType="begin" w:fldLock="1"/>
        </w:r>
        <w:r w:rsidRPr="00B0201B" w:rsidDel="002A6148">
          <w:rPr>
            <w:lang w:val="fr-FR"/>
            <w:rPrChange w:id="2491" w:author="Karen Hughes" w:date="2016-06-09T15:56:00Z">
              <w:rPr/>
            </w:rPrChange>
          </w:rPr>
          <w:delInstrText xml:space="preserve"> PAGEREF _Toc449963931 \h </w:delInstrText>
        </w:r>
        <w:r w:rsidDel="002A6148">
          <w:fldChar w:fldCharType="separate"/>
        </w:r>
        <w:r w:rsidRPr="00B0201B" w:rsidDel="002A6148">
          <w:rPr>
            <w:lang w:val="fr-FR"/>
            <w:rPrChange w:id="2492" w:author="Karen Hughes" w:date="2016-06-09T15:56:00Z">
              <w:rPr/>
            </w:rPrChange>
          </w:rPr>
          <w:delText>135</w:delText>
        </w:r>
        <w:r w:rsidDel="002A6148">
          <w:fldChar w:fldCharType="end"/>
        </w:r>
      </w:del>
    </w:p>
    <w:p w:rsidR="002D4796" w:rsidRPr="00D6230E" w:rsidDel="002A6148" w:rsidRDefault="00B0201B" w:rsidP="002D4796">
      <w:pPr>
        <w:pStyle w:val="TOC5"/>
        <w:rPr>
          <w:del w:id="2493" w:author="Nokia (TACv1)" w:date="2016-06-13T11:41:00Z"/>
          <w:rFonts w:asciiTheme="minorHAnsi" w:eastAsiaTheme="minorEastAsia" w:hAnsiTheme="minorHAnsi" w:cstheme="minorBidi"/>
          <w:sz w:val="22"/>
          <w:szCs w:val="22"/>
          <w:lang w:val="fr-FR" w:eastAsia="en-GB"/>
          <w:rPrChange w:id="2494" w:author="Karen Hughes" w:date="2016-06-09T15:56:00Z">
            <w:rPr>
              <w:del w:id="2495" w:author="Nokia (TACv1)" w:date="2016-06-13T11:41:00Z"/>
              <w:rFonts w:asciiTheme="minorHAnsi" w:eastAsiaTheme="minorEastAsia" w:hAnsiTheme="minorHAnsi" w:cstheme="minorBidi"/>
              <w:sz w:val="22"/>
              <w:szCs w:val="22"/>
              <w:lang w:eastAsia="en-GB"/>
            </w:rPr>
          </w:rPrChange>
        </w:rPr>
      </w:pPr>
      <w:del w:id="2496" w:author="Nokia (TACv1)" w:date="2016-06-13T11:41:00Z">
        <w:r w:rsidRPr="00B0201B" w:rsidDel="002A6148">
          <w:rPr>
            <w:lang w:val="fr-FR"/>
            <w:rPrChange w:id="2497" w:author="Karen Hughes" w:date="2016-06-09T15:56:00Z">
              <w:rPr/>
            </w:rPrChange>
          </w:rPr>
          <w:delText>6.9.3.11.4</w:delText>
        </w:r>
        <w:r w:rsidRPr="00B0201B" w:rsidDel="002A6148">
          <w:rPr>
            <w:lang w:val="fr-FR"/>
            <w:rPrChange w:id="2498" w:author="Karen Hughes" w:date="2016-06-09T15:56:00Z">
              <w:rPr/>
            </w:rPrChange>
          </w:rPr>
          <w:tab/>
          <w:delText>Service Interactions</w:delText>
        </w:r>
        <w:r w:rsidRPr="00B0201B" w:rsidDel="002A6148">
          <w:rPr>
            <w:lang w:val="fr-FR"/>
            <w:rPrChange w:id="2499" w:author="Karen Hughes" w:date="2016-06-09T15:56:00Z">
              <w:rPr/>
            </w:rPrChange>
          </w:rPr>
          <w:tab/>
        </w:r>
        <w:r w:rsidDel="002A6148">
          <w:fldChar w:fldCharType="begin" w:fldLock="1"/>
        </w:r>
        <w:r w:rsidRPr="00B0201B" w:rsidDel="002A6148">
          <w:rPr>
            <w:lang w:val="fr-FR"/>
            <w:rPrChange w:id="2500" w:author="Karen Hughes" w:date="2016-06-09T15:56:00Z">
              <w:rPr/>
            </w:rPrChange>
          </w:rPr>
          <w:delInstrText xml:space="preserve"> PAGEREF _Toc449963932 \h </w:delInstrText>
        </w:r>
        <w:r w:rsidDel="002A6148">
          <w:fldChar w:fldCharType="separate"/>
        </w:r>
        <w:r w:rsidRPr="00B0201B" w:rsidDel="002A6148">
          <w:rPr>
            <w:lang w:val="fr-FR"/>
            <w:rPrChange w:id="2501" w:author="Karen Hughes" w:date="2016-06-09T15:56:00Z">
              <w:rPr/>
            </w:rPrChange>
          </w:rPr>
          <w:delText>136</w:delText>
        </w:r>
        <w:r w:rsidDel="002A6148">
          <w:fldChar w:fldCharType="end"/>
        </w:r>
      </w:del>
    </w:p>
    <w:p w:rsidR="002D4796" w:rsidRPr="00D6230E" w:rsidDel="002A6148" w:rsidRDefault="00B0201B" w:rsidP="002D4796">
      <w:pPr>
        <w:pStyle w:val="TOC5"/>
        <w:rPr>
          <w:del w:id="2502" w:author="Nokia (TACv1)" w:date="2016-06-13T11:41:00Z"/>
          <w:rFonts w:asciiTheme="minorHAnsi" w:eastAsiaTheme="minorEastAsia" w:hAnsiTheme="minorHAnsi" w:cstheme="minorBidi"/>
          <w:sz w:val="22"/>
          <w:szCs w:val="22"/>
          <w:lang w:val="fr-FR" w:eastAsia="en-GB"/>
          <w:rPrChange w:id="2503" w:author="Karen Hughes" w:date="2016-06-09T15:56:00Z">
            <w:rPr>
              <w:del w:id="2504" w:author="Nokia (TACv1)" w:date="2016-06-13T11:41:00Z"/>
              <w:rFonts w:asciiTheme="minorHAnsi" w:eastAsiaTheme="minorEastAsia" w:hAnsiTheme="minorHAnsi" w:cstheme="minorBidi"/>
              <w:sz w:val="22"/>
              <w:szCs w:val="22"/>
              <w:lang w:eastAsia="en-GB"/>
            </w:rPr>
          </w:rPrChange>
        </w:rPr>
      </w:pPr>
      <w:del w:id="2505" w:author="Nokia (TACv1)" w:date="2016-06-13T11:41:00Z">
        <w:r w:rsidRPr="00B0201B" w:rsidDel="002A6148">
          <w:rPr>
            <w:lang w:val="fr-FR"/>
            <w:rPrChange w:id="2506" w:author="Karen Hughes" w:date="2016-06-09T15:56:00Z">
              <w:rPr/>
            </w:rPrChange>
          </w:rPr>
          <w:delText>6.9.3.11.5</w:delText>
        </w:r>
        <w:r w:rsidRPr="00B0201B" w:rsidDel="002A6148">
          <w:rPr>
            <w:lang w:val="fr-FR"/>
            <w:rPrChange w:id="2507" w:author="Karen Hughes" w:date="2016-06-09T15:56:00Z">
              <w:rPr/>
            </w:rPrChange>
          </w:rPr>
          <w:tab/>
        </w:r>
        <w:r w:rsidRPr="00B0201B" w:rsidDel="002A6148">
          <w:rPr>
            <w:lang w:val="fr-FR" w:eastAsia="ko-KR"/>
            <w:rPrChange w:id="2508" w:author="Karen Hughes" w:date="2016-06-09T15:56:00Z">
              <w:rPr>
                <w:lang w:eastAsia="ko-KR"/>
              </w:rPr>
            </w:rPrChange>
          </w:rPr>
          <w:delText>Post-Conditions</w:delText>
        </w:r>
        <w:r w:rsidRPr="00B0201B" w:rsidDel="002A6148">
          <w:rPr>
            <w:lang w:val="fr-FR"/>
            <w:rPrChange w:id="2509" w:author="Karen Hughes" w:date="2016-06-09T15:56:00Z">
              <w:rPr/>
            </w:rPrChange>
          </w:rPr>
          <w:tab/>
        </w:r>
        <w:r w:rsidDel="002A6148">
          <w:fldChar w:fldCharType="begin" w:fldLock="1"/>
        </w:r>
        <w:r w:rsidRPr="00B0201B" w:rsidDel="002A6148">
          <w:rPr>
            <w:lang w:val="fr-FR"/>
            <w:rPrChange w:id="2510" w:author="Karen Hughes" w:date="2016-06-09T15:56:00Z">
              <w:rPr/>
            </w:rPrChange>
          </w:rPr>
          <w:delInstrText xml:space="preserve"> PAGEREF _Toc449963933 \h </w:delInstrText>
        </w:r>
        <w:r w:rsidDel="002A6148">
          <w:fldChar w:fldCharType="separate"/>
        </w:r>
        <w:r w:rsidRPr="00B0201B" w:rsidDel="002A6148">
          <w:rPr>
            <w:lang w:val="fr-FR"/>
            <w:rPrChange w:id="2511" w:author="Karen Hughes" w:date="2016-06-09T15:56:00Z">
              <w:rPr/>
            </w:rPrChange>
          </w:rPr>
          <w:delText>136</w:delText>
        </w:r>
        <w:r w:rsidDel="002A6148">
          <w:fldChar w:fldCharType="end"/>
        </w:r>
      </w:del>
    </w:p>
    <w:p w:rsidR="002D4796" w:rsidRPr="00D6230E" w:rsidDel="002A6148" w:rsidRDefault="00B0201B" w:rsidP="002D4796">
      <w:pPr>
        <w:pStyle w:val="TOC5"/>
        <w:rPr>
          <w:del w:id="2512" w:author="Nokia (TACv1)" w:date="2016-06-13T11:41:00Z"/>
          <w:rFonts w:asciiTheme="minorHAnsi" w:eastAsiaTheme="minorEastAsia" w:hAnsiTheme="minorHAnsi" w:cstheme="minorBidi"/>
          <w:sz w:val="22"/>
          <w:szCs w:val="22"/>
          <w:lang w:val="fr-FR" w:eastAsia="en-GB"/>
          <w:rPrChange w:id="2513" w:author="Karen Hughes" w:date="2016-06-09T15:56:00Z">
            <w:rPr>
              <w:del w:id="2514" w:author="Nokia (TACv1)" w:date="2016-06-13T11:41:00Z"/>
              <w:rFonts w:asciiTheme="minorHAnsi" w:eastAsiaTheme="minorEastAsia" w:hAnsiTheme="minorHAnsi" w:cstheme="minorBidi"/>
              <w:sz w:val="22"/>
              <w:szCs w:val="22"/>
              <w:lang w:eastAsia="en-GB"/>
            </w:rPr>
          </w:rPrChange>
        </w:rPr>
      </w:pPr>
      <w:del w:id="2515" w:author="Nokia (TACv1)" w:date="2016-06-13T11:41:00Z">
        <w:r w:rsidRPr="00B0201B" w:rsidDel="002A6148">
          <w:rPr>
            <w:lang w:val="fr-FR"/>
            <w:rPrChange w:id="2516" w:author="Karen Hughes" w:date="2016-06-09T15:56:00Z">
              <w:rPr/>
            </w:rPrChange>
          </w:rPr>
          <w:delText>6.9.3.11.6</w:delText>
        </w:r>
        <w:r w:rsidRPr="00B0201B" w:rsidDel="002A6148">
          <w:rPr>
            <w:lang w:val="fr-FR"/>
            <w:rPrChange w:id="2517" w:author="Karen Hughes" w:date="2016-06-09T15:56:00Z">
              <w:rPr/>
            </w:rPrChange>
          </w:rPr>
          <w:tab/>
        </w:r>
        <w:r w:rsidRPr="00B0201B" w:rsidDel="002A6148">
          <w:rPr>
            <w:lang w:val="fr-FR" w:eastAsia="ko-KR"/>
            <w:rPrChange w:id="2518" w:author="Karen Hughes" w:date="2016-06-09T15:56:00Z">
              <w:rPr>
                <w:lang w:eastAsia="ko-KR"/>
              </w:rPr>
            </w:rPrChange>
          </w:rPr>
          <w:delText>Exceptions</w:delText>
        </w:r>
        <w:r w:rsidRPr="00B0201B" w:rsidDel="002A6148">
          <w:rPr>
            <w:lang w:val="fr-FR"/>
            <w:rPrChange w:id="2519" w:author="Karen Hughes" w:date="2016-06-09T15:56:00Z">
              <w:rPr/>
            </w:rPrChange>
          </w:rPr>
          <w:tab/>
        </w:r>
        <w:r w:rsidDel="002A6148">
          <w:fldChar w:fldCharType="begin" w:fldLock="1"/>
        </w:r>
        <w:r w:rsidRPr="00B0201B" w:rsidDel="002A6148">
          <w:rPr>
            <w:lang w:val="fr-FR"/>
            <w:rPrChange w:id="2520" w:author="Karen Hughes" w:date="2016-06-09T15:56:00Z">
              <w:rPr/>
            </w:rPrChange>
          </w:rPr>
          <w:delInstrText xml:space="preserve"> PAGEREF _Toc449963934 \h </w:delInstrText>
        </w:r>
        <w:r w:rsidDel="002A6148">
          <w:fldChar w:fldCharType="separate"/>
        </w:r>
        <w:r w:rsidRPr="00B0201B" w:rsidDel="002A6148">
          <w:rPr>
            <w:lang w:val="fr-FR"/>
            <w:rPrChange w:id="2521" w:author="Karen Hughes" w:date="2016-06-09T15:56:00Z">
              <w:rPr/>
            </w:rPrChange>
          </w:rPr>
          <w:delText>136</w:delText>
        </w:r>
        <w:r w:rsidDel="002A6148">
          <w:fldChar w:fldCharType="end"/>
        </w:r>
      </w:del>
    </w:p>
    <w:p w:rsidR="002D4796" w:rsidDel="002A6148" w:rsidRDefault="002D4796" w:rsidP="002D4796">
      <w:pPr>
        <w:pStyle w:val="TOC5"/>
        <w:rPr>
          <w:del w:id="2522" w:author="Nokia (TACv1)" w:date="2016-06-13T11:41:00Z"/>
          <w:rFonts w:asciiTheme="minorHAnsi" w:eastAsiaTheme="minorEastAsia" w:hAnsiTheme="minorHAnsi" w:cstheme="minorBidi"/>
          <w:sz w:val="22"/>
          <w:szCs w:val="22"/>
          <w:lang w:eastAsia="en-GB"/>
        </w:rPr>
      </w:pPr>
      <w:del w:id="2523" w:author="Nokia (TACv1)" w:date="2016-06-13T11:41:00Z">
        <w:r w:rsidDel="002A6148">
          <w:delText>6.9.3.11.7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_Toc449963935 \h </w:delInstrText>
        </w:r>
        <w:r w:rsidR="00B0201B" w:rsidDel="002A6148">
          <w:fldChar w:fldCharType="separate"/>
        </w:r>
        <w:r w:rsidDel="002A6148">
          <w:delText>136</w:delText>
        </w:r>
        <w:r w:rsidR="00B0201B" w:rsidDel="002A6148">
          <w:fldChar w:fldCharType="end"/>
        </w:r>
      </w:del>
    </w:p>
    <w:p w:rsidR="002D4796" w:rsidDel="002A6148" w:rsidRDefault="002D4796" w:rsidP="002D4796">
      <w:pPr>
        <w:pStyle w:val="TOC5"/>
        <w:rPr>
          <w:del w:id="2524" w:author="Nokia (TACv1)" w:date="2016-06-13T11:41:00Z"/>
          <w:rFonts w:asciiTheme="minorHAnsi" w:eastAsiaTheme="minorEastAsia" w:hAnsiTheme="minorHAnsi" w:cstheme="minorBidi"/>
          <w:sz w:val="22"/>
          <w:szCs w:val="22"/>
          <w:lang w:eastAsia="en-GB"/>
        </w:rPr>
      </w:pPr>
      <w:del w:id="2525" w:author="Nokia (TACv1)" w:date="2016-06-13T11:41:00Z">
        <w:r w:rsidDel="002A6148">
          <w:delText>6.9.3.11.8</w:delText>
        </w:r>
        <w:r w:rsidDel="002A6148">
          <w:tab/>
          <w:delText>oneM2M Resource Interworking</w:delText>
        </w:r>
        <w:r w:rsidDel="002A6148">
          <w:tab/>
        </w:r>
        <w:r w:rsidR="00B0201B" w:rsidDel="002A6148">
          <w:fldChar w:fldCharType="begin" w:fldLock="1"/>
        </w:r>
        <w:r w:rsidDel="002A6148">
          <w:delInstrText xml:space="preserve"> PAGEREF _Toc449963936 \h </w:delInstrText>
        </w:r>
        <w:r w:rsidR="00B0201B" w:rsidDel="002A6148">
          <w:fldChar w:fldCharType="separate"/>
        </w:r>
        <w:r w:rsidDel="002A6148">
          <w:delText>136</w:delText>
        </w:r>
        <w:r w:rsidR="00B0201B" w:rsidDel="002A6148">
          <w:fldChar w:fldCharType="end"/>
        </w:r>
      </w:del>
    </w:p>
    <w:p w:rsidR="002D4796" w:rsidRPr="00D6230E" w:rsidDel="002A6148" w:rsidRDefault="00B0201B" w:rsidP="002D4796">
      <w:pPr>
        <w:pStyle w:val="TOC4"/>
        <w:rPr>
          <w:del w:id="2526" w:author="Nokia (TACv1)" w:date="2016-06-13T11:41:00Z"/>
          <w:rFonts w:asciiTheme="minorHAnsi" w:eastAsiaTheme="minorEastAsia" w:hAnsiTheme="minorHAnsi" w:cstheme="minorBidi"/>
          <w:sz w:val="22"/>
          <w:szCs w:val="22"/>
          <w:lang w:val="fr-FR" w:eastAsia="en-GB"/>
          <w:rPrChange w:id="2527" w:author="Karen Hughes" w:date="2016-06-09T16:01:00Z">
            <w:rPr>
              <w:del w:id="2528" w:author="Nokia (TACv1)" w:date="2016-06-13T11:41:00Z"/>
              <w:rFonts w:asciiTheme="minorHAnsi" w:eastAsiaTheme="minorEastAsia" w:hAnsiTheme="minorHAnsi" w:cstheme="minorBidi"/>
              <w:sz w:val="22"/>
              <w:szCs w:val="22"/>
              <w:lang w:eastAsia="en-GB"/>
            </w:rPr>
          </w:rPrChange>
        </w:rPr>
      </w:pPr>
      <w:del w:id="2529" w:author="Nokia (TACv1)" w:date="2016-06-13T11:41:00Z">
        <w:r w:rsidRPr="00B0201B" w:rsidDel="002A6148">
          <w:rPr>
            <w:lang w:val="fr-FR"/>
            <w:rPrChange w:id="2530" w:author="Karen Hughes" w:date="2016-06-09T16:01:00Z">
              <w:rPr/>
            </w:rPrChange>
          </w:rPr>
          <w:delText>6.9.3.12</w:delText>
        </w:r>
        <w:r w:rsidRPr="00B0201B" w:rsidDel="002A6148">
          <w:rPr>
            <w:lang w:val="fr-FR"/>
            <w:rPrChange w:id="2531" w:author="Karen Hughes" w:date="2016-06-09T16:01:00Z">
              <w:rPr/>
            </w:rPrChange>
          </w:rPr>
          <w:tab/>
          <w:delText>getApplicationRules</w:delText>
        </w:r>
        <w:r w:rsidRPr="00B0201B" w:rsidDel="002A6148">
          <w:rPr>
            <w:lang w:val="fr-FR"/>
            <w:rPrChange w:id="2532" w:author="Karen Hughes" w:date="2016-06-09T16:01:00Z">
              <w:rPr/>
            </w:rPrChange>
          </w:rPr>
          <w:tab/>
        </w:r>
        <w:r w:rsidDel="002A6148">
          <w:fldChar w:fldCharType="begin" w:fldLock="1"/>
        </w:r>
        <w:r w:rsidRPr="00B0201B" w:rsidDel="002A6148">
          <w:rPr>
            <w:lang w:val="fr-FR"/>
            <w:rPrChange w:id="2533" w:author="Karen Hughes" w:date="2016-06-09T16:01:00Z">
              <w:rPr/>
            </w:rPrChange>
          </w:rPr>
          <w:delInstrText xml:space="preserve"> PAGEREF _Toc449963937 \h </w:delInstrText>
        </w:r>
        <w:r w:rsidDel="002A6148">
          <w:fldChar w:fldCharType="separate"/>
        </w:r>
        <w:r w:rsidRPr="00B0201B" w:rsidDel="002A6148">
          <w:rPr>
            <w:lang w:val="fr-FR"/>
            <w:rPrChange w:id="2534" w:author="Karen Hughes" w:date="2016-06-09T16:01:00Z">
              <w:rPr/>
            </w:rPrChange>
          </w:rPr>
          <w:delText>136</w:delText>
        </w:r>
        <w:r w:rsidDel="002A6148">
          <w:fldChar w:fldCharType="end"/>
        </w:r>
      </w:del>
    </w:p>
    <w:p w:rsidR="002D4796" w:rsidRPr="00D6230E" w:rsidDel="002A6148" w:rsidRDefault="00B0201B" w:rsidP="002D4796">
      <w:pPr>
        <w:pStyle w:val="TOC5"/>
        <w:rPr>
          <w:del w:id="2535" w:author="Nokia (TACv1)" w:date="2016-06-13T11:41:00Z"/>
          <w:rFonts w:asciiTheme="minorHAnsi" w:eastAsiaTheme="minorEastAsia" w:hAnsiTheme="minorHAnsi" w:cstheme="minorBidi"/>
          <w:sz w:val="22"/>
          <w:szCs w:val="22"/>
          <w:lang w:val="fr-FR" w:eastAsia="en-GB"/>
          <w:rPrChange w:id="2536" w:author="Karen Hughes" w:date="2016-06-09T16:01:00Z">
            <w:rPr>
              <w:del w:id="2537" w:author="Nokia (TACv1)" w:date="2016-06-13T11:41:00Z"/>
              <w:rFonts w:asciiTheme="minorHAnsi" w:eastAsiaTheme="minorEastAsia" w:hAnsiTheme="minorHAnsi" w:cstheme="minorBidi"/>
              <w:sz w:val="22"/>
              <w:szCs w:val="22"/>
              <w:lang w:eastAsia="en-GB"/>
            </w:rPr>
          </w:rPrChange>
        </w:rPr>
      </w:pPr>
      <w:del w:id="2538" w:author="Nokia (TACv1)" w:date="2016-06-13T11:41:00Z">
        <w:r w:rsidRPr="00B0201B" w:rsidDel="002A6148">
          <w:rPr>
            <w:lang w:val="fr-FR"/>
            <w:rPrChange w:id="2539" w:author="Karen Hughes" w:date="2016-06-09T16:01:00Z">
              <w:rPr/>
            </w:rPrChange>
          </w:rPr>
          <w:delText>6.9.3.12.1</w:delText>
        </w:r>
        <w:r w:rsidRPr="00B0201B" w:rsidDel="002A6148">
          <w:rPr>
            <w:lang w:val="fr-FR"/>
            <w:rPrChange w:id="2540" w:author="Karen Hughes" w:date="2016-06-09T16:01:00Z">
              <w:rPr/>
            </w:rPrChange>
          </w:rPr>
          <w:tab/>
          <w:delText>Description</w:delText>
        </w:r>
        <w:r w:rsidRPr="00B0201B" w:rsidDel="002A6148">
          <w:rPr>
            <w:lang w:val="fr-FR"/>
            <w:rPrChange w:id="2541" w:author="Karen Hughes" w:date="2016-06-09T16:01:00Z">
              <w:rPr/>
            </w:rPrChange>
          </w:rPr>
          <w:tab/>
        </w:r>
        <w:r w:rsidDel="002A6148">
          <w:fldChar w:fldCharType="begin" w:fldLock="1"/>
        </w:r>
        <w:r w:rsidRPr="00B0201B" w:rsidDel="002A6148">
          <w:rPr>
            <w:lang w:val="fr-FR"/>
            <w:rPrChange w:id="2542" w:author="Karen Hughes" w:date="2016-06-09T16:01:00Z">
              <w:rPr/>
            </w:rPrChange>
          </w:rPr>
          <w:delInstrText xml:space="preserve"> PAGEREF _Toc449963938 \h </w:delInstrText>
        </w:r>
        <w:r w:rsidDel="002A6148">
          <w:fldChar w:fldCharType="separate"/>
        </w:r>
        <w:r w:rsidRPr="00B0201B" w:rsidDel="002A6148">
          <w:rPr>
            <w:lang w:val="fr-FR"/>
            <w:rPrChange w:id="2543" w:author="Karen Hughes" w:date="2016-06-09T16:01:00Z">
              <w:rPr/>
            </w:rPrChange>
          </w:rPr>
          <w:delText>136</w:delText>
        </w:r>
        <w:r w:rsidDel="002A6148">
          <w:fldChar w:fldCharType="end"/>
        </w:r>
      </w:del>
    </w:p>
    <w:p w:rsidR="002D4796" w:rsidRPr="00D6230E" w:rsidDel="002A6148" w:rsidRDefault="00B0201B" w:rsidP="002D4796">
      <w:pPr>
        <w:pStyle w:val="TOC5"/>
        <w:rPr>
          <w:del w:id="2544" w:author="Nokia (TACv1)" w:date="2016-06-13T11:41:00Z"/>
          <w:rFonts w:asciiTheme="minorHAnsi" w:eastAsiaTheme="minorEastAsia" w:hAnsiTheme="minorHAnsi" w:cstheme="minorBidi"/>
          <w:sz w:val="22"/>
          <w:szCs w:val="22"/>
          <w:lang w:val="fr-FR" w:eastAsia="en-GB"/>
          <w:rPrChange w:id="2545" w:author="Karen Hughes" w:date="2016-06-09T16:01:00Z">
            <w:rPr>
              <w:del w:id="2546" w:author="Nokia (TACv1)" w:date="2016-06-13T11:41:00Z"/>
              <w:rFonts w:asciiTheme="minorHAnsi" w:eastAsiaTheme="minorEastAsia" w:hAnsiTheme="minorHAnsi" w:cstheme="minorBidi"/>
              <w:sz w:val="22"/>
              <w:szCs w:val="22"/>
              <w:lang w:eastAsia="en-GB"/>
            </w:rPr>
          </w:rPrChange>
        </w:rPr>
      </w:pPr>
      <w:del w:id="2547" w:author="Nokia (TACv1)" w:date="2016-06-13T11:41:00Z">
        <w:r w:rsidRPr="00B0201B" w:rsidDel="002A6148">
          <w:rPr>
            <w:lang w:val="fr-FR"/>
            <w:rPrChange w:id="2548" w:author="Karen Hughes" w:date="2016-06-09T16:01:00Z">
              <w:rPr/>
            </w:rPrChange>
          </w:rPr>
          <w:delText>6.9.3.12.2</w:delText>
        </w:r>
        <w:r w:rsidRPr="00B0201B" w:rsidDel="002A6148">
          <w:rPr>
            <w:lang w:val="fr-FR"/>
            <w:rPrChange w:id="2549" w:author="Karen Hughes" w:date="2016-06-09T16:01:00Z">
              <w:rPr/>
            </w:rPrChange>
          </w:rPr>
          <w:tab/>
          <w:delText>Pre-Conditions</w:delText>
        </w:r>
        <w:r w:rsidRPr="00B0201B" w:rsidDel="002A6148">
          <w:rPr>
            <w:lang w:val="fr-FR"/>
            <w:rPrChange w:id="2550" w:author="Karen Hughes" w:date="2016-06-09T16:01:00Z">
              <w:rPr/>
            </w:rPrChange>
          </w:rPr>
          <w:tab/>
        </w:r>
        <w:r w:rsidDel="002A6148">
          <w:fldChar w:fldCharType="begin" w:fldLock="1"/>
        </w:r>
        <w:r w:rsidRPr="00B0201B" w:rsidDel="002A6148">
          <w:rPr>
            <w:lang w:val="fr-FR"/>
            <w:rPrChange w:id="2551" w:author="Karen Hughes" w:date="2016-06-09T16:01:00Z">
              <w:rPr/>
            </w:rPrChange>
          </w:rPr>
          <w:delInstrText xml:space="preserve"> PAGEREF _Toc449963939 \h </w:delInstrText>
        </w:r>
        <w:r w:rsidDel="002A6148">
          <w:fldChar w:fldCharType="separate"/>
        </w:r>
        <w:r w:rsidRPr="00B0201B" w:rsidDel="002A6148">
          <w:rPr>
            <w:lang w:val="fr-FR"/>
            <w:rPrChange w:id="2552" w:author="Karen Hughes" w:date="2016-06-09T16:01:00Z">
              <w:rPr/>
            </w:rPrChange>
          </w:rPr>
          <w:delText>136</w:delText>
        </w:r>
        <w:r w:rsidDel="002A6148">
          <w:fldChar w:fldCharType="end"/>
        </w:r>
      </w:del>
    </w:p>
    <w:p w:rsidR="002D4796" w:rsidRPr="00D6230E" w:rsidDel="002A6148" w:rsidRDefault="00B0201B" w:rsidP="002D4796">
      <w:pPr>
        <w:pStyle w:val="TOC5"/>
        <w:rPr>
          <w:del w:id="2553" w:author="Nokia (TACv1)" w:date="2016-06-13T11:41:00Z"/>
          <w:rFonts w:asciiTheme="minorHAnsi" w:eastAsiaTheme="minorEastAsia" w:hAnsiTheme="minorHAnsi" w:cstheme="minorBidi"/>
          <w:sz w:val="22"/>
          <w:szCs w:val="22"/>
          <w:lang w:val="fr-FR" w:eastAsia="en-GB"/>
          <w:rPrChange w:id="2554" w:author="Karen Hughes" w:date="2016-06-09T16:01:00Z">
            <w:rPr>
              <w:del w:id="2555" w:author="Nokia (TACv1)" w:date="2016-06-13T11:41:00Z"/>
              <w:rFonts w:asciiTheme="minorHAnsi" w:eastAsiaTheme="minorEastAsia" w:hAnsiTheme="minorHAnsi" w:cstheme="minorBidi"/>
              <w:sz w:val="22"/>
              <w:szCs w:val="22"/>
              <w:lang w:eastAsia="en-GB"/>
            </w:rPr>
          </w:rPrChange>
        </w:rPr>
      </w:pPr>
      <w:del w:id="2556" w:author="Nokia (TACv1)" w:date="2016-06-13T11:41:00Z">
        <w:r w:rsidRPr="00B0201B" w:rsidDel="002A6148">
          <w:rPr>
            <w:lang w:val="fr-FR"/>
            <w:rPrChange w:id="2557" w:author="Karen Hughes" w:date="2016-06-09T16:01:00Z">
              <w:rPr/>
            </w:rPrChange>
          </w:rPr>
          <w:delText>6.9.3.12.3</w:delText>
        </w:r>
        <w:r w:rsidRPr="00B0201B" w:rsidDel="002A6148">
          <w:rPr>
            <w:lang w:val="fr-FR"/>
            <w:rPrChange w:id="2558" w:author="Karen Hughes" w:date="2016-06-09T16:01:00Z">
              <w:rPr/>
            </w:rPrChange>
          </w:rPr>
          <w:tab/>
          <w:delText>Signature - getApplicationRules</w:delText>
        </w:r>
        <w:r w:rsidRPr="00B0201B" w:rsidDel="002A6148">
          <w:rPr>
            <w:lang w:val="fr-FR"/>
            <w:rPrChange w:id="2559" w:author="Karen Hughes" w:date="2016-06-09T16:01:00Z">
              <w:rPr/>
            </w:rPrChange>
          </w:rPr>
          <w:tab/>
        </w:r>
        <w:r w:rsidDel="002A6148">
          <w:fldChar w:fldCharType="begin" w:fldLock="1"/>
        </w:r>
        <w:r w:rsidRPr="00B0201B" w:rsidDel="002A6148">
          <w:rPr>
            <w:lang w:val="fr-FR"/>
            <w:rPrChange w:id="2560" w:author="Karen Hughes" w:date="2016-06-09T16:01:00Z">
              <w:rPr/>
            </w:rPrChange>
          </w:rPr>
          <w:delInstrText xml:space="preserve"> PAGEREF _Toc449963940 \h </w:delInstrText>
        </w:r>
        <w:r w:rsidDel="002A6148">
          <w:fldChar w:fldCharType="separate"/>
        </w:r>
        <w:r w:rsidRPr="00B0201B" w:rsidDel="002A6148">
          <w:rPr>
            <w:lang w:val="fr-FR"/>
            <w:rPrChange w:id="2561" w:author="Karen Hughes" w:date="2016-06-09T16:01:00Z">
              <w:rPr/>
            </w:rPrChange>
          </w:rPr>
          <w:delText>136</w:delText>
        </w:r>
        <w:r w:rsidDel="002A6148">
          <w:fldChar w:fldCharType="end"/>
        </w:r>
      </w:del>
    </w:p>
    <w:p w:rsidR="002D4796" w:rsidRPr="00D6230E" w:rsidDel="002A6148" w:rsidRDefault="00B0201B" w:rsidP="002D4796">
      <w:pPr>
        <w:pStyle w:val="TOC5"/>
        <w:rPr>
          <w:del w:id="2562" w:author="Nokia (TACv1)" w:date="2016-06-13T11:41:00Z"/>
          <w:rFonts w:asciiTheme="minorHAnsi" w:eastAsiaTheme="minorEastAsia" w:hAnsiTheme="minorHAnsi" w:cstheme="minorBidi"/>
          <w:sz w:val="22"/>
          <w:szCs w:val="22"/>
          <w:lang w:val="fr-FR" w:eastAsia="en-GB"/>
          <w:rPrChange w:id="2563" w:author="Karen Hughes" w:date="2016-06-09T16:01:00Z">
            <w:rPr>
              <w:del w:id="2564" w:author="Nokia (TACv1)" w:date="2016-06-13T11:41:00Z"/>
              <w:rFonts w:asciiTheme="minorHAnsi" w:eastAsiaTheme="minorEastAsia" w:hAnsiTheme="minorHAnsi" w:cstheme="minorBidi"/>
              <w:sz w:val="22"/>
              <w:szCs w:val="22"/>
              <w:lang w:eastAsia="en-GB"/>
            </w:rPr>
          </w:rPrChange>
        </w:rPr>
      </w:pPr>
      <w:del w:id="2565" w:author="Nokia (TACv1)" w:date="2016-06-13T11:41:00Z">
        <w:r w:rsidRPr="00B0201B" w:rsidDel="002A6148">
          <w:rPr>
            <w:lang w:val="fr-FR"/>
            <w:rPrChange w:id="2566" w:author="Karen Hughes" w:date="2016-06-09T16:01:00Z">
              <w:rPr/>
            </w:rPrChange>
          </w:rPr>
          <w:delText>6.9.3.12.4</w:delText>
        </w:r>
        <w:r w:rsidRPr="00B0201B" w:rsidDel="002A6148">
          <w:rPr>
            <w:lang w:val="fr-FR"/>
            <w:rPrChange w:id="2567" w:author="Karen Hughes" w:date="2016-06-09T16:01:00Z">
              <w:rPr/>
            </w:rPrChange>
          </w:rPr>
          <w:tab/>
          <w:delText>Service Interactions</w:delText>
        </w:r>
        <w:r w:rsidRPr="00B0201B" w:rsidDel="002A6148">
          <w:rPr>
            <w:lang w:val="fr-FR"/>
            <w:rPrChange w:id="2568" w:author="Karen Hughes" w:date="2016-06-09T16:01:00Z">
              <w:rPr/>
            </w:rPrChange>
          </w:rPr>
          <w:tab/>
        </w:r>
        <w:r w:rsidDel="002A6148">
          <w:fldChar w:fldCharType="begin" w:fldLock="1"/>
        </w:r>
        <w:r w:rsidRPr="00B0201B" w:rsidDel="002A6148">
          <w:rPr>
            <w:lang w:val="fr-FR"/>
            <w:rPrChange w:id="2569" w:author="Karen Hughes" w:date="2016-06-09T16:01:00Z">
              <w:rPr/>
            </w:rPrChange>
          </w:rPr>
          <w:delInstrText xml:space="preserve"> PAGEREF _Toc449963941 \h </w:delInstrText>
        </w:r>
        <w:r w:rsidDel="002A6148">
          <w:fldChar w:fldCharType="separate"/>
        </w:r>
        <w:r w:rsidRPr="00B0201B" w:rsidDel="002A6148">
          <w:rPr>
            <w:lang w:val="fr-FR"/>
            <w:rPrChange w:id="2570" w:author="Karen Hughes" w:date="2016-06-09T16:01:00Z">
              <w:rPr/>
            </w:rPrChange>
          </w:rPr>
          <w:delText>137</w:delText>
        </w:r>
        <w:r w:rsidDel="002A6148">
          <w:fldChar w:fldCharType="end"/>
        </w:r>
      </w:del>
    </w:p>
    <w:p w:rsidR="002D4796" w:rsidRPr="00D6230E" w:rsidDel="002A6148" w:rsidRDefault="00B0201B" w:rsidP="002D4796">
      <w:pPr>
        <w:pStyle w:val="TOC5"/>
        <w:rPr>
          <w:del w:id="2571" w:author="Nokia (TACv1)" w:date="2016-06-13T11:41:00Z"/>
          <w:rFonts w:asciiTheme="minorHAnsi" w:eastAsiaTheme="minorEastAsia" w:hAnsiTheme="minorHAnsi" w:cstheme="minorBidi"/>
          <w:sz w:val="22"/>
          <w:szCs w:val="22"/>
          <w:lang w:val="fr-FR" w:eastAsia="en-GB"/>
          <w:rPrChange w:id="2572" w:author="Karen Hughes" w:date="2016-06-09T16:01:00Z">
            <w:rPr>
              <w:del w:id="2573" w:author="Nokia (TACv1)" w:date="2016-06-13T11:41:00Z"/>
              <w:rFonts w:asciiTheme="minorHAnsi" w:eastAsiaTheme="minorEastAsia" w:hAnsiTheme="minorHAnsi" w:cstheme="minorBidi"/>
              <w:sz w:val="22"/>
              <w:szCs w:val="22"/>
              <w:lang w:eastAsia="en-GB"/>
            </w:rPr>
          </w:rPrChange>
        </w:rPr>
      </w:pPr>
      <w:del w:id="2574" w:author="Nokia (TACv1)" w:date="2016-06-13T11:41:00Z">
        <w:r w:rsidRPr="00B0201B" w:rsidDel="002A6148">
          <w:rPr>
            <w:lang w:val="fr-FR"/>
            <w:rPrChange w:id="2575" w:author="Karen Hughes" w:date="2016-06-09T16:01:00Z">
              <w:rPr/>
            </w:rPrChange>
          </w:rPr>
          <w:delText>6.9.3.12.5</w:delText>
        </w:r>
        <w:r w:rsidRPr="00B0201B" w:rsidDel="002A6148">
          <w:rPr>
            <w:lang w:val="fr-FR"/>
            <w:rPrChange w:id="2576" w:author="Karen Hughes" w:date="2016-06-09T16:01:00Z">
              <w:rPr/>
            </w:rPrChange>
          </w:rPr>
          <w:tab/>
        </w:r>
        <w:r w:rsidRPr="00B0201B" w:rsidDel="002A6148">
          <w:rPr>
            <w:lang w:val="fr-FR" w:eastAsia="ko-KR"/>
            <w:rPrChange w:id="2577" w:author="Karen Hughes" w:date="2016-06-09T16:01:00Z">
              <w:rPr>
                <w:lang w:eastAsia="ko-KR"/>
              </w:rPr>
            </w:rPrChange>
          </w:rPr>
          <w:delText>Post-Conditions</w:delText>
        </w:r>
        <w:r w:rsidRPr="00B0201B" w:rsidDel="002A6148">
          <w:rPr>
            <w:lang w:val="fr-FR"/>
            <w:rPrChange w:id="2578" w:author="Karen Hughes" w:date="2016-06-09T16:01:00Z">
              <w:rPr/>
            </w:rPrChange>
          </w:rPr>
          <w:tab/>
        </w:r>
        <w:r w:rsidDel="002A6148">
          <w:fldChar w:fldCharType="begin" w:fldLock="1"/>
        </w:r>
        <w:r w:rsidRPr="00B0201B" w:rsidDel="002A6148">
          <w:rPr>
            <w:lang w:val="fr-FR"/>
            <w:rPrChange w:id="2579" w:author="Karen Hughes" w:date="2016-06-09T16:01:00Z">
              <w:rPr/>
            </w:rPrChange>
          </w:rPr>
          <w:delInstrText xml:space="preserve"> PAGEREF _Toc449963942 \h </w:delInstrText>
        </w:r>
        <w:r w:rsidDel="002A6148">
          <w:fldChar w:fldCharType="separate"/>
        </w:r>
        <w:r w:rsidRPr="00B0201B" w:rsidDel="002A6148">
          <w:rPr>
            <w:lang w:val="fr-FR"/>
            <w:rPrChange w:id="2580" w:author="Karen Hughes" w:date="2016-06-09T16:01:00Z">
              <w:rPr/>
            </w:rPrChange>
          </w:rPr>
          <w:delText>137</w:delText>
        </w:r>
        <w:r w:rsidDel="002A6148">
          <w:fldChar w:fldCharType="end"/>
        </w:r>
      </w:del>
    </w:p>
    <w:p w:rsidR="002D4796" w:rsidRPr="00D6230E" w:rsidDel="002A6148" w:rsidRDefault="00B0201B" w:rsidP="002D4796">
      <w:pPr>
        <w:pStyle w:val="TOC5"/>
        <w:rPr>
          <w:del w:id="2581" w:author="Nokia (TACv1)" w:date="2016-06-13T11:41:00Z"/>
          <w:rFonts w:asciiTheme="minorHAnsi" w:eastAsiaTheme="minorEastAsia" w:hAnsiTheme="minorHAnsi" w:cstheme="minorBidi"/>
          <w:sz w:val="22"/>
          <w:szCs w:val="22"/>
          <w:lang w:val="fr-FR" w:eastAsia="en-GB"/>
          <w:rPrChange w:id="2582" w:author="Karen Hughes" w:date="2016-06-09T16:01:00Z">
            <w:rPr>
              <w:del w:id="2583" w:author="Nokia (TACv1)" w:date="2016-06-13T11:41:00Z"/>
              <w:rFonts w:asciiTheme="minorHAnsi" w:eastAsiaTheme="minorEastAsia" w:hAnsiTheme="minorHAnsi" w:cstheme="minorBidi"/>
              <w:sz w:val="22"/>
              <w:szCs w:val="22"/>
              <w:lang w:eastAsia="en-GB"/>
            </w:rPr>
          </w:rPrChange>
        </w:rPr>
      </w:pPr>
      <w:del w:id="2584" w:author="Nokia (TACv1)" w:date="2016-06-13T11:41:00Z">
        <w:r w:rsidRPr="00B0201B" w:rsidDel="002A6148">
          <w:rPr>
            <w:lang w:val="fr-FR"/>
            <w:rPrChange w:id="2585" w:author="Karen Hughes" w:date="2016-06-09T16:01:00Z">
              <w:rPr/>
            </w:rPrChange>
          </w:rPr>
          <w:delText>6.9.3.12.6</w:delText>
        </w:r>
        <w:r w:rsidRPr="00B0201B" w:rsidDel="002A6148">
          <w:rPr>
            <w:lang w:val="fr-FR"/>
            <w:rPrChange w:id="2586" w:author="Karen Hughes" w:date="2016-06-09T16:01:00Z">
              <w:rPr/>
            </w:rPrChange>
          </w:rPr>
          <w:tab/>
        </w:r>
        <w:r w:rsidRPr="00B0201B" w:rsidDel="002A6148">
          <w:rPr>
            <w:lang w:val="fr-FR" w:eastAsia="ko-KR"/>
            <w:rPrChange w:id="2587" w:author="Karen Hughes" w:date="2016-06-09T16:01:00Z">
              <w:rPr>
                <w:lang w:eastAsia="ko-KR"/>
              </w:rPr>
            </w:rPrChange>
          </w:rPr>
          <w:delText>Exceptions</w:delText>
        </w:r>
        <w:r w:rsidRPr="00B0201B" w:rsidDel="002A6148">
          <w:rPr>
            <w:lang w:val="fr-FR"/>
            <w:rPrChange w:id="2588" w:author="Karen Hughes" w:date="2016-06-09T16:01:00Z">
              <w:rPr/>
            </w:rPrChange>
          </w:rPr>
          <w:tab/>
        </w:r>
        <w:r w:rsidDel="002A6148">
          <w:fldChar w:fldCharType="begin" w:fldLock="1"/>
        </w:r>
        <w:r w:rsidRPr="00B0201B" w:rsidDel="002A6148">
          <w:rPr>
            <w:lang w:val="fr-FR"/>
            <w:rPrChange w:id="2589" w:author="Karen Hughes" w:date="2016-06-09T16:01:00Z">
              <w:rPr/>
            </w:rPrChange>
          </w:rPr>
          <w:delInstrText xml:space="preserve"> PAGEREF _Toc449963943 \h </w:delInstrText>
        </w:r>
        <w:r w:rsidDel="002A6148">
          <w:fldChar w:fldCharType="separate"/>
        </w:r>
        <w:r w:rsidRPr="00B0201B" w:rsidDel="002A6148">
          <w:rPr>
            <w:lang w:val="fr-FR"/>
            <w:rPrChange w:id="2590" w:author="Karen Hughes" w:date="2016-06-09T16:01:00Z">
              <w:rPr/>
            </w:rPrChange>
          </w:rPr>
          <w:delText>137</w:delText>
        </w:r>
        <w:r w:rsidDel="002A6148">
          <w:fldChar w:fldCharType="end"/>
        </w:r>
      </w:del>
    </w:p>
    <w:p w:rsidR="002D4796" w:rsidDel="002A6148" w:rsidRDefault="002D4796" w:rsidP="002D4796">
      <w:pPr>
        <w:pStyle w:val="TOC5"/>
        <w:rPr>
          <w:del w:id="2591" w:author="Nokia (TACv1)" w:date="2016-06-13T11:41:00Z"/>
          <w:rFonts w:asciiTheme="minorHAnsi" w:eastAsiaTheme="minorEastAsia" w:hAnsiTheme="minorHAnsi" w:cstheme="minorBidi"/>
          <w:sz w:val="22"/>
          <w:szCs w:val="22"/>
          <w:lang w:eastAsia="en-GB"/>
        </w:rPr>
      </w:pPr>
      <w:del w:id="2592" w:author="Nokia (TACv1)" w:date="2016-06-13T11:41:00Z">
        <w:r w:rsidDel="002A6148">
          <w:delText>6.9.3.12.7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_Toc449963944 \h </w:delInstrText>
        </w:r>
        <w:r w:rsidR="00B0201B" w:rsidDel="002A6148">
          <w:fldChar w:fldCharType="separate"/>
        </w:r>
        <w:r w:rsidDel="002A6148">
          <w:delText>137</w:delText>
        </w:r>
        <w:r w:rsidR="00B0201B" w:rsidDel="002A6148">
          <w:fldChar w:fldCharType="end"/>
        </w:r>
      </w:del>
    </w:p>
    <w:p w:rsidR="002D4796" w:rsidDel="002A6148" w:rsidRDefault="002D4796" w:rsidP="002D4796">
      <w:pPr>
        <w:pStyle w:val="TOC5"/>
        <w:rPr>
          <w:del w:id="2593" w:author="Nokia (TACv1)" w:date="2016-06-13T11:41:00Z"/>
          <w:rFonts w:asciiTheme="minorHAnsi" w:eastAsiaTheme="minorEastAsia" w:hAnsiTheme="minorHAnsi" w:cstheme="minorBidi"/>
          <w:sz w:val="22"/>
          <w:szCs w:val="22"/>
          <w:lang w:eastAsia="en-GB"/>
        </w:rPr>
      </w:pPr>
      <w:del w:id="2594" w:author="Nokia (TACv1)" w:date="2016-06-13T11:41:00Z">
        <w:r w:rsidDel="002A6148">
          <w:delText>6.9.3.12.8</w:delText>
        </w:r>
        <w:r w:rsidDel="002A6148">
          <w:tab/>
          <w:delText>oneM2M Resource Interworking</w:delText>
        </w:r>
        <w:r w:rsidDel="002A6148">
          <w:tab/>
        </w:r>
        <w:r w:rsidR="00B0201B" w:rsidDel="002A6148">
          <w:fldChar w:fldCharType="begin" w:fldLock="1"/>
        </w:r>
        <w:r w:rsidDel="002A6148">
          <w:delInstrText xml:space="preserve"> PAGEREF _Toc449963945 \h </w:delInstrText>
        </w:r>
        <w:r w:rsidR="00B0201B" w:rsidDel="002A6148">
          <w:fldChar w:fldCharType="separate"/>
        </w:r>
        <w:r w:rsidDel="002A6148">
          <w:delText>137</w:delText>
        </w:r>
        <w:r w:rsidR="00B0201B" w:rsidDel="002A6148">
          <w:fldChar w:fldCharType="end"/>
        </w:r>
      </w:del>
    </w:p>
    <w:p w:rsidR="002D4796" w:rsidDel="002A6148" w:rsidRDefault="002D4796" w:rsidP="002D4796">
      <w:pPr>
        <w:pStyle w:val="TOC4"/>
        <w:rPr>
          <w:del w:id="2595" w:author="Nokia (TACv1)" w:date="2016-06-13T11:41:00Z"/>
          <w:rFonts w:asciiTheme="minorHAnsi" w:eastAsiaTheme="minorEastAsia" w:hAnsiTheme="minorHAnsi" w:cstheme="minorBidi"/>
          <w:sz w:val="22"/>
          <w:szCs w:val="22"/>
          <w:lang w:eastAsia="en-GB"/>
        </w:rPr>
      </w:pPr>
      <w:del w:id="2596" w:author="Nokia (TACv1)" w:date="2016-06-13T11:41:00Z">
        <w:r w:rsidDel="002A6148">
          <w:delText>6.9.3.13</w:delText>
        </w:r>
        <w:r w:rsidDel="002A6148">
          <w:tab/>
          <w:delText>updateNodeForServiceSubscription</w:delText>
        </w:r>
        <w:r w:rsidDel="002A6148">
          <w:tab/>
        </w:r>
        <w:r w:rsidR="00B0201B" w:rsidDel="002A6148">
          <w:fldChar w:fldCharType="begin" w:fldLock="1"/>
        </w:r>
        <w:r w:rsidDel="002A6148">
          <w:delInstrText xml:space="preserve"> PAGEREF _Toc449963946 \h </w:delInstrText>
        </w:r>
        <w:r w:rsidR="00B0201B" w:rsidDel="002A6148">
          <w:fldChar w:fldCharType="separate"/>
        </w:r>
        <w:r w:rsidDel="002A6148">
          <w:delText>137</w:delText>
        </w:r>
        <w:r w:rsidR="00B0201B" w:rsidDel="002A6148">
          <w:fldChar w:fldCharType="end"/>
        </w:r>
      </w:del>
    </w:p>
    <w:p w:rsidR="002D4796" w:rsidDel="002A6148" w:rsidRDefault="002D4796" w:rsidP="002D4796">
      <w:pPr>
        <w:pStyle w:val="TOC5"/>
        <w:rPr>
          <w:del w:id="2597" w:author="Nokia (TACv1)" w:date="2016-06-13T11:41:00Z"/>
          <w:rFonts w:asciiTheme="minorHAnsi" w:eastAsiaTheme="minorEastAsia" w:hAnsiTheme="minorHAnsi" w:cstheme="minorBidi"/>
          <w:sz w:val="22"/>
          <w:szCs w:val="22"/>
          <w:lang w:eastAsia="en-GB"/>
        </w:rPr>
      </w:pPr>
      <w:del w:id="2598" w:author="Nokia (TACv1)" w:date="2016-06-13T11:41:00Z">
        <w:r w:rsidDel="002A6148">
          <w:delText>6.9.3.13.1</w:delText>
        </w:r>
        <w:r w:rsidDel="002A6148">
          <w:tab/>
          <w:delText>Description</w:delText>
        </w:r>
        <w:r w:rsidDel="002A6148">
          <w:tab/>
        </w:r>
        <w:r w:rsidR="00B0201B" w:rsidDel="002A6148">
          <w:fldChar w:fldCharType="begin" w:fldLock="1"/>
        </w:r>
        <w:r w:rsidDel="002A6148">
          <w:delInstrText xml:space="preserve"> PAGEREF _Toc449963947 \h </w:delInstrText>
        </w:r>
        <w:r w:rsidR="00B0201B" w:rsidDel="002A6148">
          <w:fldChar w:fldCharType="separate"/>
        </w:r>
        <w:r w:rsidDel="002A6148">
          <w:delText>137</w:delText>
        </w:r>
        <w:r w:rsidR="00B0201B" w:rsidDel="002A6148">
          <w:fldChar w:fldCharType="end"/>
        </w:r>
      </w:del>
    </w:p>
    <w:p w:rsidR="002D4796" w:rsidDel="002A6148" w:rsidRDefault="002D4796" w:rsidP="002D4796">
      <w:pPr>
        <w:pStyle w:val="TOC5"/>
        <w:rPr>
          <w:del w:id="2599" w:author="Nokia (TACv1)" w:date="2016-06-13T11:41:00Z"/>
          <w:rFonts w:asciiTheme="minorHAnsi" w:eastAsiaTheme="minorEastAsia" w:hAnsiTheme="minorHAnsi" w:cstheme="minorBidi"/>
          <w:sz w:val="22"/>
          <w:szCs w:val="22"/>
          <w:lang w:eastAsia="en-GB"/>
        </w:rPr>
      </w:pPr>
      <w:del w:id="2600" w:author="Nokia (TACv1)" w:date="2016-06-13T11:41:00Z">
        <w:r w:rsidDel="002A6148">
          <w:delText>6.9.3.13.2</w:delText>
        </w:r>
        <w:r w:rsidDel="002A6148">
          <w:tab/>
          <w:delText>Pre-Conditions</w:delText>
        </w:r>
        <w:r w:rsidDel="002A6148">
          <w:tab/>
        </w:r>
        <w:r w:rsidR="00B0201B" w:rsidDel="002A6148">
          <w:fldChar w:fldCharType="begin" w:fldLock="1"/>
        </w:r>
        <w:r w:rsidDel="002A6148">
          <w:delInstrText xml:space="preserve"> PAGEREF _Toc449963948 \h </w:delInstrText>
        </w:r>
        <w:r w:rsidR="00B0201B" w:rsidDel="002A6148">
          <w:fldChar w:fldCharType="separate"/>
        </w:r>
        <w:r w:rsidDel="002A6148">
          <w:delText>137</w:delText>
        </w:r>
        <w:r w:rsidR="00B0201B" w:rsidDel="002A6148">
          <w:fldChar w:fldCharType="end"/>
        </w:r>
      </w:del>
    </w:p>
    <w:p w:rsidR="002D4796" w:rsidDel="002A6148" w:rsidRDefault="002D4796" w:rsidP="002D4796">
      <w:pPr>
        <w:pStyle w:val="TOC5"/>
        <w:rPr>
          <w:del w:id="2601" w:author="Nokia (TACv1)" w:date="2016-06-13T11:41:00Z"/>
          <w:rFonts w:asciiTheme="minorHAnsi" w:eastAsiaTheme="minorEastAsia" w:hAnsiTheme="minorHAnsi" w:cstheme="minorBidi"/>
          <w:sz w:val="22"/>
          <w:szCs w:val="22"/>
          <w:lang w:eastAsia="en-GB"/>
        </w:rPr>
      </w:pPr>
      <w:del w:id="2602" w:author="Nokia (TACv1)" w:date="2016-06-13T11:41:00Z">
        <w:r w:rsidDel="002A6148">
          <w:delText>6.9.3.13.3</w:delText>
        </w:r>
        <w:r w:rsidDel="002A6148">
          <w:tab/>
          <w:delText>updateNodeForServiceSubscription</w:delText>
        </w:r>
        <w:r w:rsidDel="002A6148">
          <w:tab/>
        </w:r>
        <w:r w:rsidR="00B0201B" w:rsidDel="002A6148">
          <w:fldChar w:fldCharType="begin" w:fldLock="1"/>
        </w:r>
        <w:r w:rsidDel="002A6148">
          <w:delInstrText xml:space="preserve"> PAGEREF _Toc449963949 \h </w:delInstrText>
        </w:r>
        <w:r w:rsidR="00B0201B" w:rsidDel="002A6148">
          <w:fldChar w:fldCharType="separate"/>
        </w:r>
        <w:r w:rsidDel="002A6148">
          <w:delText>138</w:delText>
        </w:r>
        <w:r w:rsidR="00B0201B" w:rsidDel="002A6148">
          <w:fldChar w:fldCharType="end"/>
        </w:r>
      </w:del>
    </w:p>
    <w:p w:rsidR="002D4796" w:rsidDel="002A6148" w:rsidRDefault="002D4796" w:rsidP="002D4796">
      <w:pPr>
        <w:pStyle w:val="TOC5"/>
        <w:rPr>
          <w:del w:id="2603" w:author="Nokia (TACv1)" w:date="2016-06-13T11:41:00Z"/>
          <w:rFonts w:asciiTheme="minorHAnsi" w:eastAsiaTheme="minorEastAsia" w:hAnsiTheme="minorHAnsi" w:cstheme="minorBidi"/>
          <w:sz w:val="22"/>
          <w:szCs w:val="22"/>
          <w:lang w:eastAsia="en-GB"/>
        </w:rPr>
      </w:pPr>
      <w:del w:id="2604" w:author="Nokia (TACv1)" w:date="2016-06-13T11:41:00Z">
        <w:r w:rsidDel="002A6148">
          <w:delText>6.9.3.13.4</w:delText>
        </w:r>
        <w:r w:rsidDel="002A6148">
          <w:tab/>
          <w:delText>Service Interactions</w:delText>
        </w:r>
        <w:r w:rsidDel="002A6148">
          <w:tab/>
        </w:r>
        <w:r w:rsidR="00B0201B" w:rsidDel="002A6148">
          <w:fldChar w:fldCharType="begin" w:fldLock="1"/>
        </w:r>
        <w:r w:rsidDel="002A6148">
          <w:delInstrText xml:space="preserve"> PAGEREF _Toc449963950 \h </w:delInstrText>
        </w:r>
        <w:r w:rsidR="00B0201B" w:rsidDel="002A6148">
          <w:fldChar w:fldCharType="separate"/>
        </w:r>
        <w:r w:rsidDel="002A6148">
          <w:delText>138</w:delText>
        </w:r>
        <w:r w:rsidR="00B0201B" w:rsidDel="002A6148">
          <w:fldChar w:fldCharType="end"/>
        </w:r>
      </w:del>
    </w:p>
    <w:p w:rsidR="002D4796" w:rsidDel="002A6148" w:rsidRDefault="002D4796" w:rsidP="002D4796">
      <w:pPr>
        <w:pStyle w:val="TOC5"/>
        <w:rPr>
          <w:del w:id="2605" w:author="Nokia (TACv1)" w:date="2016-06-13T11:41:00Z"/>
          <w:rFonts w:asciiTheme="minorHAnsi" w:eastAsiaTheme="minorEastAsia" w:hAnsiTheme="minorHAnsi" w:cstheme="minorBidi"/>
          <w:sz w:val="22"/>
          <w:szCs w:val="22"/>
          <w:lang w:eastAsia="en-GB"/>
        </w:rPr>
      </w:pPr>
      <w:del w:id="2606" w:author="Nokia (TACv1)" w:date="2016-06-13T11:41:00Z">
        <w:r w:rsidDel="002A6148">
          <w:delText>6.9.3.13.5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_Toc449963951 \h </w:delInstrText>
        </w:r>
        <w:r w:rsidR="00B0201B" w:rsidDel="002A6148">
          <w:fldChar w:fldCharType="separate"/>
        </w:r>
        <w:r w:rsidDel="002A6148">
          <w:delText>138</w:delText>
        </w:r>
        <w:r w:rsidR="00B0201B" w:rsidDel="002A6148">
          <w:fldChar w:fldCharType="end"/>
        </w:r>
      </w:del>
    </w:p>
    <w:p w:rsidR="002D4796" w:rsidDel="002A6148" w:rsidRDefault="002D4796" w:rsidP="002D4796">
      <w:pPr>
        <w:pStyle w:val="TOC5"/>
        <w:rPr>
          <w:del w:id="2607" w:author="Nokia (TACv1)" w:date="2016-06-13T11:41:00Z"/>
          <w:rFonts w:asciiTheme="minorHAnsi" w:eastAsiaTheme="minorEastAsia" w:hAnsiTheme="minorHAnsi" w:cstheme="minorBidi"/>
          <w:sz w:val="22"/>
          <w:szCs w:val="22"/>
          <w:lang w:eastAsia="en-GB"/>
        </w:rPr>
      </w:pPr>
      <w:del w:id="2608" w:author="Nokia (TACv1)" w:date="2016-06-13T11:41:00Z">
        <w:r w:rsidDel="002A6148">
          <w:delText>6.9.3.13.6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_Toc449963952 \h </w:delInstrText>
        </w:r>
        <w:r w:rsidR="00B0201B" w:rsidDel="002A6148">
          <w:fldChar w:fldCharType="separate"/>
        </w:r>
        <w:r w:rsidDel="002A6148">
          <w:delText>138</w:delText>
        </w:r>
        <w:r w:rsidR="00B0201B" w:rsidDel="002A6148">
          <w:fldChar w:fldCharType="end"/>
        </w:r>
      </w:del>
    </w:p>
    <w:p w:rsidR="002D4796" w:rsidDel="002A6148" w:rsidRDefault="002D4796" w:rsidP="002D4796">
      <w:pPr>
        <w:pStyle w:val="TOC5"/>
        <w:rPr>
          <w:del w:id="2609" w:author="Nokia (TACv1)" w:date="2016-06-13T11:41:00Z"/>
          <w:rFonts w:asciiTheme="minorHAnsi" w:eastAsiaTheme="minorEastAsia" w:hAnsiTheme="minorHAnsi" w:cstheme="minorBidi"/>
          <w:sz w:val="22"/>
          <w:szCs w:val="22"/>
          <w:lang w:eastAsia="en-GB"/>
        </w:rPr>
      </w:pPr>
      <w:del w:id="2610" w:author="Nokia (TACv1)" w:date="2016-06-13T11:41:00Z">
        <w:r w:rsidDel="002A6148">
          <w:delText>6.9.3.13.7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_Toc449963953 \h </w:delInstrText>
        </w:r>
        <w:r w:rsidR="00B0201B" w:rsidDel="002A6148">
          <w:fldChar w:fldCharType="separate"/>
        </w:r>
        <w:r w:rsidDel="002A6148">
          <w:delText>138</w:delText>
        </w:r>
        <w:r w:rsidR="00B0201B" w:rsidDel="002A6148">
          <w:fldChar w:fldCharType="end"/>
        </w:r>
      </w:del>
    </w:p>
    <w:p w:rsidR="002D4796" w:rsidDel="002A6148" w:rsidRDefault="002D4796" w:rsidP="002D4796">
      <w:pPr>
        <w:pStyle w:val="TOC5"/>
        <w:rPr>
          <w:del w:id="2611" w:author="Nokia (TACv1)" w:date="2016-06-13T11:41:00Z"/>
          <w:rFonts w:asciiTheme="minorHAnsi" w:eastAsiaTheme="minorEastAsia" w:hAnsiTheme="minorHAnsi" w:cstheme="minorBidi"/>
          <w:sz w:val="22"/>
          <w:szCs w:val="22"/>
          <w:lang w:eastAsia="en-GB"/>
        </w:rPr>
      </w:pPr>
      <w:del w:id="2612" w:author="Nokia (TACv1)" w:date="2016-06-13T11:41:00Z">
        <w:r w:rsidDel="002A6148">
          <w:delText>6.9.3.13.8</w:delText>
        </w:r>
        <w:r w:rsidDel="002A6148">
          <w:tab/>
          <w:delText>oneM2M Resource Interworking</w:delText>
        </w:r>
        <w:r w:rsidDel="002A6148">
          <w:tab/>
        </w:r>
        <w:r w:rsidR="00B0201B" w:rsidDel="002A6148">
          <w:fldChar w:fldCharType="begin" w:fldLock="1"/>
        </w:r>
        <w:r w:rsidDel="002A6148">
          <w:delInstrText xml:space="preserve"> PAGEREF _Toc449963954 \h </w:delInstrText>
        </w:r>
        <w:r w:rsidR="00B0201B" w:rsidDel="002A6148">
          <w:fldChar w:fldCharType="separate"/>
        </w:r>
        <w:r w:rsidDel="002A6148">
          <w:delText>139</w:delText>
        </w:r>
        <w:r w:rsidR="00B0201B" w:rsidDel="002A6148">
          <w:fldChar w:fldCharType="end"/>
        </w:r>
      </w:del>
    </w:p>
    <w:p w:rsidR="002D4796" w:rsidDel="002A6148" w:rsidRDefault="002D4796" w:rsidP="002D4796">
      <w:pPr>
        <w:pStyle w:val="TOC4"/>
        <w:rPr>
          <w:del w:id="2613" w:author="Nokia (TACv1)" w:date="2016-06-13T11:41:00Z"/>
          <w:rFonts w:asciiTheme="minorHAnsi" w:eastAsiaTheme="minorEastAsia" w:hAnsiTheme="minorHAnsi" w:cstheme="minorBidi"/>
          <w:sz w:val="22"/>
          <w:szCs w:val="22"/>
          <w:lang w:eastAsia="en-GB"/>
        </w:rPr>
      </w:pPr>
      <w:del w:id="2614" w:author="Nokia (TACv1)" w:date="2016-06-13T11:41:00Z">
        <w:r w:rsidDel="002A6148">
          <w:delText>6.9.3.14</w:delText>
        </w:r>
        <w:r w:rsidDel="002A6148">
          <w:tab/>
          <w:delText>updateApplicationRule</w:delText>
        </w:r>
        <w:r w:rsidDel="002A6148">
          <w:tab/>
        </w:r>
        <w:r w:rsidR="00B0201B" w:rsidDel="002A6148">
          <w:fldChar w:fldCharType="begin" w:fldLock="1"/>
        </w:r>
        <w:r w:rsidDel="002A6148">
          <w:delInstrText xml:space="preserve"> PAGEREF _Toc449963955 \h </w:delInstrText>
        </w:r>
        <w:r w:rsidR="00B0201B" w:rsidDel="002A6148">
          <w:fldChar w:fldCharType="separate"/>
        </w:r>
        <w:r w:rsidDel="002A6148">
          <w:delText>139</w:delText>
        </w:r>
        <w:r w:rsidR="00B0201B" w:rsidDel="002A6148">
          <w:fldChar w:fldCharType="end"/>
        </w:r>
      </w:del>
    </w:p>
    <w:p w:rsidR="002D4796" w:rsidDel="002A6148" w:rsidRDefault="002D4796" w:rsidP="002D4796">
      <w:pPr>
        <w:pStyle w:val="TOC5"/>
        <w:rPr>
          <w:del w:id="2615" w:author="Nokia (TACv1)" w:date="2016-06-13T11:41:00Z"/>
          <w:rFonts w:asciiTheme="minorHAnsi" w:eastAsiaTheme="minorEastAsia" w:hAnsiTheme="minorHAnsi" w:cstheme="minorBidi"/>
          <w:sz w:val="22"/>
          <w:szCs w:val="22"/>
          <w:lang w:eastAsia="en-GB"/>
        </w:rPr>
      </w:pPr>
      <w:del w:id="2616" w:author="Nokia (TACv1)" w:date="2016-06-13T11:41:00Z">
        <w:r w:rsidDel="002A6148">
          <w:delText>6.9.3.14.1</w:delText>
        </w:r>
        <w:r w:rsidDel="002A6148">
          <w:tab/>
          <w:delText>Description</w:delText>
        </w:r>
        <w:r w:rsidDel="002A6148">
          <w:tab/>
        </w:r>
        <w:r w:rsidR="00B0201B" w:rsidDel="002A6148">
          <w:fldChar w:fldCharType="begin" w:fldLock="1"/>
        </w:r>
        <w:r w:rsidDel="002A6148">
          <w:delInstrText xml:space="preserve"> PAGEREF _Toc449963956 \h </w:delInstrText>
        </w:r>
        <w:r w:rsidR="00B0201B" w:rsidDel="002A6148">
          <w:fldChar w:fldCharType="separate"/>
        </w:r>
        <w:r w:rsidDel="002A6148">
          <w:delText>139</w:delText>
        </w:r>
        <w:r w:rsidR="00B0201B" w:rsidDel="002A6148">
          <w:fldChar w:fldCharType="end"/>
        </w:r>
      </w:del>
    </w:p>
    <w:p w:rsidR="002D4796" w:rsidDel="002A6148" w:rsidRDefault="002D4796" w:rsidP="002D4796">
      <w:pPr>
        <w:pStyle w:val="TOC5"/>
        <w:rPr>
          <w:del w:id="2617" w:author="Nokia (TACv1)" w:date="2016-06-13T11:41:00Z"/>
          <w:rFonts w:asciiTheme="minorHAnsi" w:eastAsiaTheme="minorEastAsia" w:hAnsiTheme="minorHAnsi" w:cstheme="minorBidi"/>
          <w:sz w:val="22"/>
          <w:szCs w:val="22"/>
          <w:lang w:eastAsia="en-GB"/>
        </w:rPr>
      </w:pPr>
      <w:del w:id="2618" w:author="Nokia (TACv1)" w:date="2016-06-13T11:41:00Z">
        <w:r w:rsidDel="002A6148">
          <w:delText>6.9.3.14.2</w:delText>
        </w:r>
        <w:r w:rsidDel="002A6148">
          <w:tab/>
          <w:delText>Pre-Conditions</w:delText>
        </w:r>
        <w:r w:rsidDel="002A6148">
          <w:tab/>
        </w:r>
        <w:r w:rsidR="00B0201B" w:rsidDel="002A6148">
          <w:fldChar w:fldCharType="begin" w:fldLock="1"/>
        </w:r>
        <w:r w:rsidDel="002A6148">
          <w:delInstrText xml:space="preserve"> PAGEREF _Toc449963957 \h </w:delInstrText>
        </w:r>
        <w:r w:rsidR="00B0201B" w:rsidDel="002A6148">
          <w:fldChar w:fldCharType="separate"/>
        </w:r>
        <w:r w:rsidDel="002A6148">
          <w:delText>139</w:delText>
        </w:r>
        <w:r w:rsidR="00B0201B" w:rsidDel="002A6148">
          <w:fldChar w:fldCharType="end"/>
        </w:r>
      </w:del>
    </w:p>
    <w:p w:rsidR="002D4796" w:rsidRPr="00D6230E" w:rsidDel="002A6148" w:rsidRDefault="00B0201B" w:rsidP="002D4796">
      <w:pPr>
        <w:pStyle w:val="TOC5"/>
        <w:rPr>
          <w:del w:id="2619" w:author="Nokia (TACv1)" w:date="2016-06-13T11:41:00Z"/>
          <w:rFonts w:asciiTheme="minorHAnsi" w:eastAsiaTheme="minorEastAsia" w:hAnsiTheme="minorHAnsi" w:cstheme="minorBidi"/>
          <w:sz w:val="22"/>
          <w:szCs w:val="22"/>
          <w:lang w:val="fr-FR" w:eastAsia="en-GB"/>
          <w:rPrChange w:id="2620" w:author="Karen Hughes" w:date="2016-06-09T16:01:00Z">
            <w:rPr>
              <w:del w:id="2621" w:author="Nokia (TACv1)" w:date="2016-06-13T11:41:00Z"/>
              <w:rFonts w:asciiTheme="minorHAnsi" w:eastAsiaTheme="minorEastAsia" w:hAnsiTheme="minorHAnsi" w:cstheme="minorBidi"/>
              <w:sz w:val="22"/>
              <w:szCs w:val="22"/>
              <w:lang w:eastAsia="en-GB"/>
            </w:rPr>
          </w:rPrChange>
        </w:rPr>
      </w:pPr>
      <w:del w:id="2622" w:author="Nokia (TACv1)" w:date="2016-06-13T11:41:00Z">
        <w:r w:rsidRPr="00B0201B" w:rsidDel="002A6148">
          <w:rPr>
            <w:lang w:val="fr-FR"/>
            <w:rPrChange w:id="2623" w:author="Karen Hughes" w:date="2016-06-09T16:01:00Z">
              <w:rPr/>
            </w:rPrChange>
          </w:rPr>
          <w:delText>6.9.3.14.3</w:delText>
        </w:r>
        <w:r w:rsidRPr="00B0201B" w:rsidDel="002A6148">
          <w:rPr>
            <w:lang w:val="fr-FR"/>
            <w:rPrChange w:id="2624" w:author="Karen Hughes" w:date="2016-06-09T16:01:00Z">
              <w:rPr/>
            </w:rPrChange>
          </w:rPr>
          <w:tab/>
          <w:delText>Signature - updateApplicationRule</w:delText>
        </w:r>
        <w:r w:rsidRPr="00B0201B" w:rsidDel="002A6148">
          <w:rPr>
            <w:lang w:val="fr-FR"/>
            <w:rPrChange w:id="2625" w:author="Karen Hughes" w:date="2016-06-09T16:01:00Z">
              <w:rPr/>
            </w:rPrChange>
          </w:rPr>
          <w:tab/>
        </w:r>
        <w:r w:rsidDel="002A6148">
          <w:fldChar w:fldCharType="begin" w:fldLock="1"/>
        </w:r>
        <w:r w:rsidRPr="00B0201B" w:rsidDel="002A6148">
          <w:rPr>
            <w:lang w:val="fr-FR"/>
            <w:rPrChange w:id="2626" w:author="Karen Hughes" w:date="2016-06-09T16:01:00Z">
              <w:rPr/>
            </w:rPrChange>
          </w:rPr>
          <w:delInstrText xml:space="preserve"> PAGEREF _Toc449963958 \h </w:delInstrText>
        </w:r>
        <w:r w:rsidDel="002A6148">
          <w:fldChar w:fldCharType="separate"/>
        </w:r>
        <w:r w:rsidRPr="00B0201B" w:rsidDel="002A6148">
          <w:rPr>
            <w:lang w:val="fr-FR"/>
            <w:rPrChange w:id="2627" w:author="Karen Hughes" w:date="2016-06-09T16:01:00Z">
              <w:rPr/>
            </w:rPrChange>
          </w:rPr>
          <w:delText>139</w:delText>
        </w:r>
        <w:r w:rsidDel="002A6148">
          <w:fldChar w:fldCharType="end"/>
        </w:r>
      </w:del>
    </w:p>
    <w:p w:rsidR="002D4796" w:rsidRPr="00D6230E" w:rsidDel="002A6148" w:rsidRDefault="00B0201B" w:rsidP="002D4796">
      <w:pPr>
        <w:pStyle w:val="TOC5"/>
        <w:rPr>
          <w:del w:id="2628" w:author="Nokia (TACv1)" w:date="2016-06-13T11:41:00Z"/>
          <w:rFonts w:asciiTheme="minorHAnsi" w:eastAsiaTheme="minorEastAsia" w:hAnsiTheme="minorHAnsi" w:cstheme="minorBidi"/>
          <w:sz w:val="22"/>
          <w:szCs w:val="22"/>
          <w:lang w:val="fr-FR" w:eastAsia="en-GB"/>
          <w:rPrChange w:id="2629" w:author="Karen Hughes" w:date="2016-06-09T16:01:00Z">
            <w:rPr>
              <w:del w:id="2630" w:author="Nokia (TACv1)" w:date="2016-06-13T11:41:00Z"/>
              <w:rFonts w:asciiTheme="minorHAnsi" w:eastAsiaTheme="minorEastAsia" w:hAnsiTheme="minorHAnsi" w:cstheme="minorBidi"/>
              <w:sz w:val="22"/>
              <w:szCs w:val="22"/>
              <w:lang w:eastAsia="en-GB"/>
            </w:rPr>
          </w:rPrChange>
        </w:rPr>
      </w:pPr>
      <w:del w:id="2631" w:author="Nokia (TACv1)" w:date="2016-06-13T11:41:00Z">
        <w:r w:rsidRPr="00B0201B" w:rsidDel="002A6148">
          <w:rPr>
            <w:lang w:val="fr-FR"/>
            <w:rPrChange w:id="2632" w:author="Karen Hughes" w:date="2016-06-09T16:01:00Z">
              <w:rPr/>
            </w:rPrChange>
          </w:rPr>
          <w:delText>6.9.3.14.4</w:delText>
        </w:r>
        <w:r w:rsidRPr="00B0201B" w:rsidDel="002A6148">
          <w:rPr>
            <w:lang w:val="fr-FR"/>
            <w:rPrChange w:id="2633" w:author="Karen Hughes" w:date="2016-06-09T16:01:00Z">
              <w:rPr/>
            </w:rPrChange>
          </w:rPr>
          <w:tab/>
          <w:delText>Service Interactions</w:delText>
        </w:r>
        <w:r w:rsidRPr="00B0201B" w:rsidDel="002A6148">
          <w:rPr>
            <w:lang w:val="fr-FR"/>
            <w:rPrChange w:id="2634" w:author="Karen Hughes" w:date="2016-06-09T16:01:00Z">
              <w:rPr/>
            </w:rPrChange>
          </w:rPr>
          <w:tab/>
        </w:r>
        <w:r w:rsidDel="002A6148">
          <w:fldChar w:fldCharType="begin" w:fldLock="1"/>
        </w:r>
        <w:r w:rsidRPr="00B0201B" w:rsidDel="002A6148">
          <w:rPr>
            <w:lang w:val="fr-FR"/>
            <w:rPrChange w:id="2635" w:author="Karen Hughes" w:date="2016-06-09T16:01:00Z">
              <w:rPr/>
            </w:rPrChange>
          </w:rPr>
          <w:delInstrText xml:space="preserve"> PAGEREF _Toc449963959 \h </w:delInstrText>
        </w:r>
        <w:r w:rsidDel="002A6148">
          <w:fldChar w:fldCharType="separate"/>
        </w:r>
        <w:r w:rsidRPr="00B0201B" w:rsidDel="002A6148">
          <w:rPr>
            <w:lang w:val="fr-FR"/>
            <w:rPrChange w:id="2636" w:author="Karen Hughes" w:date="2016-06-09T16:01:00Z">
              <w:rPr/>
            </w:rPrChange>
          </w:rPr>
          <w:delText>139</w:delText>
        </w:r>
        <w:r w:rsidDel="002A6148">
          <w:fldChar w:fldCharType="end"/>
        </w:r>
      </w:del>
    </w:p>
    <w:p w:rsidR="002D4796" w:rsidRPr="00D6230E" w:rsidDel="002A6148" w:rsidRDefault="00B0201B" w:rsidP="002D4796">
      <w:pPr>
        <w:pStyle w:val="TOC5"/>
        <w:rPr>
          <w:del w:id="2637" w:author="Nokia (TACv1)" w:date="2016-06-13T11:41:00Z"/>
          <w:rFonts w:asciiTheme="minorHAnsi" w:eastAsiaTheme="minorEastAsia" w:hAnsiTheme="minorHAnsi" w:cstheme="minorBidi"/>
          <w:sz w:val="22"/>
          <w:szCs w:val="22"/>
          <w:lang w:val="fr-FR" w:eastAsia="en-GB"/>
          <w:rPrChange w:id="2638" w:author="Karen Hughes" w:date="2016-06-09T16:01:00Z">
            <w:rPr>
              <w:del w:id="2639" w:author="Nokia (TACv1)" w:date="2016-06-13T11:41:00Z"/>
              <w:rFonts w:asciiTheme="minorHAnsi" w:eastAsiaTheme="minorEastAsia" w:hAnsiTheme="minorHAnsi" w:cstheme="minorBidi"/>
              <w:sz w:val="22"/>
              <w:szCs w:val="22"/>
              <w:lang w:eastAsia="en-GB"/>
            </w:rPr>
          </w:rPrChange>
        </w:rPr>
      </w:pPr>
      <w:del w:id="2640" w:author="Nokia (TACv1)" w:date="2016-06-13T11:41:00Z">
        <w:r w:rsidRPr="00B0201B" w:rsidDel="002A6148">
          <w:rPr>
            <w:lang w:val="fr-FR"/>
            <w:rPrChange w:id="2641" w:author="Karen Hughes" w:date="2016-06-09T16:01:00Z">
              <w:rPr/>
            </w:rPrChange>
          </w:rPr>
          <w:delText>6.9.3.14.5</w:delText>
        </w:r>
        <w:r w:rsidRPr="00B0201B" w:rsidDel="002A6148">
          <w:rPr>
            <w:lang w:val="fr-FR"/>
            <w:rPrChange w:id="2642" w:author="Karen Hughes" w:date="2016-06-09T16:01:00Z">
              <w:rPr/>
            </w:rPrChange>
          </w:rPr>
          <w:tab/>
        </w:r>
        <w:r w:rsidRPr="00B0201B" w:rsidDel="002A6148">
          <w:rPr>
            <w:lang w:val="fr-FR" w:eastAsia="ko-KR"/>
            <w:rPrChange w:id="2643" w:author="Karen Hughes" w:date="2016-06-09T16:01:00Z">
              <w:rPr>
                <w:lang w:eastAsia="ko-KR"/>
              </w:rPr>
            </w:rPrChange>
          </w:rPr>
          <w:delText>Post-Conditions</w:delText>
        </w:r>
        <w:r w:rsidRPr="00B0201B" w:rsidDel="002A6148">
          <w:rPr>
            <w:lang w:val="fr-FR"/>
            <w:rPrChange w:id="2644" w:author="Karen Hughes" w:date="2016-06-09T16:01:00Z">
              <w:rPr/>
            </w:rPrChange>
          </w:rPr>
          <w:tab/>
        </w:r>
        <w:r w:rsidDel="002A6148">
          <w:fldChar w:fldCharType="begin" w:fldLock="1"/>
        </w:r>
        <w:r w:rsidRPr="00B0201B" w:rsidDel="002A6148">
          <w:rPr>
            <w:lang w:val="fr-FR"/>
            <w:rPrChange w:id="2645" w:author="Karen Hughes" w:date="2016-06-09T16:01:00Z">
              <w:rPr/>
            </w:rPrChange>
          </w:rPr>
          <w:delInstrText xml:space="preserve"> PAGEREF _Toc449963960 \h </w:delInstrText>
        </w:r>
        <w:r w:rsidDel="002A6148">
          <w:fldChar w:fldCharType="separate"/>
        </w:r>
        <w:r w:rsidRPr="00B0201B" w:rsidDel="002A6148">
          <w:rPr>
            <w:lang w:val="fr-FR"/>
            <w:rPrChange w:id="2646" w:author="Karen Hughes" w:date="2016-06-09T16:01:00Z">
              <w:rPr/>
            </w:rPrChange>
          </w:rPr>
          <w:delText>140</w:delText>
        </w:r>
        <w:r w:rsidDel="002A6148">
          <w:fldChar w:fldCharType="end"/>
        </w:r>
      </w:del>
    </w:p>
    <w:p w:rsidR="002D4796" w:rsidRPr="00D6230E" w:rsidDel="002A6148" w:rsidRDefault="00B0201B" w:rsidP="002D4796">
      <w:pPr>
        <w:pStyle w:val="TOC5"/>
        <w:rPr>
          <w:del w:id="2647" w:author="Nokia (TACv1)" w:date="2016-06-13T11:41:00Z"/>
          <w:rFonts w:asciiTheme="minorHAnsi" w:eastAsiaTheme="minorEastAsia" w:hAnsiTheme="minorHAnsi" w:cstheme="minorBidi"/>
          <w:sz w:val="22"/>
          <w:szCs w:val="22"/>
          <w:lang w:val="fr-FR" w:eastAsia="en-GB"/>
          <w:rPrChange w:id="2648" w:author="Karen Hughes" w:date="2016-06-09T16:01:00Z">
            <w:rPr>
              <w:del w:id="2649" w:author="Nokia (TACv1)" w:date="2016-06-13T11:41:00Z"/>
              <w:rFonts w:asciiTheme="minorHAnsi" w:eastAsiaTheme="minorEastAsia" w:hAnsiTheme="minorHAnsi" w:cstheme="minorBidi"/>
              <w:sz w:val="22"/>
              <w:szCs w:val="22"/>
              <w:lang w:eastAsia="en-GB"/>
            </w:rPr>
          </w:rPrChange>
        </w:rPr>
      </w:pPr>
      <w:del w:id="2650" w:author="Nokia (TACv1)" w:date="2016-06-13T11:41:00Z">
        <w:r w:rsidRPr="00B0201B" w:rsidDel="002A6148">
          <w:rPr>
            <w:lang w:val="fr-FR"/>
            <w:rPrChange w:id="2651" w:author="Karen Hughes" w:date="2016-06-09T16:01:00Z">
              <w:rPr/>
            </w:rPrChange>
          </w:rPr>
          <w:delText>6.9.3.14.6</w:delText>
        </w:r>
        <w:r w:rsidRPr="00B0201B" w:rsidDel="002A6148">
          <w:rPr>
            <w:lang w:val="fr-FR"/>
            <w:rPrChange w:id="2652" w:author="Karen Hughes" w:date="2016-06-09T16:01:00Z">
              <w:rPr/>
            </w:rPrChange>
          </w:rPr>
          <w:tab/>
        </w:r>
        <w:r w:rsidRPr="00B0201B" w:rsidDel="002A6148">
          <w:rPr>
            <w:lang w:val="fr-FR" w:eastAsia="ko-KR"/>
            <w:rPrChange w:id="2653" w:author="Karen Hughes" w:date="2016-06-09T16:01:00Z">
              <w:rPr>
                <w:lang w:eastAsia="ko-KR"/>
              </w:rPr>
            </w:rPrChange>
          </w:rPr>
          <w:delText>Exceptions</w:delText>
        </w:r>
        <w:r w:rsidRPr="00B0201B" w:rsidDel="002A6148">
          <w:rPr>
            <w:lang w:val="fr-FR"/>
            <w:rPrChange w:id="2654" w:author="Karen Hughes" w:date="2016-06-09T16:01:00Z">
              <w:rPr/>
            </w:rPrChange>
          </w:rPr>
          <w:tab/>
        </w:r>
        <w:r w:rsidDel="002A6148">
          <w:fldChar w:fldCharType="begin" w:fldLock="1"/>
        </w:r>
        <w:r w:rsidRPr="00B0201B" w:rsidDel="002A6148">
          <w:rPr>
            <w:lang w:val="fr-FR"/>
            <w:rPrChange w:id="2655" w:author="Karen Hughes" w:date="2016-06-09T16:01:00Z">
              <w:rPr/>
            </w:rPrChange>
          </w:rPr>
          <w:delInstrText xml:space="preserve"> PAGEREF _Toc449963961 \h </w:delInstrText>
        </w:r>
        <w:r w:rsidDel="002A6148">
          <w:fldChar w:fldCharType="separate"/>
        </w:r>
        <w:r w:rsidRPr="00B0201B" w:rsidDel="002A6148">
          <w:rPr>
            <w:lang w:val="fr-FR"/>
            <w:rPrChange w:id="2656" w:author="Karen Hughes" w:date="2016-06-09T16:01:00Z">
              <w:rPr/>
            </w:rPrChange>
          </w:rPr>
          <w:delText>140</w:delText>
        </w:r>
        <w:r w:rsidDel="002A6148">
          <w:fldChar w:fldCharType="end"/>
        </w:r>
      </w:del>
    </w:p>
    <w:p w:rsidR="002D4796" w:rsidDel="002A6148" w:rsidRDefault="002D4796" w:rsidP="002D4796">
      <w:pPr>
        <w:pStyle w:val="TOC5"/>
        <w:rPr>
          <w:del w:id="2657" w:author="Nokia (TACv1)" w:date="2016-06-13T11:41:00Z"/>
          <w:rFonts w:asciiTheme="minorHAnsi" w:eastAsiaTheme="minorEastAsia" w:hAnsiTheme="minorHAnsi" w:cstheme="minorBidi"/>
          <w:sz w:val="22"/>
          <w:szCs w:val="22"/>
          <w:lang w:eastAsia="en-GB"/>
        </w:rPr>
      </w:pPr>
      <w:del w:id="2658" w:author="Nokia (TACv1)" w:date="2016-06-13T11:41:00Z">
        <w:r w:rsidDel="002A6148">
          <w:delText>6.9.3.14.7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_Toc449963962 \h </w:delInstrText>
        </w:r>
        <w:r w:rsidR="00B0201B" w:rsidDel="002A6148">
          <w:fldChar w:fldCharType="separate"/>
        </w:r>
        <w:r w:rsidDel="002A6148">
          <w:delText>140</w:delText>
        </w:r>
        <w:r w:rsidR="00B0201B" w:rsidDel="002A6148">
          <w:fldChar w:fldCharType="end"/>
        </w:r>
      </w:del>
    </w:p>
    <w:p w:rsidR="002D4796" w:rsidDel="002A6148" w:rsidRDefault="002D4796" w:rsidP="002D4796">
      <w:pPr>
        <w:pStyle w:val="TOC5"/>
        <w:rPr>
          <w:del w:id="2659" w:author="Nokia (TACv1)" w:date="2016-06-13T11:41:00Z"/>
          <w:rFonts w:asciiTheme="minorHAnsi" w:eastAsiaTheme="minorEastAsia" w:hAnsiTheme="minorHAnsi" w:cstheme="minorBidi"/>
          <w:sz w:val="22"/>
          <w:szCs w:val="22"/>
          <w:lang w:eastAsia="en-GB"/>
        </w:rPr>
      </w:pPr>
      <w:del w:id="2660" w:author="Nokia (TACv1)" w:date="2016-06-13T11:41:00Z">
        <w:r w:rsidDel="002A6148">
          <w:delText>6.9.3.14.8</w:delText>
        </w:r>
        <w:r w:rsidDel="002A6148">
          <w:tab/>
          <w:delText>oneM2M Resource Interworking</w:delText>
        </w:r>
        <w:r w:rsidDel="002A6148">
          <w:tab/>
        </w:r>
        <w:r w:rsidR="00B0201B" w:rsidDel="002A6148">
          <w:fldChar w:fldCharType="begin" w:fldLock="1"/>
        </w:r>
        <w:r w:rsidDel="002A6148">
          <w:delInstrText xml:space="preserve"> PAGEREF _Toc449963963 \h </w:delInstrText>
        </w:r>
        <w:r w:rsidR="00B0201B" w:rsidDel="002A6148">
          <w:fldChar w:fldCharType="separate"/>
        </w:r>
        <w:r w:rsidDel="002A6148">
          <w:delText>140</w:delText>
        </w:r>
        <w:r w:rsidR="00B0201B" w:rsidDel="002A6148">
          <w:fldChar w:fldCharType="end"/>
        </w:r>
      </w:del>
    </w:p>
    <w:p w:rsidR="002D4796" w:rsidDel="002A6148" w:rsidRDefault="002D4796" w:rsidP="002D4796">
      <w:pPr>
        <w:pStyle w:val="TOC4"/>
        <w:rPr>
          <w:del w:id="2661" w:author="Nokia (TACv1)" w:date="2016-06-13T11:41:00Z"/>
          <w:rFonts w:asciiTheme="minorHAnsi" w:eastAsiaTheme="minorEastAsia" w:hAnsiTheme="minorHAnsi" w:cstheme="minorBidi"/>
          <w:sz w:val="22"/>
          <w:szCs w:val="22"/>
          <w:lang w:eastAsia="en-GB"/>
        </w:rPr>
      </w:pPr>
      <w:del w:id="2662" w:author="Nokia (TACv1)" w:date="2016-06-13T11:41:00Z">
        <w:r w:rsidDel="002A6148">
          <w:delText>6.9.3.</w:delText>
        </w:r>
        <w:r w:rsidDel="002A6148">
          <w:rPr>
            <w:lang w:eastAsia="zh-CN"/>
          </w:rPr>
          <w:delText>15</w:delText>
        </w:r>
        <w:r w:rsidDel="002A6148">
          <w:tab/>
        </w:r>
        <w:r w:rsidDel="002A6148">
          <w:rPr>
            <w:lang w:eastAsia="zh-CN"/>
          </w:rPr>
          <w:delText>addReachabilitySchedule</w:delText>
        </w:r>
        <w:r w:rsidDel="002A6148">
          <w:tab/>
        </w:r>
        <w:r w:rsidR="00B0201B" w:rsidDel="002A6148">
          <w:fldChar w:fldCharType="begin" w:fldLock="1"/>
        </w:r>
        <w:r w:rsidDel="002A6148">
          <w:delInstrText xml:space="preserve"> PAGEREF _Toc449963964 \h </w:delInstrText>
        </w:r>
        <w:r w:rsidR="00B0201B" w:rsidDel="002A6148">
          <w:fldChar w:fldCharType="separate"/>
        </w:r>
        <w:r w:rsidDel="002A6148">
          <w:delText>140</w:delText>
        </w:r>
        <w:r w:rsidR="00B0201B" w:rsidDel="002A6148">
          <w:fldChar w:fldCharType="end"/>
        </w:r>
      </w:del>
    </w:p>
    <w:p w:rsidR="002D4796" w:rsidDel="002A6148" w:rsidRDefault="002D4796" w:rsidP="002D4796">
      <w:pPr>
        <w:pStyle w:val="TOC5"/>
        <w:rPr>
          <w:del w:id="2663" w:author="Nokia (TACv1)" w:date="2016-06-13T11:41:00Z"/>
          <w:rFonts w:asciiTheme="minorHAnsi" w:eastAsiaTheme="minorEastAsia" w:hAnsiTheme="minorHAnsi" w:cstheme="minorBidi"/>
          <w:sz w:val="22"/>
          <w:szCs w:val="22"/>
          <w:lang w:eastAsia="en-GB"/>
        </w:rPr>
      </w:pPr>
      <w:del w:id="2664" w:author="Nokia (TACv1)" w:date="2016-06-13T11:41:00Z">
        <w:r w:rsidDel="002A6148">
          <w:delText>6.9.3.</w:delText>
        </w:r>
        <w:r w:rsidDel="002A6148">
          <w:rPr>
            <w:lang w:eastAsia="zh-CN"/>
          </w:rPr>
          <w:delText>15</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_Toc449963965 \h </w:delInstrText>
        </w:r>
        <w:r w:rsidR="00B0201B" w:rsidDel="002A6148">
          <w:fldChar w:fldCharType="separate"/>
        </w:r>
        <w:r w:rsidDel="002A6148">
          <w:delText>140</w:delText>
        </w:r>
        <w:r w:rsidR="00B0201B" w:rsidDel="002A6148">
          <w:fldChar w:fldCharType="end"/>
        </w:r>
      </w:del>
    </w:p>
    <w:p w:rsidR="002D4796" w:rsidDel="002A6148" w:rsidRDefault="002D4796" w:rsidP="002D4796">
      <w:pPr>
        <w:pStyle w:val="TOC5"/>
        <w:rPr>
          <w:del w:id="2665" w:author="Nokia (TACv1)" w:date="2016-06-13T11:41:00Z"/>
          <w:rFonts w:asciiTheme="minorHAnsi" w:eastAsiaTheme="minorEastAsia" w:hAnsiTheme="minorHAnsi" w:cstheme="minorBidi"/>
          <w:sz w:val="22"/>
          <w:szCs w:val="22"/>
          <w:lang w:eastAsia="en-GB"/>
        </w:rPr>
      </w:pPr>
      <w:del w:id="2666" w:author="Nokia (TACv1)" w:date="2016-06-13T11:41:00Z">
        <w:r w:rsidDel="002A6148">
          <w:delText>6.9.3.</w:delText>
        </w:r>
        <w:r w:rsidDel="002A6148">
          <w:rPr>
            <w:lang w:eastAsia="zh-CN"/>
          </w:rPr>
          <w:delText>15</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_Toc449963966 \h </w:delInstrText>
        </w:r>
        <w:r w:rsidR="00B0201B" w:rsidDel="002A6148">
          <w:fldChar w:fldCharType="separate"/>
        </w:r>
        <w:r w:rsidDel="002A6148">
          <w:delText>140</w:delText>
        </w:r>
        <w:r w:rsidR="00B0201B" w:rsidDel="002A6148">
          <w:fldChar w:fldCharType="end"/>
        </w:r>
      </w:del>
    </w:p>
    <w:p w:rsidR="002D4796" w:rsidDel="002A6148" w:rsidRDefault="002D4796" w:rsidP="002D4796">
      <w:pPr>
        <w:pStyle w:val="TOC5"/>
        <w:rPr>
          <w:del w:id="2667" w:author="Nokia (TACv1)" w:date="2016-06-13T11:41:00Z"/>
          <w:rFonts w:asciiTheme="minorHAnsi" w:eastAsiaTheme="minorEastAsia" w:hAnsiTheme="minorHAnsi" w:cstheme="minorBidi"/>
          <w:sz w:val="22"/>
          <w:szCs w:val="22"/>
          <w:lang w:eastAsia="en-GB"/>
        </w:rPr>
      </w:pPr>
      <w:del w:id="2668" w:author="Nokia (TACv1)" w:date="2016-06-13T11:41:00Z">
        <w:r w:rsidDel="002A6148">
          <w:delText>6.9.3.</w:delText>
        </w:r>
        <w:r w:rsidDel="002A6148">
          <w:rPr>
            <w:lang w:eastAsia="zh-CN"/>
          </w:rPr>
          <w:delText>15</w:delText>
        </w:r>
        <w:r w:rsidDel="002A6148">
          <w:delText>.3</w:delText>
        </w:r>
        <w:r w:rsidDel="002A6148">
          <w:tab/>
          <w:delText>Signature - addReachabilitySchedule</w:delText>
        </w:r>
        <w:r w:rsidDel="002A6148">
          <w:tab/>
        </w:r>
        <w:r w:rsidR="00B0201B" w:rsidDel="002A6148">
          <w:fldChar w:fldCharType="begin" w:fldLock="1"/>
        </w:r>
        <w:r w:rsidDel="002A6148">
          <w:delInstrText xml:space="preserve"> PAGEREF _Toc449963967 \h </w:delInstrText>
        </w:r>
        <w:r w:rsidR="00B0201B" w:rsidDel="002A6148">
          <w:fldChar w:fldCharType="separate"/>
        </w:r>
        <w:r w:rsidDel="002A6148">
          <w:delText>140</w:delText>
        </w:r>
        <w:r w:rsidR="00B0201B" w:rsidDel="002A6148">
          <w:fldChar w:fldCharType="end"/>
        </w:r>
      </w:del>
    </w:p>
    <w:p w:rsidR="002D4796" w:rsidRPr="00D6230E" w:rsidDel="002A6148" w:rsidRDefault="00B0201B" w:rsidP="002D4796">
      <w:pPr>
        <w:pStyle w:val="TOC5"/>
        <w:rPr>
          <w:del w:id="2669" w:author="Nokia (TACv1)" w:date="2016-06-13T11:41:00Z"/>
          <w:rFonts w:asciiTheme="minorHAnsi" w:eastAsiaTheme="minorEastAsia" w:hAnsiTheme="minorHAnsi" w:cstheme="minorBidi"/>
          <w:sz w:val="22"/>
          <w:szCs w:val="22"/>
          <w:lang w:val="fr-FR" w:eastAsia="en-GB"/>
          <w:rPrChange w:id="2670" w:author="Karen Hughes" w:date="2016-06-09T16:01:00Z">
            <w:rPr>
              <w:del w:id="2671" w:author="Nokia (TACv1)" w:date="2016-06-13T11:41:00Z"/>
              <w:rFonts w:asciiTheme="minorHAnsi" w:eastAsiaTheme="minorEastAsia" w:hAnsiTheme="minorHAnsi" w:cstheme="minorBidi"/>
              <w:sz w:val="22"/>
              <w:szCs w:val="22"/>
              <w:lang w:eastAsia="en-GB"/>
            </w:rPr>
          </w:rPrChange>
        </w:rPr>
      </w:pPr>
      <w:del w:id="2672" w:author="Nokia (TACv1)" w:date="2016-06-13T11:41:00Z">
        <w:r w:rsidRPr="00B0201B" w:rsidDel="002A6148">
          <w:rPr>
            <w:lang w:val="fr-FR"/>
            <w:rPrChange w:id="2673" w:author="Karen Hughes" w:date="2016-06-09T16:01:00Z">
              <w:rPr/>
            </w:rPrChange>
          </w:rPr>
          <w:delText>6.9.3.</w:delText>
        </w:r>
        <w:r w:rsidRPr="00B0201B" w:rsidDel="002A6148">
          <w:rPr>
            <w:lang w:val="fr-FR" w:eastAsia="zh-CN"/>
            <w:rPrChange w:id="2674" w:author="Karen Hughes" w:date="2016-06-09T16:01:00Z">
              <w:rPr>
                <w:lang w:eastAsia="zh-CN"/>
              </w:rPr>
            </w:rPrChange>
          </w:rPr>
          <w:delText>15</w:delText>
        </w:r>
        <w:r w:rsidRPr="00B0201B" w:rsidDel="002A6148">
          <w:rPr>
            <w:lang w:val="fr-FR"/>
            <w:rPrChange w:id="2675" w:author="Karen Hughes" w:date="2016-06-09T16:01:00Z">
              <w:rPr/>
            </w:rPrChange>
          </w:rPr>
          <w:delText>.</w:delText>
        </w:r>
        <w:r w:rsidRPr="00B0201B" w:rsidDel="002A6148">
          <w:rPr>
            <w:lang w:val="fr-FR" w:eastAsia="zh-CN"/>
            <w:rPrChange w:id="2676" w:author="Karen Hughes" w:date="2016-06-09T16:01:00Z">
              <w:rPr>
                <w:lang w:eastAsia="zh-CN"/>
              </w:rPr>
            </w:rPrChange>
          </w:rPr>
          <w:delText>4</w:delText>
        </w:r>
        <w:r w:rsidRPr="00B0201B" w:rsidDel="002A6148">
          <w:rPr>
            <w:lang w:val="fr-FR"/>
            <w:rPrChange w:id="2677" w:author="Karen Hughes" w:date="2016-06-09T16:01:00Z">
              <w:rPr/>
            </w:rPrChange>
          </w:rPr>
          <w:tab/>
          <w:delText>Service Interactions</w:delText>
        </w:r>
        <w:r w:rsidRPr="00B0201B" w:rsidDel="002A6148">
          <w:rPr>
            <w:lang w:val="fr-FR"/>
            <w:rPrChange w:id="2678" w:author="Karen Hughes" w:date="2016-06-09T16:01:00Z">
              <w:rPr/>
            </w:rPrChange>
          </w:rPr>
          <w:tab/>
        </w:r>
        <w:r w:rsidDel="002A6148">
          <w:fldChar w:fldCharType="begin" w:fldLock="1"/>
        </w:r>
        <w:r w:rsidRPr="00B0201B" w:rsidDel="002A6148">
          <w:rPr>
            <w:lang w:val="fr-FR"/>
            <w:rPrChange w:id="2679" w:author="Karen Hughes" w:date="2016-06-09T16:01:00Z">
              <w:rPr/>
            </w:rPrChange>
          </w:rPr>
          <w:delInstrText xml:space="preserve"> PAGEREF _Toc449963968 \h </w:delInstrText>
        </w:r>
        <w:r w:rsidDel="002A6148">
          <w:fldChar w:fldCharType="separate"/>
        </w:r>
        <w:r w:rsidRPr="00B0201B" w:rsidDel="002A6148">
          <w:rPr>
            <w:lang w:val="fr-FR"/>
            <w:rPrChange w:id="2680" w:author="Karen Hughes" w:date="2016-06-09T16:01:00Z">
              <w:rPr/>
            </w:rPrChange>
          </w:rPr>
          <w:delText>140</w:delText>
        </w:r>
        <w:r w:rsidDel="002A6148">
          <w:fldChar w:fldCharType="end"/>
        </w:r>
      </w:del>
    </w:p>
    <w:p w:rsidR="002D4796" w:rsidRPr="00D6230E" w:rsidDel="002A6148" w:rsidRDefault="00B0201B" w:rsidP="002D4796">
      <w:pPr>
        <w:pStyle w:val="TOC5"/>
        <w:rPr>
          <w:del w:id="2681" w:author="Nokia (TACv1)" w:date="2016-06-13T11:41:00Z"/>
          <w:rFonts w:asciiTheme="minorHAnsi" w:eastAsiaTheme="minorEastAsia" w:hAnsiTheme="minorHAnsi" w:cstheme="minorBidi"/>
          <w:sz w:val="22"/>
          <w:szCs w:val="22"/>
          <w:lang w:val="fr-FR" w:eastAsia="en-GB"/>
          <w:rPrChange w:id="2682" w:author="Karen Hughes" w:date="2016-06-09T16:01:00Z">
            <w:rPr>
              <w:del w:id="2683" w:author="Nokia (TACv1)" w:date="2016-06-13T11:41:00Z"/>
              <w:rFonts w:asciiTheme="minorHAnsi" w:eastAsiaTheme="minorEastAsia" w:hAnsiTheme="minorHAnsi" w:cstheme="minorBidi"/>
              <w:sz w:val="22"/>
              <w:szCs w:val="22"/>
              <w:lang w:eastAsia="en-GB"/>
            </w:rPr>
          </w:rPrChange>
        </w:rPr>
      </w:pPr>
      <w:del w:id="2684" w:author="Nokia (TACv1)" w:date="2016-06-13T11:41:00Z">
        <w:r w:rsidRPr="00B0201B" w:rsidDel="002A6148">
          <w:rPr>
            <w:lang w:val="fr-FR"/>
            <w:rPrChange w:id="2685" w:author="Karen Hughes" w:date="2016-06-09T16:01:00Z">
              <w:rPr/>
            </w:rPrChange>
          </w:rPr>
          <w:delText>6.9.3.</w:delText>
        </w:r>
        <w:r w:rsidRPr="00B0201B" w:rsidDel="002A6148">
          <w:rPr>
            <w:lang w:val="fr-FR" w:eastAsia="zh-CN"/>
            <w:rPrChange w:id="2686" w:author="Karen Hughes" w:date="2016-06-09T16:01:00Z">
              <w:rPr>
                <w:lang w:eastAsia="zh-CN"/>
              </w:rPr>
            </w:rPrChange>
          </w:rPr>
          <w:delText>15</w:delText>
        </w:r>
        <w:r w:rsidRPr="00B0201B" w:rsidDel="002A6148">
          <w:rPr>
            <w:lang w:val="fr-FR"/>
            <w:rPrChange w:id="2687" w:author="Karen Hughes" w:date="2016-06-09T16:01:00Z">
              <w:rPr/>
            </w:rPrChange>
          </w:rPr>
          <w:delText>.</w:delText>
        </w:r>
        <w:r w:rsidRPr="00B0201B" w:rsidDel="002A6148">
          <w:rPr>
            <w:lang w:val="fr-FR" w:eastAsia="zh-CN"/>
            <w:rPrChange w:id="2688" w:author="Karen Hughes" w:date="2016-06-09T16:01:00Z">
              <w:rPr>
                <w:lang w:eastAsia="zh-CN"/>
              </w:rPr>
            </w:rPrChange>
          </w:rPr>
          <w:delText>5</w:delText>
        </w:r>
        <w:r w:rsidRPr="00B0201B" w:rsidDel="002A6148">
          <w:rPr>
            <w:lang w:val="fr-FR"/>
            <w:rPrChange w:id="2689" w:author="Karen Hughes" w:date="2016-06-09T16:01:00Z">
              <w:rPr/>
            </w:rPrChange>
          </w:rPr>
          <w:tab/>
        </w:r>
        <w:r w:rsidRPr="00B0201B" w:rsidDel="002A6148">
          <w:rPr>
            <w:lang w:val="fr-FR" w:eastAsia="ko-KR"/>
            <w:rPrChange w:id="2690" w:author="Karen Hughes" w:date="2016-06-09T16:01:00Z">
              <w:rPr>
                <w:lang w:eastAsia="ko-KR"/>
              </w:rPr>
            </w:rPrChange>
          </w:rPr>
          <w:delText>Post-Conditions</w:delText>
        </w:r>
        <w:r w:rsidRPr="00B0201B" w:rsidDel="002A6148">
          <w:rPr>
            <w:lang w:val="fr-FR"/>
            <w:rPrChange w:id="2691" w:author="Karen Hughes" w:date="2016-06-09T16:01:00Z">
              <w:rPr/>
            </w:rPrChange>
          </w:rPr>
          <w:tab/>
        </w:r>
        <w:r w:rsidDel="002A6148">
          <w:fldChar w:fldCharType="begin" w:fldLock="1"/>
        </w:r>
        <w:r w:rsidRPr="00B0201B" w:rsidDel="002A6148">
          <w:rPr>
            <w:lang w:val="fr-FR"/>
            <w:rPrChange w:id="2692" w:author="Karen Hughes" w:date="2016-06-09T16:01:00Z">
              <w:rPr/>
            </w:rPrChange>
          </w:rPr>
          <w:delInstrText xml:space="preserve"> PAGEREF _Toc449963969 \h </w:delInstrText>
        </w:r>
        <w:r w:rsidDel="002A6148">
          <w:fldChar w:fldCharType="separate"/>
        </w:r>
        <w:r w:rsidRPr="00B0201B" w:rsidDel="002A6148">
          <w:rPr>
            <w:lang w:val="fr-FR"/>
            <w:rPrChange w:id="2693" w:author="Karen Hughes" w:date="2016-06-09T16:01:00Z">
              <w:rPr/>
            </w:rPrChange>
          </w:rPr>
          <w:delText>141</w:delText>
        </w:r>
        <w:r w:rsidDel="002A6148">
          <w:fldChar w:fldCharType="end"/>
        </w:r>
      </w:del>
    </w:p>
    <w:p w:rsidR="002D4796" w:rsidRPr="00D6230E" w:rsidDel="002A6148" w:rsidRDefault="00B0201B" w:rsidP="002D4796">
      <w:pPr>
        <w:pStyle w:val="TOC5"/>
        <w:rPr>
          <w:del w:id="2694" w:author="Nokia (TACv1)" w:date="2016-06-13T11:41:00Z"/>
          <w:rFonts w:asciiTheme="minorHAnsi" w:eastAsiaTheme="minorEastAsia" w:hAnsiTheme="minorHAnsi" w:cstheme="minorBidi"/>
          <w:sz w:val="22"/>
          <w:szCs w:val="22"/>
          <w:lang w:val="fr-FR" w:eastAsia="en-GB"/>
          <w:rPrChange w:id="2695" w:author="Karen Hughes" w:date="2016-06-09T16:01:00Z">
            <w:rPr>
              <w:del w:id="2696" w:author="Nokia (TACv1)" w:date="2016-06-13T11:41:00Z"/>
              <w:rFonts w:asciiTheme="minorHAnsi" w:eastAsiaTheme="minorEastAsia" w:hAnsiTheme="minorHAnsi" w:cstheme="minorBidi"/>
              <w:sz w:val="22"/>
              <w:szCs w:val="22"/>
              <w:lang w:eastAsia="en-GB"/>
            </w:rPr>
          </w:rPrChange>
        </w:rPr>
      </w:pPr>
      <w:del w:id="2697" w:author="Nokia (TACv1)" w:date="2016-06-13T11:41:00Z">
        <w:r w:rsidRPr="00B0201B" w:rsidDel="002A6148">
          <w:rPr>
            <w:lang w:val="fr-FR"/>
            <w:rPrChange w:id="2698" w:author="Karen Hughes" w:date="2016-06-09T16:01:00Z">
              <w:rPr/>
            </w:rPrChange>
          </w:rPr>
          <w:delText>6.9.3.</w:delText>
        </w:r>
        <w:r w:rsidRPr="00B0201B" w:rsidDel="002A6148">
          <w:rPr>
            <w:lang w:val="fr-FR" w:eastAsia="zh-CN"/>
            <w:rPrChange w:id="2699" w:author="Karen Hughes" w:date="2016-06-09T16:01:00Z">
              <w:rPr>
                <w:lang w:eastAsia="zh-CN"/>
              </w:rPr>
            </w:rPrChange>
          </w:rPr>
          <w:delText>15</w:delText>
        </w:r>
        <w:r w:rsidRPr="00B0201B" w:rsidDel="002A6148">
          <w:rPr>
            <w:lang w:val="fr-FR"/>
            <w:rPrChange w:id="2700" w:author="Karen Hughes" w:date="2016-06-09T16:01:00Z">
              <w:rPr/>
            </w:rPrChange>
          </w:rPr>
          <w:delText>.</w:delText>
        </w:r>
        <w:r w:rsidRPr="00B0201B" w:rsidDel="002A6148">
          <w:rPr>
            <w:lang w:val="fr-FR" w:eastAsia="zh-CN"/>
            <w:rPrChange w:id="2701" w:author="Karen Hughes" w:date="2016-06-09T16:01:00Z">
              <w:rPr>
                <w:lang w:eastAsia="zh-CN"/>
              </w:rPr>
            </w:rPrChange>
          </w:rPr>
          <w:delText>6</w:delText>
        </w:r>
        <w:r w:rsidRPr="00B0201B" w:rsidDel="002A6148">
          <w:rPr>
            <w:lang w:val="fr-FR"/>
            <w:rPrChange w:id="2702" w:author="Karen Hughes" w:date="2016-06-09T16:01:00Z">
              <w:rPr/>
            </w:rPrChange>
          </w:rPr>
          <w:tab/>
        </w:r>
        <w:r w:rsidRPr="00B0201B" w:rsidDel="002A6148">
          <w:rPr>
            <w:lang w:val="fr-FR" w:eastAsia="ko-KR"/>
            <w:rPrChange w:id="2703" w:author="Karen Hughes" w:date="2016-06-09T16:01:00Z">
              <w:rPr>
                <w:lang w:eastAsia="ko-KR"/>
              </w:rPr>
            </w:rPrChange>
          </w:rPr>
          <w:delText>Exceptions</w:delText>
        </w:r>
        <w:r w:rsidRPr="00B0201B" w:rsidDel="002A6148">
          <w:rPr>
            <w:lang w:val="fr-FR"/>
            <w:rPrChange w:id="2704" w:author="Karen Hughes" w:date="2016-06-09T16:01:00Z">
              <w:rPr/>
            </w:rPrChange>
          </w:rPr>
          <w:tab/>
        </w:r>
        <w:r w:rsidDel="002A6148">
          <w:fldChar w:fldCharType="begin" w:fldLock="1"/>
        </w:r>
        <w:r w:rsidRPr="00B0201B" w:rsidDel="002A6148">
          <w:rPr>
            <w:lang w:val="fr-FR"/>
            <w:rPrChange w:id="2705" w:author="Karen Hughes" w:date="2016-06-09T16:01:00Z">
              <w:rPr/>
            </w:rPrChange>
          </w:rPr>
          <w:delInstrText xml:space="preserve"> PAGEREF _Toc449963970 \h </w:delInstrText>
        </w:r>
        <w:r w:rsidDel="002A6148">
          <w:fldChar w:fldCharType="separate"/>
        </w:r>
        <w:r w:rsidRPr="00B0201B" w:rsidDel="002A6148">
          <w:rPr>
            <w:lang w:val="fr-FR"/>
            <w:rPrChange w:id="2706" w:author="Karen Hughes" w:date="2016-06-09T16:01:00Z">
              <w:rPr/>
            </w:rPrChange>
          </w:rPr>
          <w:delText>141</w:delText>
        </w:r>
        <w:r w:rsidDel="002A6148">
          <w:fldChar w:fldCharType="end"/>
        </w:r>
      </w:del>
    </w:p>
    <w:p w:rsidR="002D4796" w:rsidDel="002A6148" w:rsidRDefault="002D4796" w:rsidP="002D4796">
      <w:pPr>
        <w:pStyle w:val="TOC5"/>
        <w:rPr>
          <w:del w:id="2707" w:author="Nokia (TACv1)" w:date="2016-06-13T11:41:00Z"/>
          <w:rFonts w:asciiTheme="minorHAnsi" w:eastAsiaTheme="minorEastAsia" w:hAnsiTheme="minorHAnsi" w:cstheme="minorBidi"/>
          <w:sz w:val="22"/>
          <w:szCs w:val="22"/>
          <w:lang w:eastAsia="en-GB"/>
        </w:rPr>
      </w:pPr>
      <w:del w:id="2708" w:author="Nokia (TACv1)" w:date="2016-06-13T11:41:00Z">
        <w:r w:rsidDel="002A6148">
          <w:delText>6.9.3.</w:delText>
        </w:r>
        <w:r w:rsidDel="002A6148">
          <w:rPr>
            <w:lang w:eastAsia="zh-CN"/>
          </w:rPr>
          <w:delText>15</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_Toc449963971 \h </w:delInstrText>
        </w:r>
        <w:r w:rsidR="00B0201B" w:rsidDel="002A6148">
          <w:fldChar w:fldCharType="separate"/>
        </w:r>
        <w:r w:rsidDel="002A6148">
          <w:delText>141</w:delText>
        </w:r>
        <w:r w:rsidR="00B0201B" w:rsidDel="002A6148">
          <w:fldChar w:fldCharType="end"/>
        </w:r>
      </w:del>
    </w:p>
    <w:p w:rsidR="002D4796" w:rsidDel="002A6148" w:rsidRDefault="002D4796" w:rsidP="002D4796">
      <w:pPr>
        <w:pStyle w:val="TOC5"/>
        <w:rPr>
          <w:del w:id="2709" w:author="Nokia (TACv1)" w:date="2016-06-13T11:41:00Z"/>
          <w:rFonts w:asciiTheme="minorHAnsi" w:eastAsiaTheme="minorEastAsia" w:hAnsiTheme="minorHAnsi" w:cstheme="minorBidi"/>
          <w:sz w:val="22"/>
          <w:szCs w:val="22"/>
          <w:lang w:eastAsia="en-GB"/>
        </w:rPr>
      </w:pPr>
      <w:del w:id="2710" w:author="Nokia (TACv1)" w:date="2016-06-13T11:41:00Z">
        <w:r w:rsidDel="002A6148">
          <w:delText>6.9.3.</w:delText>
        </w:r>
        <w:r w:rsidDel="002A6148">
          <w:rPr>
            <w:lang w:eastAsia="zh-CN"/>
          </w:rPr>
          <w:delText>15</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_Toc449963972 \h </w:delInstrText>
        </w:r>
        <w:r w:rsidR="00B0201B" w:rsidDel="002A6148">
          <w:fldChar w:fldCharType="separate"/>
        </w:r>
        <w:r w:rsidDel="002A6148">
          <w:delText>141</w:delText>
        </w:r>
        <w:r w:rsidR="00B0201B" w:rsidDel="002A6148">
          <w:fldChar w:fldCharType="end"/>
        </w:r>
      </w:del>
    </w:p>
    <w:p w:rsidR="002D4796" w:rsidDel="002A6148" w:rsidRDefault="002D4796" w:rsidP="002D4796">
      <w:pPr>
        <w:pStyle w:val="TOC4"/>
        <w:rPr>
          <w:del w:id="2711" w:author="Nokia (TACv1)" w:date="2016-06-13T11:41:00Z"/>
          <w:rFonts w:asciiTheme="minorHAnsi" w:eastAsiaTheme="minorEastAsia" w:hAnsiTheme="minorHAnsi" w:cstheme="minorBidi"/>
          <w:sz w:val="22"/>
          <w:szCs w:val="22"/>
          <w:lang w:eastAsia="en-GB"/>
        </w:rPr>
      </w:pPr>
      <w:del w:id="2712" w:author="Nokia (TACv1)" w:date="2016-06-13T11:41:00Z">
        <w:r w:rsidDel="002A6148">
          <w:delText>6.9.3.</w:delText>
        </w:r>
        <w:r w:rsidDel="002A6148">
          <w:rPr>
            <w:lang w:eastAsia="zh-CN"/>
          </w:rPr>
          <w:delText>16</w:delText>
        </w:r>
        <w:r w:rsidDel="002A6148">
          <w:tab/>
        </w:r>
        <w:r w:rsidDel="002A6148">
          <w:rPr>
            <w:lang w:eastAsia="zh-CN"/>
          </w:rPr>
          <w:delText>updateReachabilitySchedule</w:delText>
        </w:r>
        <w:r w:rsidDel="002A6148">
          <w:tab/>
        </w:r>
        <w:r w:rsidR="00B0201B" w:rsidDel="002A6148">
          <w:fldChar w:fldCharType="begin" w:fldLock="1"/>
        </w:r>
        <w:r w:rsidDel="002A6148">
          <w:delInstrText xml:space="preserve"> PAGEREF _Toc449963973 \h </w:delInstrText>
        </w:r>
        <w:r w:rsidR="00B0201B" w:rsidDel="002A6148">
          <w:fldChar w:fldCharType="separate"/>
        </w:r>
        <w:r w:rsidDel="002A6148">
          <w:delText>141</w:delText>
        </w:r>
        <w:r w:rsidR="00B0201B" w:rsidDel="002A6148">
          <w:fldChar w:fldCharType="end"/>
        </w:r>
      </w:del>
    </w:p>
    <w:p w:rsidR="002D4796" w:rsidDel="002A6148" w:rsidRDefault="002D4796" w:rsidP="002D4796">
      <w:pPr>
        <w:pStyle w:val="TOC5"/>
        <w:rPr>
          <w:del w:id="2713" w:author="Nokia (TACv1)" w:date="2016-06-13T11:41:00Z"/>
          <w:rFonts w:asciiTheme="minorHAnsi" w:eastAsiaTheme="minorEastAsia" w:hAnsiTheme="minorHAnsi" w:cstheme="minorBidi"/>
          <w:sz w:val="22"/>
          <w:szCs w:val="22"/>
          <w:lang w:eastAsia="en-GB"/>
        </w:rPr>
      </w:pPr>
      <w:del w:id="2714" w:author="Nokia (TACv1)" w:date="2016-06-13T11:41:00Z">
        <w:r w:rsidDel="002A6148">
          <w:delText>6.9.3.</w:delText>
        </w:r>
        <w:r w:rsidDel="002A6148">
          <w:rPr>
            <w:lang w:eastAsia="zh-CN"/>
          </w:rPr>
          <w:delText>16</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_Toc449963974 \h </w:delInstrText>
        </w:r>
        <w:r w:rsidR="00B0201B" w:rsidDel="002A6148">
          <w:fldChar w:fldCharType="separate"/>
        </w:r>
        <w:r w:rsidDel="002A6148">
          <w:delText>141</w:delText>
        </w:r>
        <w:r w:rsidR="00B0201B" w:rsidDel="002A6148">
          <w:fldChar w:fldCharType="end"/>
        </w:r>
      </w:del>
    </w:p>
    <w:p w:rsidR="002D4796" w:rsidDel="002A6148" w:rsidRDefault="002D4796" w:rsidP="002D4796">
      <w:pPr>
        <w:pStyle w:val="TOC5"/>
        <w:rPr>
          <w:del w:id="2715" w:author="Nokia (TACv1)" w:date="2016-06-13T11:41:00Z"/>
          <w:rFonts w:asciiTheme="minorHAnsi" w:eastAsiaTheme="minorEastAsia" w:hAnsiTheme="minorHAnsi" w:cstheme="minorBidi"/>
          <w:sz w:val="22"/>
          <w:szCs w:val="22"/>
          <w:lang w:eastAsia="en-GB"/>
        </w:rPr>
      </w:pPr>
      <w:del w:id="2716" w:author="Nokia (TACv1)" w:date="2016-06-13T11:41:00Z">
        <w:r w:rsidDel="002A6148">
          <w:delText>6.9.3.</w:delText>
        </w:r>
        <w:r w:rsidDel="002A6148">
          <w:rPr>
            <w:lang w:eastAsia="zh-CN"/>
          </w:rPr>
          <w:delText>16</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_Toc449963975 \h </w:delInstrText>
        </w:r>
        <w:r w:rsidR="00B0201B" w:rsidDel="002A6148">
          <w:fldChar w:fldCharType="separate"/>
        </w:r>
        <w:r w:rsidDel="002A6148">
          <w:delText>141</w:delText>
        </w:r>
        <w:r w:rsidR="00B0201B" w:rsidDel="002A6148">
          <w:fldChar w:fldCharType="end"/>
        </w:r>
      </w:del>
    </w:p>
    <w:p w:rsidR="002D4796" w:rsidDel="002A6148" w:rsidRDefault="002D4796" w:rsidP="002D4796">
      <w:pPr>
        <w:pStyle w:val="TOC5"/>
        <w:rPr>
          <w:del w:id="2717" w:author="Nokia (TACv1)" w:date="2016-06-13T11:41:00Z"/>
          <w:rFonts w:asciiTheme="minorHAnsi" w:eastAsiaTheme="minorEastAsia" w:hAnsiTheme="minorHAnsi" w:cstheme="minorBidi"/>
          <w:sz w:val="22"/>
          <w:szCs w:val="22"/>
          <w:lang w:eastAsia="en-GB"/>
        </w:rPr>
      </w:pPr>
      <w:del w:id="2718" w:author="Nokia (TACv1)" w:date="2016-06-13T11:41:00Z">
        <w:r w:rsidDel="002A6148">
          <w:delText>6.9.3.</w:delText>
        </w:r>
        <w:r w:rsidDel="002A6148">
          <w:rPr>
            <w:lang w:eastAsia="zh-CN"/>
          </w:rPr>
          <w:delText>16</w:delText>
        </w:r>
        <w:r w:rsidDel="002A6148">
          <w:delText>.3</w:delText>
        </w:r>
        <w:r w:rsidDel="002A6148">
          <w:tab/>
          <w:delText>Signature -</w:delText>
        </w:r>
        <w:r w:rsidDel="002A6148">
          <w:rPr>
            <w:lang w:eastAsia="zh-CN"/>
          </w:rPr>
          <w:delText>update</w:delText>
        </w:r>
        <w:r w:rsidDel="002A6148">
          <w:delText>ReachabilitySchedule</w:delText>
        </w:r>
        <w:r w:rsidDel="002A6148">
          <w:tab/>
        </w:r>
        <w:r w:rsidR="00B0201B" w:rsidDel="002A6148">
          <w:fldChar w:fldCharType="begin" w:fldLock="1"/>
        </w:r>
        <w:r w:rsidDel="002A6148">
          <w:delInstrText xml:space="preserve"> PAGEREF _Toc449963976 \h </w:delInstrText>
        </w:r>
        <w:r w:rsidR="00B0201B" w:rsidDel="002A6148">
          <w:fldChar w:fldCharType="separate"/>
        </w:r>
        <w:r w:rsidDel="002A6148">
          <w:delText>141</w:delText>
        </w:r>
        <w:r w:rsidR="00B0201B" w:rsidDel="002A6148">
          <w:fldChar w:fldCharType="end"/>
        </w:r>
      </w:del>
    </w:p>
    <w:p w:rsidR="002D4796" w:rsidRPr="00D6230E" w:rsidDel="002A6148" w:rsidRDefault="00B0201B" w:rsidP="002D4796">
      <w:pPr>
        <w:pStyle w:val="TOC5"/>
        <w:rPr>
          <w:del w:id="2719" w:author="Nokia (TACv1)" w:date="2016-06-13T11:41:00Z"/>
          <w:rFonts w:asciiTheme="minorHAnsi" w:eastAsiaTheme="minorEastAsia" w:hAnsiTheme="minorHAnsi" w:cstheme="minorBidi"/>
          <w:sz w:val="22"/>
          <w:szCs w:val="22"/>
          <w:lang w:val="fr-FR" w:eastAsia="en-GB"/>
          <w:rPrChange w:id="2720" w:author="Karen Hughes" w:date="2016-06-09T16:01:00Z">
            <w:rPr>
              <w:del w:id="2721" w:author="Nokia (TACv1)" w:date="2016-06-13T11:41:00Z"/>
              <w:rFonts w:asciiTheme="minorHAnsi" w:eastAsiaTheme="minorEastAsia" w:hAnsiTheme="minorHAnsi" w:cstheme="minorBidi"/>
              <w:sz w:val="22"/>
              <w:szCs w:val="22"/>
              <w:lang w:eastAsia="en-GB"/>
            </w:rPr>
          </w:rPrChange>
        </w:rPr>
      </w:pPr>
      <w:del w:id="2722" w:author="Nokia (TACv1)" w:date="2016-06-13T11:41:00Z">
        <w:r w:rsidRPr="00B0201B" w:rsidDel="002A6148">
          <w:rPr>
            <w:lang w:val="fr-FR"/>
            <w:rPrChange w:id="2723" w:author="Karen Hughes" w:date="2016-06-09T16:01:00Z">
              <w:rPr/>
            </w:rPrChange>
          </w:rPr>
          <w:delText>6.9.3.</w:delText>
        </w:r>
        <w:r w:rsidRPr="00B0201B" w:rsidDel="002A6148">
          <w:rPr>
            <w:lang w:val="fr-FR" w:eastAsia="zh-CN"/>
            <w:rPrChange w:id="2724" w:author="Karen Hughes" w:date="2016-06-09T16:01:00Z">
              <w:rPr>
                <w:lang w:eastAsia="zh-CN"/>
              </w:rPr>
            </w:rPrChange>
          </w:rPr>
          <w:delText>16</w:delText>
        </w:r>
        <w:r w:rsidRPr="00B0201B" w:rsidDel="002A6148">
          <w:rPr>
            <w:lang w:val="fr-FR"/>
            <w:rPrChange w:id="2725" w:author="Karen Hughes" w:date="2016-06-09T16:01:00Z">
              <w:rPr/>
            </w:rPrChange>
          </w:rPr>
          <w:delText>.</w:delText>
        </w:r>
        <w:r w:rsidRPr="00B0201B" w:rsidDel="002A6148">
          <w:rPr>
            <w:lang w:val="fr-FR" w:eastAsia="zh-CN"/>
            <w:rPrChange w:id="2726" w:author="Karen Hughes" w:date="2016-06-09T16:01:00Z">
              <w:rPr>
                <w:lang w:eastAsia="zh-CN"/>
              </w:rPr>
            </w:rPrChange>
          </w:rPr>
          <w:delText>4</w:delText>
        </w:r>
        <w:r w:rsidRPr="00B0201B" w:rsidDel="002A6148">
          <w:rPr>
            <w:lang w:val="fr-FR"/>
            <w:rPrChange w:id="2727" w:author="Karen Hughes" w:date="2016-06-09T16:01:00Z">
              <w:rPr/>
            </w:rPrChange>
          </w:rPr>
          <w:tab/>
          <w:delText>Service Interactions</w:delText>
        </w:r>
        <w:r w:rsidRPr="00B0201B" w:rsidDel="002A6148">
          <w:rPr>
            <w:lang w:val="fr-FR"/>
            <w:rPrChange w:id="2728" w:author="Karen Hughes" w:date="2016-06-09T16:01:00Z">
              <w:rPr/>
            </w:rPrChange>
          </w:rPr>
          <w:tab/>
        </w:r>
        <w:r w:rsidDel="002A6148">
          <w:fldChar w:fldCharType="begin" w:fldLock="1"/>
        </w:r>
        <w:r w:rsidRPr="00B0201B" w:rsidDel="002A6148">
          <w:rPr>
            <w:lang w:val="fr-FR"/>
            <w:rPrChange w:id="2729" w:author="Karen Hughes" w:date="2016-06-09T16:01:00Z">
              <w:rPr/>
            </w:rPrChange>
          </w:rPr>
          <w:delInstrText xml:space="preserve"> PAGEREF _Toc449963977 \h </w:delInstrText>
        </w:r>
        <w:r w:rsidDel="002A6148">
          <w:fldChar w:fldCharType="separate"/>
        </w:r>
        <w:r w:rsidRPr="00B0201B" w:rsidDel="002A6148">
          <w:rPr>
            <w:lang w:val="fr-FR"/>
            <w:rPrChange w:id="2730" w:author="Karen Hughes" w:date="2016-06-09T16:01:00Z">
              <w:rPr/>
            </w:rPrChange>
          </w:rPr>
          <w:delText>141</w:delText>
        </w:r>
        <w:r w:rsidDel="002A6148">
          <w:fldChar w:fldCharType="end"/>
        </w:r>
      </w:del>
    </w:p>
    <w:p w:rsidR="002D4796" w:rsidRPr="00D6230E" w:rsidDel="002A6148" w:rsidRDefault="00B0201B" w:rsidP="002D4796">
      <w:pPr>
        <w:pStyle w:val="TOC5"/>
        <w:rPr>
          <w:del w:id="2731" w:author="Nokia (TACv1)" w:date="2016-06-13T11:41:00Z"/>
          <w:rFonts w:asciiTheme="minorHAnsi" w:eastAsiaTheme="minorEastAsia" w:hAnsiTheme="minorHAnsi" w:cstheme="minorBidi"/>
          <w:sz w:val="22"/>
          <w:szCs w:val="22"/>
          <w:lang w:val="fr-FR" w:eastAsia="en-GB"/>
          <w:rPrChange w:id="2732" w:author="Karen Hughes" w:date="2016-06-09T16:01:00Z">
            <w:rPr>
              <w:del w:id="2733" w:author="Nokia (TACv1)" w:date="2016-06-13T11:41:00Z"/>
              <w:rFonts w:asciiTheme="minorHAnsi" w:eastAsiaTheme="minorEastAsia" w:hAnsiTheme="minorHAnsi" w:cstheme="minorBidi"/>
              <w:sz w:val="22"/>
              <w:szCs w:val="22"/>
              <w:lang w:eastAsia="en-GB"/>
            </w:rPr>
          </w:rPrChange>
        </w:rPr>
      </w:pPr>
      <w:del w:id="2734" w:author="Nokia (TACv1)" w:date="2016-06-13T11:41:00Z">
        <w:r w:rsidRPr="00B0201B" w:rsidDel="002A6148">
          <w:rPr>
            <w:lang w:val="fr-FR"/>
            <w:rPrChange w:id="2735" w:author="Karen Hughes" w:date="2016-06-09T16:01:00Z">
              <w:rPr/>
            </w:rPrChange>
          </w:rPr>
          <w:delText>6.9.3.</w:delText>
        </w:r>
        <w:r w:rsidRPr="00B0201B" w:rsidDel="002A6148">
          <w:rPr>
            <w:lang w:val="fr-FR" w:eastAsia="zh-CN"/>
            <w:rPrChange w:id="2736" w:author="Karen Hughes" w:date="2016-06-09T16:01:00Z">
              <w:rPr>
                <w:lang w:eastAsia="zh-CN"/>
              </w:rPr>
            </w:rPrChange>
          </w:rPr>
          <w:delText>16</w:delText>
        </w:r>
        <w:r w:rsidRPr="00B0201B" w:rsidDel="002A6148">
          <w:rPr>
            <w:lang w:val="fr-FR"/>
            <w:rPrChange w:id="2737" w:author="Karen Hughes" w:date="2016-06-09T16:01:00Z">
              <w:rPr/>
            </w:rPrChange>
          </w:rPr>
          <w:delText>.</w:delText>
        </w:r>
        <w:r w:rsidRPr="00B0201B" w:rsidDel="002A6148">
          <w:rPr>
            <w:lang w:val="fr-FR" w:eastAsia="zh-CN"/>
            <w:rPrChange w:id="2738" w:author="Karen Hughes" w:date="2016-06-09T16:01:00Z">
              <w:rPr>
                <w:lang w:eastAsia="zh-CN"/>
              </w:rPr>
            </w:rPrChange>
          </w:rPr>
          <w:delText>5</w:delText>
        </w:r>
        <w:r w:rsidRPr="00B0201B" w:rsidDel="002A6148">
          <w:rPr>
            <w:lang w:val="fr-FR"/>
            <w:rPrChange w:id="2739" w:author="Karen Hughes" w:date="2016-06-09T16:01:00Z">
              <w:rPr/>
            </w:rPrChange>
          </w:rPr>
          <w:tab/>
        </w:r>
        <w:r w:rsidRPr="00B0201B" w:rsidDel="002A6148">
          <w:rPr>
            <w:lang w:val="fr-FR" w:eastAsia="ko-KR"/>
            <w:rPrChange w:id="2740" w:author="Karen Hughes" w:date="2016-06-09T16:01:00Z">
              <w:rPr>
                <w:lang w:eastAsia="ko-KR"/>
              </w:rPr>
            </w:rPrChange>
          </w:rPr>
          <w:delText>Post-Conditions</w:delText>
        </w:r>
        <w:r w:rsidRPr="00B0201B" w:rsidDel="002A6148">
          <w:rPr>
            <w:lang w:val="fr-FR"/>
            <w:rPrChange w:id="2741" w:author="Karen Hughes" w:date="2016-06-09T16:01:00Z">
              <w:rPr/>
            </w:rPrChange>
          </w:rPr>
          <w:tab/>
        </w:r>
        <w:r w:rsidDel="002A6148">
          <w:fldChar w:fldCharType="begin" w:fldLock="1"/>
        </w:r>
        <w:r w:rsidRPr="00B0201B" w:rsidDel="002A6148">
          <w:rPr>
            <w:lang w:val="fr-FR"/>
            <w:rPrChange w:id="2742" w:author="Karen Hughes" w:date="2016-06-09T16:01:00Z">
              <w:rPr/>
            </w:rPrChange>
          </w:rPr>
          <w:delInstrText xml:space="preserve"> PAGEREF _Toc449963978 \h </w:delInstrText>
        </w:r>
        <w:r w:rsidDel="002A6148">
          <w:fldChar w:fldCharType="separate"/>
        </w:r>
        <w:r w:rsidRPr="00B0201B" w:rsidDel="002A6148">
          <w:rPr>
            <w:lang w:val="fr-FR"/>
            <w:rPrChange w:id="2743" w:author="Karen Hughes" w:date="2016-06-09T16:01:00Z">
              <w:rPr/>
            </w:rPrChange>
          </w:rPr>
          <w:delText>142</w:delText>
        </w:r>
        <w:r w:rsidDel="002A6148">
          <w:fldChar w:fldCharType="end"/>
        </w:r>
      </w:del>
    </w:p>
    <w:p w:rsidR="002D4796" w:rsidRPr="00D6230E" w:rsidDel="002A6148" w:rsidRDefault="00B0201B" w:rsidP="002D4796">
      <w:pPr>
        <w:pStyle w:val="TOC5"/>
        <w:rPr>
          <w:del w:id="2744" w:author="Nokia (TACv1)" w:date="2016-06-13T11:41:00Z"/>
          <w:rFonts w:asciiTheme="minorHAnsi" w:eastAsiaTheme="minorEastAsia" w:hAnsiTheme="minorHAnsi" w:cstheme="minorBidi"/>
          <w:sz w:val="22"/>
          <w:szCs w:val="22"/>
          <w:lang w:val="fr-FR" w:eastAsia="en-GB"/>
          <w:rPrChange w:id="2745" w:author="Karen Hughes" w:date="2016-06-09T16:01:00Z">
            <w:rPr>
              <w:del w:id="2746" w:author="Nokia (TACv1)" w:date="2016-06-13T11:41:00Z"/>
              <w:rFonts w:asciiTheme="minorHAnsi" w:eastAsiaTheme="minorEastAsia" w:hAnsiTheme="minorHAnsi" w:cstheme="minorBidi"/>
              <w:sz w:val="22"/>
              <w:szCs w:val="22"/>
              <w:lang w:eastAsia="en-GB"/>
            </w:rPr>
          </w:rPrChange>
        </w:rPr>
      </w:pPr>
      <w:del w:id="2747" w:author="Nokia (TACv1)" w:date="2016-06-13T11:41:00Z">
        <w:r w:rsidRPr="00B0201B" w:rsidDel="002A6148">
          <w:rPr>
            <w:lang w:val="fr-FR"/>
            <w:rPrChange w:id="2748" w:author="Karen Hughes" w:date="2016-06-09T16:01:00Z">
              <w:rPr/>
            </w:rPrChange>
          </w:rPr>
          <w:delText>6.9.3.</w:delText>
        </w:r>
        <w:r w:rsidRPr="00B0201B" w:rsidDel="002A6148">
          <w:rPr>
            <w:lang w:val="fr-FR" w:eastAsia="zh-CN"/>
            <w:rPrChange w:id="2749" w:author="Karen Hughes" w:date="2016-06-09T16:01:00Z">
              <w:rPr>
                <w:lang w:eastAsia="zh-CN"/>
              </w:rPr>
            </w:rPrChange>
          </w:rPr>
          <w:delText>16</w:delText>
        </w:r>
        <w:r w:rsidRPr="00B0201B" w:rsidDel="002A6148">
          <w:rPr>
            <w:lang w:val="fr-FR"/>
            <w:rPrChange w:id="2750" w:author="Karen Hughes" w:date="2016-06-09T16:01:00Z">
              <w:rPr/>
            </w:rPrChange>
          </w:rPr>
          <w:delText>.</w:delText>
        </w:r>
        <w:r w:rsidRPr="00B0201B" w:rsidDel="002A6148">
          <w:rPr>
            <w:lang w:val="fr-FR" w:eastAsia="zh-CN"/>
            <w:rPrChange w:id="2751" w:author="Karen Hughes" w:date="2016-06-09T16:01:00Z">
              <w:rPr>
                <w:lang w:eastAsia="zh-CN"/>
              </w:rPr>
            </w:rPrChange>
          </w:rPr>
          <w:delText>6</w:delText>
        </w:r>
        <w:r w:rsidRPr="00B0201B" w:rsidDel="002A6148">
          <w:rPr>
            <w:lang w:val="fr-FR"/>
            <w:rPrChange w:id="2752" w:author="Karen Hughes" w:date="2016-06-09T16:01:00Z">
              <w:rPr/>
            </w:rPrChange>
          </w:rPr>
          <w:tab/>
        </w:r>
        <w:r w:rsidRPr="00B0201B" w:rsidDel="002A6148">
          <w:rPr>
            <w:lang w:val="fr-FR" w:eastAsia="ko-KR"/>
            <w:rPrChange w:id="2753" w:author="Karen Hughes" w:date="2016-06-09T16:01:00Z">
              <w:rPr>
                <w:lang w:eastAsia="ko-KR"/>
              </w:rPr>
            </w:rPrChange>
          </w:rPr>
          <w:delText>Exceptions</w:delText>
        </w:r>
        <w:r w:rsidRPr="00B0201B" w:rsidDel="002A6148">
          <w:rPr>
            <w:lang w:val="fr-FR"/>
            <w:rPrChange w:id="2754" w:author="Karen Hughes" w:date="2016-06-09T16:01:00Z">
              <w:rPr/>
            </w:rPrChange>
          </w:rPr>
          <w:tab/>
        </w:r>
        <w:r w:rsidDel="002A6148">
          <w:fldChar w:fldCharType="begin" w:fldLock="1"/>
        </w:r>
        <w:r w:rsidRPr="00B0201B" w:rsidDel="002A6148">
          <w:rPr>
            <w:lang w:val="fr-FR"/>
            <w:rPrChange w:id="2755" w:author="Karen Hughes" w:date="2016-06-09T16:01:00Z">
              <w:rPr/>
            </w:rPrChange>
          </w:rPr>
          <w:delInstrText xml:space="preserve"> PAGEREF _Toc449963979 \h </w:delInstrText>
        </w:r>
        <w:r w:rsidDel="002A6148">
          <w:fldChar w:fldCharType="separate"/>
        </w:r>
        <w:r w:rsidRPr="00B0201B" w:rsidDel="002A6148">
          <w:rPr>
            <w:lang w:val="fr-FR"/>
            <w:rPrChange w:id="2756" w:author="Karen Hughes" w:date="2016-06-09T16:01:00Z">
              <w:rPr/>
            </w:rPrChange>
          </w:rPr>
          <w:delText>142</w:delText>
        </w:r>
        <w:r w:rsidDel="002A6148">
          <w:fldChar w:fldCharType="end"/>
        </w:r>
      </w:del>
    </w:p>
    <w:p w:rsidR="002D4796" w:rsidDel="002A6148" w:rsidRDefault="002D4796" w:rsidP="002D4796">
      <w:pPr>
        <w:pStyle w:val="TOC5"/>
        <w:rPr>
          <w:del w:id="2757" w:author="Nokia (TACv1)" w:date="2016-06-13T11:41:00Z"/>
          <w:rFonts w:asciiTheme="minorHAnsi" w:eastAsiaTheme="minorEastAsia" w:hAnsiTheme="minorHAnsi" w:cstheme="minorBidi"/>
          <w:sz w:val="22"/>
          <w:szCs w:val="22"/>
          <w:lang w:eastAsia="en-GB"/>
        </w:rPr>
      </w:pPr>
      <w:del w:id="2758" w:author="Nokia (TACv1)" w:date="2016-06-13T11:41:00Z">
        <w:r w:rsidDel="002A6148">
          <w:delText>6.9.3.</w:delText>
        </w:r>
        <w:r w:rsidDel="002A6148">
          <w:rPr>
            <w:lang w:eastAsia="zh-CN"/>
          </w:rPr>
          <w:delText>16</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_Toc449963980 \h </w:delInstrText>
        </w:r>
        <w:r w:rsidR="00B0201B" w:rsidDel="002A6148">
          <w:fldChar w:fldCharType="separate"/>
        </w:r>
        <w:r w:rsidDel="002A6148">
          <w:delText>142</w:delText>
        </w:r>
        <w:r w:rsidR="00B0201B" w:rsidDel="002A6148">
          <w:fldChar w:fldCharType="end"/>
        </w:r>
      </w:del>
    </w:p>
    <w:p w:rsidR="002D4796" w:rsidDel="002A6148" w:rsidRDefault="002D4796" w:rsidP="002D4796">
      <w:pPr>
        <w:pStyle w:val="TOC5"/>
        <w:rPr>
          <w:del w:id="2759" w:author="Nokia (TACv1)" w:date="2016-06-13T11:41:00Z"/>
          <w:rFonts w:asciiTheme="minorHAnsi" w:eastAsiaTheme="minorEastAsia" w:hAnsiTheme="minorHAnsi" w:cstheme="minorBidi"/>
          <w:sz w:val="22"/>
          <w:szCs w:val="22"/>
          <w:lang w:eastAsia="en-GB"/>
        </w:rPr>
      </w:pPr>
      <w:del w:id="2760" w:author="Nokia (TACv1)" w:date="2016-06-13T11:41:00Z">
        <w:r w:rsidDel="002A6148">
          <w:delText>6.9.3.</w:delText>
        </w:r>
        <w:r w:rsidDel="002A6148">
          <w:rPr>
            <w:lang w:eastAsia="zh-CN"/>
          </w:rPr>
          <w:delText>16</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_Toc449963981 \h </w:delInstrText>
        </w:r>
        <w:r w:rsidR="00B0201B" w:rsidDel="002A6148">
          <w:fldChar w:fldCharType="separate"/>
        </w:r>
        <w:r w:rsidDel="002A6148">
          <w:delText>142</w:delText>
        </w:r>
        <w:r w:rsidR="00B0201B" w:rsidDel="002A6148">
          <w:fldChar w:fldCharType="end"/>
        </w:r>
      </w:del>
    </w:p>
    <w:p w:rsidR="002D4796" w:rsidDel="002A6148" w:rsidRDefault="002D4796" w:rsidP="002D4796">
      <w:pPr>
        <w:pStyle w:val="TOC4"/>
        <w:rPr>
          <w:del w:id="2761" w:author="Nokia (TACv1)" w:date="2016-06-13T11:41:00Z"/>
          <w:rFonts w:asciiTheme="minorHAnsi" w:eastAsiaTheme="minorEastAsia" w:hAnsiTheme="minorHAnsi" w:cstheme="minorBidi"/>
          <w:sz w:val="22"/>
          <w:szCs w:val="22"/>
          <w:lang w:eastAsia="en-GB"/>
        </w:rPr>
      </w:pPr>
      <w:del w:id="2762" w:author="Nokia (TACv1)" w:date="2016-06-13T11:41:00Z">
        <w:r w:rsidDel="002A6148">
          <w:delText>6.9.3.</w:delText>
        </w:r>
        <w:r w:rsidDel="002A6148">
          <w:rPr>
            <w:lang w:eastAsia="zh-CN"/>
          </w:rPr>
          <w:delText>17</w:delText>
        </w:r>
        <w:r w:rsidDel="002A6148">
          <w:tab/>
        </w:r>
        <w:r w:rsidDel="002A6148">
          <w:rPr>
            <w:lang w:eastAsia="zh-CN"/>
          </w:rPr>
          <w:delText>getReachabilitySchedule</w:delText>
        </w:r>
        <w:r w:rsidDel="002A6148">
          <w:tab/>
        </w:r>
        <w:r w:rsidR="00B0201B" w:rsidDel="002A6148">
          <w:fldChar w:fldCharType="begin" w:fldLock="1"/>
        </w:r>
        <w:r w:rsidDel="002A6148">
          <w:delInstrText xml:space="preserve"> PAGEREF _Toc449963982 \h </w:delInstrText>
        </w:r>
        <w:r w:rsidR="00B0201B" w:rsidDel="002A6148">
          <w:fldChar w:fldCharType="separate"/>
        </w:r>
        <w:r w:rsidDel="002A6148">
          <w:delText>142</w:delText>
        </w:r>
        <w:r w:rsidR="00B0201B" w:rsidDel="002A6148">
          <w:fldChar w:fldCharType="end"/>
        </w:r>
      </w:del>
    </w:p>
    <w:p w:rsidR="002D4796" w:rsidDel="002A6148" w:rsidRDefault="002D4796" w:rsidP="002D4796">
      <w:pPr>
        <w:pStyle w:val="TOC5"/>
        <w:rPr>
          <w:del w:id="2763" w:author="Nokia (TACv1)" w:date="2016-06-13T11:41:00Z"/>
          <w:rFonts w:asciiTheme="minorHAnsi" w:eastAsiaTheme="minorEastAsia" w:hAnsiTheme="minorHAnsi" w:cstheme="minorBidi"/>
          <w:sz w:val="22"/>
          <w:szCs w:val="22"/>
          <w:lang w:eastAsia="en-GB"/>
        </w:rPr>
      </w:pPr>
      <w:del w:id="2764" w:author="Nokia (TACv1)" w:date="2016-06-13T11:41:00Z">
        <w:r w:rsidDel="002A6148">
          <w:delText>6.9.3.</w:delText>
        </w:r>
        <w:r w:rsidDel="002A6148">
          <w:rPr>
            <w:lang w:eastAsia="zh-CN"/>
          </w:rPr>
          <w:delText>17</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_Toc449963983 \h </w:delInstrText>
        </w:r>
        <w:r w:rsidR="00B0201B" w:rsidDel="002A6148">
          <w:fldChar w:fldCharType="separate"/>
        </w:r>
        <w:r w:rsidDel="002A6148">
          <w:delText>142</w:delText>
        </w:r>
        <w:r w:rsidR="00B0201B" w:rsidDel="002A6148">
          <w:fldChar w:fldCharType="end"/>
        </w:r>
      </w:del>
    </w:p>
    <w:p w:rsidR="002D4796" w:rsidDel="002A6148" w:rsidRDefault="002D4796" w:rsidP="002D4796">
      <w:pPr>
        <w:pStyle w:val="TOC5"/>
        <w:rPr>
          <w:del w:id="2765" w:author="Nokia (TACv1)" w:date="2016-06-13T11:41:00Z"/>
          <w:rFonts w:asciiTheme="minorHAnsi" w:eastAsiaTheme="minorEastAsia" w:hAnsiTheme="minorHAnsi" w:cstheme="minorBidi"/>
          <w:sz w:val="22"/>
          <w:szCs w:val="22"/>
          <w:lang w:eastAsia="en-GB"/>
        </w:rPr>
      </w:pPr>
      <w:del w:id="2766" w:author="Nokia (TACv1)" w:date="2016-06-13T11:41:00Z">
        <w:r w:rsidDel="002A6148">
          <w:delText>6.9.3.</w:delText>
        </w:r>
        <w:r w:rsidDel="002A6148">
          <w:rPr>
            <w:lang w:eastAsia="zh-CN"/>
          </w:rPr>
          <w:delText>17</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_Toc449963984 \h </w:delInstrText>
        </w:r>
        <w:r w:rsidR="00B0201B" w:rsidDel="002A6148">
          <w:fldChar w:fldCharType="separate"/>
        </w:r>
        <w:r w:rsidDel="002A6148">
          <w:delText>142</w:delText>
        </w:r>
        <w:r w:rsidR="00B0201B" w:rsidDel="002A6148">
          <w:fldChar w:fldCharType="end"/>
        </w:r>
      </w:del>
    </w:p>
    <w:p w:rsidR="002D4796" w:rsidDel="002A6148" w:rsidRDefault="002D4796" w:rsidP="002D4796">
      <w:pPr>
        <w:pStyle w:val="TOC5"/>
        <w:rPr>
          <w:del w:id="2767" w:author="Nokia (TACv1)" w:date="2016-06-13T11:41:00Z"/>
          <w:rFonts w:asciiTheme="minorHAnsi" w:eastAsiaTheme="minorEastAsia" w:hAnsiTheme="minorHAnsi" w:cstheme="minorBidi"/>
          <w:sz w:val="22"/>
          <w:szCs w:val="22"/>
          <w:lang w:eastAsia="en-GB"/>
        </w:rPr>
      </w:pPr>
      <w:del w:id="2768" w:author="Nokia (TACv1)" w:date="2016-06-13T11:41:00Z">
        <w:r w:rsidDel="002A6148">
          <w:delText>6.9.3.</w:delText>
        </w:r>
        <w:r w:rsidDel="002A6148">
          <w:rPr>
            <w:lang w:eastAsia="zh-CN"/>
          </w:rPr>
          <w:delText>17</w:delText>
        </w:r>
        <w:r w:rsidDel="002A6148">
          <w:delText>.3</w:delText>
        </w:r>
        <w:r w:rsidDel="002A6148">
          <w:tab/>
          <w:delText xml:space="preserve">Signature - </w:delText>
        </w:r>
        <w:r w:rsidDel="002A6148">
          <w:rPr>
            <w:lang w:eastAsia="zh-CN"/>
          </w:rPr>
          <w:delText>get</w:delText>
        </w:r>
        <w:r w:rsidDel="002A6148">
          <w:delText>ReachabilitySchedule</w:delText>
        </w:r>
        <w:r w:rsidDel="002A6148">
          <w:tab/>
        </w:r>
        <w:r w:rsidR="00B0201B" w:rsidDel="002A6148">
          <w:fldChar w:fldCharType="begin" w:fldLock="1"/>
        </w:r>
        <w:r w:rsidDel="002A6148">
          <w:delInstrText xml:space="preserve"> PAGEREF _Toc449963985 \h </w:delInstrText>
        </w:r>
        <w:r w:rsidR="00B0201B" w:rsidDel="002A6148">
          <w:fldChar w:fldCharType="separate"/>
        </w:r>
        <w:r w:rsidDel="002A6148">
          <w:delText>142</w:delText>
        </w:r>
        <w:r w:rsidR="00B0201B" w:rsidDel="002A6148">
          <w:fldChar w:fldCharType="end"/>
        </w:r>
      </w:del>
    </w:p>
    <w:p w:rsidR="002D4796" w:rsidRPr="00D6230E" w:rsidDel="002A6148" w:rsidRDefault="00B0201B" w:rsidP="002D4796">
      <w:pPr>
        <w:pStyle w:val="TOC5"/>
        <w:rPr>
          <w:del w:id="2769" w:author="Nokia (TACv1)" w:date="2016-06-13T11:41:00Z"/>
          <w:rFonts w:asciiTheme="minorHAnsi" w:eastAsiaTheme="minorEastAsia" w:hAnsiTheme="minorHAnsi" w:cstheme="minorBidi"/>
          <w:sz w:val="22"/>
          <w:szCs w:val="22"/>
          <w:lang w:val="fr-FR" w:eastAsia="en-GB"/>
          <w:rPrChange w:id="2770" w:author="Karen Hughes" w:date="2016-06-09T16:01:00Z">
            <w:rPr>
              <w:del w:id="2771" w:author="Nokia (TACv1)" w:date="2016-06-13T11:41:00Z"/>
              <w:rFonts w:asciiTheme="minorHAnsi" w:eastAsiaTheme="minorEastAsia" w:hAnsiTheme="minorHAnsi" w:cstheme="minorBidi"/>
              <w:sz w:val="22"/>
              <w:szCs w:val="22"/>
              <w:lang w:eastAsia="en-GB"/>
            </w:rPr>
          </w:rPrChange>
        </w:rPr>
      </w:pPr>
      <w:del w:id="2772" w:author="Nokia (TACv1)" w:date="2016-06-13T11:41:00Z">
        <w:r w:rsidRPr="00B0201B" w:rsidDel="002A6148">
          <w:rPr>
            <w:lang w:val="fr-FR"/>
            <w:rPrChange w:id="2773" w:author="Karen Hughes" w:date="2016-06-09T16:01:00Z">
              <w:rPr/>
            </w:rPrChange>
          </w:rPr>
          <w:delText>6.9.3.</w:delText>
        </w:r>
        <w:r w:rsidRPr="00B0201B" w:rsidDel="002A6148">
          <w:rPr>
            <w:lang w:val="fr-FR" w:eastAsia="zh-CN"/>
            <w:rPrChange w:id="2774" w:author="Karen Hughes" w:date="2016-06-09T16:01:00Z">
              <w:rPr>
                <w:lang w:eastAsia="zh-CN"/>
              </w:rPr>
            </w:rPrChange>
          </w:rPr>
          <w:delText>17</w:delText>
        </w:r>
        <w:r w:rsidRPr="00B0201B" w:rsidDel="002A6148">
          <w:rPr>
            <w:lang w:val="fr-FR"/>
            <w:rPrChange w:id="2775" w:author="Karen Hughes" w:date="2016-06-09T16:01:00Z">
              <w:rPr/>
            </w:rPrChange>
          </w:rPr>
          <w:delText>.</w:delText>
        </w:r>
        <w:r w:rsidRPr="00B0201B" w:rsidDel="002A6148">
          <w:rPr>
            <w:lang w:val="fr-FR" w:eastAsia="zh-CN"/>
            <w:rPrChange w:id="2776" w:author="Karen Hughes" w:date="2016-06-09T16:01:00Z">
              <w:rPr>
                <w:lang w:eastAsia="zh-CN"/>
              </w:rPr>
            </w:rPrChange>
          </w:rPr>
          <w:delText>4</w:delText>
        </w:r>
        <w:r w:rsidRPr="00B0201B" w:rsidDel="002A6148">
          <w:rPr>
            <w:lang w:val="fr-FR"/>
            <w:rPrChange w:id="2777" w:author="Karen Hughes" w:date="2016-06-09T16:01:00Z">
              <w:rPr/>
            </w:rPrChange>
          </w:rPr>
          <w:tab/>
          <w:delText>Service Interactions</w:delText>
        </w:r>
        <w:r w:rsidRPr="00B0201B" w:rsidDel="002A6148">
          <w:rPr>
            <w:lang w:val="fr-FR"/>
            <w:rPrChange w:id="2778" w:author="Karen Hughes" w:date="2016-06-09T16:01:00Z">
              <w:rPr/>
            </w:rPrChange>
          </w:rPr>
          <w:tab/>
        </w:r>
        <w:r w:rsidDel="002A6148">
          <w:fldChar w:fldCharType="begin" w:fldLock="1"/>
        </w:r>
        <w:r w:rsidRPr="00B0201B" w:rsidDel="002A6148">
          <w:rPr>
            <w:lang w:val="fr-FR"/>
            <w:rPrChange w:id="2779" w:author="Karen Hughes" w:date="2016-06-09T16:01:00Z">
              <w:rPr/>
            </w:rPrChange>
          </w:rPr>
          <w:delInstrText xml:space="preserve"> PAGEREF _Toc449963986 \h </w:delInstrText>
        </w:r>
        <w:r w:rsidDel="002A6148">
          <w:fldChar w:fldCharType="separate"/>
        </w:r>
        <w:r w:rsidRPr="00B0201B" w:rsidDel="002A6148">
          <w:rPr>
            <w:lang w:val="fr-FR"/>
            <w:rPrChange w:id="2780" w:author="Karen Hughes" w:date="2016-06-09T16:01:00Z">
              <w:rPr/>
            </w:rPrChange>
          </w:rPr>
          <w:delText>142</w:delText>
        </w:r>
        <w:r w:rsidDel="002A6148">
          <w:fldChar w:fldCharType="end"/>
        </w:r>
      </w:del>
    </w:p>
    <w:p w:rsidR="002D4796" w:rsidRPr="00D6230E" w:rsidDel="002A6148" w:rsidRDefault="00B0201B" w:rsidP="002D4796">
      <w:pPr>
        <w:pStyle w:val="TOC5"/>
        <w:rPr>
          <w:del w:id="2781" w:author="Nokia (TACv1)" w:date="2016-06-13T11:41:00Z"/>
          <w:rFonts w:asciiTheme="minorHAnsi" w:eastAsiaTheme="minorEastAsia" w:hAnsiTheme="minorHAnsi" w:cstheme="minorBidi"/>
          <w:sz w:val="22"/>
          <w:szCs w:val="22"/>
          <w:lang w:val="fr-FR" w:eastAsia="en-GB"/>
          <w:rPrChange w:id="2782" w:author="Karen Hughes" w:date="2016-06-09T16:01:00Z">
            <w:rPr>
              <w:del w:id="2783" w:author="Nokia (TACv1)" w:date="2016-06-13T11:41:00Z"/>
              <w:rFonts w:asciiTheme="minorHAnsi" w:eastAsiaTheme="minorEastAsia" w:hAnsiTheme="minorHAnsi" w:cstheme="minorBidi"/>
              <w:sz w:val="22"/>
              <w:szCs w:val="22"/>
              <w:lang w:eastAsia="en-GB"/>
            </w:rPr>
          </w:rPrChange>
        </w:rPr>
      </w:pPr>
      <w:del w:id="2784" w:author="Nokia (TACv1)" w:date="2016-06-13T11:41:00Z">
        <w:r w:rsidRPr="00B0201B" w:rsidDel="002A6148">
          <w:rPr>
            <w:lang w:val="fr-FR"/>
            <w:rPrChange w:id="2785" w:author="Karen Hughes" w:date="2016-06-09T16:01:00Z">
              <w:rPr/>
            </w:rPrChange>
          </w:rPr>
          <w:delText>6.9.3.</w:delText>
        </w:r>
        <w:r w:rsidRPr="00B0201B" w:rsidDel="002A6148">
          <w:rPr>
            <w:lang w:val="fr-FR" w:eastAsia="zh-CN"/>
            <w:rPrChange w:id="2786" w:author="Karen Hughes" w:date="2016-06-09T16:01:00Z">
              <w:rPr>
                <w:lang w:eastAsia="zh-CN"/>
              </w:rPr>
            </w:rPrChange>
          </w:rPr>
          <w:delText>17</w:delText>
        </w:r>
        <w:r w:rsidRPr="00B0201B" w:rsidDel="002A6148">
          <w:rPr>
            <w:lang w:val="fr-FR"/>
            <w:rPrChange w:id="2787" w:author="Karen Hughes" w:date="2016-06-09T16:01:00Z">
              <w:rPr/>
            </w:rPrChange>
          </w:rPr>
          <w:delText>.</w:delText>
        </w:r>
        <w:r w:rsidRPr="00B0201B" w:rsidDel="002A6148">
          <w:rPr>
            <w:lang w:val="fr-FR" w:eastAsia="zh-CN"/>
            <w:rPrChange w:id="2788" w:author="Karen Hughes" w:date="2016-06-09T16:01:00Z">
              <w:rPr>
                <w:lang w:eastAsia="zh-CN"/>
              </w:rPr>
            </w:rPrChange>
          </w:rPr>
          <w:delText>5</w:delText>
        </w:r>
        <w:r w:rsidRPr="00B0201B" w:rsidDel="002A6148">
          <w:rPr>
            <w:lang w:val="fr-FR"/>
            <w:rPrChange w:id="2789" w:author="Karen Hughes" w:date="2016-06-09T16:01:00Z">
              <w:rPr/>
            </w:rPrChange>
          </w:rPr>
          <w:tab/>
        </w:r>
        <w:r w:rsidRPr="00B0201B" w:rsidDel="002A6148">
          <w:rPr>
            <w:lang w:val="fr-FR" w:eastAsia="ko-KR"/>
            <w:rPrChange w:id="2790" w:author="Karen Hughes" w:date="2016-06-09T16:01:00Z">
              <w:rPr>
                <w:lang w:eastAsia="ko-KR"/>
              </w:rPr>
            </w:rPrChange>
          </w:rPr>
          <w:delText>Post-Conditions</w:delText>
        </w:r>
        <w:r w:rsidRPr="00B0201B" w:rsidDel="002A6148">
          <w:rPr>
            <w:lang w:val="fr-FR"/>
            <w:rPrChange w:id="2791" w:author="Karen Hughes" w:date="2016-06-09T16:01:00Z">
              <w:rPr/>
            </w:rPrChange>
          </w:rPr>
          <w:tab/>
        </w:r>
        <w:r w:rsidDel="002A6148">
          <w:fldChar w:fldCharType="begin" w:fldLock="1"/>
        </w:r>
        <w:r w:rsidRPr="00B0201B" w:rsidDel="002A6148">
          <w:rPr>
            <w:lang w:val="fr-FR"/>
            <w:rPrChange w:id="2792" w:author="Karen Hughes" w:date="2016-06-09T16:01:00Z">
              <w:rPr/>
            </w:rPrChange>
          </w:rPr>
          <w:delInstrText xml:space="preserve"> PAGEREF _Toc449963987 \h </w:delInstrText>
        </w:r>
        <w:r w:rsidDel="002A6148">
          <w:fldChar w:fldCharType="separate"/>
        </w:r>
        <w:r w:rsidRPr="00B0201B" w:rsidDel="002A6148">
          <w:rPr>
            <w:lang w:val="fr-FR"/>
            <w:rPrChange w:id="2793" w:author="Karen Hughes" w:date="2016-06-09T16:01:00Z">
              <w:rPr/>
            </w:rPrChange>
          </w:rPr>
          <w:delText>143</w:delText>
        </w:r>
        <w:r w:rsidDel="002A6148">
          <w:fldChar w:fldCharType="end"/>
        </w:r>
      </w:del>
    </w:p>
    <w:p w:rsidR="002D4796" w:rsidRPr="00D6230E" w:rsidDel="002A6148" w:rsidRDefault="00B0201B" w:rsidP="002D4796">
      <w:pPr>
        <w:pStyle w:val="TOC5"/>
        <w:rPr>
          <w:del w:id="2794" w:author="Nokia (TACv1)" w:date="2016-06-13T11:41:00Z"/>
          <w:rFonts w:asciiTheme="minorHAnsi" w:eastAsiaTheme="minorEastAsia" w:hAnsiTheme="minorHAnsi" w:cstheme="minorBidi"/>
          <w:sz w:val="22"/>
          <w:szCs w:val="22"/>
          <w:lang w:val="fr-FR" w:eastAsia="en-GB"/>
          <w:rPrChange w:id="2795" w:author="Karen Hughes" w:date="2016-06-09T16:01:00Z">
            <w:rPr>
              <w:del w:id="2796" w:author="Nokia (TACv1)" w:date="2016-06-13T11:41:00Z"/>
              <w:rFonts w:asciiTheme="minorHAnsi" w:eastAsiaTheme="minorEastAsia" w:hAnsiTheme="minorHAnsi" w:cstheme="minorBidi"/>
              <w:sz w:val="22"/>
              <w:szCs w:val="22"/>
              <w:lang w:eastAsia="en-GB"/>
            </w:rPr>
          </w:rPrChange>
        </w:rPr>
      </w:pPr>
      <w:del w:id="2797" w:author="Nokia (TACv1)" w:date="2016-06-13T11:41:00Z">
        <w:r w:rsidRPr="00B0201B" w:rsidDel="002A6148">
          <w:rPr>
            <w:lang w:val="fr-FR"/>
            <w:rPrChange w:id="2798" w:author="Karen Hughes" w:date="2016-06-09T16:01:00Z">
              <w:rPr/>
            </w:rPrChange>
          </w:rPr>
          <w:delText>6.9.3.</w:delText>
        </w:r>
        <w:r w:rsidRPr="00B0201B" w:rsidDel="002A6148">
          <w:rPr>
            <w:lang w:val="fr-FR" w:eastAsia="zh-CN"/>
            <w:rPrChange w:id="2799" w:author="Karen Hughes" w:date="2016-06-09T16:01:00Z">
              <w:rPr>
                <w:lang w:eastAsia="zh-CN"/>
              </w:rPr>
            </w:rPrChange>
          </w:rPr>
          <w:delText>17</w:delText>
        </w:r>
        <w:r w:rsidRPr="00B0201B" w:rsidDel="002A6148">
          <w:rPr>
            <w:lang w:val="fr-FR"/>
            <w:rPrChange w:id="2800" w:author="Karen Hughes" w:date="2016-06-09T16:01:00Z">
              <w:rPr/>
            </w:rPrChange>
          </w:rPr>
          <w:delText>.</w:delText>
        </w:r>
        <w:r w:rsidRPr="00B0201B" w:rsidDel="002A6148">
          <w:rPr>
            <w:lang w:val="fr-FR" w:eastAsia="zh-CN"/>
            <w:rPrChange w:id="2801" w:author="Karen Hughes" w:date="2016-06-09T16:01:00Z">
              <w:rPr>
                <w:lang w:eastAsia="zh-CN"/>
              </w:rPr>
            </w:rPrChange>
          </w:rPr>
          <w:delText>6</w:delText>
        </w:r>
        <w:r w:rsidRPr="00B0201B" w:rsidDel="002A6148">
          <w:rPr>
            <w:lang w:val="fr-FR"/>
            <w:rPrChange w:id="2802" w:author="Karen Hughes" w:date="2016-06-09T16:01:00Z">
              <w:rPr/>
            </w:rPrChange>
          </w:rPr>
          <w:tab/>
        </w:r>
        <w:r w:rsidRPr="00B0201B" w:rsidDel="002A6148">
          <w:rPr>
            <w:lang w:val="fr-FR" w:eastAsia="ko-KR"/>
            <w:rPrChange w:id="2803" w:author="Karen Hughes" w:date="2016-06-09T16:01:00Z">
              <w:rPr>
                <w:lang w:eastAsia="ko-KR"/>
              </w:rPr>
            </w:rPrChange>
          </w:rPr>
          <w:delText>Exceptions</w:delText>
        </w:r>
        <w:r w:rsidRPr="00B0201B" w:rsidDel="002A6148">
          <w:rPr>
            <w:lang w:val="fr-FR"/>
            <w:rPrChange w:id="2804" w:author="Karen Hughes" w:date="2016-06-09T16:01:00Z">
              <w:rPr/>
            </w:rPrChange>
          </w:rPr>
          <w:tab/>
        </w:r>
        <w:r w:rsidDel="002A6148">
          <w:fldChar w:fldCharType="begin" w:fldLock="1"/>
        </w:r>
        <w:r w:rsidRPr="00B0201B" w:rsidDel="002A6148">
          <w:rPr>
            <w:lang w:val="fr-FR"/>
            <w:rPrChange w:id="2805" w:author="Karen Hughes" w:date="2016-06-09T16:01:00Z">
              <w:rPr/>
            </w:rPrChange>
          </w:rPr>
          <w:delInstrText xml:space="preserve"> PAGEREF _Toc449963988 \h </w:delInstrText>
        </w:r>
        <w:r w:rsidDel="002A6148">
          <w:fldChar w:fldCharType="separate"/>
        </w:r>
        <w:r w:rsidRPr="00B0201B" w:rsidDel="002A6148">
          <w:rPr>
            <w:lang w:val="fr-FR"/>
            <w:rPrChange w:id="2806" w:author="Karen Hughes" w:date="2016-06-09T16:01:00Z">
              <w:rPr/>
            </w:rPrChange>
          </w:rPr>
          <w:delText>143</w:delText>
        </w:r>
        <w:r w:rsidDel="002A6148">
          <w:fldChar w:fldCharType="end"/>
        </w:r>
      </w:del>
    </w:p>
    <w:p w:rsidR="002D4796" w:rsidDel="002A6148" w:rsidRDefault="002D4796" w:rsidP="002D4796">
      <w:pPr>
        <w:pStyle w:val="TOC5"/>
        <w:rPr>
          <w:del w:id="2807" w:author="Nokia (TACv1)" w:date="2016-06-13T11:41:00Z"/>
          <w:rFonts w:asciiTheme="minorHAnsi" w:eastAsiaTheme="minorEastAsia" w:hAnsiTheme="minorHAnsi" w:cstheme="minorBidi"/>
          <w:sz w:val="22"/>
          <w:szCs w:val="22"/>
          <w:lang w:eastAsia="en-GB"/>
        </w:rPr>
      </w:pPr>
      <w:del w:id="2808" w:author="Nokia (TACv1)" w:date="2016-06-13T11:41:00Z">
        <w:r w:rsidDel="002A6148">
          <w:delText>6.9.3.</w:delText>
        </w:r>
        <w:r w:rsidDel="002A6148">
          <w:rPr>
            <w:lang w:eastAsia="zh-CN"/>
          </w:rPr>
          <w:delText>17</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_Toc449963989 \h </w:delInstrText>
        </w:r>
        <w:r w:rsidR="00B0201B" w:rsidDel="002A6148">
          <w:fldChar w:fldCharType="separate"/>
        </w:r>
        <w:r w:rsidDel="002A6148">
          <w:delText>143</w:delText>
        </w:r>
        <w:r w:rsidR="00B0201B" w:rsidDel="002A6148">
          <w:fldChar w:fldCharType="end"/>
        </w:r>
      </w:del>
    </w:p>
    <w:p w:rsidR="002D4796" w:rsidDel="002A6148" w:rsidRDefault="002D4796" w:rsidP="002D4796">
      <w:pPr>
        <w:pStyle w:val="TOC5"/>
        <w:rPr>
          <w:del w:id="2809" w:author="Nokia (TACv1)" w:date="2016-06-13T11:41:00Z"/>
          <w:rFonts w:asciiTheme="minorHAnsi" w:eastAsiaTheme="minorEastAsia" w:hAnsiTheme="minorHAnsi" w:cstheme="minorBidi"/>
          <w:sz w:val="22"/>
          <w:szCs w:val="22"/>
          <w:lang w:eastAsia="en-GB"/>
        </w:rPr>
      </w:pPr>
      <w:del w:id="2810" w:author="Nokia (TACv1)" w:date="2016-06-13T11:41:00Z">
        <w:r w:rsidDel="002A6148">
          <w:delText>6.9.3.</w:delText>
        </w:r>
        <w:r w:rsidDel="002A6148">
          <w:rPr>
            <w:lang w:eastAsia="zh-CN"/>
          </w:rPr>
          <w:delText>17</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_Toc449963990 \h </w:delInstrText>
        </w:r>
        <w:r w:rsidR="00B0201B" w:rsidDel="002A6148">
          <w:fldChar w:fldCharType="separate"/>
        </w:r>
        <w:r w:rsidDel="002A6148">
          <w:delText>143</w:delText>
        </w:r>
        <w:r w:rsidR="00B0201B" w:rsidDel="002A6148">
          <w:fldChar w:fldCharType="end"/>
        </w:r>
      </w:del>
    </w:p>
    <w:p w:rsidR="002D4796" w:rsidDel="002A6148" w:rsidRDefault="002D4796" w:rsidP="002D4796">
      <w:pPr>
        <w:pStyle w:val="TOC4"/>
        <w:rPr>
          <w:del w:id="2811" w:author="Nokia (TACv1)" w:date="2016-06-13T11:41:00Z"/>
          <w:rFonts w:asciiTheme="minorHAnsi" w:eastAsiaTheme="minorEastAsia" w:hAnsiTheme="minorHAnsi" w:cstheme="minorBidi"/>
          <w:sz w:val="22"/>
          <w:szCs w:val="22"/>
          <w:lang w:eastAsia="en-GB"/>
        </w:rPr>
      </w:pPr>
      <w:del w:id="2812" w:author="Nokia (TACv1)" w:date="2016-06-13T11:41:00Z">
        <w:r w:rsidDel="002A6148">
          <w:delText>6.9.3.</w:delText>
        </w:r>
        <w:r w:rsidDel="002A6148">
          <w:rPr>
            <w:lang w:eastAsia="zh-CN"/>
          </w:rPr>
          <w:delText>18</w:delText>
        </w:r>
        <w:r w:rsidDel="002A6148">
          <w:tab/>
        </w:r>
        <w:r w:rsidDel="002A6148">
          <w:rPr>
            <w:lang w:eastAsia="zh-CN"/>
          </w:rPr>
          <w:delText>deleteReachabilitySchedule</w:delText>
        </w:r>
        <w:r w:rsidDel="002A6148">
          <w:tab/>
        </w:r>
        <w:r w:rsidR="00B0201B" w:rsidDel="002A6148">
          <w:fldChar w:fldCharType="begin" w:fldLock="1"/>
        </w:r>
        <w:r w:rsidDel="002A6148">
          <w:delInstrText xml:space="preserve"> PAGEREF _Toc449963991 \h </w:delInstrText>
        </w:r>
        <w:r w:rsidR="00B0201B" w:rsidDel="002A6148">
          <w:fldChar w:fldCharType="separate"/>
        </w:r>
        <w:r w:rsidDel="002A6148">
          <w:delText>143</w:delText>
        </w:r>
        <w:r w:rsidR="00B0201B" w:rsidDel="002A6148">
          <w:fldChar w:fldCharType="end"/>
        </w:r>
      </w:del>
    </w:p>
    <w:p w:rsidR="002D4796" w:rsidDel="002A6148" w:rsidRDefault="002D4796" w:rsidP="002D4796">
      <w:pPr>
        <w:pStyle w:val="TOC5"/>
        <w:rPr>
          <w:del w:id="2813" w:author="Nokia (TACv1)" w:date="2016-06-13T11:41:00Z"/>
          <w:rFonts w:asciiTheme="minorHAnsi" w:eastAsiaTheme="minorEastAsia" w:hAnsiTheme="minorHAnsi" w:cstheme="minorBidi"/>
          <w:sz w:val="22"/>
          <w:szCs w:val="22"/>
          <w:lang w:eastAsia="en-GB"/>
        </w:rPr>
      </w:pPr>
      <w:del w:id="2814" w:author="Nokia (TACv1)" w:date="2016-06-13T11:41:00Z">
        <w:r w:rsidDel="002A6148">
          <w:delText>6.9.3.</w:delText>
        </w:r>
        <w:r w:rsidDel="002A6148">
          <w:rPr>
            <w:lang w:eastAsia="zh-CN"/>
          </w:rPr>
          <w:delText>18</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_Toc449963992 \h </w:delInstrText>
        </w:r>
        <w:r w:rsidR="00B0201B" w:rsidDel="002A6148">
          <w:fldChar w:fldCharType="separate"/>
        </w:r>
        <w:r w:rsidDel="002A6148">
          <w:delText>143</w:delText>
        </w:r>
        <w:r w:rsidR="00B0201B" w:rsidDel="002A6148">
          <w:fldChar w:fldCharType="end"/>
        </w:r>
      </w:del>
    </w:p>
    <w:p w:rsidR="002D4796" w:rsidDel="002A6148" w:rsidRDefault="002D4796" w:rsidP="002D4796">
      <w:pPr>
        <w:pStyle w:val="TOC5"/>
        <w:rPr>
          <w:del w:id="2815" w:author="Nokia (TACv1)" w:date="2016-06-13T11:41:00Z"/>
          <w:rFonts w:asciiTheme="minorHAnsi" w:eastAsiaTheme="minorEastAsia" w:hAnsiTheme="minorHAnsi" w:cstheme="minorBidi"/>
          <w:sz w:val="22"/>
          <w:szCs w:val="22"/>
          <w:lang w:eastAsia="en-GB"/>
        </w:rPr>
      </w:pPr>
      <w:del w:id="2816" w:author="Nokia (TACv1)" w:date="2016-06-13T11:41:00Z">
        <w:r w:rsidDel="002A6148">
          <w:delText>6.9.3.</w:delText>
        </w:r>
        <w:r w:rsidDel="002A6148">
          <w:rPr>
            <w:lang w:eastAsia="zh-CN"/>
          </w:rPr>
          <w:delText>18</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_Toc449963993 \h </w:delInstrText>
        </w:r>
        <w:r w:rsidR="00B0201B" w:rsidDel="002A6148">
          <w:fldChar w:fldCharType="separate"/>
        </w:r>
        <w:r w:rsidDel="002A6148">
          <w:delText>143</w:delText>
        </w:r>
        <w:r w:rsidR="00B0201B" w:rsidDel="002A6148">
          <w:fldChar w:fldCharType="end"/>
        </w:r>
      </w:del>
    </w:p>
    <w:p w:rsidR="002D4796" w:rsidDel="002A6148" w:rsidRDefault="002D4796" w:rsidP="002D4796">
      <w:pPr>
        <w:pStyle w:val="TOC5"/>
        <w:rPr>
          <w:del w:id="2817" w:author="Nokia (TACv1)" w:date="2016-06-13T11:41:00Z"/>
          <w:rFonts w:asciiTheme="minorHAnsi" w:eastAsiaTheme="minorEastAsia" w:hAnsiTheme="minorHAnsi" w:cstheme="minorBidi"/>
          <w:sz w:val="22"/>
          <w:szCs w:val="22"/>
          <w:lang w:eastAsia="en-GB"/>
        </w:rPr>
      </w:pPr>
      <w:del w:id="2818" w:author="Nokia (TACv1)" w:date="2016-06-13T11:41:00Z">
        <w:r w:rsidDel="002A6148">
          <w:delText>6.9.3.</w:delText>
        </w:r>
        <w:r w:rsidDel="002A6148">
          <w:rPr>
            <w:lang w:eastAsia="zh-CN"/>
          </w:rPr>
          <w:delText>18</w:delText>
        </w:r>
        <w:r w:rsidDel="002A6148">
          <w:delText>.3</w:delText>
        </w:r>
        <w:r w:rsidDel="002A6148">
          <w:tab/>
          <w:delText xml:space="preserve">Signature - </w:delText>
        </w:r>
        <w:r w:rsidDel="002A6148">
          <w:rPr>
            <w:lang w:eastAsia="zh-CN"/>
          </w:rPr>
          <w:delText>delete</w:delText>
        </w:r>
        <w:r w:rsidDel="002A6148">
          <w:delText>ReachabilitySchedule</w:delText>
        </w:r>
        <w:r w:rsidDel="002A6148">
          <w:tab/>
        </w:r>
        <w:r w:rsidR="00B0201B" w:rsidDel="002A6148">
          <w:fldChar w:fldCharType="begin" w:fldLock="1"/>
        </w:r>
        <w:r w:rsidDel="002A6148">
          <w:delInstrText xml:space="preserve"> PAGEREF _Toc449963994 \h </w:delInstrText>
        </w:r>
        <w:r w:rsidR="00B0201B" w:rsidDel="002A6148">
          <w:fldChar w:fldCharType="separate"/>
        </w:r>
        <w:r w:rsidDel="002A6148">
          <w:delText>143</w:delText>
        </w:r>
        <w:r w:rsidR="00B0201B" w:rsidDel="002A6148">
          <w:fldChar w:fldCharType="end"/>
        </w:r>
      </w:del>
    </w:p>
    <w:p w:rsidR="002D4796" w:rsidRPr="00D6230E" w:rsidDel="002A6148" w:rsidRDefault="00B0201B" w:rsidP="002D4796">
      <w:pPr>
        <w:pStyle w:val="TOC5"/>
        <w:rPr>
          <w:del w:id="2819" w:author="Nokia (TACv1)" w:date="2016-06-13T11:41:00Z"/>
          <w:rFonts w:asciiTheme="minorHAnsi" w:eastAsiaTheme="minorEastAsia" w:hAnsiTheme="minorHAnsi" w:cstheme="minorBidi"/>
          <w:sz w:val="22"/>
          <w:szCs w:val="22"/>
          <w:lang w:val="fr-FR" w:eastAsia="en-GB"/>
          <w:rPrChange w:id="2820" w:author="Karen Hughes" w:date="2016-06-09T16:01:00Z">
            <w:rPr>
              <w:del w:id="2821" w:author="Nokia (TACv1)" w:date="2016-06-13T11:41:00Z"/>
              <w:rFonts w:asciiTheme="minorHAnsi" w:eastAsiaTheme="minorEastAsia" w:hAnsiTheme="minorHAnsi" w:cstheme="minorBidi"/>
              <w:sz w:val="22"/>
              <w:szCs w:val="22"/>
              <w:lang w:eastAsia="en-GB"/>
            </w:rPr>
          </w:rPrChange>
        </w:rPr>
      </w:pPr>
      <w:del w:id="2822" w:author="Nokia (TACv1)" w:date="2016-06-13T11:41:00Z">
        <w:r w:rsidRPr="00B0201B" w:rsidDel="002A6148">
          <w:rPr>
            <w:lang w:val="fr-FR"/>
            <w:rPrChange w:id="2823" w:author="Karen Hughes" w:date="2016-06-09T16:01:00Z">
              <w:rPr/>
            </w:rPrChange>
          </w:rPr>
          <w:delText>6.9.3.</w:delText>
        </w:r>
        <w:r w:rsidRPr="00B0201B" w:rsidDel="002A6148">
          <w:rPr>
            <w:lang w:val="fr-FR" w:eastAsia="zh-CN"/>
            <w:rPrChange w:id="2824" w:author="Karen Hughes" w:date="2016-06-09T16:01:00Z">
              <w:rPr>
                <w:lang w:eastAsia="zh-CN"/>
              </w:rPr>
            </w:rPrChange>
          </w:rPr>
          <w:delText>18</w:delText>
        </w:r>
        <w:r w:rsidRPr="00B0201B" w:rsidDel="002A6148">
          <w:rPr>
            <w:lang w:val="fr-FR"/>
            <w:rPrChange w:id="2825" w:author="Karen Hughes" w:date="2016-06-09T16:01:00Z">
              <w:rPr/>
            </w:rPrChange>
          </w:rPr>
          <w:delText>.</w:delText>
        </w:r>
        <w:r w:rsidRPr="00B0201B" w:rsidDel="002A6148">
          <w:rPr>
            <w:lang w:val="fr-FR" w:eastAsia="zh-CN"/>
            <w:rPrChange w:id="2826" w:author="Karen Hughes" w:date="2016-06-09T16:01:00Z">
              <w:rPr>
                <w:lang w:eastAsia="zh-CN"/>
              </w:rPr>
            </w:rPrChange>
          </w:rPr>
          <w:delText>4</w:delText>
        </w:r>
        <w:r w:rsidRPr="00B0201B" w:rsidDel="002A6148">
          <w:rPr>
            <w:lang w:val="fr-FR"/>
            <w:rPrChange w:id="2827" w:author="Karen Hughes" w:date="2016-06-09T16:01:00Z">
              <w:rPr/>
            </w:rPrChange>
          </w:rPr>
          <w:tab/>
          <w:delText>Service Interactions</w:delText>
        </w:r>
        <w:r w:rsidRPr="00B0201B" w:rsidDel="002A6148">
          <w:rPr>
            <w:lang w:val="fr-FR"/>
            <w:rPrChange w:id="2828" w:author="Karen Hughes" w:date="2016-06-09T16:01:00Z">
              <w:rPr/>
            </w:rPrChange>
          </w:rPr>
          <w:tab/>
        </w:r>
        <w:r w:rsidDel="002A6148">
          <w:fldChar w:fldCharType="begin" w:fldLock="1"/>
        </w:r>
        <w:r w:rsidRPr="00B0201B" w:rsidDel="002A6148">
          <w:rPr>
            <w:lang w:val="fr-FR"/>
            <w:rPrChange w:id="2829" w:author="Karen Hughes" w:date="2016-06-09T16:01:00Z">
              <w:rPr/>
            </w:rPrChange>
          </w:rPr>
          <w:delInstrText xml:space="preserve"> PAGEREF _Toc449963995 \h </w:delInstrText>
        </w:r>
        <w:r w:rsidDel="002A6148">
          <w:fldChar w:fldCharType="separate"/>
        </w:r>
        <w:r w:rsidRPr="00B0201B" w:rsidDel="002A6148">
          <w:rPr>
            <w:lang w:val="fr-FR"/>
            <w:rPrChange w:id="2830" w:author="Karen Hughes" w:date="2016-06-09T16:01:00Z">
              <w:rPr/>
            </w:rPrChange>
          </w:rPr>
          <w:delText>143</w:delText>
        </w:r>
        <w:r w:rsidDel="002A6148">
          <w:fldChar w:fldCharType="end"/>
        </w:r>
      </w:del>
    </w:p>
    <w:p w:rsidR="002D4796" w:rsidRPr="00D6230E" w:rsidDel="002A6148" w:rsidRDefault="00B0201B" w:rsidP="002D4796">
      <w:pPr>
        <w:pStyle w:val="TOC5"/>
        <w:rPr>
          <w:del w:id="2831" w:author="Nokia (TACv1)" w:date="2016-06-13T11:41:00Z"/>
          <w:rFonts w:asciiTheme="minorHAnsi" w:eastAsiaTheme="minorEastAsia" w:hAnsiTheme="minorHAnsi" w:cstheme="minorBidi"/>
          <w:sz w:val="22"/>
          <w:szCs w:val="22"/>
          <w:lang w:val="fr-FR" w:eastAsia="en-GB"/>
          <w:rPrChange w:id="2832" w:author="Karen Hughes" w:date="2016-06-09T16:01:00Z">
            <w:rPr>
              <w:del w:id="2833" w:author="Nokia (TACv1)" w:date="2016-06-13T11:41:00Z"/>
              <w:rFonts w:asciiTheme="minorHAnsi" w:eastAsiaTheme="minorEastAsia" w:hAnsiTheme="minorHAnsi" w:cstheme="minorBidi"/>
              <w:sz w:val="22"/>
              <w:szCs w:val="22"/>
              <w:lang w:eastAsia="en-GB"/>
            </w:rPr>
          </w:rPrChange>
        </w:rPr>
      </w:pPr>
      <w:del w:id="2834" w:author="Nokia (TACv1)" w:date="2016-06-13T11:41:00Z">
        <w:r w:rsidRPr="00B0201B" w:rsidDel="002A6148">
          <w:rPr>
            <w:lang w:val="fr-FR"/>
            <w:rPrChange w:id="2835" w:author="Karen Hughes" w:date="2016-06-09T16:01:00Z">
              <w:rPr/>
            </w:rPrChange>
          </w:rPr>
          <w:delText>6.9.3.</w:delText>
        </w:r>
        <w:r w:rsidRPr="00B0201B" w:rsidDel="002A6148">
          <w:rPr>
            <w:lang w:val="fr-FR" w:eastAsia="zh-CN"/>
            <w:rPrChange w:id="2836" w:author="Karen Hughes" w:date="2016-06-09T16:01:00Z">
              <w:rPr>
                <w:lang w:eastAsia="zh-CN"/>
              </w:rPr>
            </w:rPrChange>
          </w:rPr>
          <w:delText>18</w:delText>
        </w:r>
        <w:r w:rsidRPr="00B0201B" w:rsidDel="002A6148">
          <w:rPr>
            <w:lang w:val="fr-FR"/>
            <w:rPrChange w:id="2837" w:author="Karen Hughes" w:date="2016-06-09T16:01:00Z">
              <w:rPr/>
            </w:rPrChange>
          </w:rPr>
          <w:delText>.</w:delText>
        </w:r>
        <w:r w:rsidRPr="00B0201B" w:rsidDel="002A6148">
          <w:rPr>
            <w:lang w:val="fr-FR" w:eastAsia="zh-CN"/>
            <w:rPrChange w:id="2838" w:author="Karen Hughes" w:date="2016-06-09T16:01:00Z">
              <w:rPr>
                <w:lang w:eastAsia="zh-CN"/>
              </w:rPr>
            </w:rPrChange>
          </w:rPr>
          <w:delText>5</w:delText>
        </w:r>
        <w:r w:rsidRPr="00B0201B" w:rsidDel="002A6148">
          <w:rPr>
            <w:lang w:val="fr-FR"/>
            <w:rPrChange w:id="2839" w:author="Karen Hughes" w:date="2016-06-09T16:01:00Z">
              <w:rPr/>
            </w:rPrChange>
          </w:rPr>
          <w:tab/>
        </w:r>
        <w:r w:rsidRPr="00B0201B" w:rsidDel="002A6148">
          <w:rPr>
            <w:lang w:val="fr-FR" w:eastAsia="ko-KR"/>
            <w:rPrChange w:id="2840" w:author="Karen Hughes" w:date="2016-06-09T16:01:00Z">
              <w:rPr>
                <w:lang w:eastAsia="ko-KR"/>
              </w:rPr>
            </w:rPrChange>
          </w:rPr>
          <w:delText>Post-Conditions</w:delText>
        </w:r>
        <w:r w:rsidRPr="00B0201B" w:rsidDel="002A6148">
          <w:rPr>
            <w:lang w:val="fr-FR"/>
            <w:rPrChange w:id="2841" w:author="Karen Hughes" w:date="2016-06-09T16:01:00Z">
              <w:rPr/>
            </w:rPrChange>
          </w:rPr>
          <w:tab/>
        </w:r>
        <w:r w:rsidDel="002A6148">
          <w:fldChar w:fldCharType="begin" w:fldLock="1"/>
        </w:r>
        <w:r w:rsidRPr="00B0201B" w:rsidDel="002A6148">
          <w:rPr>
            <w:lang w:val="fr-FR"/>
            <w:rPrChange w:id="2842" w:author="Karen Hughes" w:date="2016-06-09T16:01:00Z">
              <w:rPr/>
            </w:rPrChange>
          </w:rPr>
          <w:delInstrText xml:space="preserve"> PAGEREF _Toc449963996 \h </w:delInstrText>
        </w:r>
        <w:r w:rsidDel="002A6148">
          <w:fldChar w:fldCharType="separate"/>
        </w:r>
        <w:r w:rsidRPr="00B0201B" w:rsidDel="002A6148">
          <w:rPr>
            <w:lang w:val="fr-FR"/>
            <w:rPrChange w:id="2843" w:author="Karen Hughes" w:date="2016-06-09T16:01:00Z">
              <w:rPr/>
            </w:rPrChange>
          </w:rPr>
          <w:delText>143</w:delText>
        </w:r>
        <w:r w:rsidDel="002A6148">
          <w:fldChar w:fldCharType="end"/>
        </w:r>
      </w:del>
    </w:p>
    <w:p w:rsidR="002D4796" w:rsidRPr="00D6230E" w:rsidDel="002A6148" w:rsidRDefault="00B0201B" w:rsidP="002D4796">
      <w:pPr>
        <w:pStyle w:val="TOC5"/>
        <w:rPr>
          <w:del w:id="2844" w:author="Nokia (TACv1)" w:date="2016-06-13T11:41:00Z"/>
          <w:rFonts w:asciiTheme="minorHAnsi" w:eastAsiaTheme="minorEastAsia" w:hAnsiTheme="minorHAnsi" w:cstheme="minorBidi"/>
          <w:sz w:val="22"/>
          <w:szCs w:val="22"/>
          <w:lang w:val="fr-FR" w:eastAsia="en-GB"/>
          <w:rPrChange w:id="2845" w:author="Karen Hughes" w:date="2016-06-09T16:01:00Z">
            <w:rPr>
              <w:del w:id="2846" w:author="Nokia (TACv1)" w:date="2016-06-13T11:41:00Z"/>
              <w:rFonts w:asciiTheme="minorHAnsi" w:eastAsiaTheme="minorEastAsia" w:hAnsiTheme="minorHAnsi" w:cstheme="minorBidi"/>
              <w:sz w:val="22"/>
              <w:szCs w:val="22"/>
              <w:lang w:eastAsia="en-GB"/>
            </w:rPr>
          </w:rPrChange>
        </w:rPr>
      </w:pPr>
      <w:del w:id="2847" w:author="Nokia (TACv1)" w:date="2016-06-13T11:41:00Z">
        <w:r w:rsidRPr="00B0201B" w:rsidDel="002A6148">
          <w:rPr>
            <w:lang w:val="fr-FR"/>
            <w:rPrChange w:id="2848" w:author="Karen Hughes" w:date="2016-06-09T16:01:00Z">
              <w:rPr/>
            </w:rPrChange>
          </w:rPr>
          <w:delText>6.9.3.</w:delText>
        </w:r>
        <w:r w:rsidRPr="00B0201B" w:rsidDel="002A6148">
          <w:rPr>
            <w:lang w:val="fr-FR" w:eastAsia="zh-CN"/>
            <w:rPrChange w:id="2849" w:author="Karen Hughes" w:date="2016-06-09T16:01:00Z">
              <w:rPr>
                <w:lang w:eastAsia="zh-CN"/>
              </w:rPr>
            </w:rPrChange>
          </w:rPr>
          <w:delText>18</w:delText>
        </w:r>
        <w:r w:rsidRPr="00B0201B" w:rsidDel="002A6148">
          <w:rPr>
            <w:lang w:val="fr-FR"/>
            <w:rPrChange w:id="2850" w:author="Karen Hughes" w:date="2016-06-09T16:01:00Z">
              <w:rPr/>
            </w:rPrChange>
          </w:rPr>
          <w:delText>.</w:delText>
        </w:r>
        <w:r w:rsidRPr="00B0201B" w:rsidDel="002A6148">
          <w:rPr>
            <w:lang w:val="fr-FR" w:eastAsia="zh-CN"/>
            <w:rPrChange w:id="2851" w:author="Karen Hughes" w:date="2016-06-09T16:01:00Z">
              <w:rPr>
                <w:lang w:eastAsia="zh-CN"/>
              </w:rPr>
            </w:rPrChange>
          </w:rPr>
          <w:delText>6</w:delText>
        </w:r>
        <w:r w:rsidRPr="00B0201B" w:rsidDel="002A6148">
          <w:rPr>
            <w:lang w:val="fr-FR"/>
            <w:rPrChange w:id="2852" w:author="Karen Hughes" w:date="2016-06-09T16:01:00Z">
              <w:rPr/>
            </w:rPrChange>
          </w:rPr>
          <w:tab/>
        </w:r>
        <w:r w:rsidRPr="00B0201B" w:rsidDel="002A6148">
          <w:rPr>
            <w:lang w:val="fr-FR" w:eastAsia="ko-KR"/>
            <w:rPrChange w:id="2853" w:author="Karen Hughes" w:date="2016-06-09T16:01:00Z">
              <w:rPr>
                <w:lang w:eastAsia="ko-KR"/>
              </w:rPr>
            </w:rPrChange>
          </w:rPr>
          <w:delText>Exceptions</w:delText>
        </w:r>
        <w:r w:rsidRPr="00B0201B" w:rsidDel="002A6148">
          <w:rPr>
            <w:lang w:val="fr-FR"/>
            <w:rPrChange w:id="2854" w:author="Karen Hughes" w:date="2016-06-09T16:01:00Z">
              <w:rPr/>
            </w:rPrChange>
          </w:rPr>
          <w:tab/>
        </w:r>
        <w:r w:rsidDel="002A6148">
          <w:fldChar w:fldCharType="begin" w:fldLock="1"/>
        </w:r>
        <w:r w:rsidRPr="00B0201B" w:rsidDel="002A6148">
          <w:rPr>
            <w:lang w:val="fr-FR"/>
            <w:rPrChange w:id="2855" w:author="Karen Hughes" w:date="2016-06-09T16:01:00Z">
              <w:rPr/>
            </w:rPrChange>
          </w:rPr>
          <w:delInstrText xml:space="preserve"> PAGEREF _Toc449963997 \h </w:delInstrText>
        </w:r>
        <w:r w:rsidDel="002A6148">
          <w:fldChar w:fldCharType="separate"/>
        </w:r>
        <w:r w:rsidRPr="00B0201B" w:rsidDel="002A6148">
          <w:rPr>
            <w:lang w:val="fr-FR"/>
            <w:rPrChange w:id="2856" w:author="Karen Hughes" w:date="2016-06-09T16:01:00Z">
              <w:rPr/>
            </w:rPrChange>
          </w:rPr>
          <w:delText>144</w:delText>
        </w:r>
        <w:r w:rsidDel="002A6148">
          <w:fldChar w:fldCharType="end"/>
        </w:r>
      </w:del>
    </w:p>
    <w:p w:rsidR="002D4796" w:rsidDel="002A6148" w:rsidRDefault="002D4796" w:rsidP="002D4796">
      <w:pPr>
        <w:pStyle w:val="TOC5"/>
        <w:rPr>
          <w:del w:id="2857" w:author="Nokia (TACv1)" w:date="2016-06-13T11:41:00Z"/>
          <w:rFonts w:asciiTheme="minorHAnsi" w:eastAsiaTheme="minorEastAsia" w:hAnsiTheme="minorHAnsi" w:cstheme="minorBidi"/>
          <w:sz w:val="22"/>
          <w:szCs w:val="22"/>
          <w:lang w:eastAsia="en-GB"/>
        </w:rPr>
      </w:pPr>
      <w:del w:id="2858" w:author="Nokia (TACv1)" w:date="2016-06-13T11:41:00Z">
        <w:r w:rsidDel="002A6148">
          <w:delText>6.9.3.</w:delText>
        </w:r>
        <w:r w:rsidDel="002A6148">
          <w:rPr>
            <w:lang w:eastAsia="zh-CN"/>
          </w:rPr>
          <w:delText>18</w:delText>
        </w:r>
        <w:r w:rsidDel="002A6148">
          <w:delText>.</w:delText>
        </w:r>
        <w:r w:rsidDel="002A6148">
          <w:rPr>
            <w:lang w:eastAsia="zh-CN"/>
          </w:rPr>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_Toc449963998 \h </w:delInstrText>
        </w:r>
        <w:r w:rsidR="00B0201B" w:rsidDel="002A6148">
          <w:fldChar w:fldCharType="separate"/>
        </w:r>
        <w:r w:rsidDel="002A6148">
          <w:delText>144</w:delText>
        </w:r>
        <w:r w:rsidR="00B0201B" w:rsidDel="002A6148">
          <w:fldChar w:fldCharType="end"/>
        </w:r>
      </w:del>
    </w:p>
    <w:p w:rsidR="002D4796" w:rsidDel="002A6148" w:rsidRDefault="002D4796" w:rsidP="002D4796">
      <w:pPr>
        <w:pStyle w:val="TOC5"/>
        <w:rPr>
          <w:del w:id="2859" w:author="Nokia (TACv1)" w:date="2016-06-13T11:41:00Z"/>
          <w:rFonts w:asciiTheme="minorHAnsi" w:eastAsiaTheme="minorEastAsia" w:hAnsiTheme="minorHAnsi" w:cstheme="minorBidi"/>
          <w:sz w:val="22"/>
          <w:szCs w:val="22"/>
          <w:lang w:eastAsia="en-GB"/>
        </w:rPr>
      </w:pPr>
      <w:del w:id="2860" w:author="Nokia (TACv1)" w:date="2016-06-13T11:41:00Z">
        <w:r w:rsidDel="002A6148">
          <w:delText>6.9.3.</w:delText>
        </w:r>
        <w:r w:rsidDel="002A6148">
          <w:rPr>
            <w:lang w:eastAsia="zh-CN"/>
          </w:rPr>
          <w:delText>18</w:delText>
        </w:r>
        <w:r w:rsidDel="002A6148">
          <w:delText>.</w:delText>
        </w:r>
        <w:r w:rsidDel="002A6148">
          <w:rPr>
            <w:lang w:eastAsia="zh-CN"/>
          </w:rPr>
          <w:delText>8</w:delText>
        </w:r>
        <w:r w:rsidDel="002A6148">
          <w:tab/>
          <w:delText>oneM2M Resource Interworking</w:delText>
        </w:r>
        <w:r w:rsidDel="002A6148">
          <w:tab/>
        </w:r>
        <w:r w:rsidR="00B0201B" w:rsidDel="002A6148">
          <w:fldChar w:fldCharType="begin" w:fldLock="1"/>
        </w:r>
        <w:r w:rsidDel="002A6148">
          <w:delInstrText xml:space="preserve"> PAGEREF _Toc449963999 \h </w:delInstrText>
        </w:r>
        <w:r w:rsidR="00B0201B" w:rsidDel="002A6148">
          <w:fldChar w:fldCharType="separate"/>
        </w:r>
        <w:r w:rsidDel="002A6148">
          <w:delText>144</w:delText>
        </w:r>
        <w:r w:rsidR="00B0201B" w:rsidDel="002A6148">
          <w:fldChar w:fldCharType="end"/>
        </w:r>
      </w:del>
    </w:p>
    <w:p w:rsidR="002D4796" w:rsidDel="002A6148" w:rsidRDefault="002D4796" w:rsidP="002D4796">
      <w:pPr>
        <w:pStyle w:val="TOC2"/>
        <w:rPr>
          <w:del w:id="2861" w:author="Nokia (TACv1)" w:date="2016-06-13T11:41:00Z"/>
          <w:rFonts w:asciiTheme="minorHAnsi" w:eastAsiaTheme="minorEastAsia" w:hAnsiTheme="minorHAnsi" w:cstheme="minorBidi"/>
          <w:sz w:val="22"/>
          <w:szCs w:val="22"/>
          <w:lang w:eastAsia="en-GB"/>
        </w:rPr>
      </w:pPr>
      <w:del w:id="2862" w:author="Nokia (TACv1)" w:date="2016-06-13T11:41:00Z">
        <w:r w:rsidDel="002A6148">
          <w:delText>6.10</w:delText>
        </w:r>
        <w:r w:rsidDel="002A6148">
          <w:tab/>
          <w:delText>Event Collection</w:delText>
        </w:r>
        <w:r w:rsidDel="002A6148">
          <w:tab/>
        </w:r>
        <w:r w:rsidR="00B0201B" w:rsidDel="002A6148">
          <w:fldChar w:fldCharType="begin" w:fldLock="1"/>
        </w:r>
        <w:r w:rsidDel="002A6148">
          <w:delInstrText xml:space="preserve"> PAGEREF _Toc449964000 \h </w:delInstrText>
        </w:r>
        <w:r w:rsidR="00B0201B" w:rsidDel="002A6148">
          <w:fldChar w:fldCharType="separate"/>
        </w:r>
        <w:r w:rsidDel="002A6148">
          <w:delText>144</w:delText>
        </w:r>
        <w:r w:rsidR="00B0201B" w:rsidDel="002A6148">
          <w:fldChar w:fldCharType="end"/>
        </w:r>
      </w:del>
    </w:p>
    <w:p w:rsidR="002D4796" w:rsidDel="002A6148" w:rsidRDefault="002D4796" w:rsidP="002D4796">
      <w:pPr>
        <w:pStyle w:val="TOC3"/>
        <w:rPr>
          <w:del w:id="2863" w:author="Nokia (TACv1)" w:date="2016-06-13T11:41:00Z"/>
          <w:rFonts w:asciiTheme="minorHAnsi" w:eastAsiaTheme="minorEastAsia" w:hAnsiTheme="minorHAnsi" w:cstheme="minorBidi"/>
          <w:sz w:val="22"/>
          <w:szCs w:val="22"/>
          <w:lang w:eastAsia="en-GB"/>
        </w:rPr>
      </w:pPr>
      <w:del w:id="2864" w:author="Nokia (TACv1)" w:date="2016-06-13T11:41:00Z">
        <w:r w:rsidDel="002A6148">
          <w:delText>6.10.1</w:delText>
        </w:r>
        <w:r w:rsidDel="002A6148">
          <w:tab/>
          <w:delText>Overview</w:delText>
        </w:r>
        <w:r w:rsidDel="002A6148">
          <w:tab/>
        </w:r>
        <w:r w:rsidR="00B0201B" w:rsidDel="002A6148">
          <w:fldChar w:fldCharType="begin" w:fldLock="1"/>
        </w:r>
        <w:r w:rsidDel="002A6148">
          <w:delInstrText xml:space="preserve"> PAGEREF _Toc449964001 \h </w:delInstrText>
        </w:r>
        <w:r w:rsidR="00B0201B" w:rsidDel="002A6148">
          <w:fldChar w:fldCharType="separate"/>
        </w:r>
        <w:r w:rsidDel="002A6148">
          <w:delText>144</w:delText>
        </w:r>
        <w:r w:rsidR="00B0201B" w:rsidDel="002A6148">
          <w:fldChar w:fldCharType="end"/>
        </w:r>
      </w:del>
    </w:p>
    <w:p w:rsidR="002D4796" w:rsidDel="002A6148" w:rsidRDefault="002D4796" w:rsidP="002D4796">
      <w:pPr>
        <w:pStyle w:val="TOC3"/>
        <w:rPr>
          <w:del w:id="2865" w:author="Nokia (TACv1)" w:date="2016-06-13T11:41:00Z"/>
          <w:rFonts w:asciiTheme="minorHAnsi" w:eastAsiaTheme="minorEastAsia" w:hAnsiTheme="minorHAnsi" w:cstheme="minorBidi"/>
          <w:sz w:val="22"/>
          <w:szCs w:val="22"/>
          <w:lang w:eastAsia="en-GB"/>
        </w:rPr>
      </w:pPr>
      <w:del w:id="2866" w:author="Nokia (TACv1)" w:date="2016-06-13T11:41:00Z">
        <w:r w:rsidDel="002A6148">
          <w:delText>6.10.2</w:delText>
        </w:r>
        <w:r w:rsidDel="002A6148">
          <w:tab/>
          <w:delText>Event Collection Entities</w:delText>
        </w:r>
        <w:r w:rsidDel="002A6148">
          <w:tab/>
        </w:r>
        <w:r w:rsidR="00B0201B" w:rsidDel="002A6148">
          <w:fldChar w:fldCharType="begin" w:fldLock="1"/>
        </w:r>
        <w:r w:rsidDel="002A6148">
          <w:delInstrText xml:space="preserve"> PAGEREF _Toc449964002 \h </w:delInstrText>
        </w:r>
        <w:r w:rsidR="00B0201B" w:rsidDel="002A6148">
          <w:fldChar w:fldCharType="separate"/>
        </w:r>
        <w:r w:rsidDel="002A6148">
          <w:delText>144</w:delText>
        </w:r>
        <w:r w:rsidR="00B0201B" w:rsidDel="002A6148">
          <w:fldChar w:fldCharType="end"/>
        </w:r>
      </w:del>
    </w:p>
    <w:p w:rsidR="002D4796" w:rsidDel="002A6148" w:rsidRDefault="002D4796" w:rsidP="002D4796">
      <w:pPr>
        <w:pStyle w:val="TOC4"/>
        <w:rPr>
          <w:del w:id="2867" w:author="Nokia (TACv1)" w:date="2016-06-13T11:41:00Z"/>
          <w:rFonts w:asciiTheme="minorHAnsi" w:eastAsiaTheme="minorEastAsia" w:hAnsiTheme="minorHAnsi" w:cstheme="minorBidi"/>
          <w:sz w:val="22"/>
          <w:szCs w:val="22"/>
          <w:lang w:eastAsia="en-GB"/>
        </w:rPr>
      </w:pPr>
      <w:del w:id="2868" w:author="Nokia (TACv1)" w:date="2016-06-13T11:41:00Z">
        <w:r w:rsidDel="002A6148">
          <w:delText>6.10.2.1</w:delText>
        </w:r>
        <w:r w:rsidDel="002A6148">
          <w:tab/>
          <w:delText>Event Collection Types</w:delText>
        </w:r>
        <w:r w:rsidDel="002A6148">
          <w:tab/>
        </w:r>
        <w:r w:rsidR="00B0201B" w:rsidDel="002A6148">
          <w:fldChar w:fldCharType="begin" w:fldLock="1"/>
        </w:r>
        <w:r w:rsidDel="002A6148">
          <w:delInstrText xml:space="preserve"> PAGEREF _Toc449964003 \h </w:delInstrText>
        </w:r>
        <w:r w:rsidR="00B0201B" w:rsidDel="002A6148">
          <w:fldChar w:fldCharType="separate"/>
        </w:r>
        <w:r w:rsidDel="002A6148">
          <w:delText>144</w:delText>
        </w:r>
        <w:r w:rsidR="00B0201B" w:rsidDel="002A6148">
          <w:fldChar w:fldCharType="end"/>
        </w:r>
      </w:del>
    </w:p>
    <w:p w:rsidR="002D4796" w:rsidDel="002A6148" w:rsidRDefault="002D4796" w:rsidP="002D4796">
      <w:pPr>
        <w:pStyle w:val="TOC5"/>
        <w:rPr>
          <w:del w:id="2869" w:author="Nokia (TACv1)" w:date="2016-06-13T11:41:00Z"/>
          <w:rFonts w:asciiTheme="minorHAnsi" w:eastAsiaTheme="minorEastAsia" w:hAnsiTheme="minorHAnsi" w:cstheme="minorBidi"/>
          <w:sz w:val="22"/>
          <w:szCs w:val="22"/>
          <w:lang w:eastAsia="en-GB"/>
        </w:rPr>
      </w:pPr>
      <w:del w:id="2870" w:author="Nokia (TACv1)" w:date="2016-06-13T11:41:00Z">
        <w:r w:rsidDel="002A6148">
          <w:delText>6.10.2.1.1</w:delText>
        </w:r>
        <w:r w:rsidDel="002A6148">
          <w:tab/>
          <w:delText>Event Collection Record</w:delText>
        </w:r>
        <w:r w:rsidDel="002A6148">
          <w:tab/>
        </w:r>
        <w:r w:rsidR="00B0201B" w:rsidDel="002A6148">
          <w:fldChar w:fldCharType="begin" w:fldLock="1"/>
        </w:r>
        <w:r w:rsidDel="002A6148">
          <w:delInstrText xml:space="preserve"> PAGEREF _Toc449964004 \h </w:delInstrText>
        </w:r>
        <w:r w:rsidR="00B0201B" w:rsidDel="002A6148">
          <w:fldChar w:fldCharType="separate"/>
        </w:r>
        <w:r w:rsidDel="002A6148">
          <w:delText>144</w:delText>
        </w:r>
        <w:r w:rsidR="00B0201B" w:rsidDel="002A6148">
          <w:fldChar w:fldCharType="end"/>
        </w:r>
      </w:del>
    </w:p>
    <w:p w:rsidR="002D4796" w:rsidDel="002A6148" w:rsidRDefault="002D4796" w:rsidP="002D4796">
      <w:pPr>
        <w:pStyle w:val="TOC5"/>
        <w:rPr>
          <w:del w:id="2871" w:author="Nokia (TACv1)" w:date="2016-06-13T11:41:00Z"/>
          <w:rFonts w:asciiTheme="minorHAnsi" w:eastAsiaTheme="minorEastAsia" w:hAnsiTheme="minorHAnsi" w:cstheme="minorBidi"/>
          <w:sz w:val="22"/>
          <w:szCs w:val="22"/>
          <w:lang w:eastAsia="en-GB"/>
        </w:rPr>
      </w:pPr>
      <w:del w:id="2872" w:author="Nokia (TACv1)" w:date="2016-06-13T11:41:00Z">
        <w:r w:rsidDel="002A6148">
          <w:delText>6.10.2.1.2</w:delText>
        </w:r>
        <w:r w:rsidDel="002A6148">
          <w:tab/>
          <w:delText>Event Configuration Type</w:delText>
        </w:r>
        <w:r w:rsidDel="002A6148">
          <w:tab/>
        </w:r>
        <w:r w:rsidR="00B0201B" w:rsidDel="002A6148">
          <w:fldChar w:fldCharType="begin" w:fldLock="1"/>
        </w:r>
        <w:r w:rsidDel="002A6148">
          <w:delInstrText xml:space="preserve"> PAGEREF _Toc449964005 \h </w:delInstrText>
        </w:r>
        <w:r w:rsidR="00B0201B" w:rsidDel="002A6148">
          <w:fldChar w:fldCharType="separate"/>
        </w:r>
        <w:r w:rsidDel="002A6148">
          <w:delText>144</w:delText>
        </w:r>
        <w:r w:rsidR="00B0201B" w:rsidDel="002A6148">
          <w:fldChar w:fldCharType="end"/>
        </w:r>
      </w:del>
    </w:p>
    <w:p w:rsidR="002D4796" w:rsidDel="002A6148" w:rsidRDefault="002D4796" w:rsidP="002D4796">
      <w:pPr>
        <w:pStyle w:val="TOC5"/>
        <w:rPr>
          <w:del w:id="2873" w:author="Nokia (TACv1)" w:date="2016-06-13T11:41:00Z"/>
          <w:rFonts w:asciiTheme="minorHAnsi" w:eastAsiaTheme="minorEastAsia" w:hAnsiTheme="minorHAnsi" w:cstheme="minorBidi"/>
          <w:sz w:val="22"/>
          <w:szCs w:val="22"/>
          <w:lang w:eastAsia="en-GB"/>
        </w:rPr>
      </w:pPr>
      <w:del w:id="2874" w:author="Nokia (TACv1)" w:date="2016-06-13T11:41:00Z">
        <w:r w:rsidDel="002A6148">
          <w:delText>6.10.2.1.3</w:delText>
        </w:r>
        <w:r w:rsidDel="002A6148">
          <w:tab/>
          <w:delText>getEventCollectionPolicy Filter Criteria</w:delText>
        </w:r>
        <w:r w:rsidDel="002A6148">
          <w:tab/>
        </w:r>
        <w:r w:rsidR="00B0201B" w:rsidDel="002A6148">
          <w:fldChar w:fldCharType="begin" w:fldLock="1"/>
        </w:r>
        <w:r w:rsidDel="002A6148">
          <w:delInstrText xml:space="preserve"> PAGEREF _Toc449964006 \h </w:delInstrText>
        </w:r>
        <w:r w:rsidR="00B0201B" w:rsidDel="002A6148">
          <w:fldChar w:fldCharType="separate"/>
        </w:r>
        <w:r w:rsidDel="002A6148">
          <w:delText>145</w:delText>
        </w:r>
        <w:r w:rsidR="00B0201B" w:rsidDel="002A6148">
          <w:fldChar w:fldCharType="end"/>
        </w:r>
      </w:del>
    </w:p>
    <w:p w:rsidR="002D4796" w:rsidDel="002A6148" w:rsidRDefault="002D4796" w:rsidP="002D4796">
      <w:pPr>
        <w:pStyle w:val="TOC5"/>
        <w:rPr>
          <w:del w:id="2875" w:author="Nokia (TACv1)" w:date="2016-06-13T11:41:00Z"/>
          <w:rFonts w:asciiTheme="minorHAnsi" w:eastAsiaTheme="minorEastAsia" w:hAnsiTheme="minorHAnsi" w:cstheme="minorBidi"/>
          <w:sz w:val="22"/>
          <w:szCs w:val="22"/>
          <w:lang w:eastAsia="en-GB"/>
        </w:rPr>
      </w:pPr>
      <w:del w:id="2876" w:author="Nokia (TACv1)" w:date="2016-06-13T11:41:00Z">
        <w:r w:rsidDel="002A6148">
          <w:delText>6.10.2.1.4</w:delText>
        </w:r>
        <w:r w:rsidDel="002A6148">
          <w:tab/>
          <w:delText>getEventCollectionTriggers Filter Criteria</w:delText>
        </w:r>
        <w:r w:rsidDel="002A6148">
          <w:tab/>
        </w:r>
        <w:r w:rsidR="00B0201B" w:rsidDel="002A6148">
          <w:fldChar w:fldCharType="begin" w:fldLock="1"/>
        </w:r>
        <w:r w:rsidDel="002A6148">
          <w:delInstrText xml:space="preserve"> PAGEREF _Toc449964007 \h </w:delInstrText>
        </w:r>
        <w:r w:rsidR="00B0201B" w:rsidDel="002A6148">
          <w:fldChar w:fldCharType="separate"/>
        </w:r>
        <w:r w:rsidDel="002A6148">
          <w:delText>145</w:delText>
        </w:r>
        <w:r w:rsidR="00B0201B" w:rsidDel="002A6148">
          <w:fldChar w:fldCharType="end"/>
        </w:r>
      </w:del>
    </w:p>
    <w:p w:rsidR="002D4796" w:rsidDel="002A6148" w:rsidRDefault="002D4796" w:rsidP="002D4796">
      <w:pPr>
        <w:pStyle w:val="TOC5"/>
        <w:rPr>
          <w:del w:id="2877" w:author="Nokia (TACv1)" w:date="2016-06-13T11:41:00Z"/>
          <w:rFonts w:asciiTheme="minorHAnsi" w:eastAsiaTheme="minorEastAsia" w:hAnsiTheme="minorHAnsi" w:cstheme="minorBidi"/>
          <w:sz w:val="22"/>
          <w:szCs w:val="22"/>
          <w:lang w:eastAsia="en-GB"/>
        </w:rPr>
      </w:pPr>
      <w:del w:id="2878" w:author="Nokia (TACv1)" w:date="2016-06-13T11:41:00Z">
        <w:r w:rsidDel="002A6148">
          <w:delText>6.10.2.1.5</w:delText>
        </w:r>
        <w:r w:rsidDel="002A6148">
          <w:tab/>
          <w:delText>getEventRecords Filter Criteria</w:delText>
        </w:r>
        <w:r w:rsidDel="002A6148">
          <w:tab/>
        </w:r>
        <w:r w:rsidR="00B0201B" w:rsidDel="002A6148">
          <w:fldChar w:fldCharType="begin" w:fldLock="1"/>
        </w:r>
        <w:r w:rsidDel="002A6148">
          <w:delInstrText xml:space="preserve"> PAGEREF _Toc449964008 \h </w:delInstrText>
        </w:r>
        <w:r w:rsidR="00B0201B" w:rsidDel="002A6148">
          <w:fldChar w:fldCharType="separate"/>
        </w:r>
        <w:r w:rsidDel="002A6148">
          <w:delText>145</w:delText>
        </w:r>
        <w:r w:rsidR="00B0201B" w:rsidDel="002A6148">
          <w:fldChar w:fldCharType="end"/>
        </w:r>
      </w:del>
    </w:p>
    <w:p w:rsidR="002D4796" w:rsidDel="002A6148" w:rsidRDefault="002D4796" w:rsidP="002D4796">
      <w:pPr>
        <w:pStyle w:val="TOC3"/>
        <w:rPr>
          <w:del w:id="2879" w:author="Nokia (TACv1)" w:date="2016-06-13T11:41:00Z"/>
          <w:rFonts w:asciiTheme="minorHAnsi" w:eastAsiaTheme="minorEastAsia" w:hAnsiTheme="minorHAnsi" w:cstheme="minorBidi"/>
          <w:sz w:val="22"/>
          <w:szCs w:val="22"/>
          <w:lang w:eastAsia="en-GB"/>
        </w:rPr>
      </w:pPr>
      <w:del w:id="2880" w:author="Nokia (TACv1)" w:date="2016-06-13T11:41:00Z">
        <w:r w:rsidDel="002A6148">
          <w:delText>6.10.3</w:delText>
        </w:r>
        <w:r w:rsidDel="002A6148">
          <w:tab/>
          <w:delText>Service Capabilities</w:delText>
        </w:r>
        <w:r w:rsidDel="002A6148">
          <w:tab/>
        </w:r>
        <w:r w:rsidR="00B0201B" w:rsidDel="002A6148">
          <w:fldChar w:fldCharType="begin" w:fldLock="1"/>
        </w:r>
        <w:r w:rsidDel="002A6148">
          <w:delInstrText xml:space="preserve"> PAGEREF _Toc449964009 \h </w:delInstrText>
        </w:r>
        <w:r w:rsidR="00B0201B" w:rsidDel="002A6148">
          <w:fldChar w:fldCharType="separate"/>
        </w:r>
        <w:r w:rsidDel="002A6148">
          <w:delText>145</w:delText>
        </w:r>
        <w:r w:rsidR="00B0201B" w:rsidDel="002A6148">
          <w:fldChar w:fldCharType="end"/>
        </w:r>
      </w:del>
    </w:p>
    <w:p w:rsidR="002D4796" w:rsidDel="002A6148" w:rsidRDefault="002D4796" w:rsidP="002D4796">
      <w:pPr>
        <w:pStyle w:val="TOC4"/>
        <w:rPr>
          <w:del w:id="2881" w:author="Nokia (TACv1)" w:date="2016-06-13T11:41:00Z"/>
          <w:rFonts w:asciiTheme="minorHAnsi" w:eastAsiaTheme="minorEastAsia" w:hAnsiTheme="minorHAnsi" w:cstheme="minorBidi"/>
          <w:sz w:val="22"/>
          <w:szCs w:val="22"/>
          <w:lang w:eastAsia="en-GB"/>
        </w:rPr>
      </w:pPr>
      <w:del w:id="2882" w:author="Nokia (TACv1)" w:date="2016-06-13T11:41:00Z">
        <w:r w:rsidDel="002A6148">
          <w:delText>6.10.3.1</w:delText>
        </w:r>
        <w:r w:rsidDel="002A6148">
          <w:tab/>
          <w:delText>setEventCollectionPolicy</w:delText>
        </w:r>
        <w:r w:rsidDel="002A6148">
          <w:tab/>
        </w:r>
        <w:r w:rsidR="00B0201B" w:rsidDel="002A6148">
          <w:fldChar w:fldCharType="begin" w:fldLock="1"/>
        </w:r>
        <w:r w:rsidDel="002A6148">
          <w:delInstrText xml:space="preserve"> PAGEREF _Toc449964010 \h </w:delInstrText>
        </w:r>
        <w:r w:rsidR="00B0201B" w:rsidDel="002A6148">
          <w:fldChar w:fldCharType="separate"/>
        </w:r>
        <w:r w:rsidDel="002A6148">
          <w:delText>145</w:delText>
        </w:r>
        <w:r w:rsidR="00B0201B" w:rsidDel="002A6148">
          <w:fldChar w:fldCharType="end"/>
        </w:r>
      </w:del>
    </w:p>
    <w:p w:rsidR="002D4796" w:rsidDel="002A6148" w:rsidRDefault="002D4796" w:rsidP="002D4796">
      <w:pPr>
        <w:pStyle w:val="TOC5"/>
        <w:rPr>
          <w:del w:id="2883" w:author="Nokia (TACv1)" w:date="2016-06-13T11:41:00Z"/>
          <w:rFonts w:asciiTheme="minorHAnsi" w:eastAsiaTheme="minorEastAsia" w:hAnsiTheme="minorHAnsi" w:cstheme="minorBidi"/>
          <w:sz w:val="22"/>
          <w:szCs w:val="22"/>
          <w:lang w:eastAsia="en-GB"/>
        </w:rPr>
      </w:pPr>
      <w:del w:id="2884" w:author="Nokia (TACv1)" w:date="2016-06-13T11:41:00Z">
        <w:r w:rsidDel="002A6148">
          <w:delText>6.10.3.1.1</w:delText>
        </w:r>
        <w:r w:rsidDel="002A6148">
          <w:tab/>
          <w:delText>Description</w:delText>
        </w:r>
        <w:r w:rsidDel="002A6148">
          <w:tab/>
        </w:r>
        <w:r w:rsidR="00B0201B" w:rsidDel="002A6148">
          <w:fldChar w:fldCharType="begin" w:fldLock="1"/>
        </w:r>
        <w:r w:rsidDel="002A6148">
          <w:delInstrText xml:space="preserve"> PAGEREF _Toc449964011 \h </w:delInstrText>
        </w:r>
        <w:r w:rsidR="00B0201B" w:rsidDel="002A6148">
          <w:fldChar w:fldCharType="separate"/>
        </w:r>
        <w:r w:rsidDel="002A6148">
          <w:delText>145</w:delText>
        </w:r>
        <w:r w:rsidR="00B0201B" w:rsidDel="002A6148">
          <w:fldChar w:fldCharType="end"/>
        </w:r>
      </w:del>
    </w:p>
    <w:p w:rsidR="002D4796" w:rsidDel="002A6148" w:rsidRDefault="002D4796" w:rsidP="002D4796">
      <w:pPr>
        <w:pStyle w:val="TOC5"/>
        <w:rPr>
          <w:del w:id="2885" w:author="Nokia (TACv1)" w:date="2016-06-13T11:41:00Z"/>
          <w:rFonts w:asciiTheme="minorHAnsi" w:eastAsiaTheme="minorEastAsia" w:hAnsiTheme="minorHAnsi" w:cstheme="minorBidi"/>
          <w:sz w:val="22"/>
          <w:szCs w:val="22"/>
          <w:lang w:eastAsia="en-GB"/>
        </w:rPr>
      </w:pPr>
      <w:del w:id="2886" w:author="Nokia (TACv1)" w:date="2016-06-13T11:41:00Z">
        <w:r w:rsidDel="002A6148">
          <w:delText>6.10.3.1.2</w:delText>
        </w:r>
        <w:r w:rsidDel="002A6148">
          <w:tab/>
          <w:delText>Pre-Conditions</w:delText>
        </w:r>
        <w:r w:rsidDel="002A6148">
          <w:tab/>
        </w:r>
        <w:r w:rsidR="00B0201B" w:rsidDel="002A6148">
          <w:fldChar w:fldCharType="begin" w:fldLock="1"/>
        </w:r>
        <w:r w:rsidDel="002A6148">
          <w:delInstrText xml:space="preserve"> PAGEREF _Toc449964012 \h </w:delInstrText>
        </w:r>
        <w:r w:rsidR="00B0201B" w:rsidDel="002A6148">
          <w:fldChar w:fldCharType="separate"/>
        </w:r>
        <w:r w:rsidDel="002A6148">
          <w:delText>146</w:delText>
        </w:r>
        <w:r w:rsidR="00B0201B" w:rsidDel="002A6148">
          <w:fldChar w:fldCharType="end"/>
        </w:r>
      </w:del>
    </w:p>
    <w:p w:rsidR="002D4796" w:rsidDel="002A6148" w:rsidRDefault="002D4796" w:rsidP="002D4796">
      <w:pPr>
        <w:pStyle w:val="TOC5"/>
        <w:rPr>
          <w:del w:id="2887" w:author="Nokia (TACv1)" w:date="2016-06-13T11:41:00Z"/>
          <w:rFonts w:asciiTheme="minorHAnsi" w:eastAsiaTheme="minorEastAsia" w:hAnsiTheme="minorHAnsi" w:cstheme="minorBidi"/>
          <w:sz w:val="22"/>
          <w:szCs w:val="22"/>
          <w:lang w:eastAsia="en-GB"/>
        </w:rPr>
      </w:pPr>
      <w:del w:id="2888" w:author="Nokia (TACv1)" w:date="2016-06-13T11:41:00Z">
        <w:r w:rsidDel="002A6148">
          <w:delText>6.10.3.1.3</w:delText>
        </w:r>
        <w:r w:rsidDel="002A6148">
          <w:tab/>
          <w:delText>Signature - setEventCollectionPolicy</w:delText>
        </w:r>
        <w:r w:rsidDel="002A6148">
          <w:tab/>
        </w:r>
        <w:r w:rsidR="00B0201B" w:rsidDel="002A6148">
          <w:fldChar w:fldCharType="begin" w:fldLock="1"/>
        </w:r>
        <w:r w:rsidDel="002A6148">
          <w:delInstrText xml:space="preserve"> PAGEREF _Toc449964013 \h </w:delInstrText>
        </w:r>
        <w:r w:rsidR="00B0201B" w:rsidDel="002A6148">
          <w:fldChar w:fldCharType="separate"/>
        </w:r>
        <w:r w:rsidDel="002A6148">
          <w:delText>146</w:delText>
        </w:r>
        <w:r w:rsidR="00B0201B" w:rsidDel="002A6148">
          <w:fldChar w:fldCharType="end"/>
        </w:r>
      </w:del>
    </w:p>
    <w:p w:rsidR="002D4796" w:rsidDel="002A6148" w:rsidRDefault="002D4796" w:rsidP="002D4796">
      <w:pPr>
        <w:pStyle w:val="TOC5"/>
        <w:rPr>
          <w:del w:id="2889" w:author="Nokia (TACv1)" w:date="2016-06-13T11:41:00Z"/>
          <w:rFonts w:asciiTheme="minorHAnsi" w:eastAsiaTheme="minorEastAsia" w:hAnsiTheme="minorHAnsi" w:cstheme="minorBidi"/>
          <w:sz w:val="22"/>
          <w:szCs w:val="22"/>
          <w:lang w:eastAsia="en-GB"/>
        </w:rPr>
      </w:pPr>
      <w:del w:id="2890" w:author="Nokia (TACv1)" w:date="2016-06-13T11:41:00Z">
        <w:r w:rsidDel="002A6148">
          <w:delText>6.10.3.1.4</w:delText>
        </w:r>
        <w:r w:rsidDel="002A6148">
          <w:tab/>
          <w:delText>Post-Conditions</w:delText>
        </w:r>
        <w:r w:rsidDel="002A6148">
          <w:tab/>
        </w:r>
        <w:r w:rsidR="00B0201B" w:rsidDel="002A6148">
          <w:fldChar w:fldCharType="begin" w:fldLock="1"/>
        </w:r>
        <w:r w:rsidDel="002A6148">
          <w:delInstrText xml:space="preserve"> PAGEREF _Toc449964014 \h </w:delInstrText>
        </w:r>
        <w:r w:rsidR="00B0201B" w:rsidDel="002A6148">
          <w:fldChar w:fldCharType="separate"/>
        </w:r>
        <w:r w:rsidDel="002A6148">
          <w:delText>146</w:delText>
        </w:r>
        <w:r w:rsidR="00B0201B" w:rsidDel="002A6148">
          <w:fldChar w:fldCharType="end"/>
        </w:r>
      </w:del>
    </w:p>
    <w:p w:rsidR="002D4796" w:rsidDel="002A6148" w:rsidRDefault="002D4796" w:rsidP="002D4796">
      <w:pPr>
        <w:pStyle w:val="TOC5"/>
        <w:rPr>
          <w:del w:id="2891" w:author="Nokia (TACv1)" w:date="2016-06-13T11:41:00Z"/>
          <w:rFonts w:asciiTheme="minorHAnsi" w:eastAsiaTheme="minorEastAsia" w:hAnsiTheme="minorHAnsi" w:cstheme="minorBidi"/>
          <w:sz w:val="22"/>
          <w:szCs w:val="22"/>
          <w:lang w:eastAsia="en-GB"/>
        </w:rPr>
      </w:pPr>
      <w:del w:id="2892" w:author="Nokia (TACv1)" w:date="2016-06-13T11:41:00Z">
        <w:r w:rsidDel="002A6148">
          <w:delText>6.10.3.1.5</w:delText>
        </w:r>
        <w:r w:rsidDel="002A6148">
          <w:tab/>
          <w:delText>Exceptions</w:delText>
        </w:r>
        <w:r w:rsidDel="002A6148">
          <w:tab/>
        </w:r>
        <w:r w:rsidR="00B0201B" w:rsidDel="002A6148">
          <w:fldChar w:fldCharType="begin" w:fldLock="1"/>
        </w:r>
        <w:r w:rsidDel="002A6148">
          <w:delInstrText xml:space="preserve"> PAGEREF _Toc449964015 \h </w:delInstrText>
        </w:r>
        <w:r w:rsidR="00B0201B" w:rsidDel="002A6148">
          <w:fldChar w:fldCharType="separate"/>
        </w:r>
        <w:r w:rsidDel="002A6148">
          <w:delText>146</w:delText>
        </w:r>
        <w:r w:rsidR="00B0201B" w:rsidDel="002A6148">
          <w:fldChar w:fldCharType="end"/>
        </w:r>
      </w:del>
    </w:p>
    <w:p w:rsidR="002D4796" w:rsidDel="002A6148" w:rsidRDefault="002D4796" w:rsidP="002D4796">
      <w:pPr>
        <w:pStyle w:val="TOC5"/>
        <w:rPr>
          <w:del w:id="2893" w:author="Nokia (TACv1)" w:date="2016-06-13T11:41:00Z"/>
          <w:rFonts w:asciiTheme="minorHAnsi" w:eastAsiaTheme="minorEastAsia" w:hAnsiTheme="minorHAnsi" w:cstheme="minorBidi"/>
          <w:sz w:val="22"/>
          <w:szCs w:val="22"/>
          <w:lang w:eastAsia="en-GB"/>
        </w:rPr>
      </w:pPr>
      <w:del w:id="2894" w:author="Nokia (TACv1)" w:date="2016-06-13T11:41:00Z">
        <w:r w:rsidDel="002A6148">
          <w:delText>6.10.3.1.6</w:delText>
        </w:r>
        <w:r w:rsidDel="002A6148">
          <w:tab/>
          <w:delText>Policies for Use</w:delText>
        </w:r>
        <w:r w:rsidDel="002A6148">
          <w:tab/>
        </w:r>
        <w:r w:rsidR="00B0201B" w:rsidDel="002A6148">
          <w:fldChar w:fldCharType="begin" w:fldLock="1"/>
        </w:r>
        <w:r w:rsidDel="002A6148">
          <w:delInstrText xml:space="preserve"> PAGEREF _Toc449964016 \h </w:delInstrText>
        </w:r>
        <w:r w:rsidR="00B0201B" w:rsidDel="002A6148">
          <w:fldChar w:fldCharType="separate"/>
        </w:r>
        <w:r w:rsidDel="002A6148">
          <w:delText>146</w:delText>
        </w:r>
        <w:r w:rsidR="00B0201B" w:rsidDel="002A6148">
          <w:fldChar w:fldCharType="end"/>
        </w:r>
      </w:del>
    </w:p>
    <w:p w:rsidR="002D4796" w:rsidDel="002A6148" w:rsidRDefault="002D4796" w:rsidP="002D4796">
      <w:pPr>
        <w:pStyle w:val="TOC5"/>
        <w:rPr>
          <w:del w:id="2895" w:author="Nokia (TACv1)" w:date="2016-06-13T11:41:00Z"/>
          <w:rFonts w:asciiTheme="minorHAnsi" w:eastAsiaTheme="minorEastAsia" w:hAnsiTheme="minorHAnsi" w:cstheme="minorBidi"/>
          <w:sz w:val="22"/>
          <w:szCs w:val="22"/>
          <w:lang w:eastAsia="en-GB"/>
        </w:rPr>
      </w:pPr>
      <w:del w:id="2896" w:author="Nokia (TACv1)" w:date="2016-06-13T11:41:00Z">
        <w:r w:rsidDel="002A6148">
          <w:delText>6.10.3.1.7</w:delText>
        </w:r>
        <w:r w:rsidDel="002A6148">
          <w:tab/>
          <w:delText>Service Interactions</w:delText>
        </w:r>
        <w:r w:rsidDel="002A6148">
          <w:tab/>
        </w:r>
        <w:r w:rsidR="00B0201B" w:rsidDel="002A6148">
          <w:fldChar w:fldCharType="begin" w:fldLock="1"/>
        </w:r>
        <w:r w:rsidDel="002A6148">
          <w:delInstrText xml:space="preserve"> PAGEREF _Toc449964017 \h </w:delInstrText>
        </w:r>
        <w:r w:rsidR="00B0201B" w:rsidDel="002A6148">
          <w:fldChar w:fldCharType="separate"/>
        </w:r>
        <w:r w:rsidDel="002A6148">
          <w:delText>146</w:delText>
        </w:r>
        <w:r w:rsidR="00B0201B" w:rsidDel="002A6148">
          <w:fldChar w:fldCharType="end"/>
        </w:r>
      </w:del>
    </w:p>
    <w:p w:rsidR="002D4796" w:rsidDel="002A6148" w:rsidRDefault="002D4796" w:rsidP="002D4796">
      <w:pPr>
        <w:pStyle w:val="TOC5"/>
        <w:rPr>
          <w:del w:id="2897" w:author="Nokia (TACv1)" w:date="2016-06-13T11:41:00Z"/>
          <w:rFonts w:asciiTheme="minorHAnsi" w:eastAsiaTheme="minorEastAsia" w:hAnsiTheme="minorHAnsi" w:cstheme="minorBidi"/>
          <w:sz w:val="22"/>
          <w:szCs w:val="22"/>
          <w:lang w:eastAsia="en-GB"/>
        </w:rPr>
      </w:pPr>
      <w:del w:id="2898" w:author="Nokia (TACv1)" w:date="2016-06-13T11:41:00Z">
        <w:r w:rsidDel="002A6148">
          <w:delText>6.10.3.1.8</w:delText>
        </w:r>
        <w:r w:rsidDel="002A6148">
          <w:tab/>
          <w:delText>oneM2M Resource Interworking</w:delText>
        </w:r>
        <w:r w:rsidDel="002A6148">
          <w:tab/>
        </w:r>
        <w:r w:rsidR="00B0201B" w:rsidDel="002A6148">
          <w:fldChar w:fldCharType="begin" w:fldLock="1"/>
        </w:r>
        <w:r w:rsidDel="002A6148">
          <w:delInstrText xml:space="preserve"> PAGEREF _Toc449964018 \h </w:delInstrText>
        </w:r>
        <w:r w:rsidR="00B0201B" w:rsidDel="002A6148">
          <w:fldChar w:fldCharType="separate"/>
        </w:r>
        <w:r w:rsidDel="002A6148">
          <w:delText>147</w:delText>
        </w:r>
        <w:r w:rsidR="00B0201B" w:rsidDel="002A6148">
          <w:fldChar w:fldCharType="end"/>
        </w:r>
      </w:del>
    </w:p>
    <w:p w:rsidR="002D4796" w:rsidDel="002A6148" w:rsidRDefault="002D4796" w:rsidP="002D4796">
      <w:pPr>
        <w:pStyle w:val="TOC4"/>
        <w:rPr>
          <w:del w:id="2899" w:author="Nokia (TACv1)" w:date="2016-06-13T11:41:00Z"/>
          <w:rFonts w:asciiTheme="minorHAnsi" w:eastAsiaTheme="minorEastAsia" w:hAnsiTheme="minorHAnsi" w:cstheme="minorBidi"/>
          <w:sz w:val="22"/>
          <w:szCs w:val="22"/>
          <w:lang w:eastAsia="en-GB"/>
        </w:rPr>
      </w:pPr>
      <w:del w:id="2900" w:author="Nokia (TACv1)" w:date="2016-06-13T11:41:00Z">
        <w:r w:rsidDel="002A6148">
          <w:delText>6.10.3.2</w:delText>
        </w:r>
        <w:r w:rsidDel="002A6148">
          <w:tab/>
          <w:delText>getEventCollectionPolicy</w:delText>
        </w:r>
        <w:r w:rsidDel="002A6148">
          <w:tab/>
        </w:r>
        <w:r w:rsidR="00B0201B" w:rsidDel="002A6148">
          <w:fldChar w:fldCharType="begin" w:fldLock="1"/>
        </w:r>
        <w:r w:rsidDel="002A6148">
          <w:delInstrText xml:space="preserve"> PAGEREF _Toc449964019 \h </w:delInstrText>
        </w:r>
        <w:r w:rsidR="00B0201B" w:rsidDel="002A6148">
          <w:fldChar w:fldCharType="separate"/>
        </w:r>
        <w:r w:rsidDel="002A6148">
          <w:delText>147</w:delText>
        </w:r>
        <w:r w:rsidR="00B0201B" w:rsidDel="002A6148">
          <w:fldChar w:fldCharType="end"/>
        </w:r>
      </w:del>
    </w:p>
    <w:p w:rsidR="002D4796" w:rsidDel="002A6148" w:rsidRDefault="002D4796" w:rsidP="002D4796">
      <w:pPr>
        <w:pStyle w:val="TOC5"/>
        <w:rPr>
          <w:del w:id="2901" w:author="Nokia (TACv1)" w:date="2016-06-13T11:41:00Z"/>
          <w:rFonts w:asciiTheme="minorHAnsi" w:eastAsiaTheme="minorEastAsia" w:hAnsiTheme="minorHAnsi" w:cstheme="minorBidi"/>
          <w:sz w:val="22"/>
          <w:szCs w:val="22"/>
          <w:lang w:eastAsia="en-GB"/>
        </w:rPr>
      </w:pPr>
      <w:del w:id="2902" w:author="Nokia (TACv1)" w:date="2016-06-13T11:41:00Z">
        <w:r w:rsidDel="002A6148">
          <w:delText>6.10.3.2.1</w:delText>
        </w:r>
        <w:r w:rsidDel="002A6148">
          <w:tab/>
          <w:delText>Description</w:delText>
        </w:r>
        <w:r w:rsidDel="002A6148">
          <w:tab/>
        </w:r>
        <w:r w:rsidR="00B0201B" w:rsidDel="002A6148">
          <w:fldChar w:fldCharType="begin" w:fldLock="1"/>
        </w:r>
        <w:r w:rsidDel="002A6148">
          <w:delInstrText xml:space="preserve"> PAGEREF _Toc449964020 \h </w:delInstrText>
        </w:r>
        <w:r w:rsidR="00B0201B" w:rsidDel="002A6148">
          <w:fldChar w:fldCharType="separate"/>
        </w:r>
        <w:r w:rsidDel="002A6148">
          <w:delText>147</w:delText>
        </w:r>
        <w:r w:rsidR="00B0201B" w:rsidDel="002A6148">
          <w:fldChar w:fldCharType="end"/>
        </w:r>
      </w:del>
    </w:p>
    <w:p w:rsidR="002D4796" w:rsidDel="002A6148" w:rsidRDefault="002D4796" w:rsidP="002D4796">
      <w:pPr>
        <w:pStyle w:val="TOC5"/>
        <w:rPr>
          <w:del w:id="2903" w:author="Nokia (TACv1)" w:date="2016-06-13T11:41:00Z"/>
          <w:rFonts w:asciiTheme="minorHAnsi" w:eastAsiaTheme="minorEastAsia" w:hAnsiTheme="minorHAnsi" w:cstheme="minorBidi"/>
          <w:sz w:val="22"/>
          <w:szCs w:val="22"/>
          <w:lang w:eastAsia="en-GB"/>
        </w:rPr>
      </w:pPr>
      <w:del w:id="2904" w:author="Nokia (TACv1)" w:date="2016-06-13T11:41:00Z">
        <w:r w:rsidDel="002A6148">
          <w:delText>6.10.3.2.2</w:delText>
        </w:r>
        <w:r w:rsidDel="002A6148">
          <w:tab/>
          <w:delText>Pre-Conditions</w:delText>
        </w:r>
        <w:r w:rsidDel="002A6148">
          <w:tab/>
        </w:r>
        <w:r w:rsidR="00B0201B" w:rsidDel="002A6148">
          <w:fldChar w:fldCharType="begin" w:fldLock="1"/>
        </w:r>
        <w:r w:rsidDel="002A6148">
          <w:delInstrText xml:space="preserve"> PAGEREF _Toc449964021 \h </w:delInstrText>
        </w:r>
        <w:r w:rsidR="00B0201B" w:rsidDel="002A6148">
          <w:fldChar w:fldCharType="separate"/>
        </w:r>
        <w:r w:rsidDel="002A6148">
          <w:delText>147</w:delText>
        </w:r>
        <w:r w:rsidR="00B0201B" w:rsidDel="002A6148">
          <w:fldChar w:fldCharType="end"/>
        </w:r>
      </w:del>
    </w:p>
    <w:p w:rsidR="002D4796" w:rsidDel="002A6148" w:rsidRDefault="002D4796" w:rsidP="002D4796">
      <w:pPr>
        <w:pStyle w:val="TOC5"/>
        <w:rPr>
          <w:del w:id="2905" w:author="Nokia (TACv1)" w:date="2016-06-13T11:41:00Z"/>
          <w:rFonts w:asciiTheme="minorHAnsi" w:eastAsiaTheme="minorEastAsia" w:hAnsiTheme="minorHAnsi" w:cstheme="minorBidi"/>
          <w:sz w:val="22"/>
          <w:szCs w:val="22"/>
          <w:lang w:eastAsia="en-GB"/>
        </w:rPr>
      </w:pPr>
      <w:del w:id="2906" w:author="Nokia (TACv1)" w:date="2016-06-13T11:41:00Z">
        <w:r w:rsidDel="002A6148">
          <w:delText>6.10.3.2.3</w:delText>
        </w:r>
        <w:r w:rsidDel="002A6148">
          <w:tab/>
          <w:delText>Signature - getEventCollectionPolicy</w:delText>
        </w:r>
        <w:r w:rsidDel="002A6148">
          <w:tab/>
        </w:r>
        <w:r w:rsidR="00B0201B" w:rsidDel="002A6148">
          <w:fldChar w:fldCharType="begin" w:fldLock="1"/>
        </w:r>
        <w:r w:rsidDel="002A6148">
          <w:delInstrText xml:space="preserve"> PAGEREF _Toc449964022 \h </w:delInstrText>
        </w:r>
        <w:r w:rsidR="00B0201B" w:rsidDel="002A6148">
          <w:fldChar w:fldCharType="separate"/>
        </w:r>
        <w:r w:rsidDel="002A6148">
          <w:delText>147</w:delText>
        </w:r>
        <w:r w:rsidR="00B0201B" w:rsidDel="002A6148">
          <w:fldChar w:fldCharType="end"/>
        </w:r>
      </w:del>
    </w:p>
    <w:p w:rsidR="002D4796" w:rsidDel="002A6148" w:rsidRDefault="002D4796" w:rsidP="002D4796">
      <w:pPr>
        <w:pStyle w:val="TOC5"/>
        <w:rPr>
          <w:del w:id="2907" w:author="Nokia (TACv1)" w:date="2016-06-13T11:41:00Z"/>
          <w:rFonts w:asciiTheme="minorHAnsi" w:eastAsiaTheme="minorEastAsia" w:hAnsiTheme="minorHAnsi" w:cstheme="minorBidi"/>
          <w:sz w:val="22"/>
          <w:szCs w:val="22"/>
          <w:lang w:eastAsia="en-GB"/>
        </w:rPr>
      </w:pPr>
      <w:del w:id="2908" w:author="Nokia (TACv1)" w:date="2016-06-13T11:41:00Z">
        <w:r w:rsidDel="002A6148">
          <w:delText>6.10.3.2.4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_Toc449964023 \h </w:delInstrText>
        </w:r>
        <w:r w:rsidR="00B0201B" w:rsidDel="002A6148">
          <w:fldChar w:fldCharType="separate"/>
        </w:r>
        <w:r w:rsidDel="002A6148">
          <w:delText>147</w:delText>
        </w:r>
        <w:r w:rsidR="00B0201B" w:rsidDel="002A6148">
          <w:fldChar w:fldCharType="end"/>
        </w:r>
      </w:del>
    </w:p>
    <w:p w:rsidR="002D4796" w:rsidDel="002A6148" w:rsidRDefault="002D4796" w:rsidP="002D4796">
      <w:pPr>
        <w:pStyle w:val="TOC5"/>
        <w:rPr>
          <w:del w:id="2909" w:author="Nokia (TACv1)" w:date="2016-06-13T11:41:00Z"/>
          <w:rFonts w:asciiTheme="minorHAnsi" w:eastAsiaTheme="minorEastAsia" w:hAnsiTheme="minorHAnsi" w:cstheme="minorBidi"/>
          <w:sz w:val="22"/>
          <w:szCs w:val="22"/>
          <w:lang w:eastAsia="en-GB"/>
        </w:rPr>
      </w:pPr>
      <w:del w:id="2910" w:author="Nokia (TACv1)" w:date="2016-06-13T11:41:00Z">
        <w:r w:rsidDel="002A6148">
          <w:delText>6.10.3.2.5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_Toc449964024 \h </w:delInstrText>
        </w:r>
        <w:r w:rsidR="00B0201B" w:rsidDel="002A6148">
          <w:fldChar w:fldCharType="separate"/>
        </w:r>
        <w:r w:rsidDel="002A6148">
          <w:delText>147</w:delText>
        </w:r>
        <w:r w:rsidR="00B0201B" w:rsidDel="002A6148">
          <w:fldChar w:fldCharType="end"/>
        </w:r>
      </w:del>
    </w:p>
    <w:p w:rsidR="002D4796" w:rsidDel="002A6148" w:rsidRDefault="002D4796" w:rsidP="002D4796">
      <w:pPr>
        <w:pStyle w:val="TOC5"/>
        <w:rPr>
          <w:del w:id="2911" w:author="Nokia (TACv1)" w:date="2016-06-13T11:41:00Z"/>
          <w:rFonts w:asciiTheme="minorHAnsi" w:eastAsiaTheme="minorEastAsia" w:hAnsiTheme="minorHAnsi" w:cstheme="minorBidi"/>
          <w:sz w:val="22"/>
          <w:szCs w:val="22"/>
          <w:lang w:eastAsia="en-GB"/>
        </w:rPr>
      </w:pPr>
      <w:del w:id="2912" w:author="Nokia (TACv1)" w:date="2016-06-13T11:41:00Z">
        <w:r w:rsidDel="002A6148">
          <w:delText>6.10.3.2.6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_Toc449964025 \h </w:delInstrText>
        </w:r>
        <w:r w:rsidR="00B0201B" w:rsidDel="002A6148">
          <w:fldChar w:fldCharType="separate"/>
        </w:r>
        <w:r w:rsidDel="002A6148">
          <w:delText>147</w:delText>
        </w:r>
        <w:r w:rsidR="00B0201B" w:rsidDel="002A6148">
          <w:fldChar w:fldCharType="end"/>
        </w:r>
      </w:del>
    </w:p>
    <w:p w:rsidR="002D4796" w:rsidDel="002A6148" w:rsidRDefault="002D4796" w:rsidP="002D4796">
      <w:pPr>
        <w:pStyle w:val="TOC5"/>
        <w:rPr>
          <w:del w:id="2913" w:author="Nokia (TACv1)" w:date="2016-06-13T11:41:00Z"/>
          <w:rFonts w:asciiTheme="minorHAnsi" w:eastAsiaTheme="minorEastAsia" w:hAnsiTheme="minorHAnsi" w:cstheme="minorBidi"/>
          <w:sz w:val="22"/>
          <w:szCs w:val="22"/>
          <w:lang w:eastAsia="en-GB"/>
        </w:rPr>
      </w:pPr>
      <w:del w:id="2914" w:author="Nokia (TACv1)" w:date="2016-06-13T11:41:00Z">
        <w:r w:rsidDel="002A6148">
          <w:delText>6.10.3.2.7</w:delText>
        </w:r>
        <w:r w:rsidDel="002A6148">
          <w:tab/>
          <w:delText>Service Interactions</w:delText>
        </w:r>
        <w:r w:rsidDel="002A6148">
          <w:tab/>
        </w:r>
        <w:r w:rsidR="00B0201B" w:rsidDel="002A6148">
          <w:fldChar w:fldCharType="begin" w:fldLock="1"/>
        </w:r>
        <w:r w:rsidDel="002A6148">
          <w:delInstrText xml:space="preserve"> PAGEREF _Toc449964026 \h </w:delInstrText>
        </w:r>
        <w:r w:rsidR="00B0201B" w:rsidDel="002A6148">
          <w:fldChar w:fldCharType="separate"/>
        </w:r>
        <w:r w:rsidDel="002A6148">
          <w:delText>147</w:delText>
        </w:r>
        <w:r w:rsidR="00B0201B" w:rsidDel="002A6148">
          <w:fldChar w:fldCharType="end"/>
        </w:r>
      </w:del>
    </w:p>
    <w:p w:rsidR="002D4796" w:rsidDel="002A6148" w:rsidRDefault="002D4796" w:rsidP="002D4796">
      <w:pPr>
        <w:pStyle w:val="TOC5"/>
        <w:rPr>
          <w:del w:id="2915" w:author="Nokia (TACv1)" w:date="2016-06-13T11:41:00Z"/>
          <w:rFonts w:asciiTheme="minorHAnsi" w:eastAsiaTheme="minorEastAsia" w:hAnsiTheme="minorHAnsi" w:cstheme="minorBidi"/>
          <w:sz w:val="22"/>
          <w:szCs w:val="22"/>
          <w:lang w:eastAsia="en-GB"/>
        </w:rPr>
      </w:pPr>
      <w:del w:id="2916" w:author="Nokia (TACv1)" w:date="2016-06-13T11:41:00Z">
        <w:r w:rsidDel="002A6148">
          <w:delText>6.10.3.2.8</w:delText>
        </w:r>
        <w:r w:rsidDel="002A6148">
          <w:tab/>
          <w:delText>oneM2M Resource Interworking</w:delText>
        </w:r>
        <w:r w:rsidDel="002A6148">
          <w:tab/>
        </w:r>
        <w:r w:rsidR="00B0201B" w:rsidDel="002A6148">
          <w:fldChar w:fldCharType="begin" w:fldLock="1"/>
        </w:r>
        <w:r w:rsidDel="002A6148">
          <w:delInstrText xml:space="preserve"> PAGEREF _Toc449964027 \h </w:delInstrText>
        </w:r>
        <w:r w:rsidR="00B0201B" w:rsidDel="002A6148">
          <w:fldChar w:fldCharType="separate"/>
        </w:r>
        <w:r w:rsidDel="002A6148">
          <w:delText>148</w:delText>
        </w:r>
        <w:r w:rsidR="00B0201B" w:rsidDel="002A6148">
          <w:fldChar w:fldCharType="end"/>
        </w:r>
      </w:del>
    </w:p>
    <w:p w:rsidR="002D4796" w:rsidDel="002A6148" w:rsidRDefault="002D4796" w:rsidP="002D4796">
      <w:pPr>
        <w:pStyle w:val="TOC4"/>
        <w:rPr>
          <w:del w:id="2917" w:author="Nokia (TACv1)" w:date="2016-06-13T11:41:00Z"/>
          <w:rFonts w:asciiTheme="minorHAnsi" w:eastAsiaTheme="minorEastAsia" w:hAnsiTheme="minorHAnsi" w:cstheme="minorBidi"/>
          <w:sz w:val="22"/>
          <w:szCs w:val="22"/>
          <w:lang w:eastAsia="en-GB"/>
        </w:rPr>
      </w:pPr>
      <w:del w:id="2918" w:author="Nokia (TACv1)" w:date="2016-06-13T11:41:00Z">
        <w:r w:rsidDel="002A6148">
          <w:delText>6.10.3.3</w:delText>
        </w:r>
        <w:r w:rsidDel="002A6148">
          <w:tab/>
          <w:delText>setEventCollectionTriggers</w:delText>
        </w:r>
        <w:r w:rsidDel="002A6148">
          <w:tab/>
        </w:r>
        <w:r w:rsidR="00B0201B" w:rsidDel="002A6148">
          <w:fldChar w:fldCharType="begin" w:fldLock="1"/>
        </w:r>
        <w:r w:rsidDel="002A6148">
          <w:delInstrText xml:space="preserve"> PAGEREF _Toc449964028 \h </w:delInstrText>
        </w:r>
        <w:r w:rsidR="00B0201B" w:rsidDel="002A6148">
          <w:fldChar w:fldCharType="separate"/>
        </w:r>
        <w:r w:rsidDel="002A6148">
          <w:delText>148</w:delText>
        </w:r>
        <w:r w:rsidR="00B0201B" w:rsidDel="002A6148">
          <w:fldChar w:fldCharType="end"/>
        </w:r>
      </w:del>
    </w:p>
    <w:p w:rsidR="002D4796" w:rsidDel="002A6148" w:rsidRDefault="002D4796" w:rsidP="002D4796">
      <w:pPr>
        <w:pStyle w:val="TOC5"/>
        <w:rPr>
          <w:del w:id="2919" w:author="Nokia (TACv1)" w:date="2016-06-13T11:41:00Z"/>
          <w:rFonts w:asciiTheme="minorHAnsi" w:eastAsiaTheme="minorEastAsia" w:hAnsiTheme="minorHAnsi" w:cstheme="minorBidi"/>
          <w:sz w:val="22"/>
          <w:szCs w:val="22"/>
          <w:lang w:eastAsia="en-GB"/>
        </w:rPr>
      </w:pPr>
      <w:del w:id="2920" w:author="Nokia (TACv1)" w:date="2016-06-13T11:41:00Z">
        <w:r w:rsidDel="002A6148">
          <w:delText>6.10.3.3.1</w:delText>
        </w:r>
        <w:r w:rsidDel="002A6148">
          <w:tab/>
          <w:delText>Description</w:delText>
        </w:r>
        <w:r w:rsidDel="002A6148">
          <w:tab/>
        </w:r>
        <w:r w:rsidR="00B0201B" w:rsidDel="002A6148">
          <w:fldChar w:fldCharType="begin" w:fldLock="1"/>
        </w:r>
        <w:r w:rsidDel="002A6148">
          <w:delInstrText xml:space="preserve"> PAGEREF _Toc449964029 \h </w:delInstrText>
        </w:r>
        <w:r w:rsidR="00B0201B" w:rsidDel="002A6148">
          <w:fldChar w:fldCharType="separate"/>
        </w:r>
        <w:r w:rsidDel="002A6148">
          <w:delText>148</w:delText>
        </w:r>
        <w:r w:rsidR="00B0201B" w:rsidDel="002A6148">
          <w:fldChar w:fldCharType="end"/>
        </w:r>
      </w:del>
    </w:p>
    <w:p w:rsidR="002D4796" w:rsidDel="002A6148" w:rsidRDefault="002D4796" w:rsidP="002D4796">
      <w:pPr>
        <w:pStyle w:val="TOC5"/>
        <w:rPr>
          <w:del w:id="2921" w:author="Nokia (TACv1)" w:date="2016-06-13T11:41:00Z"/>
          <w:rFonts w:asciiTheme="minorHAnsi" w:eastAsiaTheme="minorEastAsia" w:hAnsiTheme="minorHAnsi" w:cstheme="minorBidi"/>
          <w:sz w:val="22"/>
          <w:szCs w:val="22"/>
          <w:lang w:eastAsia="en-GB"/>
        </w:rPr>
      </w:pPr>
      <w:del w:id="2922" w:author="Nokia (TACv1)" w:date="2016-06-13T11:41:00Z">
        <w:r w:rsidDel="002A6148">
          <w:delText>6.10.3.3.2</w:delText>
        </w:r>
        <w:r w:rsidDel="002A6148">
          <w:tab/>
          <w:delText>Pre-Conditions</w:delText>
        </w:r>
        <w:r w:rsidDel="002A6148">
          <w:tab/>
        </w:r>
        <w:r w:rsidR="00B0201B" w:rsidDel="002A6148">
          <w:fldChar w:fldCharType="begin" w:fldLock="1"/>
        </w:r>
        <w:r w:rsidDel="002A6148">
          <w:delInstrText xml:space="preserve"> PAGEREF _Toc449964030 \h </w:delInstrText>
        </w:r>
        <w:r w:rsidR="00B0201B" w:rsidDel="002A6148">
          <w:fldChar w:fldCharType="separate"/>
        </w:r>
        <w:r w:rsidDel="002A6148">
          <w:delText>149</w:delText>
        </w:r>
        <w:r w:rsidR="00B0201B" w:rsidDel="002A6148">
          <w:fldChar w:fldCharType="end"/>
        </w:r>
      </w:del>
    </w:p>
    <w:p w:rsidR="002D4796" w:rsidDel="002A6148" w:rsidRDefault="002D4796" w:rsidP="002D4796">
      <w:pPr>
        <w:pStyle w:val="TOC5"/>
        <w:rPr>
          <w:del w:id="2923" w:author="Nokia (TACv1)" w:date="2016-06-13T11:41:00Z"/>
          <w:rFonts w:asciiTheme="minorHAnsi" w:eastAsiaTheme="minorEastAsia" w:hAnsiTheme="minorHAnsi" w:cstheme="minorBidi"/>
          <w:sz w:val="22"/>
          <w:szCs w:val="22"/>
          <w:lang w:eastAsia="en-GB"/>
        </w:rPr>
      </w:pPr>
      <w:del w:id="2924" w:author="Nokia (TACv1)" w:date="2016-06-13T11:41:00Z">
        <w:r w:rsidDel="002A6148">
          <w:delText>6.10.3.3.3</w:delText>
        </w:r>
        <w:r w:rsidDel="002A6148">
          <w:tab/>
          <w:delText>Signature - setEventCollectionTriggers</w:delText>
        </w:r>
        <w:r w:rsidDel="002A6148">
          <w:tab/>
        </w:r>
        <w:r w:rsidR="00B0201B" w:rsidDel="002A6148">
          <w:fldChar w:fldCharType="begin" w:fldLock="1"/>
        </w:r>
        <w:r w:rsidDel="002A6148">
          <w:delInstrText xml:space="preserve"> PAGEREF _Toc449964031 \h </w:delInstrText>
        </w:r>
        <w:r w:rsidR="00B0201B" w:rsidDel="002A6148">
          <w:fldChar w:fldCharType="separate"/>
        </w:r>
        <w:r w:rsidDel="002A6148">
          <w:delText>149</w:delText>
        </w:r>
        <w:r w:rsidR="00B0201B" w:rsidDel="002A6148">
          <w:fldChar w:fldCharType="end"/>
        </w:r>
      </w:del>
    </w:p>
    <w:p w:rsidR="002D4796" w:rsidDel="002A6148" w:rsidRDefault="002D4796" w:rsidP="002D4796">
      <w:pPr>
        <w:pStyle w:val="TOC5"/>
        <w:rPr>
          <w:del w:id="2925" w:author="Nokia (TACv1)" w:date="2016-06-13T11:41:00Z"/>
          <w:rFonts w:asciiTheme="minorHAnsi" w:eastAsiaTheme="minorEastAsia" w:hAnsiTheme="minorHAnsi" w:cstheme="minorBidi"/>
          <w:sz w:val="22"/>
          <w:szCs w:val="22"/>
          <w:lang w:eastAsia="en-GB"/>
        </w:rPr>
      </w:pPr>
      <w:del w:id="2926" w:author="Nokia (TACv1)" w:date="2016-06-13T11:41:00Z">
        <w:r w:rsidDel="002A6148">
          <w:delText>6.10.3.3.4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_Toc449964032 \h </w:delInstrText>
        </w:r>
        <w:r w:rsidR="00B0201B" w:rsidDel="002A6148">
          <w:fldChar w:fldCharType="separate"/>
        </w:r>
        <w:r w:rsidDel="002A6148">
          <w:delText>149</w:delText>
        </w:r>
        <w:r w:rsidR="00B0201B" w:rsidDel="002A6148">
          <w:fldChar w:fldCharType="end"/>
        </w:r>
      </w:del>
    </w:p>
    <w:p w:rsidR="002D4796" w:rsidDel="002A6148" w:rsidRDefault="002D4796" w:rsidP="002D4796">
      <w:pPr>
        <w:pStyle w:val="TOC5"/>
        <w:rPr>
          <w:del w:id="2927" w:author="Nokia (TACv1)" w:date="2016-06-13T11:41:00Z"/>
          <w:rFonts w:asciiTheme="minorHAnsi" w:eastAsiaTheme="minorEastAsia" w:hAnsiTheme="minorHAnsi" w:cstheme="minorBidi"/>
          <w:sz w:val="22"/>
          <w:szCs w:val="22"/>
          <w:lang w:eastAsia="en-GB"/>
        </w:rPr>
      </w:pPr>
      <w:del w:id="2928" w:author="Nokia (TACv1)" w:date="2016-06-13T11:41:00Z">
        <w:r w:rsidDel="002A6148">
          <w:delText>6.10.3.3.5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_Toc449964033 \h </w:delInstrText>
        </w:r>
        <w:r w:rsidR="00B0201B" w:rsidDel="002A6148">
          <w:fldChar w:fldCharType="separate"/>
        </w:r>
        <w:r w:rsidDel="002A6148">
          <w:delText>149</w:delText>
        </w:r>
        <w:r w:rsidR="00B0201B" w:rsidDel="002A6148">
          <w:fldChar w:fldCharType="end"/>
        </w:r>
      </w:del>
    </w:p>
    <w:p w:rsidR="002D4796" w:rsidDel="002A6148" w:rsidRDefault="002D4796" w:rsidP="002D4796">
      <w:pPr>
        <w:pStyle w:val="TOC5"/>
        <w:rPr>
          <w:del w:id="2929" w:author="Nokia (TACv1)" w:date="2016-06-13T11:41:00Z"/>
          <w:rFonts w:asciiTheme="minorHAnsi" w:eastAsiaTheme="minorEastAsia" w:hAnsiTheme="minorHAnsi" w:cstheme="minorBidi"/>
          <w:sz w:val="22"/>
          <w:szCs w:val="22"/>
          <w:lang w:eastAsia="en-GB"/>
        </w:rPr>
      </w:pPr>
      <w:del w:id="2930" w:author="Nokia (TACv1)" w:date="2016-06-13T11:41:00Z">
        <w:r w:rsidDel="002A6148">
          <w:delText>6.10.3.3.6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_Toc449964034 \h </w:delInstrText>
        </w:r>
        <w:r w:rsidR="00B0201B" w:rsidDel="002A6148">
          <w:fldChar w:fldCharType="separate"/>
        </w:r>
        <w:r w:rsidDel="002A6148">
          <w:delText>149</w:delText>
        </w:r>
        <w:r w:rsidR="00B0201B" w:rsidDel="002A6148">
          <w:fldChar w:fldCharType="end"/>
        </w:r>
      </w:del>
    </w:p>
    <w:p w:rsidR="002D4796" w:rsidDel="002A6148" w:rsidRDefault="002D4796" w:rsidP="002D4796">
      <w:pPr>
        <w:pStyle w:val="TOC5"/>
        <w:rPr>
          <w:del w:id="2931" w:author="Nokia (TACv1)" w:date="2016-06-13T11:41:00Z"/>
          <w:rFonts w:asciiTheme="minorHAnsi" w:eastAsiaTheme="minorEastAsia" w:hAnsiTheme="minorHAnsi" w:cstheme="minorBidi"/>
          <w:sz w:val="22"/>
          <w:szCs w:val="22"/>
          <w:lang w:eastAsia="en-GB"/>
        </w:rPr>
      </w:pPr>
      <w:del w:id="2932" w:author="Nokia (TACv1)" w:date="2016-06-13T11:41:00Z">
        <w:r w:rsidDel="002A6148">
          <w:delText>6.10.3.3.7</w:delText>
        </w:r>
        <w:r w:rsidDel="002A6148">
          <w:tab/>
          <w:delText>Service Interactions</w:delText>
        </w:r>
        <w:r w:rsidDel="002A6148">
          <w:tab/>
        </w:r>
        <w:r w:rsidR="00B0201B" w:rsidDel="002A6148">
          <w:fldChar w:fldCharType="begin" w:fldLock="1"/>
        </w:r>
        <w:r w:rsidDel="002A6148">
          <w:delInstrText xml:space="preserve"> PAGEREF _Toc449964035 \h </w:delInstrText>
        </w:r>
        <w:r w:rsidR="00B0201B" w:rsidDel="002A6148">
          <w:fldChar w:fldCharType="separate"/>
        </w:r>
        <w:r w:rsidDel="002A6148">
          <w:delText>149</w:delText>
        </w:r>
        <w:r w:rsidR="00B0201B" w:rsidDel="002A6148">
          <w:fldChar w:fldCharType="end"/>
        </w:r>
      </w:del>
    </w:p>
    <w:p w:rsidR="002D4796" w:rsidDel="002A6148" w:rsidRDefault="002D4796" w:rsidP="002D4796">
      <w:pPr>
        <w:pStyle w:val="TOC5"/>
        <w:rPr>
          <w:del w:id="2933" w:author="Nokia (TACv1)" w:date="2016-06-13T11:41:00Z"/>
          <w:rFonts w:asciiTheme="minorHAnsi" w:eastAsiaTheme="minorEastAsia" w:hAnsiTheme="minorHAnsi" w:cstheme="minorBidi"/>
          <w:sz w:val="22"/>
          <w:szCs w:val="22"/>
          <w:lang w:eastAsia="en-GB"/>
        </w:rPr>
      </w:pPr>
      <w:del w:id="2934" w:author="Nokia (TACv1)" w:date="2016-06-13T11:41:00Z">
        <w:r w:rsidDel="002A6148">
          <w:delText>6.10.3.3.8</w:delText>
        </w:r>
        <w:r w:rsidDel="002A6148">
          <w:tab/>
          <w:delText>oneM2M Resource Interworking</w:delText>
        </w:r>
        <w:r w:rsidDel="002A6148">
          <w:tab/>
        </w:r>
        <w:r w:rsidR="00B0201B" w:rsidDel="002A6148">
          <w:fldChar w:fldCharType="begin" w:fldLock="1"/>
        </w:r>
        <w:r w:rsidDel="002A6148">
          <w:delInstrText xml:space="preserve"> PAGEREF _Toc449964036 \h </w:delInstrText>
        </w:r>
        <w:r w:rsidR="00B0201B" w:rsidDel="002A6148">
          <w:fldChar w:fldCharType="separate"/>
        </w:r>
        <w:r w:rsidDel="002A6148">
          <w:delText>150</w:delText>
        </w:r>
        <w:r w:rsidR="00B0201B" w:rsidDel="002A6148">
          <w:fldChar w:fldCharType="end"/>
        </w:r>
      </w:del>
    </w:p>
    <w:p w:rsidR="002D4796" w:rsidDel="002A6148" w:rsidRDefault="002D4796" w:rsidP="002D4796">
      <w:pPr>
        <w:pStyle w:val="TOC4"/>
        <w:rPr>
          <w:del w:id="2935" w:author="Nokia (TACv1)" w:date="2016-06-13T11:41:00Z"/>
          <w:rFonts w:asciiTheme="minorHAnsi" w:eastAsiaTheme="minorEastAsia" w:hAnsiTheme="minorHAnsi" w:cstheme="minorBidi"/>
          <w:sz w:val="22"/>
          <w:szCs w:val="22"/>
          <w:lang w:eastAsia="en-GB"/>
        </w:rPr>
      </w:pPr>
      <w:del w:id="2936" w:author="Nokia (TACv1)" w:date="2016-06-13T11:41:00Z">
        <w:r w:rsidDel="002A6148">
          <w:delText>6.10.3.4</w:delText>
        </w:r>
        <w:r w:rsidDel="002A6148">
          <w:tab/>
          <w:delText>getEventCollectionTriggers</w:delText>
        </w:r>
        <w:r w:rsidDel="002A6148">
          <w:tab/>
        </w:r>
        <w:r w:rsidR="00B0201B" w:rsidDel="002A6148">
          <w:fldChar w:fldCharType="begin" w:fldLock="1"/>
        </w:r>
        <w:r w:rsidDel="002A6148">
          <w:delInstrText xml:space="preserve"> PAGEREF _Toc449964037 \h </w:delInstrText>
        </w:r>
        <w:r w:rsidR="00B0201B" w:rsidDel="002A6148">
          <w:fldChar w:fldCharType="separate"/>
        </w:r>
        <w:r w:rsidDel="002A6148">
          <w:delText>150</w:delText>
        </w:r>
        <w:r w:rsidR="00B0201B" w:rsidDel="002A6148">
          <w:fldChar w:fldCharType="end"/>
        </w:r>
      </w:del>
    </w:p>
    <w:p w:rsidR="002D4796" w:rsidDel="002A6148" w:rsidRDefault="002D4796" w:rsidP="002D4796">
      <w:pPr>
        <w:pStyle w:val="TOC5"/>
        <w:rPr>
          <w:del w:id="2937" w:author="Nokia (TACv1)" w:date="2016-06-13T11:41:00Z"/>
          <w:rFonts w:asciiTheme="minorHAnsi" w:eastAsiaTheme="minorEastAsia" w:hAnsiTheme="minorHAnsi" w:cstheme="minorBidi"/>
          <w:sz w:val="22"/>
          <w:szCs w:val="22"/>
          <w:lang w:eastAsia="en-GB"/>
        </w:rPr>
      </w:pPr>
      <w:del w:id="2938" w:author="Nokia (TACv1)" w:date="2016-06-13T11:41:00Z">
        <w:r w:rsidDel="002A6148">
          <w:delText>6.10.3.4.1</w:delText>
        </w:r>
        <w:r w:rsidDel="002A6148">
          <w:tab/>
          <w:delText>Description</w:delText>
        </w:r>
        <w:r w:rsidDel="002A6148">
          <w:tab/>
        </w:r>
        <w:r w:rsidR="00B0201B" w:rsidDel="002A6148">
          <w:fldChar w:fldCharType="begin" w:fldLock="1"/>
        </w:r>
        <w:r w:rsidDel="002A6148">
          <w:delInstrText xml:space="preserve"> PAGEREF _Toc449964038 \h </w:delInstrText>
        </w:r>
        <w:r w:rsidR="00B0201B" w:rsidDel="002A6148">
          <w:fldChar w:fldCharType="separate"/>
        </w:r>
        <w:r w:rsidDel="002A6148">
          <w:delText>150</w:delText>
        </w:r>
        <w:r w:rsidR="00B0201B" w:rsidDel="002A6148">
          <w:fldChar w:fldCharType="end"/>
        </w:r>
      </w:del>
    </w:p>
    <w:p w:rsidR="002D4796" w:rsidDel="002A6148" w:rsidRDefault="002D4796" w:rsidP="002D4796">
      <w:pPr>
        <w:pStyle w:val="TOC5"/>
        <w:rPr>
          <w:del w:id="2939" w:author="Nokia (TACv1)" w:date="2016-06-13T11:41:00Z"/>
          <w:rFonts w:asciiTheme="minorHAnsi" w:eastAsiaTheme="minorEastAsia" w:hAnsiTheme="minorHAnsi" w:cstheme="minorBidi"/>
          <w:sz w:val="22"/>
          <w:szCs w:val="22"/>
          <w:lang w:eastAsia="en-GB"/>
        </w:rPr>
      </w:pPr>
      <w:del w:id="2940" w:author="Nokia (TACv1)" w:date="2016-06-13T11:41:00Z">
        <w:r w:rsidDel="002A6148">
          <w:delText>6.10.3.4.2</w:delText>
        </w:r>
        <w:r w:rsidDel="002A6148">
          <w:tab/>
          <w:delText>Pre-Conditions</w:delText>
        </w:r>
        <w:r w:rsidDel="002A6148">
          <w:tab/>
        </w:r>
        <w:r w:rsidR="00B0201B" w:rsidDel="002A6148">
          <w:fldChar w:fldCharType="begin" w:fldLock="1"/>
        </w:r>
        <w:r w:rsidDel="002A6148">
          <w:delInstrText xml:space="preserve"> PAGEREF _Toc449964039 \h </w:delInstrText>
        </w:r>
        <w:r w:rsidR="00B0201B" w:rsidDel="002A6148">
          <w:fldChar w:fldCharType="separate"/>
        </w:r>
        <w:r w:rsidDel="002A6148">
          <w:delText>150</w:delText>
        </w:r>
        <w:r w:rsidR="00B0201B" w:rsidDel="002A6148">
          <w:fldChar w:fldCharType="end"/>
        </w:r>
      </w:del>
    </w:p>
    <w:p w:rsidR="002D4796" w:rsidDel="002A6148" w:rsidRDefault="002D4796" w:rsidP="002D4796">
      <w:pPr>
        <w:pStyle w:val="TOC5"/>
        <w:rPr>
          <w:del w:id="2941" w:author="Nokia (TACv1)" w:date="2016-06-13T11:41:00Z"/>
          <w:rFonts w:asciiTheme="minorHAnsi" w:eastAsiaTheme="minorEastAsia" w:hAnsiTheme="minorHAnsi" w:cstheme="minorBidi"/>
          <w:sz w:val="22"/>
          <w:szCs w:val="22"/>
          <w:lang w:eastAsia="en-GB"/>
        </w:rPr>
      </w:pPr>
      <w:del w:id="2942" w:author="Nokia (TACv1)" w:date="2016-06-13T11:41:00Z">
        <w:r w:rsidDel="002A6148">
          <w:delText>6.10.3.4.3</w:delText>
        </w:r>
        <w:r w:rsidDel="002A6148">
          <w:tab/>
          <w:delText>Signature - getEventCollectionTriggers</w:delText>
        </w:r>
        <w:r w:rsidDel="002A6148">
          <w:tab/>
        </w:r>
        <w:r w:rsidR="00B0201B" w:rsidDel="002A6148">
          <w:fldChar w:fldCharType="begin" w:fldLock="1"/>
        </w:r>
        <w:r w:rsidDel="002A6148">
          <w:delInstrText xml:space="preserve"> PAGEREF _Toc449964040 \h </w:delInstrText>
        </w:r>
        <w:r w:rsidR="00B0201B" w:rsidDel="002A6148">
          <w:fldChar w:fldCharType="separate"/>
        </w:r>
        <w:r w:rsidDel="002A6148">
          <w:delText>150</w:delText>
        </w:r>
        <w:r w:rsidR="00B0201B" w:rsidDel="002A6148">
          <w:fldChar w:fldCharType="end"/>
        </w:r>
      </w:del>
    </w:p>
    <w:p w:rsidR="002D4796" w:rsidDel="002A6148" w:rsidRDefault="002D4796" w:rsidP="002D4796">
      <w:pPr>
        <w:pStyle w:val="TOC5"/>
        <w:rPr>
          <w:del w:id="2943" w:author="Nokia (TACv1)" w:date="2016-06-13T11:41:00Z"/>
          <w:rFonts w:asciiTheme="minorHAnsi" w:eastAsiaTheme="minorEastAsia" w:hAnsiTheme="minorHAnsi" w:cstheme="minorBidi"/>
          <w:sz w:val="22"/>
          <w:szCs w:val="22"/>
          <w:lang w:eastAsia="en-GB"/>
        </w:rPr>
      </w:pPr>
      <w:del w:id="2944" w:author="Nokia (TACv1)" w:date="2016-06-13T11:41:00Z">
        <w:r w:rsidDel="002A6148">
          <w:delText>6.10.3.4.4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_Toc449964041 \h </w:delInstrText>
        </w:r>
        <w:r w:rsidR="00B0201B" w:rsidDel="002A6148">
          <w:fldChar w:fldCharType="separate"/>
        </w:r>
        <w:r w:rsidDel="002A6148">
          <w:delText>150</w:delText>
        </w:r>
        <w:r w:rsidR="00B0201B" w:rsidDel="002A6148">
          <w:fldChar w:fldCharType="end"/>
        </w:r>
      </w:del>
    </w:p>
    <w:p w:rsidR="002D4796" w:rsidDel="002A6148" w:rsidRDefault="002D4796" w:rsidP="002D4796">
      <w:pPr>
        <w:pStyle w:val="TOC5"/>
        <w:rPr>
          <w:del w:id="2945" w:author="Nokia (TACv1)" w:date="2016-06-13T11:41:00Z"/>
          <w:rFonts w:asciiTheme="minorHAnsi" w:eastAsiaTheme="minorEastAsia" w:hAnsiTheme="minorHAnsi" w:cstheme="minorBidi"/>
          <w:sz w:val="22"/>
          <w:szCs w:val="22"/>
          <w:lang w:eastAsia="en-GB"/>
        </w:rPr>
      </w:pPr>
      <w:del w:id="2946" w:author="Nokia (TACv1)" w:date="2016-06-13T11:41:00Z">
        <w:r w:rsidDel="002A6148">
          <w:delText>6.10.3.4.5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_Toc449964042 \h </w:delInstrText>
        </w:r>
        <w:r w:rsidR="00B0201B" w:rsidDel="002A6148">
          <w:fldChar w:fldCharType="separate"/>
        </w:r>
        <w:r w:rsidDel="002A6148">
          <w:delText>150</w:delText>
        </w:r>
        <w:r w:rsidR="00B0201B" w:rsidDel="002A6148">
          <w:fldChar w:fldCharType="end"/>
        </w:r>
      </w:del>
    </w:p>
    <w:p w:rsidR="002D4796" w:rsidDel="002A6148" w:rsidRDefault="002D4796" w:rsidP="002D4796">
      <w:pPr>
        <w:pStyle w:val="TOC5"/>
        <w:rPr>
          <w:del w:id="2947" w:author="Nokia (TACv1)" w:date="2016-06-13T11:41:00Z"/>
          <w:rFonts w:asciiTheme="minorHAnsi" w:eastAsiaTheme="minorEastAsia" w:hAnsiTheme="minorHAnsi" w:cstheme="minorBidi"/>
          <w:sz w:val="22"/>
          <w:szCs w:val="22"/>
          <w:lang w:eastAsia="en-GB"/>
        </w:rPr>
      </w:pPr>
      <w:del w:id="2948" w:author="Nokia (TACv1)" w:date="2016-06-13T11:41:00Z">
        <w:r w:rsidDel="002A6148">
          <w:delText>6.10.3.4.6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_Toc449964043 \h </w:delInstrText>
        </w:r>
        <w:r w:rsidR="00B0201B" w:rsidDel="002A6148">
          <w:fldChar w:fldCharType="separate"/>
        </w:r>
        <w:r w:rsidDel="002A6148">
          <w:delText>151</w:delText>
        </w:r>
        <w:r w:rsidR="00B0201B" w:rsidDel="002A6148">
          <w:fldChar w:fldCharType="end"/>
        </w:r>
      </w:del>
    </w:p>
    <w:p w:rsidR="002D4796" w:rsidDel="002A6148" w:rsidRDefault="002D4796" w:rsidP="002D4796">
      <w:pPr>
        <w:pStyle w:val="TOC5"/>
        <w:rPr>
          <w:del w:id="2949" w:author="Nokia (TACv1)" w:date="2016-06-13T11:41:00Z"/>
          <w:rFonts w:asciiTheme="minorHAnsi" w:eastAsiaTheme="minorEastAsia" w:hAnsiTheme="minorHAnsi" w:cstheme="minorBidi"/>
          <w:sz w:val="22"/>
          <w:szCs w:val="22"/>
          <w:lang w:eastAsia="en-GB"/>
        </w:rPr>
      </w:pPr>
      <w:del w:id="2950" w:author="Nokia (TACv1)" w:date="2016-06-13T11:41:00Z">
        <w:r w:rsidDel="002A6148">
          <w:delText>6.10.3.4.7</w:delText>
        </w:r>
        <w:r w:rsidDel="002A6148">
          <w:tab/>
          <w:delText>Service Interactions</w:delText>
        </w:r>
        <w:r w:rsidDel="002A6148">
          <w:tab/>
        </w:r>
        <w:r w:rsidR="00B0201B" w:rsidDel="002A6148">
          <w:fldChar w:fldCharType="begin" w:fldLock="1"/>
        </w:r>
        <w:r w:rsidDel="002A6148">
          <w:delInstrText xml:space="preserve"> PAGEREF _Toc449964044 \h </w:delInstrText>
        </w:r>
        <w:r w:rsidR="00B0201B" w:rsidDel="002A6148">
          <w:fldChar w:fldCharType="separate"/>
        </w:r>
        <w:r w:rsidDel="002A6148">
          <w:delText>151</w:delText>
        </w:r>
        <w:r w:rsidR="00B0201B" w:rsidDel="002A6148">
          <w:fldChar w:fldCharType="end"/>
        </w:r>
      </w:del>
    </w:p>
    <w:p w:rsidR="002D4796" w:rsidDel="002A6148" w:rsidRDefault="002D4796" w:rsidP="002D4796">
      <w:pPr>
        <w:pStyle w:val="TOC5"/>
        <w:rPr>
          <w:del w:id="2951" w:author="Nokia (TACv1)" w:date="2016-06-13T11:41:00Z"/>
          <w:rFonts w:asciiTheme="minorHAnsi" w:eastAsiaTheme="minorEastAsia" w:hAnsiTheme="minorHAnsi" w:cstheme="minorBidi"/>
          <w:sz w:val="22"/>
          <w:szCs w:val="22"/>
          <w:lang w:eastAsia="en-GB"/>
        </w:rPr>
      </w:pPr>
      <w:del w:id="2952" w:author="Nokia (TACv1)" w:date="2016-06-13T11:41:00Z">
        <w:r w:rsidDel="002A6148">
          <w:delText>6.10.3.4.8</w:delText>
        </w:r>
        <w:r w:rsidDel="002A6148">
          <w:tab/>
          <w:delText>oneM2M Resource Interworking</w:delText>
        </w:r>
        <w:r w:rsidDel="002A6148">
          <w:tab/>
        </w:r>
        <w:r w:rsidR="00B0201B" w:rsidDel="002A6148">
          <w:fldChar w:fldCharType="begin" w:fldLock="1"/>
        </w:r>
        <w:r w:rsidDel="002A6148">
          <w:delInstrText xml:space="preserve"> PAGEREF _Toc449964045 \h </w:delInstrText>
        </w:r>
        <w:r w:rsidR="00B0201B" w:rsidDel="002A6148">
          <w:fldChar w:fldCharType="separate"/>
        </w:r>
        <w:r w:rsidDel="002A6148">
          <w:delText>151</w:delText>
        </w:r>
        <w:r w:rsidR="00B0201B" w:rsidDel="002A6148">
          <w:fldChar w:fldCharType="end"/>
        </w:r>
      </w:del>
    </w:p>
    <w:p w:rsidR="002D4796" w:rsidDel="002A6148" w:rsidRDefault="002D4796" w:rsidP="002D4796">
      <w:pPr>
        <w:pStyle w:val="TOC4"/>
        <w:rPr>
          <w:del w:id="2953" w:author="Nokia (TACv1)" w:date="2016-06-13T11:41:00Z"/>
          <w:rFonts w:asciiTheme="minorHAnsi" w:eastAsiaTheme="minorEastAsia" w:hAnsiTheme="minorHAnsi" w:cstheme="minorBidi"/>
          <w:sz w:val="22"/>
          <w:szCs w:val="22"/>
          <w:lang w:eastAsia="en-GB"/>
        </w:rPr>
      </w:pPr>
      <w:del w:id="2954" w:author="Nokia (TACv1)" w:date="2016-06-13T11:41:00Z">
        <w:r w:rsidDel="002A6148">
          <w:delText>6.10.3.5</w:delText>
        </w:r>
        <w:r w:rsidDel="002A6148">
          <w:tab/>
          <w:delText>recordEvent</w:delText>
        </w:r>
        <w:r w:rsidDel="002A6148">
          <w:tab/>
        </w:r>
        <w:r w:rsidR="00B0201B" w:rsidDel="002A6148">
          <w:fldChar w:fldCharType="begin" w:fldLock="1"/>
        </w:r>
        <w:r w:rsidDel="002A6148">
          <w:delInstrText xml:space="preserve"> PAGEREF _Toc449964046 \h </w:delInstrText>
        </w:r>
        <w:r w:rsidR="00B0201B" w:rsidDel="002A6148">
          <w:fldChar w:fldCharType="separate"/>
        </w:r>
        <w:r w:rsidDel="002A6148">
          <w:delText>151</w:delText>
        </w:r>
        <w:r w:rsidR="00B0201B" w:rsidDel="002A6148">
          <w:fldChar w:fldCharType="end"/>
        </w:r>
      </w:del>
    </w:p>
    <w:p w:rsidR="002D4796" w:rsidDel="002A6148" w:rsidRDefault="002D4796" w:rsidP="002D4796">
      <w:pPr>
        <w:pStyle w:val="TOC5"/>
        <w:rPr>
          <w:del w:id="2955" w:author="Nokia (TACv1)" w:date="2016-06-13T11:41:00Z"/>
          <w:rFonts w:asciiTheme="minorHAnsi" w:eastAsiaTheme="minorEastAsia" w:hAnsiTheme="minorHAnsi" w:cstheme="minorBidi"/>
          <w:sz w:val="22"/>
          <w:szCs w:val="22"/>
          <w:lang w:eastAsia="en-GB"/>
        </w:rPr>
      </w:pPr>
      <w:del w:id="2956" w:author="Nokia (TACv1)" w:date="2016-06-13T11:41:00Z">
        <w:r w:rsidDel="002A6148">
          <w:delText>6.10.3.5.1</w:delText>
        </w:r>
        <w:r w:rsidDel="002A6148">
          <w:tab/>
          <w:delText>Description</w:delText>
        </w:r>
        <w:r w:rsidDel="002A6148">
          <w:tab/>
        </w:r>
        <w:r w:rsidR="00B0201B" w:rsidDel="002A6148">
          <w:fldChar w:fldCharType="begin" w:fldLock="1"/>
        </w:r>
        <w:r w:rsidDel="002A6148">
          <w:delInstrText xml:space="preserve"> PAGEREF _Toc449964047 \h </w:delInstrText>
        </w:r>
        <w:r w:rsidR="00B0201B" w:rsidDel="002A6148">
          <w:fldChar w:fldCharType="separate"/>
        </w:r>
        <w:r w:rsidDel="002A6148">
          <w:delText>151</w:delText>
        </w:r>
        <w:r w:rsidR="00B0201B" w:rsidDel="002A6148">
          <w:fldChar w:fldCharType="end"/>
        </w:r>
      </w:del>
    </w:p>
    <w:p w:rsidR="002D4796" w:rsidDel="002A6148" w:rsidRDefault="002D4796" w:rsidP="002D4796">
      <w:pPr>
        <w:pStyle w:val="TOC5"/>
        <w:rPr>
          <w:del w:id="2957" w:author="Nokia (TACv1)" w:date="2016-06-13T11:41:00Z"/>
          <w:rFonts w:asciiTheme="minorHAnsi" w:eastAsiaTheme="minorEastAsia" w:hAnsiTheme="minorHAnsi" w:cstheme="minorBidi"/>
          <w:sz w:val="22"/>
          <w:szCs w:val="22"/>
          <w:lang w:eastAsia="en-GB"/>
        </w:rPr>
      </w:pPr>
      <w:del w:id="2958" w:author="Nokia (TACv1)" w:date="2016-06-13T11:41:00Z">
        <w:r w:rsidDel="002A6148">
          <w:delText>6.10.3.5.2</w:delText>
        </w:r>
        <w:r w:rsidDel="002A6148">
          <w:tab/>
          <w:delText>Pre-Conditions</w:delText>
        </w:r>
        <w:r w:rsidDel="002A6148">
          <w:tab/>
        </w:r>
        <w:r w:rsidR="00B0201B" w:rsidDel="002A6148">
          <w:fldChar w:fldCharType="begin" w:fldLock="1"/>
        </w:r>
        <w:r w:rsidDel="002A6148">
          <w:delInstrText xml:space="preserve"> PAGEREF _Toc449964048 \h </w:delInstrText>
        </w:r>
        <w:r w:rsidR="00B0201B" w:rsidDel="002A6148">
          <w:fldChar w:fldCharType="separate"/>
        </w:r>
        <w:r w:rsidDel="002A6148">
          <w:delText>152</w:delText>
        </w:r>
        <w:r w:rsidR="00B0201B" w:rsidDel="002A6148">
          <w:fldChar w:fldCharType="end"/>
        </w:r>
      </w:del>
    </w:p>
    <w:p w:rsidR="002D4796" w:rsidRPr="00D6230E" w:rsidDel="002A6148" w:rsidRDefault="00B0201B" w:rsidP="002D4796">
      <w:pPr>
        <w:pStyle w:val="TOC5"/>
        <w:rPr>
          <w:del w:id="2959" w:author="Nokia (TACv1)" w:date="2016-06-13T11:41:00Z"/>
          <w:rFonts w:asciiTheme="minorHAnsi" w:eastAsiaTheme="minorEastAsia" w:hAnsiTheme="minorHAnsi" w:cstheme="minorBidi"/>
          <w:sz w:val="22"/>
          <w:szCs w:val="22"/>
          <w:lang w:val="fr-FR" w:eastAsia="en-GB"/>
          <w:rPrChange w:id="2960" w:author="Karen Hughes" w:date="2016-06-09T16:01:00Z">
            <w:rPr>
              <w:del w:id="2961" w:author="Nokia (TACv1)" w:date="2016-06-13T11:41:00Z"/>
              <w:rFonts w:asciiTheme="minorHAnsi" w:eastAsiaTheme="minorEastAsia" w:hAnsiTheme="minorHAnsi" w:cstheme="minorBidi"/>
              <w:sz w:val="22"/>
              <w:szCs w:val="22"/>
              <w:lang w:eastAsia="en-GB"/>
            </w:rPr>
          </w:rPrChange>
        </w:rPr>
      </w:pPr>
      <w:del w:id="2962" w:author="Nokia (TACv1)" w:date="2016-06-13T11:41:00Z">
        <w:r w:rsidRPr="00B0201B" w:rsidDel="002A6148">
          <w:rPr>
            <w:lang w:val="fr-FR"/>
            <w:rPrChange w:id="2963" w:author="Karen Hughes" w:date="2016-06-09T16:01:00Z">
              <w:rPr/>
            </w:rPrChange>
          </w:rPr>
          <w:delText>6.10.3.5.3</w:delText>
        </w:r>
        <w:r w:rsidRPr="00B0201B" w:rsidDel="002A6148">
          <w:rPr>
            <w:lang w:val="fr-FR"/>
            <w:rPrChange w:id="2964" w:author="Karen Hughes" w:date="2016-06-09T16:01:00Z">
              <w:rPr/>
            </w:rPrChange>
          </w:rPr>
          <w:tab/>
          <w:delText>Signature - recordEvent</w:delText>
        </w:r>
        <w:r w:rsidRPr="00B0201B" w:rsidDel="002A6148">
          <w:rPr>
            <w:lang w:val="fr-FR"/>
            <w:rPrChange w:id="2965" w:author="Karen Hughes" w:date="2016-06-09T16:01:00Z">
              <w:rPr/>
            </w:rPrChange>
          </w:rPr>
          <w:tab/>
        </w:r>
        <w:r w:rsidDel="002A6148">
          <w:fldChar w:fldCharType="begin" w:fldLock="1"/>
        </w:r>
        <w:r w:rsidRPr="00B0201B" w:rsidDel="002A6148">
          <w:rPr>
            <w:lang w:val="fr-FR"/>
            <w:rPrChange w:id="2966" w:author="Karen Hughes" w:date="2016-06-09T16:01:00Z">
              <w:rPr/>
            </w:rPrChange>
          </w:rPr>
          <w:delInstrText xml:space="preserve"> PAGEREF _Toc449964049 \h </w:delInstrText>
        </w:r>
        <w:r w:rsidDel="002A6148">
          <w:fldChar w:fldCharType="separate"/>
        </w:r>
        <w:r w:rsidRPr="00B0201B" w:rsidDel="002A6148">
          <w:rPr>
            <w:lang w:val="fr-FR"/>
            <w:rPrChange w:id="2967" w:author="Karen Hughes" w:date="2016-06-09T16:01:00Z">
              <w:rPr/>
            </w:rPrChange>
          </w:rPr>
          <w:delText>152</w:delText>
        </w:r>
        <w:r w:rsidDel="002A6148">
          <w:fldChar w:fldCharType="end"/>
        </w:r>
      </w:del>
    </w:p>
    <w:p w:rsidR="002D4796" w:rsidRPr="00D6230E" w:rsidDel="002A6148" w:rsidRDefault="00B0201B" w:rsidP="002D4796">
      <w:pPr>
        <w:pStyle w:val="TOC5"/>
        <w:rPr>
          <w:del w:id="2968" w:author="Nokia (TACv1)" w:date="2016-06-13T11:41:00Z"/>
          <w:rFonts w:asciiTheme="minorHAnsi" w:eastAsiaTheme="minorEastAsia" w:hAnsiTheme="minorHAnsi" w:cstheme="minorBidi"/>
          <w:sz w:val="22"/>
          <w:szCs w:val="22"/>
          <w:lang w:val="fr-FR" w:eastAsia="en-GB"/>
          <w:rPrChange w:id="2969" w:author="Karen Hughes" w:date="2016-06-09T16:01:00Z">
            <w:rPr>
              <w:del w:id="2970" w:author="Nokia (TACv1)" w:date="2016-06-13T11:41:00Z"/>
              <w:rFonts w:asciiTheme="minorHAnsi" w:eastAsiaTheme="minorEastAsia" w:hAnsiTheme="minorHAnsi" w:cstheme="minorBidi"/>
              <w:sz w:val="22"/>
              <w:szCs w:val="22"/>
              <w:lang w:eastAsia="en-GB"/>
            </w:rPr>
          </w:rPrChange>
        </w:rPr>
      </w:pPr>
      <w:del w:id="2971" w:author="Nokia (TACv1)" w:date="2016-06-13T11:41:00Z">
        <w:r w:rsidRPr="00B0201B" w:rsidDel="002A6148">
          <w:rPr>
            <w:lang w:val="fr-FR"/>
            <w:rPrChange w:id="2972" w:author="Karen Hughes" w:date="2016-06-09T16:01:00Z">
              <w:rPr/>
            </w:rPrChange>
          </w:rPr>
          <w:delText>6.10.3.5.4</w:delText>
        </w:r>
        <w:r w:rsidRPr="00B0201B" w:rsidDel="002A6148">
          <w:rPr>
            <w:lang w:val="fr-FR"/>
            <w:rPrChange w:id="2973" w:author="Karen Hughes" w:date="2016-06-09T16:01:00Z">
              <w:rPr/>
            </w:rPrChange>
          </w:rPr>
          <w:tab/>
        </w:r>
        <w:r w:rsidRPr="00B0201B" w:rsidDel="002A6148">
          <w:rPr>
            <w:lang w:val="fr-FR" w:eastAsia="ko-KR"/>
            <w:rPrChange w:id="2974" w:author="Karen Hughes" w:date="2016-06-09T16:01:00Z">
              <w:rPr>
                <w:lang w:eastAsia="ko-KR"/>
              </w:rPr>
            </w:rPrChange>
          </w:rPr>
          <w:delText>Post-Conditions</w:delText>
        </w:r>
        <w:r w:rsidRPr="00B0201B" w:rsidDel="002A6148">
          <w:rPr>
            <w:lang w:val="fr-FR"/>
            <w:rPrChange w:id="2975" w:author="Karen Hughes" w:date="2016-06-09T16:01:00Z">
              <w:rPr/>
            </w:rPrChange>
          </w:rPr>
          <w:tab/>
        </w:r>
        <w:r w:rsidDel="002A6148">
          <w:fldChar w:fldCharType="begin" w:fldLock="1"/>
        </w:r>
        <w:r w:rsidRPr="00B0201B" w:rsidDel="002A6148">
          <w:rPr>
            <w:lang w:val="fr-FR"/>
            <w:rPrChange w:id="2976" w:author="Karen Hughes" w:date="2016-06-09T16:01:00Z">
              <w:rPr/>
            </w:rPrChange>
          </w:rPr>
          <w:delInstrText xml:space="preserve"> PAGEREF _Toc449964050 \h </w:delInstrText>
        </w:r>
        <w:r w:rsidDel="002A6148">
          <w:fldChar w:fldCharType="separate"/>
        </w:r>
        <w:r w:rsidRPr="00B0201B" w:rsidDel="002A6148">
          <w:rPr>
            <w:lang w:val="fr-FR"/>
            <w:rPrChange w:id="2977" w:author="Karen Hughes" w:date="2016-06-09T16:01:00Z">
              <w:rPr/>
            </w:rPrChange>
          </w:rPr>
          <w:delText>152</w:delText>
        </w:r>
        <w:r w:rsidDel="002A6148">
          <w:fldChar w:fldCharType="end"/>
        </w:r>
      </w:del>
    </w:p>
    <w:p w:rsidR="002D4796" w:rsidRPr="00D6230E" w:rsidDel="002A6148" w:rsidRDefault="00B0201B" w:rsidP="002D4796">
      <w:pPr>
        <w:pStyle w:val="TOC5"/>
        <w:rPr>
          <w:del w:id="2978" w:author="Nokia (TACv1)" w:date="2016-06-13T11:41:00Z"/>
          <w:rFonts w:asciiTheme="minorHAnsi" w:eastAsiaTheme="minorEastAsia" w:hAnsiTheme="minorHAnsi" w:cstheme="minorBidi"/>
          <w:sz w:val="22"/>
          <w:szCs w:val="22"/>
          <w:lang w:val="fr-FR" w:eastAsia="en-GB"/>
          <w:rPrChange w:id="2979" w:author="Karen Hughes" w:date="2016-06-09T16:01:00Z">
            <w:rPr>
              <w:del w:id="2980" w:author="Nokia (TACv1)" w:date="2016-06-13T11:41:00Z"/>
              <w:rFonts w:asciiTheme="minorHAnsi" w:eastAsiaTheme="minorEastAsia" w:hAnsiTheme="minorHAnsi" w:cstheme="minorBidi"/>
              <w:sz w:val="22"/>
              <w:szCs w:val="22"/>
              <w:lang w:eastAsia="en-GB"/>
            </w:rPr>
          </w:rPrChange>
        </w:rPr>
      </w:pPr>
      <w:del w:id="2981" w:author="Nokia (TACv1)" w:date="2016-06-13T11:41:00Z">
        <w:r w:rsidRPr="00B0201B" w:rsidDel="002A6148">
          <w:rPr>
            <w:lang w:val="fr-FR"/>
            <w:rPrChange w:id="2982" w:author="Karen Hughes" w:date="2016-06-09T16:01:00Z">
              <w:rPr/>
            </w:rPrChange>
          </w:rPr>
          <w:delText>6.10.3.5.5</w:delText>
        </w:r>
        <w:r w:rsidRPr="00B0201B" w:rsidDel="002A6148">
          <w:rPr>
            <w:lang w:val="fr-FR"/>
            <w:rPrChange w:id="2983" w:author="Karen Hughes" w:date="2016-06-09T16:01:00Z">
              <w:rPr/>
            </w:rPrChange>
          </w:rPr>
          <w:tab/>
        </w:r>
        <w:r w:rsidRPr="00B0201B" w:rsidDel="002A6148">
          <w:rPr>
            <w:lang w:val="fr-FR" w:eastAsia="ko-KR"/>
            <w:rPrChange w:id="2984" w:author="Karen Hughes" w:date="2016-06-09T16:01:00Z">
              <w:rPr>
                <w:lang w:eastAsia="ko-KR"/>
              </w:rPr>
            </w:rPrChange>
          </w:rPr>
          <w:delText>Exceptions</w:delText>
        </w:r>
        <w:r w:rsidRPr="00B0201B" w:rsidDel="002A6148">
          <w:rPr>
            <w:lang w:val="fr-FR"/>
            <w:rPrChange w:id="2985" w:author="Karen Hughes" w:date="2016-06-09T16:01:00Z">
              <w:rPr/>
            </w:rPrChange>
          </w:rPr>
          <w:tab/>
        </w:r>
        <w:r w:rsidDel="002A6148">
          <w:fldChar w:fldCharType="begin" w:fldLock="1"/>
        </w:r>
        <w:r w:rsidRPr="00B0201B" w:rsidDel="002A6148">
          <w:rPr>
            <w:lang w:val="fr-FR"/>
            <w:rPrChange w:id="2986" w:author="Karen Hughes" w:date="2016-06-09T16:01:00Z">
              <w:rPr/>
            </w:rPrChange>
          </w:rPr>
          <w:delInstrText xml:space="preserve"> PAGEREF _Toc449964051 \h </w:delInstrText>
        </w:r>
        <w:r w:rsidDel="002A6148">
          <w:fldChar w:fldCharType="separate"/>
        </w:r>
        <w:r w:rsidRPr="00B0201B" w:rsidDel="002A6148">
          <w:rPr>
            <w:lang w:val="fr-FR"/>
            <w:rPrChange w:id="2987" w:author="Karen Hughes" w:date="2016-06-09T16:01:00Z">
              <w:rPr/>
            </w:rPrChange>
          </w:rPr>
          <w:delText>152</w:delText>
        </w:r>
        <w:r w:rsidDel="002A6148">
          <w:fldChar w:fldCharType="end"/>
        </w:r>
      </w:del>
    </w:p>
    <w:p w:rsidR="002D4796" w:rsidDel="002A6148" w:rsidRDefault="002D4796" w:rsidP="002D4796">
      <w:pPr>
        <w:pStyle w:val="TOC5"/>
        <w:rPr>
          <w:del w:id="2988" w:author="Nokia (TACv1)" w:date="2016-06-13T11:41:00Z"/>
          <w:rFonts w:asciiTheme="minorHAnsi" w:eastAsiaTheme="minorEastAsia" w:hAnsiTheme="minorHAnsi" w:cstheme="minorBidi"/>
          <w:sz w:val="22"/>
          <w:szCs w:val="22"/>
          <w:lang w:eastAsia="en-GB"/>
        </w:rPr>
      </w:pPr>
      <w:del w:id="2989" w:author="Nokia (TACv1)" w:date="2016-06-13T11:41:00Z">
        <w:r w:rsidDel="002A6148">
          <w:delText>6.10.3.5.6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_Toc449964052 \h </w:delInstrText>
        </w:r>
        <w:r w:rsidR="00B0201B" w:rsidDel="002A6148">
          <w:fldChar w:fldCharType="separate"/>
        </w:r>
        <w:r w:rsidDel="002A6148">
          <w:delText>152</w:delText>
        </w:r>
        <w:r w:rsidR="00B0201B" w:rsidDel="002A6148">
          <w:fldChar w:fldCharType="end"/>
        </w:r>
      </w:del>
    </w:p>
    <w:p w:rsidR="002D4796" w:rsidDel="002A6148" w:rsidRDefault="002D4796" w:rsidP="002D4796">
      <w:pPr>
        <w:pStyle w:val="TOC5"/>
        <w:rPr>
          <w:del w:id="2990" w:author="Nokia (TACv1)" w:date="2016-06-13T11:41:00Z"/>
          <w:rFonts w:asciiTheme="minorHAnsi" w:eastAsiaTheme="minorEastAsia" w:hAnsiTheme="minorHAnsi" w:cstheme="minorBidi"/>
          <w:sz w:val="22"/>
          <w:szCs w:val="22"/>
          <w:lang w:eastAsia="en-GB"/>
        </w:rPr>
      </w:pPr>
      <w:del w:id="2991" w:author="Nokia (TACv1)" w:date="2016-06-13T11:41:00Z">
        <w:r w:rsidDel="002A6148">
          <w:delText>6.10.3.5.7</w:delText>
        </w:r>
        <w:r w:rsidDel="002A6148">
          <w:tab/>
          <w:delText>Service Interactions</w:delText>
        </w:r>
        <w:r w:rsidDel="002A6148">
          <w:tab/>
        </w:r>
        <w:r w:rsidR="00B0201B" w:rsidDel="002A6148">
          <w:fldChar w:fldCharType="begin" w:fldLock="1"/>
        </w:r>
        <w:r w:rsidDel="002A6148">
          <w:delInstrText xml:space="preserve"> PAGEREF _Toc449964053 \h </w:delInstrText>
        </w:r>
        <w:r w:rsidR="00B0201B" w:rsidDel="002A6148">
          <w:fldChar w:fldCharType="separate"/>
        </w:r>
        <w:r w:rsidDel="002A6148">
          <w:delText>152</w:delText>
        </w:r>
        <w:r w:rsidR="00B0201B" w:rsidDel="002A6148">
          <w:fldChar w:fldCharType="end"/>
        </w:r>
      </w:del>
    </w:p>
    <w:p w:rsidR="002D4796" w:rsidDel="002A6148" w:rsidRDefault="002D4796" w:rsidP="002D4796">
      <w:pPr>
        <w:pStyle w:val="TOC5"/>
        <w:rPr>
          <w:del w:id="2992" w:author="Nokia (TACv1)" w:date="2016-06-13T11:41:00Z"/>
          <w:rFonts w:asciiTheme="minorHAnsi" w:eastAsiaTheme="minorEastAsia" w:hAnsiTheme="minorHAnsi" w:cstheme="minorBidi"/>
          <w:sz w:val="22"/>
          <w:szCs w:val="22"/>
          <w:lang w:eastAsia="en-GB"/>
        </w:rPr>
      </w:pPr>
      <w:del w:id="2993" w:author="Nokia (TACv1)" w:date="2016-06-13T11:41:00Z">
        <w:r w:rsidDel="002A6148">
          <w:delText>6.10.3.5.8</w:delText>
        </w:r>
        <w:r w:rsidDel="002A6148">
          <w:tab/>
          <w:delText>oneM2M Resource Interworking</w:delText>
        </w:r>
        <w:r w:rsidDel="002A6148">
          <w:tab/>
        </w:r>
        <w:r w:rsidR="00B0201B" w:rsidDel="002A6148">
          <w:fldChar w:fldCharType="begin" w:fldLock="1"/>
        </w:r>
        <w:r w:rsidDel="002A6148">
          <w:delInstrText xml:space="preserve"> PAGEREF _Toc449964054 \h </w:delInstrText>
        </w:r>
        <w:r w:rsidR="00B0201B" w:rsidDel="002A6148">
          <w:fldChar w:fldCharType="separate"/>
        </w:r>
        <w:r w:rsidDel="002A6148">
          <w:delText>153</w:delText>
        </w:r>
        <w:r w:rsidR="00B0201B" w:rsidDel="002A6148">
          <w:fldChar w:fldCharType="end"/>
        </w:r>
      </w:del>
    </w:p>
    <w:p w:rsidR="002D4796" w:rsidDel="002A6148" w:rsidRDefault="002D4796" w:rsidP="002D4796">
      <w:pPr>
        <w:pStyle w:val="TOC4"/>
        <w:rPr>
          <w:del w:id="2994" w:author="Nokia (TACv1)" w:date="2016-06-13T11:41:00Z"/>
          <w:rFonts w:asciiTheme="minorHAnsi" w:eastAsiaTheme="minorEastAsia" w:hAnsiTheme="minorHAnsi" w:cstheme="minorBidi"/>
          <w:sz w:val="22"/>
          <w:szCs w:val="22"/>
          <w:lang w:eastAsia="en-GB"/>
        </w:rPr>
      </w:pPr>
      <w:del w:id="2995" w:author="Nokia (TACv1)" w:date="2016-06-13T11:41:00Z">
        <w:r w:rsidDel="002A6148">
          <w:delText>6.10.3.6</w:delText>
        </w:r>
        <w:r w:rsidDel="002A6148">
          <w:tab/>
          <w:delText>getEventRecords</w:delText>
        </w:r>
        <w:r w:rsidDel="002A6148">
          <w:tab/>
        </w:r>
        <w:r w:rsidR="00B0201B" w:rsidDel="002A6148">
          <w:fldChar w:fldCharType="begin" w:fldLock="1"/>
        </w:r>
        <w:r w:rsidDel="002A6148">
          <w:delInstrText xml:space="preserve"> PAGEREF _Toc449964055 \h </w:delInstrText>
        </w:r>
        <w:r w:rsidR="00B0201B" w:rsidDel="002A6148">
          <w:fldChar w:fldCharType="separate"/>
        </w:r>
        <w:r w:rsidDel="002A6148">
          <w:delText>153</w:delText>
        </w:r>
        <w:r w:rsidR="00B0201B" w:rsidDel="002A6148">
          <w:fldChar w:fldCharType="end"/>
        </w:r>
      </w:del>
    </w:p>
    <w:p w:rsidR="002D4796" w:rsidDel="002A6148" w:rsidRDefault="002D4796" w:rsidP="002D4796">
      <w:pPr>
        <w:pStyle w:val="TOC5"/>
        <w:rPr>
          <w:del w:id="2996" w:author="Nokia (TACv1)" w:date="2016-06-13T11:41:00Z"/>
          <w:rFonts w:asciiTheme="minorHAnsi" w:eastAsiaTheme="minorEastAsia" w:hAnsiTheme="minorHAnsi" w:cstheme="minorBidi"/>
          <w:sz w:val="22"/>
          <w:szCs w:val="22"/>
          <w:lang w:eastAsia="en-GB"/>
        </w:rPr>
      </w:pPr>
      <w:del w:id="2997" w:author="Nokia (TACv1)" w:date="2016-06-13T11:41:00Z">
        <w:r w:rsidDel="002A6148">
          <w:delText>6.10.3.6.1</w:delText>
        </w:r>
        <w:r w:rsidDel="002A6148">
          <w:tab/>
          <w:delText>Description</w:delText>
        </w:r>
        <w:r w:rsidDel="002A6148">
          <w:tab/>
        </w:r>
        <w:r w:rsidR="00B0201B" w:rsidDel="002A6148">
          <w:fldChar w:fldCharType="begin" w:fldLock="1"/>
        </w:r>
        <w:r w:rsidDel="002A6148">
          <w:delInstrText xml:space="preserve"> PAGEREF _Toc449964056 \h </w:delInstrText>
        </w:r>
        <w:r w:rsidR="00B0201B" w:rsidDel="002A6148">
          <w:fldChar w:fldCharType="separate"/>
        </w:r>
        <w:r w:rsidDel="002A6148">
          <w:delText>153</w:delText>
        </w:r>
        <w:r w:rsidR="00B0201B" w:rsidDel="002A6148">
          <w:fldChar w:fldCharType="end"/>
        </w:r>
      </w:del>
    </w:p>
    <w:p w:rsidR="002D4796" w:rsidRPr="00D6230E" w:rsidDel="002A6148" w:rsidRDefault="00B0201B" w:rsidP="002D4796">
      <w:pPr>
        <w:pStyle w:val="TOC5"/>
        <w:rPr>
          <w:del w:id="2998" w:author="Nokia (TACv1)" w:date="2016-06-13T11:41:00Z"/>
          <w:rFonts w:asciiTheme="minorHAnsi" w:eastAsiaTheme="minorEastAsia" w:hAnsiTheme="minorHAnsi" w:cstheme="minorBidi"/>
          <w:sz w:val="22"/>
          <w:szCs w:val="22"/>
          <w:lang w:val="fr-FR" w:eastAsia="en-GB"/>
          <w:rPrChange w:id="2999" w:author="Karen Hughes" w:date="2016-06-09T16:02:00Z">
            <w:rPr>
              <w:del w:id="3000" w:author="Nokia (TACv1)" w:date="2016-06-13T11:41:00Z"/>
              <w:rFonts w:asciiTheme="minorHAnsi" w:eastAsiaTheme="minorEastAsia" w:hAnsiTheme="minorHAnsi" w:cstheme="minorBidi"/>
              <w:sz w:val="22"/>
              <w:szCs w:val="22"/>
              <w:lang w:eastAsia="en-GB"/>
            </w:rPr>
          </w:rPrChange>
        </w:rPr>
      </w:pPr>
      <w:del w:id="3001" w:author="Nokia (TACv1)" w:date="2016-06-13T11:41:00Z">
        <w:r w:rsidRPr="00B0201B" w:rsidDel="002A6148">
          <w:rPr>
            <w:lang w:val="fr-FR"/>
            <w:rPrChange w:id="3002" w:author="Karen Hughes" w:date="2016-06-09T16:02:00Z">
              <w:rPr/>
            </w:rPrChange>
          </w:rPr>
          <w:delText>6.10.3.6.2</w:delText>
        </w:r>
        <w:r w:rsidRPr="00B0201B" w:rsidDel="002A6148">
          <w:rPr>
            <w:lang w:val="fr-FR"/>
            <w:rPrChange w:id="3003" w:author="Karen Hughes" w:date="2016-06-09T16:02:00Z">
              <w:rPr/>
            </w:rPrChange>
          </w:rPr>
          <w:tab/>
          <w:delText>Pre-Conditions</w:delText>
        </w:r>
        <w:r w:rsidRPr="00B0201B" w:rsidDel="002A6148">
          <w:rPr>
            <w:lang w:val="fr-FR"/>
            <w:rPrChange w:id="3004" w:author="Karen Hughes" w:date="2016-06-09T16:02:00Z">
              <w:rPr/>
            </w:rPrChange>
          </w:rPr>
          <w:tab/>
        </w:r>
        <w:r w:rsidDel="002A6148">
          <w:fldChar w:fldCharType="begin" w:fldLock="1"/>
        </w:r>
        <w:r w:rsidRPr="00B0201B" w:rsidDel="002A6148">
          <w:rPr>
            <w:lang w:val="fr-FR"/>
            <w:rPrChange w:id="3005" w:author="Karen Hughes" w:date="2016-06-09T16:02:00Z">
              <w:rPr/>
            </w:rPrChange>
          </w:rPr>
          <w:delInstrText xml:space="preserve"> PAGEREF _Toc449964057 \h </w:delInstrText>
        </w:r>
        <w:r w:rsidDel="002A6148">
          <w:fldChar w:fldCharType="separate"/>
        </w:r>
        <w:r w:rsidRPr="00B0201B" w:rsidDel="002A6148">
          <w:rPr>
            <w:lang w:val="fr-FR"/>
            <w:rPrChange w:id="3006" w:author="Karen Hughes" w:date="2016-06-09T16:02:00Z">
              <w:rPr/>
            </w:rPrChange>
          </w:rPr>
          <w:delText>153</w:delText>
        </w:r>
        <w:r w:rsidDel="002A6148">
          <w:fldChar w:fldCharType="end"/>
        </w:r>
      </w:del>
    </w:p>
    <w:p w:rsidR="002D4796" w:rsidRPr="00D6230E" w:rsidDel="002A6148" w:rsidRDefault="00B0201B" w:rsidP="002D4796">
      <w:pPr>
        <w:pStyle w:val="TOC5"/>
        <w:rPr>
          <w:del w:id="3007" w:author="Nokia (TACv1)" w:date="2016-06-13T11:41:00Z"/>
          <w:rFonts w:asciiTheme="minorHAnsi" w:eastAsiaTheme="minorEastAsia" w:hAnsiTheme="minorHAnsi" w:cstheme="minorBidi"/>
          <w:sz w:val="22"/>
          <w:szCs w:val="22"/>
          <w:lang w:val="fr-FR" w:eastAsia="en-GB"/>
          <w:rPrChange w:id="3008" w:author="Karen Hughes" w:date="2016-06-09T16:02:00Z">
            <w:rPr>
              <w:del w:id="3009" w:author="Nokia (TACv1)" w:date="2016-06-13T11:41:00Z"/>
              <w:rFonts w:asciiTheme="minorHAnsi" w:eastAsiaTheme="minorEastAsia" w:hAnsiTheme="minorHAnsi" w:cstheme="minorBidi"/>
              <w:sz w:val="22"/>
              <w:szCs w:val="22"/>
              <w:lang w:eastAsia="en-GB"/>
            </w:rPr>
          </w:rPrChange>
        </w:rPr>
      </w:pPr>
      <w:del w:id="3010" w:author="Nokia (TACv1)" w:date="2016-06-13T11:41:00Z">
        <w:r w:rsidRPr="00B0201B" w:rsidDel="002A6148">
          <w:rPr>
            <w:lang w:val="fr-FR"/>
            <w:rPrChange w:id="3011" w:author="Karen Hughes" w:date="2016-06-09T16:02:00Z">
              <w:rPr/>
            </w:rPrChange>
          </w:rPr>
          <w:delText>6.10.3.6.3</w:delText>
        </w:r>
        <w:r w:rsidRPr="00B0201B" w:rsidDel="002A6148">
          <w:rPr>
            <w:lang w:val="fr-FR"/>
            <w:rPrChange w:id="3012" w:author="Karen Hughes" w:date="2016-06-09T16:02:00Z">
              <w:rPr/>
            </w:rPrChange>
          </w:rPr>
          <w:tab/>
          <w:delText>Signature - getEventRecords</w:delText>
        </w:r>
        <w:r w:rsidRPr="00B0201B" w:rsidDel="002A6148">
          <w:rPr>
            <w:lang w:val="fr-FR"/>
            <w:rPrChange w:id="3013" w:author="Karen Hughes" w:date="2016-06-09T16:02:00Z">
              <w:rPr/>
            </w:rPrChange>
          </w:rPr>
          <w:tab/>
        </w:r>
        <w:r w:rsidDel="002A6148">
          <w:fldChar w:fldCharType="begin" w:fldLock="1"/>
        </w:r>
        <w:r w:rsidRPr="00B0201B" w:rsidDel="002A6148">
          <w:rPr>
            <w:lang w:val="fr-FR"/>
            <w:rPrChange w:id="3014" w:author="Karen Hughes" w:date="2016-06-09T16:02:00Z">
              <w:rPr/>
            </w:rPrChange>
          </w:rPr>
          <w:delInstrText xml:space="preserve"> PAGEREF _Toc449964058 \h </w:delInstrText>
        </w:r>
        <w:r w:rsidDel="002A6148">
          <w:fldChar w:fldCharType="separate"/>
        </w:r>
        <w:r w:rsidRPr="00B0201B" w:rsidDel="002A6148">
          <w:rPr>
            <w:lang w:val="fr-FR"/>
            <w:rPrChange w:id="3015" w:author="Karen Hughes" w:date="2016-06-09T16:02:00Z">
              <w:rPr/>
            </w:rPrChange>
          </w:rPr>
          <w:delText>153</w:delText>
        </w:r>
        <w:r w:rsidDel="002A6148">
          <w:fldChar w:fldCharType="end"/>
        </w:r>
      </w:del>
    </w:p>
    <w:p w:rsidR="002D4796" w:rsidRPr="00D6230E" w:rsidDel="002A6148" w:rsidRDefault="00B0201B" w:rsidP="002D4796">
      <w:pPr>
        <w:pStyle w:val="TOC5"/>
        <w:rPr>
          <w:del w:id="3016" w:author="Nokia (TACv1)" w:date="2016-06-13T11:41:00Z"/>
          <w:rFonts w:asciiTheme="minorHAnsi" w:eastAsiaTheme="minorEastAsia" w:hAnsiTheme="minorHAnsi" w:cstheme="minorBidi"/>
          <w:sz w:val="22"/>
          <w:szCs w:val="22"/>
          <w:lang w:val="fr-FR" w:eastAsia="en-GB"/>
          <w:rPrChange w:id="3017" w:author="Karen Hughes" w:date="2016-06-09T16:02:00Z">
            <w:rPr>
              <w:del w:id="3018" w:author="Nokia (TACv1)" w:date="2016-06-13T11:41:00Z"/>
              <w:rFonts w:asciiTheme="minorHAnsi" w:eastAsiaTheme="minorEastAsia" w:hAnsiTheme="minorHAnsi" w:cstheme="minorBidi"/>
              <w:sz w:val="22"/>
              <w:szCs w:val="22"/>
              <w:lang w:eastAsia="en-GB"/>
            </w:rPr>
          </w:rPrChange>
        </w:rPr>
      </w:pPr>
      <w:del w:id="3019" w:author="Nokia (TACv1)" w:date="2016-06-13T11:41:00Z">
        <w:r w:rsidRPr="00B0201B" w:rsidDel="002A6148">
          <w:rPr>
            <w:lang w:val="fr-FR"/>
            <w:rPrChange w:id="3020" w:author="Karen Hughes" w:date="2016-06-09T16:02:00Z">
              <w:rPr/>
            </w:rPrChange>
          </w:rPr>
          <w:delText>6.10.3.6.4</w:delText>
        </w:r>
        <w:r w:rsidRPr="00B0201B" w:rsidDel="002A6148">
          <w:rPr>
            <w:lang w:val="fr-FR"/>
            <w:rPrChange w:id="3021" w:author="Karen Hughes" w:date="2016-06-09T16:02:00Z">
              <w:rPr/>
            </w:rPrChange>
          </w:rPr>
          <w:tab/>
        </w:r>
        <w:r w:rsidRPr="00B0201B" w:rsidDel="002A6148">
          <w:rPr>
            <w:lang w:val="fr-FR" w:eastAsia="ko-KR"/>
            <w:rPrChange w:id="3022" w:author="Karen Hughes" w:date="2016-06-09T16:02:00Z">
              <w:rPr>
                <w:lang w:eastAsia="ko-KR"/>
              </w:rPr>
            </w:rPrChange>
          </w:rPr>
          <w:delText>Post-Conditions</w:delText>
        </w:r>
        <w:r w:rsidRPr="00B0201B" w:rsidDel="002A6148">
          <w:rPr>
            <w:lang w:val="fr-FR"/>
            <w:rPrChange w:id="3023" w:author="Karen Hughes" w:date="2016-06-09T16:02:00Z">
              <w:rPr/>
            </w:rPrChange>
          </w:rPr>
          <w:tab/>
        </w:r>
        <w:r w:rsidDel="002A6148">
          <w:fldChar w:fldCharType="begin" w:fldLock="1"/>
        </w:r>
        <w:r w:rsidRPr="00B0201B" w:rsidDel="002A6148">
          <w:rPr>
            <w:lang w:val="fr-FR"/>
            <w:rPrChange w:id="3024" w:author="Karen Hughes" w:date="2016-06-09T16:02:00Z">
              <w:rPr/>
            </w:rPrChange>
          </w:rPr>
          <w:delInstrText xml:space="preserve"> PAGEREF _Toc449964059 \h </w:delInstrText>
        </w:r>
        <w:r w:rsidDel="002A6148">
          <w:fldChar w:fldCharType="separate"/>
        </w:r>
        <w:r w:rsidRPr="00B0201B" w:rsidDel="002A6148">
          <w:rPr>
            <w:lang w:val="fr-FR"/>
            <w:rPrChange w:id="3025" w:author="Karen Hughes" w:date="2016-06-09T16:02:00Z">
              <w:rPr/>
            </w:rPrChange>
          </w:rPr>
          <w:delText>153</w:delText>
        </w:r>
        <w:r w:rsidDel="002A6148">
          <w:fldChar w:fldCharType="end"/>
        </w:r>
      </w:del>
    </w:p>
    <w:p w:rsidR="002D4796" w:rsidDel="002A6148" w:rsidRDefault="002D4796" w:rsidP="002D4796">
      <w:pPr>
        <w:pStyle w:val="TOC5"/>
        <w:rPr>
          <w:del w:id="3026" w:author="Nokia (TACv1)" w:date="2016-06-13T11:41:00Z"/>
          <w:rFonts w:asciiTheme="minorHAnsi" w:eastAsiaTheme="minorEastAsia" w:hAnsiTheme="minorHAnsi" w:cstheme="minorBidi"/>
          <w:sz w:val="22"/>
          <w:szCs w:val="22"/>
          <w:lang w:eastAsia="en-GB"/>
        </w:rPr>
      </w:pPr>
      <w:del w:id="3027" w:author="Nokia (TACv1)" w:date="2016-06-13T11:41:00Z">
        <w:r w:rsidDel="002A6148">
          <w:delText>6.10.3.6.5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_Toc449964060 \h </w:delInstrText>
        </w:r>
        <w:r w:rsidR="00B0201B" w:rsidDel="002A6148">
          <w:fldChar w:fldCharType="separate"/>
        </w:r>
        <w:r w:rsidDel="002A6148">
          <w:delText>153</w:delText>
        </w:r>
        <w:r w:rsidR="00B0201B" w:rsidDel="002A6148">
          <w:fldChar w:fldCharType="end"/>
        </w:r>
      </w:del>
    </w:p>
    <w:p w:rsidR="002D4796" w:rsidDel="002A6148" w:rsidRDefault="002D4796" w:rsidP="002D4796">
      <w:pPr>
        <w:pStyle w:val="TOC5"/>
        <w:rPr>
          <w:del w:id="3028" w:author="Nokia (TACv1)" w:date="2016-06-13T11:41:00Z"/>
          <w:rFonts w:asciiTheme="minorHAnsi" w:eastAsiaTheme="minorEastAsia" w:hAnsiTheme="minorHAnsi" w:cstheme="minorBidi"/>
          <w:sz w:val="22"/>
          <w:szCs w:val="22"/>
          <w:lang w:eastAsia="en-GB"/>
        </w:rPr>
      </w:pPr>
      <w:del w:id="3029" w:author="Nokia (TACv1)" w:date="2016-06-13T11:41:00Z">
        <w:r w:rsidDel="002A6148">
          <w:delText>6.10.3.6.6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_Toc449964061 \h </w:delInstrText>
        </w:r>
        <w:r w:rsidR="00B0201B" w:rsidDel="002A6148">
          <w:fldChar w:fldCharType="separate"/>
        </w:r>
        <w:r w:rsidDel="002A6148">
          <w:delText>153</w:delText>
        </w:r>
        <w:r w:rsidR="00B0201B" w:rsidDel="002A6148">
          <w:fldChar w:fldCharType="end"/>
        </w:r>
      </w:del>
    </w:p>
    <w:p w:rsidR="002D4796" w:rsidDel="002A6148" w:rsidRDefault="002D4796" w:rsidP="002D4796">
      <w:pPr>
        <w:pStyle w:val="TOC5"/>
        <w:rPr>
          <w:del w:id="3030" w:author="Nokia (TACv1)" w:date="2016-06-13T11:41:00Z"/>
          <w:rFonts w:asciiTheme="minorHAnsi" w:eastAsiaTheme="minorEastAsia" w:hAnsiTheme="minorHAnsi" w:cstheme="minorBidi"/>
          <w:sz w:val="22"/>
          <w:szCs w:val="22"/>
          <w:lang w:eastAsia="en-GB"/>
        </w:rPr>
      </w:pPr>
      <w:del w:id="3031" w:author="Nokia (TACv1)" w:date="2016-06-13T11:41:00Z">
        <w:r w:rsidDel="002A6148">
          <w:delText>6.10.3.6.7</w:delText>
        </w:r>
        <w:r w:rsidDel="002A6148">
          <w:tab/>
          <w:delText>Service Interactions</w:delText>
        </w:r>
        <w:r w:rsidDel="002A6148">
          <w:tab/>
        </w:r>
        <w:r w:rsidR="00B0201B" w:rsidDel="002A6148">
          <w:fldChar w:fldCharType="begin" w:fldLock="1"/>
        </w:r>
        <w:r w:rsidDel="002A6148">
          <w:delInstrText xml:space="preserve"> PAGEREF _Toc449964062 \h </w:delInstrText>
        </w:r>
        <w:r w:rsidR="00B0201B" w:rsidDel="002A6148">
          <w:fldChar w:fldCharType="separate"/>
        </w:r>
        <w:r w:rsidDel="002A6148">
          <w:delText>154</w:delText>
        </w:r>
        <w:r w:rsidR="00B0201B" w:rsidDel="002A6148">
          <w:fldChar w:fldCharType="end"/>
        </w:r>
      </w:del>
    </w:p>
    <w:p w:rsidR="002D4796" w:rsidDel="002A6148" w:rsidRDefault="002D4796" w:rsidP="002D4796">
      <w:pPr>
        <w:pStyle w:val="TOC5"/>
        <w:rPr>
          <w:del w:id="3032" w:author="Nokia (TACv1)" w:date="2016-06-13T11:41:00Z"/>
          <w:rFonts w:asciiTheme="minorHAnsi" w:eastAsiaTheme="minorEastAsia" w:hAnsiTheme="minorHAnsi" w:cstheme="minorBidi"/>
          <w:sz w:val="22"/>
          <w:szCs w:val="22"/>
          <w:lang w:eastAsia="en-GB"/>
        </w:rPr>
      </w:pPr>
      <w:del w:id="3033" w:author="Nokia (TACv1)" w:date="2016-06-13T11:41:00Z">
        <w:r w:rsidDel="002A6148">
          <w:delText>6.10.3.6.8</w:delText>
        </w:r>
        <w:r w:rsidDel="002A6148">
          <w:tab/>
          <w:delText>oneM2M Resource Interworking</w:delText>
        </w:r>
        <w:r w:rsidDel="002A6148">
          <w:tab/>
        </w:r>
        <w:r w:rsidR="00B0201B" w:rsidDel="002A6148">
          <w:fldChar w:fldCharType="begin" w:fldLock="1"/>
        </w:r>
        <w:r w:rsidDel="002A6148">
          <w:delInstrText xml:space="preserve"> PAGEREF _Toc449964063 \h </w:delInstrText>
        </w:r>
        <w:r w:rsidR="00B0201B" w:rsidDel="002A6148">
          <w:fldChar w:fldCharType="separate"/>
        </w:r>
        <w:r w:rsidDel="002A6148">
          <w:delText>154</w:delText>
        </w:r>
        <w:r w:rsidR="00B0201B" w:rsidDel="002A6148">
          <w:fldChar w:fldCharType="end"/>
        </w:r>
      </w:del>
    </w:p>
    <w:p w:rsidR="002D4796" w:rsidDel="002A6148" w:rsidRDefault="002D4796" w:rsidP="002D4796">
      <w:pPr>
        <w:pStyle w:val="TOC2"/>
        <w:rPr>
          <w:del w:id="3034" w:author="Nokia (TACv1)" w:date="2016-06-13T11:41:00Z"/>
          <w:rFonts w:asciiTheme="minorHAnsi" w:eastAsiaTheme="minorEastAsia" w:hAnsiTheme="minorHAnsi" w:cstheme="minorBidi"/>
          <w:sz w:val="22"/>
          <w:szCs w:val="22"/>
          <w:lang w:eastAsia="en-GB"/>
        </w:rPr>
      </w:pPr>
      <w:del w:id="3035" w:author="Nokia (TACv1)" w:date="2016-06-13T11:41:00Z">
        <w:r w:rsidDel="002A6148">
          <w:delText>6.11</w:delText>
        </w:r>
        <w:r w:rsidDel="002A6148">
          <w:tab/>
          <w:delText>Registration</w:delText>
        </w:r>
        <w:r w:rsidDel="002A6148">
          <w:tab/>
        </w:r>
        <w:r w:rsidR="00B0201B" w:rsidDel="002A6148">
          <w:fldChar w:fldCharType="begin" w:fldLock="1"/>
        </w:r>
        <w:r w:rsidDel="002A6148">
          <w:delInstrText xml:space="preserve"> PAGEREF _Toc449964064 \h </w:delInstrText>
        </w:r>
        <w:r w:rsidR="00B0201B" w:rsidDel="002A6148">
          <w:fldChar w:fldCharType="separate"/>
        </w:r>
        <w:r w:rsidDel="002A6148">
          <w:delText>154</w:delText>
        </w:r>
        <w:r w:rsidR="00B0201B" w:rsidDel="002A6148">
          <w:fldChar w:fldCharType="end"/>
        </w:r>
      </w:del>
    </w:p>
    <w:p w:rsidR="002D4796" w:rsidDel="002A6148" w:rsidRDefault="002D4796" w:rsidP="002D4796">
      <w:pPr>
        <w:pStyle w:val="TOC3"/>
        <w:rPr>
          <w:del w:id="3036" w:author="Nokia (TACv1)" w:date="2016-06-13T11:41:00Z"/>
          <w:rFonts w:asciiTheme="minorHAnsi" w:eastAsiaTheme="minorEastAsia" w:hAnsiTheme="minorHAnsi" w:cstheme="minorBidi"/>
          <w:sz w:val="22"/>
          <w:szCs w:val="22"/>
          <w:lang w:eastAsia="en-GB"/>
        </w:rPr>
      </w:pPr>
      <w:del w:id="3037" w:author="Nokia (TACv1)" w:date="2016-06-13T11:41:00Z">
        <w:r w:rsidDel="002A6148">
          <w:delText>6.11.1</w:delText>
        </w:r>
        <w:r w:rsidDel="002A6148">
          <w:tab/>
          <w:delText>Overview</w:delText>
        </w:r>
        <w:r w:rsidDel="002A6148">
          <w:tab/>
        </w:r>
        <w:r w:rsidR="00B0201B" w:rsidDel="002A6148">
          <w:fldChar w:fldCharType="begin" w:fldLock="1"/>
        </w:r>
        <w:r w:rsidDel="002A6148">
          <w:delInstrText xml:space="preserve"> PAGEREF _Toc449964065 \h </w:delInstrText>
        </w:r>
        <w:r w:rsidR="00B0201B" w:rsidDel="002A6148">
          <w:fldChar w:fldCharType="separate"/>
        </w:r>
        <w:r w:rsidDel="002A6148">
          <w:delText>154</w:delText>
        </w:r>
        <w:r w:rsidR="00B0201B" w:rsidDel="002A6148">
          <w:fldChar w:fldCharType="end"/>
        </w:r>
      </w:del>
    </w:p>
    <w:p w:rsidR="002D4796" w:rsidDel="002A6148" w:rsidRDefault="002D4796" w:rsidP="002D4796">
      <w:pPr>
        <w:pStyle w:val="TOC3"/>
        <w:rPr>
          <w:del w:id="3038" w:author="Nokia (TACv1)" w:date="2016-06-13T11:41:00Z"/>
          <w:rFonts w:asciiTheme="minorHAnsi" w:eastAsiaTheme="minorEastAsia" w:hAnsiTheme="minorHAnsi" w:cstheme="minorBidi"/>
          <w:sz w:val="22"/>
          <w:szCs w:val="22"/>
          <w:lang w:eastAsia="en-GB"/>
        </w:rPr>
      </w:pPr>
      <w:del w:id="3039" w:author="Nokia (TACv1)" w:date="2016-06-13T11:41:00Z">
        <w:r w:rsidDel="002A6148">
          <w:delText>6.11.2</w:delText>
        </w:r>
        <w:r w:rsidDel="002A6148">
          <w:tab/>
          <w:delText>Service Capabilities</w:delText>
        </w:r>
        <w:r w:rsidDel="002A6148">
          <w:tab/>
        </w:r>
        <w:r w:rsidR="00B0201B" w:rsidDel="002A6148">
          <w:fldChar w:fldCharType="begin" w:fldLock="1"/>
        </w:r>
        <w:r w:rsidDel="002A6148">
          <w:delInstrText xml:space="preserve"> PAGEREF _Toc449964066 \h </w:delInstrText>
        </w:r>
        <w:r w:rsidR="00B0201B" w:rsidDel="002A6148">
          <w:fldChar w:fldCharType="separate"/>
        </w:r>
        <w:r w:rsidDel="002A6148">
          <w:delText>155</w:delText>
        </w:r>
        <w:r w:rsidR="00B0201B" w:rsidDel="002A6148">
          <w:fldChar w:fldCharType="end"/>
        </w:r>
      </w:del>
    </w:p>
    <w:p w:rsidR="002D4796" w:rsidDel="002A6148" w:rsidRDefault="002D4796" w:rsidP="002D4796">
      <w:pPr>
        <w:pStyle w:val="TOC4"/>
        <w:rPr>
          <w:del w:id="3040" w:author="Nokia (TACv1)" w:date="2016-06-13T11:41:00Z"/>
          <w:rFonts w:asciiTheme="minorHAnsi" w:eastAsiaTheme="minorEastAsia" w:hAnsiTheme="minorHAnsi" w:cstheme="minorBidi"/>
          <w:sz w:val="22"/>
          <w:szCs w:val="22"/>
          <w:lang w:eastAsia="en-GB"/>
        </w:rPr>
      </w:pPr>
      <w:del w:id="3041" w:author="Nokia (TACv1)" w:date="2016-06-13T11:41:00Z">
        <w:r w:rsidDel="002A6148">
          <w:delText>6.11.2.1</w:delText>
        </w:r>
        <w:r w:rsidDel="002A6148">
          <w:tab/>
          <w:delText>registerAE</w:delText>
        </w:r>
        <w:r w:rsidDel="002A6148">
          <w:tab/>
        </w:r>
        <w:r w:rsidR="00B0201B" w:rsidDel="002A6148">
          <w:fldChar w:fldCharType="begin" w:fldLock="1"/>
        </w:r>
        <w:r w:rsidDel="002A6148">
          <w:delInstrText xml:space="preserve"> PAGEREF _Toc449964067 \h </w:delInstrText>
        </w:r>
        <w:r w:rsidR="00B0201B" w:rsidDel="002A6148">
          <w:fldChar w:fldCharType="separate"/>
        </w:r>
        <w:r w:rsidDel="002A6148">
          <w:delText>155</w:delText>
        </w:r>
        <w:r w:rsidR="00B0201B" w:rsidDel="002A6148">
          <w:fldChar w:fldCharType="end"/>
        </w:r>
      </w:del>
    </w:p>
    <w:p w:rsidR="002D4796" w:rsidDel="002A6148" w:rsidRDefault="002D4796" w:rsidP="002D4796">
      <w:pPr>
        <w:pStyle w:val="TOC5"/>
        <w:rPr>
          <w:del w:id="3042" w:author="Nokia (TACv1)" w:date="2016-06-13T11:41:00Z"/>
          <w:rFonts w:asciiTheme="minorHAnsi" w:eastAsiaTheme="minorEastAsia" w:hAnsiTheme="minorHAnsi" w:cstheme="minorBidi"/>
          <w:sz w:val="22"/>
          <w:szCs w:val="22"/>
          <w:lang w:eastAsia="en-GB"/>
        </w:rPr>
      </w:pPr>
      <w:del w:id="3043" w:author="Nokia (TACv1)" w:date="2016-06-13T11:41:00Z">
        <w:r w:rsidDel="002A6148">
          <w:delText>6.11.2.1.1</w:delText>
        </w:r>
        <w:r w:rsidDel="002A6148">
          <w:tab/>
          <w:delText>Description</w:delText>
        </w:r>
        <w:r w:rsidDel="002A6148">
          <w:tab/>
        </w:r>
        <w:r w:rsidR="00B0201B" w:rsidDel="002A6148">
          <w:fldChar w:fldCharType="begin" w:fldLock="1"/>
        </w:r>
        <w:r w:rsidDel="002A6148">
          <w:delInstrText xml:space="preserve"> PAGEREF _Toc449964068 \h </w:delInstrText>
        </w:r>
        <w:r w:rsidR="00B0201B" w:rsidDel="002A6148">
          <w:fldChar w:fldCharType="separate"/>
        </w:r>
        <w:r w:rsidDel="002A6148">
          <w:delText>155</w:delText>
        </w:r>
        <w:r w:rsidR="00B0201B" w:rsidDel="002A6148">
          <w:fldChar w:fldCharType="end"/>
        </w:r>
      </w:del>
    </w:p>
    <w:p w:rsidR="002D4796" w:rsidDel="002A6148" w:rsidRDefault="002D4796" w:rsidP="002D4796">
      <w:pPr>
        <w:pStyle w:val="TOC5"/>
        <w:rPr>
          <w:del w:id="3044" w:author="Nokia (TACv1)" w:date="2016-06-13T11:41:00Z"/>
          <w:rFonts w:asciiTheme="minorHAnsi" w:eastAsiaTheme="minorEastAsia" w:hAnsiTheme="minorHAnsi" w:cstheme="minorBidi"/>
          <w:sz w:val="22"/>
          <w:szCs w:val="22"/>
          <w:lang w:eastAsia="en-GB"/>
        </w:rPr>
      </w:pPr>
      <w:del w:id="3045" w:author="Nokia (TACv1)" w:date="2016-06-13T11:41:00Z">
        <w:r w:rsidDel="002A6148">
          <w:delText>6.11.2.1.2</w:delText>
        </w:r>
        <w:r w:rsidDel="002A6148">
          <w:tab/>
          <w:delText>Pre-Conditions</w:delText>
        </w:r>
        <w:r w:rsidDel="002A6148">
          <w:tab/>
        </w:r>
        <w:r w:rsidR="00B0201B" w:rsidDel="002A6148">
          <w:fldChar w:fldCharType="begin" w:fldLock="1"/>
        </w:r>
        <w:r w:rsidDel="002A6148">
          <w:delInstrText xml:space="preserve"> PAGEREF _Toc449964069 \h </w:delInstrText>
        </w:r>
        <w:r w:rsidR="00B0201B" w:rsidDel="002A6148">
          <w:fldChar w:fldCharType="separate"/>
        </w:r>
        <w:r w:rsidDel="002A6148">
          <w:delText>155</w:delText>
        </w:r>
        <w:r w:rsidR="00B0201B" w:rsidDel="002A6148">
          <w:fldChar w:fldCharType="end"/>
        </w:r>
      </w:del>
    </w:p>
    <w:p w:rsidR="002D4796" w:rsidDel="002A6148" w:rsidRDefault="002D4796" w:rsidP="002D4796">
      <w:pPr>
        <w:pStyle w:val="TOC5"/>
        <w:rPr>
          <w:del w:id="3046" w:author="Nokia (TACv1)" w:date="2016-06-13T11:41:00Z"/>
          <w:rFonts w:asciiTheme="minorHAnsi" w:eastAsiaTheme="minorEastAsia" w:hAnsiTheme="minorHAnsi" w:cstheme="minorBidi"/>
          <w:sz w:val="22"/>
          <w:szCs w:val="22"/>
          <w:lang w:eastAsia="en-GB"/>
        </w:rPr>
      </w:pPr>
      <w:del w:id="3047" w:author="Nokia (TACv1)" w:date="2016-06-13T11:41:00Z">
        <w:r w:rsidDel="002A6148">
          <w:delText>6.11.2.1.3</w:delText>
        </w:r>
        <w:r w:rsidDel="002A6148">
          <w:tab/>
          <w:delText>Signature - registerAE</w:delText>
        </w:r>
        <w:r w:rsidDel="002A6148">
          <w:tab/>
        </w:r>
        <w:r w:rsidR="00B0201B" w:rsidDel="002A6148">
          <w:fldChar w:fldCharType="begin" w:fldLock="1"/>
        </w:r>
        <w:r w:rsidDel="002A6148">
          <w:delInstrText xml:space="preserve"> PAGEREF _Toc449964070 \h </w:delInstrText>
        </w:r>
        <w:r w:rsidR="00B0201B" w:rsidDel="002A6148">
          <w:fldChar w:fldCharType="separate"/>
        </w:r>
        <w:r w:rsidDel="002A6148">
          <w:delText>155</w:delText>
        </w:r>
        <w:r w:rsidR="00B0201B" w:rsidDel="002A6148">
          <w:fldChar w:fldCharType="end"/>
        </w:r>
      </w:del>
    </w:p>
    <w:p w:rsidR="002D4796" w:rsidDel="002A6148" w:rsidRDefault="002D4796" w:rsidP="002D4796">
      <w:pPr>
        <w:pStyle w:val="TOC5"/>
        <w:rPr>
          <w:del w:id="3048" w:author="Nokia (TACv1)" w:date="2016-06-13T11:41:00Z"/>
          <w:rFonts w:asciiTheme="minorHAnsi" w:eastAsiaTheme="minorEastAsia" w:hAnsiTheme="minorHAnsi" w:cstheme="minorBidi"/>
          <w:sz w:val="22"/>
          <w:szCs w:val="22"/>
          <w:lang w:eastAsia="en-GB"/>
        </w:rPr>
      </w:pPr>
      <w:del w:id="3049" w:author="Nokia (TACv1)" w:date="2016-06-13T11:41:00Z">
        <w:r w:rsidDel="002A6148">
          <w:delText>6.11.2.1.4</w:delText>
        </w:r>
        <w:r w:rsidDel="002A6148">
          <w:tab/>
          <w:delText>Services Interaction</w:delText>
        </w:r>
        <w:r w:rsidDel="002A6148">
          <w:tab/>
        </w:r>
        <w:r w:rsidR="00B0201B" w:rsidDel="002A6148">
          <w:fldChar w:fldCharType="begin" w:fldLock="1"/>
        </w:r>
        <w:r w:rsidDel="002A6148">
          <w:delInstrText xml:space="preserve"> PAGEREF _Toc449964071 \h </w:delInstrText>
        </w:r>
        <w:r w:rsidR="00B0201B" w:rsidDel="002A6148">
          <w:fldChar w:fldCharType="separate"/>
        </w:r>
        <w:r w:rsidDel="002A6148">
          <w:delText>155</w:delText>
        </w:r>
        <w:r w:rsidR="00B0201B" w:rsidDel="002A6148">
          <w:fldChar w:fldCharType="end"/>
        </w:r>
      </w:del>
    </w:p>
    <w:p w:rsidR="002D4796" w:rsidDel="002A6148" w:rsidRDefault="002D4796" w:rsidP="002D4796">
      <w:pPr>
        <w:pStyle w:val="TOC5"/>
        <w:rPr>
          <w:del w:id="3050" w:author="Nokia (TACv1)" w:date="2016-06-13T11:41:00Z"/>
          <w:rFonts w:asciiTheme="minorHAnsi" w:eastAsiaTheme="minorEastAsia" w:hAnsiTheme="minorHAnsi" w:cstheme="minorBidi"/>
          <w:sz w:val="22"/>
          <w:szCs w:val="22"/>
          <w:lang w:eastAsia="en-GB"/>
        </w:rPr>
      </w:pPr>
      <w:del w:id="3051" w:author="Nokia (TACv1)" w:date="2016-06-13T11:41:00Z">
        <w:r w:rsidDel="002A6148">
          <w:delText>6.11.2.1.5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_Toc449964072 \h </w:delInstrText>
        </w:r>
        <w:r w:rsidR="00B0201B" w:rsidDel="002A6148">
          <w:fldChar w:fldCharType="separate"/>
        </w:r>
        <w:r w:rsidDel="002A6148">
          <w:delText>156</w:delText>
        </w:r>
        <w:r w:rsidR="00B0201B" w:rsidDel="002A6148">
          <w:fldChar w:fldCharType="end"/>
        </w:r>
      </w:del>
    </w:p>
    <w:p w:rsidR="002D4796" w:rsidDel="002A6148" w:rsidRDefault="002D4796" w:rsidP="002D4796">
      <w:pPr>
        <w:pStyle w:val="TOC5"/>
        <w:rPr>
          <w:del w:id="3052" w:author="Nokia (TACv1)" w:date="2016-06-13T11:41:00Z"/>
          <w:rFonts w:asciiTheme="minorHAnsi" w:eastAsiaTheme="minorEastAsia" w:hAnsiTheme="minorHAnsi" w:cstheme="minorBidi"/>
          <w:sz w:val="22"/>
          <w:szCs w:val="22"/>
          <w:lang w:eastAsia="en-GB"/>
        </w:rPr>
      </w:pPr>
      <w:del w:id="3053" w:author="Nokia (TACv1)" w:date="2016-06-13T11:41:00Z">
        <w:r w:rsidDel="002A6148">
          <w:delText>6.11.2.1.6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_Toc449964073 \h </w:delInstrText>
        </w:r>
        <w:r w:rsidR="00B0201B" w:rsidDel="002A6148">
          <w:fldChar w:fldCharType="separate"/>
        </w:r>
        <w:r w:rsidDel="002A6148">
          <w:delText>156</w:delText>
        </w:r>
        <w:r w:rsidR="00B0201B" w:rsidDel="002A6148">
          <w:fldChar w:fldCharType="end"/>
        </w:r>
      </w:del>
    </w:p>
    <w:p w:rsidR="002D4796" w:rsidDel="002A6148" w:rsidRDefault="002D4796" w:rsidP="002D4796">
      <w:pPr>
        <w:pStyle w:val="TOC5"/>
        <w:rPr>
          <w:del w:id="3054" w:author="Nokia (TACv1)" w:date="2016-06-13T11:41:00Z"/>
          <w:rFonts w:asciiTheme="minorHAnsi" w:eastAsiaTheme="minorEastAsia" w:hAnsiTheme="minorHAnsi" w:cstheme="minorBidi"/>
          <w:sz w:val="22"/>
          <w:szCs w:val="22"/>
          <w:lang w:eastAsia="en-GB"/>
        </w:rPr>
      </w:pPr>
      <w:del w:id="3055" w:author="Nokia (TACv1)" w:date="2016-06-13T11:41:00Z">
        <w:r w:rsidDel="002A6148">
          <w:delText>6.11.2.1.7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_Toc449964074 \h </w:delInstrText>
        </w:r>
        <w:r w:rsidR="00B0201B" w:rsidDel="002A6148">
          <w:fldChar w:fldCharType="separate"/>
        </w:r>
        <w:r w:rsidDel="002A6148">
          <w:delText>156</w:delText>
        </w:r>
        <w:r w:rsidR="00B0201B" w:rsidDel="002A6148">
          <w:fldChar w:fldCharType="end"/>
        </w:r>
      </w:del>
    </w:p>
    <w:p w:rsidR="002D4796" w:rsidDel="002A6148" w:rsidRDefault="002D4796" w:rsidP="002D4796">
      <w:pPr>
        <w:pStyle w:val="TOC5"/>
        <w:rPr>
          <w:del w:id="3056" w:author="Nokia (TACv1)" w:date="2016-06-13T11:41:00Z"/>
          <w:rFonts w:asciiTheme="minorHAnsi" w:eastAsiaTheme="minorEastAsia" w:hAnsiTheme="minorHAnsi" w:cstheme="minorBidi"/>
          <w:sz w:val="22"/>
          <w:szCs w:val="22"/>
          <w:lang w:eastAsia="en-GB"/>
        </w:rPr>
      </w:pPr>
      <w:del w:id="3057" w:author="Nokia (TACv1)" w:date="2016-06-13T11:41:00Z">
        <w:r w:rsidDel="002A6148">
          <w:delText>6.11.2.1.8</w:delText>
        </w:r>
        <w:r w:rsidDel="002A6148">
          <w:tab/>
          <w:delText>oneM2M Resource Interworking</w:delText>
        </w:r>
        <w:r w:rsidDel="002A6148">
          <w:tab/>
        </w:r>
        <w:r w:rsidR="00B0201B" w:rsidDel="002A6148">
          <w:fldChar w:fldCharType="begin" w:fldLock="1"/>
        </w:r>
        <w:r w:rsidDel="002A6148">
          <w:delInstrText xml:space="preserve"> PAGEREF _Toc449964075 \h </w:delInstrText>
        </w:r>
        <w:r w:rsidR="00B0201B" w:rsidDel="002A6148">
          <w:fldChar w:fldCharType="separate"/>
        </w:r>
        <w:r w:rsidDel="002A6148">
          <w:delText>156</w:delText>
        </w:r>
        <w:r w:rsidR="00B0201B" w:rsidDel="002A6148">
          <w:fldChar w:fldCharType="end"/>
        </w:r>
      </w:del>
    </w:p>
    <w:p w:rsidR="002D4796" w:rsidDel="002A6148" w:rsidRDefault="002D4796" w:rsidP="002D4796">
      <w:pPr>
        <w:pStyle w:val="TOC4"/>
        <w:rPr>
          <w:del w:id="3058" w:author="Nokia (TACv1)" w:date="2016-06-13T11:41:00Z"/>
          <w:rFonts w:asciiTheme="minorHAnsi" w:eastAsiaTheme="minorEastAsia" w:hAnsiTheme="minorHAnsi" w:cstheme="minorBidi"/>
          <w:sz w:val="22"/>
          <w:szCs w:val="22"/>
          <w:lang w:eastAsia="en-GB"/>
        </w:rPr>
      </w:pPr>
      <w:del w:id="3059" w:author="Nokia (TACv1)" w:date="2016-06-13T11:41:00Z">
        <w:r w:rsidDel="002A6148">
          <w:delText>6.11.2.2</w:delText>
        </w:r>
        <w:r w:rsidDel="002A6148">
          <w:tab/>
          <w:delText>refreshAERegistration</w:delText>
        </w:r>
        <w:r w:rsidDel="002A6148">
          <w:tab/>
        </w:r>
        <w:r w:rsidR="00B0201B" w:rsidDel="002A6148">
          <w:fldChar w:fldCharType="begin" w:fldLock="1"/>
        </w:r>
        <w:r w:rsidDel="002A6148">
          <w:delInstrText xml:space="preserve"> PAGEREF _Toc449964076 \h </w:delInstrText>
        </w:r>
        <w:r w:rsidR="00B0201B" w:rsidDel="002A6148">
          <w:fldChar w:fldCharType="separate"/>
        </w:r>
        <w:r w:rsidDel="002A6148">
          <w:delText>157</w:delText>
        </w:r>
        <w:r w:rsidR="00B0201B" w:rsidDel="002A6148">
          <w:fldChar w:fldCharType="end"/>
        </w:r>
      </w:del>
    </w:p>
    <w:p w:rsidR="002D4796" w:rsidRPr="00D6230E" w:rsidDel="002A6148" w:rsidRDefault="00B0201B" w:rsidP="002D4796">
      <w:pPr>
        <w:pStyle w:val="TOC5"/>
        <w:rPr>
          <w:del w:id="3060" w:author="Nokia (TACv1)" w:date="2016-06-13T11:41:00Z"/>
          <w:rFonts w:asciiTheme="minorHAnsi" w:eastAsiaTheme="minorEastAsia" w:hAnsiTheme="minorHAnsi" w:cstheme="minorBidi"/>
          <w:sz w:val="22"/>
          <w:szCs w:val="22"/>
          <w:lang w:val="fr-FR" w:eastAsia="en-GB"/>
          <w:rPrChange w:id="3061" w:author="Karen Hughes" w:date="2016-06-09T16:02:00Z">
            <w:rPr>
              <w:del w:id="3062" w:author="Nokia (TACv1)" w:date="2016-06-13T11:41:00Z"/>
              <w:rFonts w:asciiTheme="minorHAnsi" w:eastAsiaTheme="minorEastAsia" w:hAnsiTheme="minorHAnsi" w:cstheme="minorBidi"/>
              <w:sz w:val="22"/>
              <w:szCs w:val="22"/>
              <w:lang w:eastAsia="en-GB"/>
            </w:rPr>
          </w:rPrChange>
        </w:rPr>
      </w:pPr>
      <w:del w:id="3063" w:author="Nokia (TACv1)" w:date="2016-06-13T11:41:00Z">
        <w:r w:rsidRPr="00B0201B" w:rsidDel="002A6148">
          <w:rPr>
            <w:lang w:val="fr-FR"/>
            <w:rPrChange w:id="3064" w:author="Karen Hughes" w:date="2016-06-09T16:02:00Z">
              <w:rPr/>
            </w:rPrChange>
          </w:rPr>
          <w:delText>6.11.2.2.1</w:delText>
        </w:r>
        <w:r w:rsidRPr="00B0201B" w:rsidDel="002A6148">
          <w:rPr>
            <w:lang w:val="fr-FR"/>
            <w:rPrChange w:id="3065" w:author="Karen Hughes" w:date="2016-06-09T16:02:00Z">
              <w:rPr/>
            </w:rPrChange>
          </w:rPr>
          <w:tab/>
          <w:delText>Description</w:delText>
        </w:r>
        <w:r w:rsidRPr="00B0201B" w:rsidDel="002A6148">
          <w:rPr>
            <w:lang w:val="fr-FR"/>
            <w:rPrChange w:id="3066" w:author="Karen Hughes" w:date="2016-06-09T16:02:00Z">
              <w:rPr/>
            </w:rPrChange>
          </w:rPr>
          <w:tab/>
        </w:r>
        <w:r w:rsidDel="002A6148">
          <w:fldChar w:fldCharType="begin" w:fldLock="1"/>
        </w:r>
        <w:r w:rsidRPr="00B0201B" w:rsidDel="002A6148">
          <w:rPr>
            <w:lang w:val="fr-FR"/>
            <w:rPrChange w:id="3067" w:author="Karen Hughes" w:date="2016-06-09T16:02:00Z">
              <w:rPr/>
            </w:rPrChange>
          </w:rPr>
          <w:delInstrText xml:space="preserve"> PAGEREF _Toc449964077 \h </w:delInstrText>
        </w:r>
        <w:r w:rsidDel="002A6148">
          <w:fldChar w:fldCharType="separate"/>
        </w:r>
        <w:r w:rsidRPr="00B0201B" w:rsidDel="002A6148">
          <w:rPr>
            <w:lang w:val="fr-FR"/>
            <w:rPrChange w:id="3068" w:author="Karen Hughes" w:date="2016-06-09T16:02:00Z">
              <w:rPr/>
            </w:rPrChange>
          </w:rPr>
          <w:delText>157</w:delText>
        </w:r>
        <w:r w:rsidDel="002A6148">
          <w:fldChar w:fldCharType="end"/>
        </w:r>
      </w:del>
    </w:p>
    <w:p w:rsidR="002D4796" w:rsidRPr="00D6230E" w:rsidDel="002A6148" w:rsidRDefault="00B0201B" w:rsidP="002D4796">
      <w:pPr>
        <w:pStyle w:val="TOC5"/>
        <w:rPr>
          <w:del w:id="3069" w:author="Nokia (TACv1)" w:date="2016-06-13T11:41:00Z"/>
          <w:rFonts w:asciiTheme="minorHAnsi" w:eastAsiaTheme="minorEastAsia" w:hAnsiTheme="minorHAnsi" w:cstheme="minorBidi"/>
          <w:sz w:val="22"/>
          <w:szCs w:val="22"/>
          <w:lang w:val="fr-FR" w:eastAsia="en-GB"/>
          <w:rPrChange w:id="3070" w:author="Karen Hughes" w:date="2016-06-09T16:02:00Z">
            <w:rPr>
              <w:del w:id="3071" w:author="Nokia (TACv1)" w:date="2016-06-13T11:41:00Z"/>
              <w:rFonts w:asciiTheme="minorHAnsi" w:eastAsiaTheme="minorEastAsia" w:hAnsiTheme="minorHAnsi" w:cstheme="minorBidi"/>
              <w:sz w:val="22"/>
              <w:szCs w:val="22"/>
              <w:lang w:eastAsia="en-GB"/>
            </w:rPr>
          </w:rPrChange>
        </w:rPr>
      </w:pPr>
      <w:del w:id="3072" w:author="Nokia (TACv1)" w:date="2016-06-13T11:41:00Z">
        <w:r w:rsidRPr="00B0201B" w:rsidDel="002A6148">
          <w:rPr>
            <w:lang w:val="fr-FR"/>
            <w:rPrChange w:id="3073" w:author="Karen Hughes" w:date="2016-06-09T16:02:00Z">
              <w:rPr/>
            </w:rPrChange>
          </w:rPr>
          <w:delText>6.11.2.2.2</w:delText>
        </w:r>
        <w:r w:rsidRPr="00B0201B" w:rsidDel="002A6148">
          <w:rPr>
            <w:lang w:val="fr-FR"/>
            <w:rPrChange w:id="3074" w:author="Karen Hughes" w:date="2016-06-09T16:02:00Z">
              <w:rPr/>
            </w:rPrChange>
          </w:rPr>
          <w:tab/>
          <w:delText>Pre-Conditions</w:delText>
        </w:r>
        <w:r w:rsidRPr="00B0201B" w:rsidDel="002A6148">
          <w:rPr>
            <w:lang w:val="fr-FR"/>
            <w:rPrChange w:id="3075" w:author="Karen Hughes" w:date="2016-06-09T16:02:00Z">
              <w:rPr/>
            </w:rPrChange>
          </w:rPr>
          <w:tab/>
        </w:r>
        <w:r w:rsidDel="002A6148">
          <w:fldChar w:fldCharType="begin" w:fldLock="1"/>
        </w:r>
        <w:r w:rsidRPr="00B0201B" w:rsidDel="002A6148">
          <w:rPr>
            <w:lang w:val="fr-FR"/>
            <w:rPrChange w:id="3076" w:author="Karen Hughes" w:date="2016-06-09T16:02:00Z">
              <w:rPr/>
            </w:rPrChange>
          </w:rPr>
          <w:delInstrText xml:space="preserve"> PAGEREF _Toc449964078 \h </w:delInstrText>
        </w:r>
        <w:r w:rsidDel="002A6148">
          <w:fldChar w:fldCharType="separate"/>
        </w:r>
        <w:r w:rsidRPr="00B0201B" w:rsidDel="002A6148">
          <w:rPr>
            <w:lang w:val="fr-FR"/>
            <w:rPrChange w:id="3077" w:author="Karen Hughes" w:date="2016-06-09T16:02:00Z">
              <w:rPr/>
            </w:rPrChange>
          </w:rPr>
          <w:delText>157</w:delText>
        </w:r>
        <w:r w:rsidDel="002A6148">
          <w:fldChar w:fldCharType="end"/>
        </w:r>
      </w:del>
    </w:p>
    <w:p w:rsidR="002D4796" w:rsidRPr="00D6230E" w:rsidDel="002A6148" w:rsidRDefault="00B0201B" w:rsidP="002D4796">
      <w:pPr>
        <w:pStyle w:val="TOC5"/>
        <w:rPr>
          <w:del w:id="3078" w:author="Nokia (TACv1)" w:date="2016-06-13T11:41:00Z"/>
          <w:rFonts w:asciiTheme="minorHAnsi" w:eastAsiaTheme="minorEastAsia" w:hAnsiTheme="minorHAnsi" w:cstheme="minorBidi"/>
          <w:sz w:val="22"/>
          <w:szCs w:val="22"/>
          <w:lang w:val="fr-FR" w:eastAsia="en-GB"/>
          <w:rPrChange w:id="3079" w:author="Karen Hughes" w:date="2016-06-09T16:02:00Z">
            <w:rPr>
              <w:del w:id="3080" w:author="Nokia (TACv1)" w:date="2016-06-13T11:41:00Z"/>
              <w:rFonts w:asciiTheme="minorHAnsi" w:eastAsiaTheme="minorEastAsia" w:hAnsiTheme="minorHAnsi" w:cstheme="minorBidi"/>
              <w:sz w:val="22"/>
              <w:szCs w:val="22"/>
              <w:lang w:eastAsia="en-GB"/>
            </w:rPr>
          </w:rPrChange>
        </w:rPr>
      </w:pPr>
      <w:del w:id="3081" w:author="Nokia (TACv1)" w:date="2016-06-13T11:41:00Z">
        <w:r w:rsidRPr="00B0201B" w:rsidDel="002A6148">
          <w:rPr>
            <w:lang w:val="fr-FR"/>
            <w:rPrChange w:id="3082" w:author="Karen Hughes" w:date="2016-06-09T16:02:00Z">
              <w:rPr/>
            </w:rPrChange>
          </w:rPr>
          <w:delText>6.11.2.2.3</w:delText>
        </w:r>
        <w:r w:rsidRPr="00B0201B" w:rsidDel="002A6148">
          <w:rPr>
            <w:lang w:val="fr-FR"/>
            <w:rPrChange w:id="3083" w:author="Karen Hughes" w:date="2016-06-09T16:02:00Z">
              <w:rPr/>
            </w:rPrChange>
          </w:rPr>
          <w:tab/>
          <w:delText>Signature - refreshAERegistration</w:delText>
        </w:r>
        <w:r w:rsidRPr="00B0201B" w:rsidDel="002A6148">
          <w:rPr>
            <w:lang w:val="fr-FR"/>
            <w:rPrChange w:id="3084" w:author="Karen Hughes" w:date="2016-06-09T16:02:00Z">
              <w:rPr/>
            </w:rPrChange>
          </w:rPr>
          <w:tab/>
        </w:r>
        <w:r w:rsidDel="002A6148">
          <w:fldChar w:fldCharType="begin" w:fldLock="1"/>
        </w:r>
        <w:r w:rsidRPr="00B0201B" w:rsidDel="002A6148">
          <w:rPr>
            <w:lang w:val="fr-FR"/>
            <w:rPrChange w:id="3085" w:author="Karen Hughes" w:date="2016-06-09T16:02:00Z">
              <w:rPr/>
            </w:rPrChange>
          </w:rPr>
          <w:delInstrText xml:space="preserve"> PAGEREF _Toc449964079 \h </w:delInstrText>
        </w:r>
        <w:r w:rsidDel="002A6148">
          <w:fldChar w:fldCharType="separate"/>
        </w:r>
        <w:r w:rsidRPr="00B0201B" w:rsidDel="002A6148">
          <w:rPr>
            <w:lang w:val="fr-FR"/>
            <w:rPrChange w:id="3086" w:author="Karen Hughes" w:date="2016-06-09T16:02:00Z">
              <w:rPr/>
            </w:rPrChange>
          </w:rPr>
          <w:delText>157</w:delText>
        </w:r>
        <w:r w:rsidDel="002A6148">
          <w:fldChar w:fldCharType="end"/>
        </w:r>
      </w:del>
    </w:p>
    <w:p w:rsidR="002D4796" w:rsidRPr="00D6230E" w:rsidDel="002A6148" w:rsidRDefault="00B0201B" w:rsidP="002D4796">
      <w:pPr>
        <w:pStyle w:val="TOC5"/>
        <w:rPr>
          <w:del w:id="3087" w:author="Nokia (TACv1)" w:date="2016-06-13T11:41:00Z"/>
          <w:rFonts w:asciiTheme="minorHAnsi" w:eastAsiaTheme="minorEastAsia" w:hAnsiTheme="minorHAnsi" w:cstheme="minorBidi"/>
          <w:sz w:val="22"/>
          <w:szCs w:val="22"/>
          <w:lang w:val="fr-FR" w:eastAsia="en-GB"/>
          <w:rPrChange w:id="3088" w:author="Karen Hughes" w:date="2016-06-09T16:02:00Z">
            <w:rPr>
              <w:del w:id="3089" w:author="Nokia (TACv1)" w:date="2016-06-13T11:41:00Z"/>
              <w:rFonts w:asciiTheme="minorHAnsi" w:eastAsiaTheme="minorEastAsia" w:hAnsiTheme="minorHAnsi" w:cstheme="minorBidi"/>
              <w:sz w:val="22"/>
              <w:szCs w:val="22"/>
              <w:lang w:eastAsia="en-GB"/>
            </w:rPr>
          </w:rPrChange>
        </w:rPr>
      </w:pPr>
      <w:del w:id="3090" w:author="Nokia (TACv1)" w:date="2016-06-13T11:41:00Z">
        <w:r w:rsidRPr="00B0201B" w:rsidDel="002A6148">
          <w:rPr>
            <w:lang w:val="fr-FR"/>
            <w:rPrChange w:id="3091" w:author="Karen Hughes" w:date="2016-06-09T16:02:00Z">
              <w:rPr/>
            </w:rPrChange>
          </w:rPr>
          <w:delText>6.11.2.2.4</w:delText>
        </w:r>
        <w:r w:rsidRPr="00B0201B" w:rsidDel="002A6148">
          <w:rPr>
            <w:lang w:val="fr-FR"/>
            <w:rPrChange w:id="3092" w:author="Karen Hughes" w:date="2016-06-09T16:02:00Z">
              <w:rPr/>
            </w:rPrChange>
          </w:rPr>
          <w:tab/>
        </w:r>
        <w:r w:rsidRPr="00B0201B" w:rsidDel="002A6148">
          <w:rPr>
            <w:lang w:val="fr-FR" w:eastAsia="ko-KR"/>
            <w:rPrChange w:id="3093" w:author="Karen Hughes" w:date="2016-06-09T16:02:00Z">
              <w:rPr>
                <w:lang w:eastAsia="ko-KR"/>
              </w:rPr>
            </w:rPrChange>
          </w:rPr>
          <w:delText>Service Interactions</w:delText>
        </w:r>
        <w:r w:rsidRPr="00B0201B" w:rsidDel="002A6148">
          <w:rPr>
            <w:lang w:val="fr-FR"/>
            <w:rPrChange w:id="3094" w:author="Karen Hughes" w:date="2016-06-09T16:02:00Z">
              <w:rPr/>
            </w:rPrChange>
          </w:rPr>
          <w:tab/>
        </w:r>
        <w:r w:rsidDel="002A6148">
          <w:fldChar w:fldCharType="begin" w:fldLock="1"/>
        </w:r>
        <w:r w:rsidRPr="00B0201B" w:rsidDel="002A6148">
          <w:rPr>
            <w:lang w:val="fr-FR"/>
            <w:rPrChange w:id="3095" w:author="Karen Hughes" w:date="2016-06-09T16:02:00Z">
              <w:rPr/>
            </w:rPrChange>
          </w:rPr>
          <w:delInstrText xml:space="preserve"> PAGEREF _Toc449964080 \h </w:delInstrText>
        </w:r>
        <w:r w:rsidDel="002A6148">
          <w:fldChar w:fldCharType="separate"/>
        </w:r>
        <w:r w:rsidRPr="00B0201B" w:rsidDel="002A6148">
          <w:rPr>
            <w:lang w:val="fr-FR"/>
            <w:rPrChange w:id="3096" w:author="Karen Hughes" w:date="2016-06-09T16:02:00Z">
              <w:rPr/>
            </w:rPrChange>
          </w:rPr>
          <w:delText>157</w:delText>
        </w:r>
        <w:r w:rsidDel="002A6148">
          <w:fldChar w:fldCharType="end"/>
        </w:r>
      </w:del>
    </w:p>
    <w:p w:rsidR="002D4796" w:rsidRPr="00D6230E" w:rsidDel="002A6148" w:rsidRDefault="00B0201B" w:rsidP="002D4796">
      <w:pPr>
        <w:pStyle w:val="TOC5"/>
        <w:rPr>
          <w:del w:id="3097" w:author="Nokia (TACv1)" w:date="2016-06-13T11:41:00Z"/>
          <w:rFonts w:asciiTheme="minorHAnsi" w:eastAsiaTheme="minorEastAsia" w:hAnsiTheme="minorHAnsi" w:cstheme="minorBidi"/>
          <w:sz w:val="22"/>
          <w:szCs w:val="22"/>
          <w:lang w:val="fr-FR" w:eastAsia="en-GB"/>
          <w:rPrChange w:id="3098" w:author="Karen Hughes" w:date="2016-06-09T16:02:00Z">
            <w:rPr>
              <w:del w:id="3099" w:author="Nokia (TACv1)" w:date="2016-06-13T11:41:00Z"/>
              <w:rFonts w:asciiTheme="minorHAnsi" w:eastAsiaTheme="minorEastAsia" w:hAnsiTheme="minorHAnsi" w:cstheme="minorBidi"/>
              <w:sz w:val="22"/>
              <w:szCs w:val="22"/>
              <w:lang w:eastAsia="en-GB"/>
            </w:rPr>
          </w:rPrChange>
        </w:rPr>
      </w:pPr>
      <w:del w:id="3100" w:author="Nokia (TACv1)" w:date="2016-06-13T11:41:00Z">
        <w:r w:rsidRPr="00B0201B" w:rsidDel="002A6148">
          <w:rPr>
            <w:lang w:val="fr-FR"/>
            <w:rPrChange w:id="3101" w:author="Karen Hughes" w:date="2016-06-09T16:02:00Z">
              <w:rPr/>
            </w:rPrChange>
          </w:rPr>
          <w:delText>6.11.2.2.5</w:delText>
        </w:r>
        <w:r w:rsidRPr="00B0201B" w:rsidDel="002A6148">
          <w:rPr>
            <w:lang w:val="fr-FR"/>
            <w:rPrChange w:id="3102" w:author="Karen Hughes" w:date="2016-06-09T16:02:00Z">
              <w:rPr/>
            </w:rPrChange>
          </w:rPr>
          <w:tab/>
        </w:r>
        <w:r w:rsidRPr="00B0201B" w:rsidDel="002A6148">
          <w:rPr>
            <w:lang w:val="fr-FR" w:eastAsia="ko-KR"/>
            <w:rPrChange w:id="3103" w:author="Karen Hughes" w:date="2016-06-09T16:02:00Z">
              <w:rPr>
                <w:lang w:eastAsia="ko-KR"/>
              </w:rPr>
            </w:rPrChange>
          </w:rPr>
          <w:delText>Post-Conditions</w:delText>
        </w:r>
        <w:r w:rsidRPr="00B0201B" w:rsidDel="002A6148">
          <w:rPr>
            <w:lang w:val="fr-FR"/>
            <w:rPrChange w:id="3104" w:author="Karen Hughes" w:date="2016-06-09T16:02:00Z">
              <w:rPr/>
            </w:rPrChange>
          </w:rPr>
          <w:tab/>
        </w:r>
        <w:r w:rsidDel="002A6148">
          <w:fldChar w:fldCharType="begin" w:fldLock="1"/>
        </w:r>
        <w:r w:rsidRPr="00B0201B" w:rsidDel="002A6148">
          <w:rPr>
            <w:lang w:val="fr-FR"/>
            <w:rPrChange w:id="3105" w:author="Karen Hughes" w:date="2016-06-09T16:02:00Z">
              <w:rPr/>
            </w:rPrChange>
          </w:rPr>
          <w:delInstrText xml:space="preserve"> PAGEREF _Toc449964081 \h </w:delInstrText>
        </w:r>
        <w:r w:rsidDel="002A6148">
          <w:fldChar w:fldCharType="separate"/>
        </w:r>
        <w:r w:rsidRPr="00B0201B" w:rsidDel="002A6148">
          <w:rPr>
            <w:lang w:val="fr-FR"/>
            <w:rPrChange w:id="3106" w:author="Karen Hughes" w:date="2016-06-09T16:02:00Z">
              <w:rPr/>
            </w:rPrChange>
          </w:rPr>
          <w:delText>158</w:delText>
        </w:r>
        <w:r w:rsidDel="002A6148">
          <w:fldChar w:fldCharType="end"/>
        </w:r>
      </w:del>
    </w:p>
    <w:p w:rsidR="002D4796" w:rsidDel="002A6148" w:rsidRDefault="002D4796" w:rsidP="002D4796">
      <w:pPr>
        <w:pStyle w:val="TOC5"/>
        <w:rPr>
          <w:del w:id="3107" w:author="Nokia (TACv1)" w:date="2016-06-13T11:41:00Z"/>
          <w:rFonts w:asciiTheme="minorHAnsi" w:eastAsiaTheme="minorEastAsia" w:hAnsiTheme="minorHAnsi" w:cstheme="minorBidi"/>
          <w:sz w:val="22"/>
          <w:szCs w:val="22"/>
          <w:lang w:eastAsia="en-GB"/>
        </w:rPr>
      </w:pPr>
      <w:del w:id="3108" w:author="Nokia (TACv1)" w:date="2016-06-13T11:41:00Z">
        <w:r w:rsidDel="002A6148">
          <w:delText>6.11.2.2.6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_Toc449964082 \h </w:delInstrText>
        </w:r>
        <w:r w:rsidR="00B0201B" w:rsidDel="002A6148">
          <w:fldChar w:fldCharType="separate"/>
        </w:r>
        <w:r w:rsidDel="002A6148">
          <w:delText>158</w:delText>
        </w:r>
        <w:r w:rsidR="00B0201B" w:rsidDel="002A6148">
          <w:fldChar w:fldCharType="end"/>
        </w:r>
      </w:del>
    </w:p>
    <w:p w:rsidR="002D4796" w:rsidDel="002A6148" w:rsidRDefault="002D4796" w:rsidP="002D4796">
      <w:pPr>
        <w:pStyle w:val="TOC5"/>
        <w:rPr>
          <w:del w:id="3109" w:author="Nokia (TACv1)" w:date="2016-06-13T11:41:00Z"/>
          <w:rFonts w:asciiTheme="minorHAnsi" w:eastAsiaTheme="minorEastAsia" w:hAnsiTheme="minorHAnsi" w:cstheme="minorBidi"/>
          <w:sz w:val="22"/>
          <w:szCs w:val="22"/>
          <w:lang w:eastAsia="en-GB"/>
        </w:rPr>
      </w:pPr>
      <w:del w:id="3110" w:author="Nokia (TACv1)" w:date="2016-06-13T11:41:00Z">
        <w:r w:rsidDel="002A6148">
          <w:delText>6.11.2.2.7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_Toc449964083 \h </w:delInstrText>
        </w:r>
        <w:r w:rsidR="00B0201B" w:rsidDel="002A6148">
          <w:fldChar w:fldCharType="separate"/>
        </w:r>
        <w:r w:rsidDel="002A6148">
          <w:delText>158</w:delText>
        </w:r>
        <w:r w:rsidR="00B0201B" w:rsidDel="002A6148">
          <w:fldChar w:fldCharType="end"/>
        </w:r>
      </w:del>
    </w:p>
    <w:p w:rsidR="002D4796" w:rsidDel="002A6148" w:rsidRDefault="002D4796" w:rsidP="002D4796">
      <w:pPr>
        <w:pStyle w:val="TOC5"/>
        <w:rPr>
          <w:del w:id="3111" w:author="Nokia (TACv1)" w:date="2016-06-13T11:41:00Z"/>
          <w:rFonts w:asciiTheme="minorHAnsi" w:eastAsiaTheme="minorEastAsia" w:hAnsiTheme="minorHAnsi" w:cstheme="minorBidi"/>
          <w:sz w:val="22"/>
          <w:szCs w:val="22"/>
          <w:lang w:eastAsia="en-GB"/>
        </w:rPr>
      </w:pPr>
      <w:del w:id="3112" w:author="Nokia (TACv1)" w:date="2016-06-13T11:41:00Z">
        <w:r w:rsidDel="002A6148">
          <w:delText>6.11.2.2.8</w:delText>
        </w:r>
        <w:r w:rsidDel="002A6148">
          <w:tab/>
          <w:delText>oneM2M Resource Interworking</w:delText>
        </w:r>
        <w:r w:rsidDel="002A6148">
          <w:tab/>
        </w:r>
        <w:r w:rsidR="00B0201B" w:rsidDel="002A6148">
          <w:fldChar w:fldCharType="begin" w:fldLock="1"/>
        </w:r>
        <w:r w:rsidDel="002A6148">
          <w:delInstrText xml:space="preserve"> PAGEREF _Toc449964084 \h </w:delInstrText>
        </w:r>
        <w:r w:rsidR="00B0201B" w:rsidDel="002A6148">
          <w:fldChar w:fldCharType="separate"/>
        </w:r>
        <w:r w:rsidDel="002A6148">
          <w:delText>158</w:delText>
        </w:r>
        <w:r w:rsidR="00B0201B" w:rsidDel="002A6148">
          <w:fldChar w:fldCharType="end"/>
        </w:r>
      </w:del>
    </w:p>
    <w:p w:rsidR="002D4796" w:rsidRPr="00D6230E" w:rsidDel="002A6148" w:rsidRDefault="00B0201B" w:rsidP="002D4796">
      <w:pPr>
        <w:pStyle w:val="TOC4"/>
        <w:rPr>
          <w:del w:id="3113" w:author="Nokia (TACv1)" w:date="2016-06-13T11:41:00Z"/>
          <w:rFonts w:asciiTheme="minorHAnsi" w:eastAsiaTheme="minorEastAsia" w:hAnsiTheme="minorHAnsi" w:cstheme="minorBidi"/>
          <w:sz w:val="22"/>
          <w:szCs w:val="22"/>
          <w:lang w:val="fr-FR" w:eastAsia="en-GB"/>
          <w:rPrChange w:id="3114" w:author="Karen Hughes" w:date="2016-06-09T16:02:00Z">
            <w:rPr>
              <w:del w:id="3115" w:author="Nokia (TACv1)" w:date="2016-06-13T11:41:00Z"/>
              <w:rFonts w:asciiTheme="minorHAnsi" w:eastAsiaTheme="minorEastAsia" w:hAnsiTheme="minorHAnsi" w:cstheme="minorBidi"/>
              <w:sz w:val="22"/>
              <w:szCs w:val="22"/>
              <w:lang w:eastAsia="en-GB"/>
            </w:rPr>
          </w:rPrChange>
        </w:rPr>
      </w:pPr>
      <w:del w:id="3116" w:author="Nokia (TACv1)" w:date="2016-06-13T11:41:00Z">
        <w:r w:rsidRPr="00B0201B" w:rsidDel="002A6148">
          <w:rPr>
            <w:lang w:val="fr-FR"/>
            <w:rPrChange w:id="3117" w:author="Karen Hughes" w:date="2016-06-09T16:02:00Z">
              <w:rPr/>
            </w:rPrChange>
          </w:rPr>
          <w:delText>6.11.2.3</w:delText>
        </w:r>
        <w:r w:rsidRPr="00B0201B" w:rsidDel="002A6148">
          <w:rPr>
            <w:lang w:val="fr-FR"/>
            <w:rPrChange w:id="3118" w:author="Karen Hughes" w:date="2016-06-09T16:02:00Z">
              <w:rPr/>
            </w:rPrChange>
          </w:rPr>
          <w:tab/>
          <w:delText>deregisterAE</w:delText>
        </w:r>
        <w:r w:rsidRPr="00B0201B" w:rsidDel="002A6148">
          <w:rPr>
            <w:lang w:val="fr-FR"/>
            <w:rPrChange w:id="3119" w:author="Karen Hughes" w:date="2016-06-09T16:02:00Z">
              <w:rPr/>
            </w:rPrChange>
          </w:rPr>
          <w:tab/>
        </w:r>
        <w:r w:rsidDel="002A6148">
          <w:fldChar w:fldCharType="begin" w:fldLock="1"/>
        </w:r>
        <w:r w:rsidRPr="00B0201B" w:rsidDel="002A6148">
          <w:rPr>
            <w:lang w:val="fr-FR"/>
            <w:rPrChange w:id="3120" w:author="Karen Hughes" w:date="2016-06-09T16:02:00Z">
              <w:rPr/>
            </w:rPrChange>
          </w:rPr>
          <w:delInstrText xml:space="preserve"> PAGEREF _Toc449964085 \h </w:delInstrText>
        </w:r>
        <w:r w:rsidDel="002A6148">
          <w:fldChar w:fldCharType="separate"/>
        </w:r>
        <w:r w:rsidRPr="00B0201B" w:rsidDel="002A6148">
          <w:rPr>
            <w:lang w:val="fr-FR"/>
            <w:rPrChange w:id="3121" w:author="Karen Hughes" w:date="2016-06-09T16:02:00Z">
              <w:rPr/>
            </w:rPrChange>
          </w:rPr>
          <w:delText>158</w:delText>
        </w:r>
        <w:r w:rsidDel="002A6148">
          <w:fldChar w:fldCharType="end"/>
        </w:r>
      </w:del>
    </w:p>
    <w:p w:rsidR="002D4796" w:rsidRPr="00D6230E" w:rsidDel="002A6148" w:rsidRDefault="00B0201B" w:rsidP="002D4796">
      <w:pPr>
        <w:pStyle w:val="TOC5"/>
        <w:rPr>
          <w:del w:id="3122" w:author="Nokia (TACv1)" w:date="2016-06-13T11:41:00Z"/>
          <w:rFonts w:asciiTheme="minorHAnsi" w:eastAsiaTheme="minorEastAsia" w:hAnsiTheme="minorHAnsi" w:cstheme="minorBidi"/>
          <w:sz w:val="22"/>
          <w:szCs w:val="22"/>
          <w:lang w:val="fr-FR" w:eastAsia="en-GB"/>
          <w:rPrChange w:id="3123" w:author="Karen Hughes" w:date="2016-06-09T16:02:00Z">
            <w:rPr>
              <w:del w:id="3124" w:author="Nokia (TACv1)" w:date="2016-06-13T11:41:00Z"/>
              <w:rFonts w:asciiTheme="minorHAnsi" w:eastAsiaTheme="minorEastAsia" w:hAnsiTheme="minorHAnsi" w:cstheme="minorBidi"/>
              <w:sz w:val="22"/>
              <w:szCs w:val="22"/>
              <w:lang w:eastAsia="en-GB"/>
            </w:rPr>
          </w:rPrChange>
        </w:rPr>
      </w:pPr>
      <w:del w:id="3125" w:author="Nokia (TACv1)" w:date="2016-06-13T11:41:00Z">
        <w:r w:rsidRPr="00B0201B" w:rsidDel="002A6148">
          <w:rPr>
            <w:lang w:val="fr-FR"/>
            <w:rPrChange w:id="3126" w:author="Karen Hughes" w:date="2016-06-09T16:02:00Z">
              <w:rPr/>
            </w:rPrChange>
          </w:rPr>
          <w:delText>6.11.2.3.1</w:delText>
        </w:r>
        <w:r w:rsidRPr="00B0201B" w:rsidDel="002A6148">
          <w:rPr>
            <w:lang w:val="fr-FR"/>
            <w:rPrChange w:id="3127" w:author="Karen Hughes" w:date="2016-06-09T16:02:00Z">
              <w:rPr/>
            </w:rPrChange>
          </w:rPr>
          <w:tab/>
          <w:delText>Description</w:delText>
        </w:r>
        <w:r w:rsidRPr="00B0201B" w:rsidDel="002A6148">
          <w:rPr>
            <w:lang w:val="fr-FR"/>
            <w:rPrChange w:id="3128" w:author="Karen Hughes" w:date="2016-06-09T16:02:00Z">
              <w:rPr/>
            </w:rPrChange>
          </w:rPr>
          <w:tab/>
        </w:r>
        <w:r w:rsidDel="002A6148">
          <w:fldChar w:fldCharType="begin" w:fldLock="1"/>
        </w:r>
        <w:r w:rsidRPr="00B0201B" w:rsidDel="002A6148">
          <w:rPr>
            <w:lang w:val="fr-FR"/>
            <w:rPrChange w:id="3129" w:author="Karen Hughes" w:date="2016-06-09T16:02:00Z">
              <w:rPr/>
            </w:rPrChange>
          </w:rPr>
          <w:delInstrText xml:space="preserve"> PAGEREF _Toc449964086 \h </w:delInstrText>
        </w:r>
        <w:r w:rsidDel="002A6148">
          <w:fldChar w:fldCharType="separate"/>
        </w:r>
        <w:r w:rsidRPr="00B0201B" w:rsidDel="002A6148">
          <w:rPr>
            <w:lang w:val="fr-FR"/>
            <w:rPrChange w:id="3130" w:author="Karen Hughes" w:date="2016-06-09T16:02:00Z">
              <w:rPr/>
            </w:rPrChange>
          </w:rPr>
          <w:delText>158</w:delText>
        </w:r>
        <w:r w:rsidDel="002A6148">
          <w:fldChar w:fldCharType="end"/>
        </w:r>
      </w:del>
    </w:p>
    <w:p w:rsidR="002D4796" w:rsidRPr="00D6230E" w:rsidDel="002A6148" w:rsidRDefault="00B0201B" w:rsidP="002D4796">
      <w:pPr>
        <w:pStyle w:val="TOC5"/>
        <w:rPr>
          <w:del w:id="3131" w:author="Nokia (TACv1)" w:date="2016-06-13T11:41:00Z"/>
          <w:rFonts w:asciiTheme="minorHAnsi" w:eastAsiaTheme="minorEastAsia" w:hAnsiTheme="minorHAnsi" w:cstheme="minorBidi"/>
          <w:sz w:val="22"/>
          <w:szCs w:val="22"/>
          <w:lang w:val="fr-FR" w:eastAsia="en-GB"/>
          <w:rPrChange w:id="3132" w:author="Karen Hughes" w:date="2016-06-09T16:02:00Z">
            <w:rPr>
              <w:del w:id="3133" w:author="Nokia (TACv1)" w:date="2016-06-13T11:41:00Z"/>
              <w:rFonts w:asciiTheme="minorHAnsi" w:eastAsiaTheme="minorEastAsia" w:hAnsiTheme="minorHAnsi" w:cstheme="minorBidi"/>
              <w:sz w:val="22"/>
              <w:szCs w:val="22"/>
              <w:lang w:eastAsia="en-GB"/>
            </w:rPr>
          </w:rPrChange>
        </w:rPr>
      </w:pPr>
      <w:del w:id="3134" w:author="Nokia (TACv1)" w:date="2016-06-13T11:41:00Z">
        <w:r w:rsidRPr="00B0201B" w:rsidDel="002A6148">
          <w:rPr>
            <w:lang w:val="fr-FR"/>
            <w:rPrChange w:id="3135" w:author="Karen Hughes" w:date="2016-06-09T16:02:00Z">
              <w:rPr/>
            </w:rPrChange>
          </w:rPr>
          <w:delText>6.11.2.3.2</w:delText>
        </w:r>
        <w:r w:rsidRPr="00B0201B" w:rsidDel="002A6148">
          <w:rPr>
            <w:lang w:val="fr-FR"/>
            <w:rPrChange w:id="3136" w:author="Karen Hughes" w:date="2016-06-09T16:02:00Z">
              <w:rPr/>
            </w:rPrChange>
          </w:rPr>
          <w:tab/>
          <w:delText>Pre-Conditions</w:delText>
        </w:r>
        <w:r w:rsidRPr="00B0201B" w:rsidDel="002A6148">
          <w:rPr>
            <w:lang w:val="fr-FR"/>
            <w:rPrChange w:id="3137" w:author="Karen Hughes" w:date="2016-06-09T16:02:00Z">
              <w:rPr/>
            </w:rPrChange>
          </w:rPr>
          <w:tab/>
        </w:r>
        <w:r w:rsidDel="002A6148">
          <w:fldChar w:fldCharType="begin" w:fldLock="1"/>
        </w:r>
        <w:r w:rsidRPr="00B0201B" w:rsidDel="002A6148">
          <w:rPr>
            <w:lang w:val="fr-FR"/>
            <w:rPrChange w:id="3138" w:author="Karen Hughes" w:date="2016-06-09T16:02:00Z">
              <w:rPr/>
            </w:rPrChange>
          </w:rPr>
          <w:delInstrText xml:space="preserve"> PAGEREF _Toc449964087 \h </w:delInstrText>
        </w:r>
        <w:r w:rsidDel="002A6148">
          <w:fldChar w:fldCharType="separate"/>
        </w:r>
        <w:r w:rsidRPr="00B0201B" w:rsidDel="002A6148">
          <w:rPr>
            <w:lang w:val="fr-FR"/>
            <w:rPrChange w:id="3139" w:author="Karen Hughes" w:date="2016-06-09T16:02:00Z">
              <w:rPr/>
            </w:rPrChange>
          </w:rPr>
          <w:delText>158</w:delText>
        </w:r>
        <w:r w:rsidDel="002A6148">
          <w:fldChar w:fldCharType="end"/>
        </w:r>
      </w:del>
    </w:p>
    <w:p w:rsidR="002D4796" w:rsidRPr="00D6230E" w:rsidDel="002A6148" w:rsidRDefault="00B0201B" w:rsidP="002D4796">
      <w:pPr>
        <w:pStyle w:val="TOC5"/>
        <w:rPr>
          <w:del w:id="3140" w:author="Nokia (TACv1)" w:date="2016-06-13T11:41:00Z"/>
          <w:rFonts w:asciiTheme="minorHAnsi" w:eastAsiaTheme="minorEastAsia" w:hAnsiTheme="minorHAnsi" w:cstheme="minorBidi"/>
          <w:sz w:val="22"/>
          <w:szCs w:val="22"/>
          <w:lang w:val="fr-FR" w:eastAsia="en-GB"/>
          <w:rPrChange w:id="3141" w:author="Karen Hughes" w:date="2016-06-09T16:02:00Z">
            <w:rPr>
              <w:del w:id="3142" w:author="Nokia (TACv1)" w:date="2016-06-13T11:41:00Z"/>
              <w:rFonts w:asciiTheme="minorHAnsi" w:eastAsiaTheme="minorEastAsia" w:hAnsiTheme="minorHAnsi" w:cstheme="minorBidi"/>
              <w:sz w:val="22"/>
              <w:szCs w:val="22"/>
              <w:lang w:eastAsia="en-GB"/>
            </w:rPr>
          </w:rPrChange>
        </w:rPr>
      </w:pPr>
      <w:del w:id="3143" w:author="Nokia (TACv1)" w:date="2016-06-13T11:41:00Z">
        <w:r w:rsidRPr="00B0201B" w:rsidDel="002A6148">
          <w:rPr>
            <w:lang w:val="fr-FR"/>
            <w:rPrChange w:id="3144" w:author="Karen Hughes" w:date="2016-06-09T16:02:00Z">
              <w:rPr/>
            </w:rPrChange>
          </w:rPr>
          <w:delText>6.11.2.3.3</w:delText>
        </w:r>
        <w:r w:rsidRPr="00B0201B" w:rsidDel="002A6148">
          <w:rPr>
            <w:lang w:val="fr-FR"/>
            <w:rPrChange w:id="3145" w:author="Karen Hughes" w:date="2016-06-09T16:02:00Z">
              <w:rPr/>
            </w:rPrChange>
          </w:rPr>
          <w:tab/>
          <w:delText>Signature - deregisterAE</w:delText>
        </w:r>
        <w:r w:rsidRPr="00B0201B" w:rsidDel="002A6148">
          <w:rPr>
            <w:lang w:val="fr-FR"/>
            <w:rPrChange w:id="3146" w:author="Karen Hughes" w:date="2016-06-09T16:02:00Z">
              <w:rPr/>
            </w:rPrChange>
          </w:rPr>
          <w:tab/>
        </w:r>
        <w:r w:rsidDel="002A6148">
          <w:fldChar w:fldCharType="begin" w:fldLock="1"/>
        </w:r>
        <w:r w:rsidRPr="00B0201B" w:rsidDel="002A6148">
          <w:rPr>
            <w:lang w:val="fr-FR"/>
            <w:rPrChange w:id="3147" w:author="Karen Hughes" w:date="2016-06-09T16:02:00Z">
              <w:rPr/>
            </w:rPrChange>
          </w:rPr>
          <w:delInstrText xml:space="preserve"> PAGEREF _Toc449964088 \h </w:delInstrText>
        </w:r>
        <w:r w:rsidDel="002A6148">
          <w:fldChar w:fldCharType="separate"/>
        </w:r>
        <w:r w:rsidRPr="00B0201B" w:rsidDel="002A6148">
          <w:rPr>
            <w:lang w:val="fr-FR"/>
            <w:rPrChange w:id="3148" w:author="Karen Hughes" w:date="2016-06-09T16:02:00Z">
              <w:rPr/>
            </w:rPrChange>
          </w:rPr>
          <w:delText>158</w:delText>
        </w:r>
        <w:r w:rsidDel="002A6148">
          <w:fldChar w:fldCharType="end"/>
        </w:r>
      </w:del>
    </w:p>
    <w:p w:rsidR="002D4796" w:rsidRPr="00D6230E" w:rsidDel="002A6148" w:rsidRDefault="00B0201B" w:rsidP="002D4796">
      <w:pPr>
        <w:pStyle w:val="TOC5"/>
        <w:rPr>
          <w:del w:id="3149" w:author="Nokia (TACv1)" w:date="2016-06-13T11:41:00Z"/>
          <w:rFonts w:asciiTheme="minorHAnsi" w:eastAsiaTheme="minorEastAsia" w:hAnsiTheme="minorHAnsi" w:cstheme="minorBidi"/>
          <w:sz w:val="22"/>
          <w:szCs w:val="22"/>
          <w:lang w:val="fr-FR" w:eastAsia="en-GB"/>
          <w:rPrChange w:id="3150" w:author="Karen Hughes" w:date="2016-06-09T16:02:00Z">
            <w:rPr>
              <w:del w:id="3151" w:author="Nokia (TACv1)" w:date="2016-06-13T11:41:00Z"/>
              <w:rFonts w:asciiTheme="minorHAnsi" w:eastAsiaTheme="minorEastAsia" w:hAnsiTheme="minorHAnsi" w:cstheme="minorBidi"/>
              <w:sz w:val="22"/>
              <w:szCs w:val="22"/>
              <w:lang w:eastAsia="en-GB"/>
            </w:rPr>
          </w:rPrChange>
        </w:rPr>
      </w:pPr>
      <w:del w:id="3152" w:author="Nokia (TACv1)" w:date="2016-06-13T11:41:00Z">
        <w:r w:rsidRPr="00B0201B" w:rsidDel="002A6148">
          <w:rPr>
            <w:lang w:val="fr-FR"/>
            <w:rPrChange w:id="3153" w:author="Karen Hughes" w:date="2016-06-09T16:02:00Z">
              <w:rPr/>
            </w:rPrChange>
          </w:rPr>
          <w:delText>6.11.2.3.4</w:delText>
        </w:r>
        <w:r w:rsidRPr="00B0201B" w:rsidDel="002A6148">
          <w:rPr>
            <w:lang w:val="fr-FR"/>
            <w:rPrChange w:id="3154" w:author="Karen Hughes" w:date="2016-06-09T16:02:00Z">
              <w:rPr/>
            </w:rPrChange>
          </w:rPr>
          <w:tab/>
          <w:delText>Service Interactions</w:delText>
        </w:r>
        <w:r w:rsidRPr="00B0201B" w:rsidDel="002A6148">
          <w:rPr>
            <w:lang w:val="fr-FR"/>
            <w:rPrChange w:id="3155" w:author="Karen Hughes" w:date="2016-06-09T16:02:00Z">
              <w:rPr/>
            </w:rPrChange>
          </w:rPr>
          <w:tab/>
        </w:r>
        <w:r w:rsidDel="002A6148">
          <w:fldChar w:fldCharType="begin" w:fldLock="1"/>
        </w:r>
        <w:r w:rsidRPr="00B0201B" w:rsidDel="002A6148">
          <w:rPr>
            <w:lang w:val="fr-FR"/>
            <w:rPrChange w:id="3156" w:author="Karen Hughes" w:date="2016-06-09T16:02:00Z">
              <w:rPr/>
            </w:rPrChange>
          </w:rPr>
          <w:delInstrText xml:space="preserve"> PAGEREF _Toc449964089 \h </w:delInstrText>
        </w:r>
        <w:r w:rsidDel="002A6148">
          <w:fldChar w:fldCharType="separate"/>
        </w:r>
        <w:r w:rsidRPr="00B0201B" w:rsidDel="002A6148">
          <w:rPr>
            <w:lang w:val="fr-FR"/>
            <w:rPrChange w:id="3157" w:author="Karen Hughes" w:date="2016-06-09T16:02:00Z">
              <w:rPr/>
            </w:rPrChange>
          </w:rPr>
          <w:delText>158</w:delText>
        </w:r>
        <w:r w:rsidDel="002A6148">
          <w:fldChar w:fldCharType="end"/>
        </w:r>
      </w:del>
    </w:p>
    <w:p w:rsidR="002D4796" w:rsidRPr="00D6230E" w:rsidDel="002A6148" w:rsidRDefault="00B0201B" w:rsidP="002D4796">
      <w:pPr>
        <w:pStyle w:val="TOC5"/>
        <w:rPr>
          <w:del w:id="3158" w:author="Nokia (TACv1)" w:date="2016-06-13T11:41:00Z"/>
          <w:rFonts w:asciiTheme="minorHAnsi" w:eastAsiaTheme="minorEastAsia" w:hAnsiTheme="minorHAnsi" w:cstheme="minorBidi"/>
          <w:sz w:val="22"/>
          <w:szCs w:val="22"/>
          <w:lang w:val="fr-FR" w:eastAsia="en-GB"/>
          <w:rPrChange w:id="3159" w:author="Karen Hughes" w:date="2016-06-09T16:02:00Z">
            <w:rPr>
              <w:del w:id="3160" w:author="Nokia (TACv1)" w:date="2016-06-13T11:41:00Z"/>
              <w:rFonts w:asciiTheme="minorHAnsi" w:eastAsiaTheme="minorEastAsia" w:hAnsiTheme="minorHAnsi" w:cstheme="minorBidi"/>
              <w:sz w:val="22"/>
              <w:szCs w:val="22"/>
              <w:lang w:eastAsia="en-GB"/>
            </w:rPr>
          </w:rPrChange>
        </w:rPr>
      </w:pPr>
      <w:del w:id="3161" w:author="Nokia (TACv1)" w:date="2016-06-13T11:41:00Z">
        <w:r w:rsidRPr="00B0201B" w:rsidDel="002A6148">
          <w:rPr>
            <w:lang w:val="fr-FR"/>
            <w:rPrChange w:id="3162" w:author="Karen Hughes" w:date="2016-06-09T16:02:00Z">
              <w:rPr/>
            </w:rPrChange>
          </w:rPr>
          <w:delText>6.11.2.3.5</w:delText>
        </w:r>
        <w:r w:rsidRPr="00B0201B" w:rsidDel="002A6148">
          <w:rPr>
            <w:lang w:val="fr-FR"/>
            <w:rPrChange w:id="3163" w:author="Karen Hughes" w:date="2016-06-09T16:02:00Z">
              <w:rPr/>
            </w:rPrChange>
          </w:rPr>
          <w:tab/>
        </w:r>
        <w:r w:rsidRPr="00B0201B" w:rsidDel="002A6148">
          <w:rPr>
            <w:lang w:val="fr-FR" w:eastAsia="ko-KR"/>
            <w:rPrChange w:id="3164" w:author="Karen Hughes" w:date="2016-06-09T16:02:00Z">
              <w:rPr>
                <w:lang w:eastAsia="ko-KR"/>
              </w:rPr>
            </w:rPrChange>
          </w:rPr>
          <w:delText>Post-Conditions</w:delText>
        </w:r>
        <w:r w:rsidRPr="00B0201B" w:rsidDel="002A6148">
          <w:rPr>
            <w:lang w:val="fr-FR"/>
            <w:rPrChange w:id="3165" w:author="Karen Hughes" w:date="2016-06-09T16:02:00Z">
              <w:rPr/>
            </w:rPrChange>
          </w:rPr>
          <w:tab/>
        </w:r>
        <w:r w:rsidDel="002A6148">
          <w:fldChar w:fldCharType="begin" w:fldLock="1"/>
        </w:r>
        <w:r w:rsidRPr="00B0201B" w:rsidDel="002A6148">
          <w:rPr>
            <w:lang w:val="fr-FR"/>
            <w:rPrChange w:id="3166" w:author="Karen Hughes" w:date="2016-06-09T16:02:00Z">
              <w:rPr/>
            </w:rPrChange>
          </w:rPr>
          <w:delInstrText xml:space="preserve"> PAGEREF _Toc449964090 \h </w:delInstrText>
        </w:r>
        <w:r w:rsidDel="002A6148">
          <w:fldChar w:fldCharType="separate"/>
        </w:r>
        <w:r w:rsidRPr="00B0201B" w:rsidDel="002A6148">
          <w:rPr>
            <w:lang w:val="fr-FR"/>
            <w:rPrChange w:id="3167" w:author="Karen Hughes" w:date="2016-06-09T16:02:00Z">
              <w:rPr/>
            </w:rPrChange>
          </w:rPr>
          <w:delText>159</w:delText>
        </w:r>
        <w:r w:rsidDel="002A6148">
          <w:fldChar w:fldCharType="end"/>
        </w:r>
      </w:del>
    </w:p>
    <w:p w:rsidR="002D4796" w:rsidRPr="00D6230E" w:rsidDel="002A6148" w:rsidRDefault="00B0201B" w:rsidP="002D4796">
      <w:pPr>
        <w:pStyle w:val="TOC5"/>
        <w:rPr>
          <w:del w:id="3168" w:author="Nokia (TACv1)" w:date="2016-06-13T11:41:00Z"/>
          <w:rFonts w:asciiTheme="minorHAnsi" w:eastAsiaTheme="minorEastAsia" w:hAnsiTheme="minorHAnsi" w:cstheme="minorBidi"/>
          <w:sz w:val="22"/>
          <w:szCs w:val="22"/>
          <w:lang w:val="fr-FR" w:eastAsia="en-GB"/>
          <w:rPrChange w:id="3169" w:author="Karen Hughes" w:date="2016-06-09T16:02:00Z">
            <w:rPr>
              <w:del w:id="3170" w:author="Nokia (TACv1)" w:date="2016-06-13T11:41:00Z"/>
              <w:rFonts w:asciiTheme="minorHAnsi" w:eastAsiaTheme="minorEastAsia" w:hAnsiTheme="minorHAnsi" w:cstheme="minorBidi"/>
              <w:sz w:val="22"/>
              <w:szCs w:val="22"/>
              <w:lang w:eastAsia="en-GB"/>
            </w:rPr>
          </w:rPrChange>
        </w:rPr>
      </w:pPr>
      <w:del w:id="3171" w:author="Nokia (TACv1)" w:date="2016-06-13T11:41:00Z">
        <w:r w:rsidRPr="00B0201B" w:rsidDel="002A6148">
          <w:rPr>
            <w:lang w:val="fr-FR"/>
            <w:rPrChange w:id="3172" w:author="Karen Hughes" w:date="2016-06-09T16:02:00Z">
              <w:rPr/>
            </w:rPrChange>
          </w:rPr>
          <w:delText>6.11.2.3.6</w:delText>
        </w:r>
        <w:r w:rsidRPr="00B0201B" w:rsidDel="002A6148">
          <w:rPr>
            <w:lang w:val="fr-FR"/>
            <w:rPrChange w:id="3173" w:author="Karen Hughes" w:date="2016-06-09T16:02:00Z">
              <w:rPr/>
            </w:rPrChange>
          </w:rPr>
          <w:tab/>
        </w:r>
        <w:r w:rsidRPr="00B0201B" w:rsidDel="002A6148">
          <w:rPr>
            <w:lang w:val="fr-FR" w:eastAsia="ko-KR"/>
            <w:rPrChange w:id="3174" w:author="Karen Hughes" w:date="2016-06-09T16:02:00Z">
              <w:rPr>
                <w:lang w:eastAsia="ko-KR"/>
              </w:rPr>
            </w:rPrChange>
          </w:rPr>
          <w:delText>Exceptions</w:delText>
        </w:r>
        <w:r w:rsidRPr="00B0201B" w:rsidDel="002A6148">
          <w:rPr>
            <w:lang w:val="fr-FR"/>
            <w:rPrChange w:id="3175" w:author="Karen Hughes" w:date="2016-06-09T16:02:00Z">
              <w:rPr/>
            </w:rPrChange>
          </w:rPr>
          <w:tab/>
        </w:r>
        <w:r w:rsidDel="002A6148">
          <w:fldChar w:fldCharType="begin" w:fldLock="1"/>
        </w:r>
        <w:r w:rsidRPr="00B0201B" w:rsidDel="002A6148">
          <w:rPr>
            <w:lang w:val="fr-FR"/>
            <w:rPrChange w:id="3176" w:author="Karen Hughes" w:date="2016-06-09T16:02:00Z">
              <w:rPr/>
            </w:rPrChange>
          </w:rPr>
          <w:delInstrText xml:space="preserve"> PAGEREF _Toc449964091 \h </w:delInstrText>
        </w:r>
        <w:r w:rsidDel="002A6148">
          <w:fldChar w:fldCharType="separate"/>
        </w:r>
        <w:r w:rsidRPr="00B0201B" w:rsidDel="002A6148">
          <w:rPr>
            <w:lang w:val="fr-FR"/>
            <w:rPrChange w:id="3177" w:author="Karen Hughes" w:date="2016-06-09T16:02:00Z">
              <w:rPr/>
            </w:rPrChange>
          </w:rPr>
          <w:delText>159</w:delText>
        </w:r>
        <w:r w:rsidDel="002A6148">
          <w:fldChar w:fldCharType="end"/>
        </w:r>
      </w:del>
    </w:p>
    <w:p w:rsidR="002D4796" w:rsidDel="002A6148" w:rsidRDefault="002D4796" w:rsidP="002D4796">
      <w:pPr>
        <w:pStyle w:val="TOC5"/>
        <w:rPr>
          <w:del w:id="3178" w:author="Nokia (TACv1)" w:date="2016-06-13T11:41:00Z"/>
          <w:rFonts w:asciiTheme="minorHAnsi" w:eastAsiaTheme="minorEastAsia" w:hAnsiTheme="minorHAnsi" w:cstheme="minorBidi"/>
          <w:sz w:val="22"/>
          <w:szCs w:val="22"/>
          <w:lang w:eastAsia="en-GB"/>
        </w:rPr>
      </w:pPr>
      <w:del w:id="3179" w:author="Nokia (TACv1)" w:date="2016-06-13T11:41:00Z">
        <w:r w:rsidDel="002A6148">
          <w:delText>6.11.2.3.7</w:delText>
        </w:r>
        <w:r w:rsidDel="002A6148">
          <w:tab/>
          <w:delText>oneM2M Resource Interworking</w:delText>
        </w:r>
        <w:r w:rsidDel="002A6148">
          <w:tab/>
        </w:r>
        <w:r w:rsidR="00B0201B" w:rsidDel="002A6148">
          <w:fldChar w:fldCharType="begin" w:fldLock="1"/>
        </w:r>
        <w:r w:rsidDel="002A6148">
          <w:delInstrText xml:space="preserve"> PAGEREF _Toc449964092 \h </w:delInstrText>
        </w:r>
        <w:r w:rsidR="00B0201B" w:rsidDel="002A6148">
          <w:fldChar w:fldCharType="separate"/>
        </w:r>
        <w:r w:rsidDel="002A6148">
          <w:delText>159</w:delText>
        </w:r>
        <w:r w:rsidR="00B0201B" w:rsidDel="002A6148">
          <w:fldChar w:fldCharType="end"/>
        </w:r>
      </w:del>
    </w:p>
    <w:p w:rsidR="002D4796" w:rsidDel="002A6148" w:rsidRDefault="002D4796" w:rsidP="002D4796">
      <w:pPr>
        <w:pStyle w:val="TOC2"/>
        <w:rPr>
          <w:del w:id="3180" w:author="Nokia (TACv1)" w:date="2016-06-13T11:41:00Z"/>
          <w:rFonts w:asciiTheme="minorHAnsi" w:eastAsiaTheme="minorEastAsia" w:hAnsiTheme="minorHAnsi" w:cstheme="minorBidi"/>
          <w:sz w:val="22"/>
          <w:szCs w:val="22"/>
          <w:lang w:eastAsia="en-GB"/>
        </w:rPr>
      </w:pPr>
      <w:del w:id="3181" w:author="Nokia (TACv1)" w:date="2016-06-13T11:41:00Z">
        <w:r w:rsidDel="002A6148">
          <w:delText>6.12</w:delText>
        </w:r>
        <w:r w:rsidDel="002A6148">
          <w:tab/>
          <w:delText>Registration Administration</w:delText>
        </w:r>
        <w:r w:rsidDel="002A6148">
          <w:tab/>
        </w:r>
        <w:r w:rsidR="00B0201B" w:rsidDel="002A6148">
          <w:fldChar w:fldCharType="begin" w:fldLock="1"/>
        </w:r>
        <w:r w:rsidDel="002A6148">
          <w:delInstrText xml:space="preserve"> PAGEREF _Toc449964093 \h </w:delInstrText>
        </w:r>
        <w:r w:rsidR="00B0201B" w:rsidDel="002A6148">
          <w:fldChar w:fldCharType="separate"/>
        </w:r>
        <w:r w:rsidDel="002A6148">
          <w:delText>159</w:delText>
        </w:r>
        <w:r w:rsidR="00B0201B" w:rsidDel="002A6148">
          <w:fldChar w:fldCharType="end"/>
        </w:r>
      </w:del>
    </w:p>
    <w:p w:rsidR="002D4796" w:rsidDel="002A6148" w:rsidRDefault="002D4796" w:rsidP="002D4796">
      <w:pPr>
        <w:pStyle w:val="TOC3"/>
        <w:rPr>
          <w:del w:id="3182" w:author="Nokia (TACv1)" w:date="2016-06-13T11:41:00Z"/>
          <w:rFonts w:asciiTheme="minorHAnsi" w:eastAsiaTheme="minorEastAsia" w:hAnsiTheme="minorHAnsi" w:cstheme="minorBidi"/>
          <w:sz w:val="22"/>
          <w:szCs w:val="22"/>
          <w:lang w:eastAsia="en-GB"/>
        </w:rPr>
      </w:pPr>
      <w:del w:id="3183" w:author="Nokia (TACv1)" w:date="2016-06-13T11:41:00Z">
        <w:r w:rsidDel="002A6148">
          <w:delText>6.12.1</w:delText>
        </w:r>
        <w:r w:rsidDel="002A6148">
          <w:tab/>
          <w:delText>Overview</w:delText>
        </w:r>
        <w:r w:rsidDel="002A6148">
          <w:tab/>
        </w:r>
        <w:r w:rsidR="00B0201B" w:rsidDel="002A6148">
          <w:fldChar w:fldCharType="begin" w:fldLock="1"/>
        </w:r>
        <w:r w:rsidDel="002A6148">
          <w:delInstrText xml:space="preserve"> PAGEREF _Toc449964094 \h </w:delInstrText>
        </w:r>
        <w:r w:rsidR="00B0201B" w:rsidDel="002A6148">
          <w:fldChar w:fldCharType="separate"/>
        </w:r>
        <w:r w:rsidDel="002A6148">
          <w:delText>159</w:delText>
        </w:r>
        <w:r w:rsidR="00B0201B" w:rsidDel="002A6148">
          <w:fldChar w:fldCharType="end"/>
        </w:r>
      </w:del>
    </w:p>
    <w:p w:rsidR="002D4796" w:rsidDel="002A6148" w:rsidRDefault="002D4796" w:rsidP="002D4796">
      <w:pPr>
        <w:pStyle w:val="TOC3"/>
        <w:rPr>
          <w:del w:id="3184" w:author="Nokia (TACv1)" w:date="2016-06-13T11:41:00Z"/>
          <w:rFonts w:asciiTheme="minorHAnsi" w:eastAsiaTheme="minorEastAsia" w:hAnsiTheme="minorHAnsi" w:cstheme="minorBidi"/>
          <w:sz w:val="22"/>
          <w:szCs w:val="22"/>
          <w:lang w:eastAsia="en-GB"/>
        </w:rPr>
      </w:pPr>
      <w:del w:id="3185" w:author="Nokia (TACv1)" w:date="2016-06-13T11:41:00Z">
        <w:r w:rsidDel="002A6148">
          <w:delText>6.12.2</w:delText>
        </w:r>
        <w:r w:rsidDel="002A6148">
          <w:tab/>
          <w:delText>Service Capabilities</w:delText>
        </w:r>
        <w:r w:rsidDel="002A6148">
          <w:tab/>
        </w:r>
        <w:r w:rsidR="00B0201B" w:rsidDel="002A6148">
          <w:fldChar w:fldCharType="begin" w:fldLock="1"/>
        </w:r>
        <w:r w:rsidDel="002A6148">
          <w:delInstrText xml:space="preserve"> PAGEREF _Toc449964095 \h </w:delInstrText>
        </w:r>
        <w:r w:rsidR="00B0201B" w:rsidDel="002A6148">
          <w:fldChar w:fldCharType="separate"/>
        </w:r>
        <w:r w:rsidDel="002A6148">
          <w:delText>160</w:delText>
        </w:r>
        <w:r w:rsidR="00B0201B" w:rsidDel="002A6148">
          <w:fldChar w:fldCharType="end"/>
        </w:r>
      </w:del>
    </w:p>
    <w:p w:rsidR="002D4796" w:rsidDel="002A6148" w:rsidRDefault="002D4796" w:rsidP="002D4796">
      <w:pPr>
        <w:pStyle w:val="TOC4"/>
        <w:rPr>
          <w:del w:id="3186" w:author="Nokia (TACv1)" w:date="2016-06-13T11:41:00Z"/>
          <w:rFonts w:asciiTheme="minorHAnsi" w:eastAsiaTheme="minorEastAsia" w:hAnsiTheme="minorHAnsi" w:cstheme="minorBidi"/>
          <w:sz w:val="22"/>
          <w:szCs w:val="22"/>
          <w:lang w:eastAsia="en-GB"/>
        </w:rPr>
      </w:pPr>
      <w:del w:id="3187" w:author="Nokia (TACv1)" w:date="2016-06-13T11:41:00Z">
        <w:r w:rsidDel="002A6148">
          <w:delText>6.12.2.1</w:delText>
        </w:r>
        <w:r w:rsidDel="002A6148">
          <w:tab/>
          <w:delText>getRegistrationStatus</w:delText>
        </w:r>
        <w:r w:rsidDel="002A6148">
          <w:tab/>
        </w:r>
        <w:r w:rsidR="00B0201B" w:rsidDel="002A6148">
          <w:fldChar w:fldCharType="begin" w:fldLock="1"/>
        </w:r>
        <w:r w:rsidDel="002A6148">
          <w:delInstrText xml:space="preserve"> PAGEREF _Toc449964096 \h </w:delInstrText>
        </w:r>
        <w:r w:rsidR="00B0201B" w:rsidDel="002A6148">
          <w:fldChar w:fldCharType="separate"/>
        </w:r>
        <w:r w:rsidDel="002A6148">
          <w:delText>160</w:delText>
        </w:r>
        <w:r w:rsidR="00B0201B" w:rsidDel="002A6148">
          <w:fldChar w:fldCharType="end"/>
        </w:r>
      </w:del>
    </w:p>
    <w:p w:rsidR="002D4796" w:rsidDel="002A6148" w:rsidRDefault="002D4796" w:rsidP="002D4796">
      <w:pPr>
        <w:pStyle w:val="TOC5"/>
        <w:rPr>
          <w:del w:id="3188" w:author="Nokia (TACv1)" w:date="2016-06-13T11:41:00Z"/>
          <w:rFonts w:asciiTheme="minorHAnsi" w:eastAsiaTheme="minorEastAsia" w:hAnsiTheme="minorHAnsi" w:cstheme="minorBidi"/>
          <w:sz w:val="22"/>
          <w:szCs w:val="22"/>
          <w:lang w:eastAsia="en-GB"/>
        </w:rPr>
      </w:pPr>
      <w:del w:id="3189" w:author="Nokia (TACv1)" w:date="2016-06-13T11:41:00Z">
        <w:r w:rsidDel="002A6148">
          <w:delText>6.12.2.1.1</w:delText>
        </w:r>
        <w:r w:rsidDel="002A6148">
          <w:tab/>
          <w:delText>Description</w:delText>
        </w:r>
        <w:r w:rsidDel="002A6148">
          <w:tab/>
        </w:r>
        <w:r w:rsidR="00B0201B" w:rsidDel="002A6148">
          <w:fldChar w:fldCharType="begin" w:fldLock="1"/>
        </w:r>
        <w:r w:rsidDel="002A6148">
          <w:delInstrText xml:space="preserve"> PAGEREF _Toc449964097 \h </w:delInstrText>
        </w:r>
        <w:r w:rsidR="00B0201B" w:rsidDel="002A6148">
          <w:fldChar w:fldCharType="separate"/>
        </w:r>
        <w:r w:rsidDel="002A6148">
          <w:delText>160</w:delText>
        </w:r>
        <w:r w:rsidR="00B0201B" w:rsidDel="002A6148">
          <w:fldChar w:fldCharType="end"/>
        </w:r>
      </w:del>
    </w:p>
    <w:p w:rsidR="002D4796" w:rsidDel="002A6148" w:rsidRDefault="002D4796" w:rsidP="002D4796">
      <w:pPr>
        <w:pStyle w:val="TOC5"/>
        <w:rPr>
          <w:del w:id="3190" w:author="Nokia (TACv1)" w:date="2016-06-13T11:41:00Z"/>
          <w:rFonts w:asciiTheme="minorHAnsi" w:eastAsiaTheme="minorEastAsia" w:hAnsiTheme="minorHAnsi" w:cstheme="minorBidi"/>
          <w:sz w:val="22"/>
          <w:szCs w:val="22"/>
          <w:lang w:eastAsia="en-GB"/>
        </w:rPr>
      </w:pPr>
      <w:del w:id="3191" w:author="Nokia (TACv1)" w:date="2016-06-13T11:41:00Z">
        <w:r w:rsidDel="002A6148">
          <w:delText>6.12.2.1.2</w:delText>
        </w:r>
        <w:r w:rsidDel="002A6148">
          <w:tab/>
          <w:delText>Pre-Conditions</w:delText>
        </w:r>
        <w:r w:rsidDel="002A6148">
          <w:tab/>
        </w:r>
        <w:r w:rsidR="00B0201B" w:rsidDel="002A6148">
          <w:fldChar w:fldCharType="begin" w:fldLock="1"/>
        </w:r>
        <w:r w:rsidDel="002A6148">
          <w:delInstrText xml:space="preserve"> PAGEREF _Toc449964098 \h </w:delInstrText>
        </w:r>
        <w:r w:rsidR="00B0201B" w:rsidDel="002A6148">
          <w:fldChar w:fldCharType="separate"/>
        </w:r>
        <w:r w:rsidDel="002A6148">
          <w:delText>160</w:delText>
        </w:r>
        <w:r w:rsidR="00B0201B" w:rsidDel="002A6148">
          <w:fldChar w:fldCharType="end"/>
        </w:r>
      </w:del>
    </w:p>
    <w:p w:rsidR="002D4796" w:rsidDel="002A6148" w:rsidRDefault="002D4796" w:rsidP="002D4796">
      <w:pPr>
        <w:pStyle w:val="TOC5"/>
        <w:rPr>
          <w:del w:id="3192" w:author="Nokia (TACv1)" w:date="2016-06-13T11:41:00Z"/>
          <w:rFonts w:asciiTheme="minorHAnsi" w:eastAsiaTheme="minorEastAsia" w:hAnsiTheme="minorHAnsi" w:cstheme="minorBidi"/>
          <w:sz w:val="22"/>
          <w:szCs w:val="22"/>
          <w:lang w:eastAsia="en-GB"/>
        </w:rPr>
      </w:pPr>
      <w:del w:id="3193" w:author="Nokia (TACv1)" w:date="2016-06-13T11:41:00Z">
        <w:r w:rsidDel="002A6148">
          <w:delText>6.12.2.1.2</w:delText>
        </w:r>
        <w:r w:rsidDel="002A6148">
          <w:tab/>
          <w:delText>Signature - getRegistrationStatus</w:delText>
        </w:r>
        <w:r w:rsidDel="002A6148">
          <w:tab/>
        </w:r>
        <w:r w:rsidR="00B0201B" w:rsidDel="002A6148">
          <w:fldChar w:fldCharType="begin" w:fldLock="1"/>
        </w:r>
        <w:r w:rsidDel="002A6148">
          <w:delInstrText xml:space="preserve"> PAGEREF _Toc449964099 \h </w:delInstrText>
        </w:r>
        <w:r w:rsidR="00B0201B" w:rsidDel="002A6148">
          <w:fldChar w:fldCharType="separate"/>
        </w:r>
        <w:r w:rsidDel="002A6148">
          <w:delText>160</w:delText>
        </w:r>
        <w:r w:rsidR="00B0201B" w:rsidDel="002A6148">
          <w:fldChar w:fldCharType="end"/>
        </w:r>
      </w:del>
    </w:p>
    <w:p w:rsidR="002D4796" w:rsidDel="002A6148" w:rsidRDefault="002D4796" w:rsidP="002D4796">
      <w:pPr>
        <w:pStyle w:val="TOC5"/>
        <w:rPr>
          <w:del w:id="3194" w:author="Nokia (TACv1)" w:date="2016-06-13T11:41:00Z"/>
          <w:rFonts w:asciiTheme="minorHAnsi" w:eastAsiaTheme="minorEastAsia" w:hAnsiTheme="minorHAnsi" w:cstheme="minorBidi"/>
          <w:sz w:val="22"/>
          <w:szCs w:val="22"/>
          <w:lang w:eastAsia="en-GB"/>
        </w:rPr>
      </w:pPr>
      <w:del w:id="3195" w:author="Nokia (TACv1)" w:date="2016-06-13T11:41:00Z">
        <w:r w:rsidDel="002A6148">
          <w:delText>6.12.2.1.4</w:delText>
        </w:r>
        <w:r w:rsidDel="002A6148">
          <w:tab/>
        </w:r>
        <w:r w:rsidDel="002A6148">
          <w:rPr>
            <w:lang w:eastAsia="ko-KR"/>
          </w:rPr>
          <w:delText>Service Interaction</w:delText>
        </w:r>
        <w:r w:rsidDel="002A6148">
          <w:tab/>
        </w:r>
        <w:r w:rsidR="00B0201B" w:rsidDel="002A6148">
          <w:fldChar w:fldCharType="begin" w:fldLock="1"/>
        </w:r>
        <w:r w:rsidDel="002A6148">
          <w:delInstrText xml:space="preserve"> PAGEREF _Toc449964100 \h </w:delInstrText>
        </w:r>
        <w:r w:rsidR="00B0201B" w:rsidDel="002A6148">
          <w:fldChar w:fldCharType="separate"/>
        </w:r>
        <w:r w:rsidDel="002A6148">
          <w:delText>160</w:delText>
        </w:r>
        <w:r w:rsidR="00B0201B" w:rsidDel="002A6148">
          <w:fldChar w:fldCharType="end"/>
        </w:r>
      </w:del>
    </w:p>
    <w:p w:rsidR="002D4796" w:rsidDel="002A6148" w:rsidRDefault="002D4796" w:rsidP="002D4796">
      <w:pPr>
        <w:pStyle w:val="TOC5"/>
        <w:rPr>
          <w:del w:id="3196" w:author="Nokia (TACv1)" w:date="2016-06-13T11:41:00Z"/>
          <w:rFonts w:asciiTheme="minorHAnsi" w:eastAsiaTheme="minorEastAsia" w:hAnsiTheme="minorHAnsi" w:cstheme="minorBidi"/>
          <w:sz w:val="22"/>
          <w:szCs w:val="22"/>
          <w:lang w:eastAsia="en-GB"/>
        </w:rPr>
      </w:pPr>
      <w:del w:id="3197" w:author="Nokia (TACv1)" w:date="2016-06-13T11:41:00Z">
        <w:r w:rsidDel="002A6148">
          <w:delText>6.12.2.1.5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_Toc449964101 \h </w:delInstrText>
        </w:r>
        <w:r w:rsidR="00B0201B" w:rsidDel="002A6148">
          <w:fldChar w:fldCharType="separate"/>
        </w:r>
        <w:r w:rsidDel="002A6148">
          <w:delText>160</w:delText>
        </w:r>
        <w:r w:rsidR="00B0201B" w:rsidDel="002A6148">
          <w:fldChar w:fldCharType="end"/>
        </w:r>
      </w:del>
    </w:p>
    <w:p w:rsidR="002D4796" w:rsidDel="002A6148" w:rsidRDefault="002D4796" w:rsidP="002D4796">
      <w:pPr>
        <w:pStyle w:val="TOC5"/>
        <w:rPr>
          <w:del w:id="3198" w:author="Nokia (TACv1)" w:date="2016-06-13T11:41:00Z"/>
          <w:rFonts w:asciiTheme="minorHAnsi" w:eastAsiaTheme="minorEastAsia" w:hAnsiTheme="minorHAnsi" w:cstheme="minorBidi"/>
          <w:sz w:val="22"/>
          <w:szCs w:val="22"/>
          <w:lang w:eastAsia="en-GB"/>
        </w:rPr>
      </w:pPr>
      <w:del w:id="3199" w:author="Nokia (TACv1)" w:date="2016-06-13T11:41:00Z">
        <w:r w:rsidDel="002A6148">
          <w:delText>6.12.2.1.6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_Toc449964102 \h </w:delInstrText>
        </w:r>
        <w:r w:rsidR="00B0201B" w:rsidDel="002A6148">
          <w:fldChar w:fldCharType="separate"/>
        </w:r>
        <w:r w:rsidDel="002A6148">
          <w:delText>160</w:delText>
        </w:r>
        <w:r w:rsidR="00B0201B" w:rsidDel="002A6148">
          <w:fldChar w:fldCharType="end"/>
        </w:r>
      </w:del>
    </w:p>
    <w:p w:rsidR="002D4796" w:rsidDel="002A6148" w:rsidRDefault="002D4796" w:rsidP="002D4796">
      <w:pPr>
        <w:pStyle w:val="TOC5"/>
        <w:rPr>
          <w:del w:id="3200" w:author="Nokia (TACv1)" w:date="2016-06-13T11:41:00Z"/>
          <w:rFonts w:asciiTheme="minorHAnsi" w:eastAsiaTheme="minorEastAsia" w:hAnsiTheme="minorHAnsi" w:cstheme="minorBidi"/>
          <w:sz w:val="22"/>
          <w:szCs w:val="22"/>
          <w:lang w:eastAsia="en-GB"/>
        </w:rPr>
      </w:pPr>
      <w:del w:id="3201" w:author="Nokia (TACv1)" w:date="2016-06-13T11:41:00Z">
        <w:r w:rsidDel="002A6148">
          <w:delText>6.12.2.1.7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_Toc449964103 \h </w:delInstrText>
        </w:r>
        <w:r w:rsidR="00B0201B" w:rsidDel="002A6148">
          <w:fldChar w:fldCharType="separate"/>
        </w:r>
        <w:r w:rsidDel="002A6148">
          <w:delText>160</w:delText>
        </w:r>
        <w:r w:rsidR="00B0201B" w:rsidDel="002A6148">
          <w:fldChar w:fldCharType="end"/>
        </w:r>
      </w:del>
    </w:p>
    <w:p w:rsidR="002D4796" w:rsidDel="002A6148" w:rsidRDefault="002D4796" w:rsidP="002D4796">
      <w:pPr>
        <w:pStyle w:val="TOC5"/>
        <w:rPr>
          <w:del w:id="3202" w:author="Nokia (TACv1)" w:date="2016-06-13T11:41:00Z"/>
          <w:rFonts w:asciiTheme="minorHAnsi" w:eastAsiaTheme="minorEastAsia" w:hAnsiTheme="minorHAnsi" w:cstheme="minorBidi"/>
          <w:sz w:val="22"/>
          <w:szCs w:val="22"/>
          <w:lang w:eastAsia="en-GB"/>
        </w:rPr>
      </w:pPr>
      <w:del w:id="3203" w:author="Nokia (TACv1)" w:date="2016-06-13T11:41:00Z">
        <w:r w:rsidDel="002A6148">
          <w:delText>6.12.2.1.8</w:delText>
        </w:r>
        <w:r w:rsidDel="002A6148">
          <w:tab/>
          <w:delText>oneM2M Resource Interworking</w:delText>
        </w:r>
        <w:r w:rsidDel="002A6148">
          <w:tab/>
        </w:r>
        <w:r w:rsidR="00B0201B" w:rsidDel="002A6148">
          <w:fldChar w:fldCharType="begin" w:fldLock="1"/>
        </w:r>
        <w:r w:rsidDel="002A6148">
          <w:delInstrText xml:space="preserve"> PAGEREF _Toc449964104 \h </w:delInstrText>
        </w:r>
        <w:r w:rsidR="00B0201B" w:rsidDel="002A6148">
          <w:fldChar w:fldCharType="separate"/>
        </w:r>
        <w:r w:rsidDel="002A6148">
          <w:delText>161</w:delText>
        </w:r>
        <w:r w:rsidR="00B0201B" w:rsidDel="002A6148">
          <w:fldChar w:fldCharType="end"/>
        </w:r>
      </w:del>
    </w:p>
    <w:p w:rsidR="002D4796" w:rsidDel="002A6148" w:rsidRDefault="002D4796" w:rsidP="002D4796">
      <w:pPr>
        <w:pStyle w:val="TOC4"/>
        <w:rPr>
          <w:del w:id="3204" w:author="Nokia (TACv1)" w:date="2016-06-13T11:41:00Z"/>
          <w:rFonts w:asciiTheme="minorHAnsi" w:eastAsiaTheme="minorEastAsia" w:hAnsiTheme="minorHAnsi" w:cstheme="minorBidi"/>
          <w:sz w:val="22"/>
          <w:szCs w:val="22"/>
          <w:lang w:eastAsia="en-GB"/>
        </w:rPr>
      </w:pPr>
      <w:del w:id="3205" w:author="Nokia (TACv1)" w:date="2016-06-13T11:41:00Z">
        <w:r w:rsidDel="002A6148">
          <w:delText>6.12.2.2</w:delText>
        </w:r>
        <w:r w:rsidDel="002A6148">
          <w:tab/>
          <w:delText>revokeAERegistration</w:delText>
        </w:r>
        <w:r w:rsidDel="002A6148">
          <w:tab/>
        </w:r>
        <w:r w:rsidR="00B0201B" w:rsidDel="002A6148">
          <w:fldChar w:fldCharType="begin" w:fldLock="1"/>
        </w:r>
        <w:r w:rsidDel="002A6148">
          <w:delInstrText xml:space="preserve"> PAGEREF _Toc449964105 \h </w:delInstrText>
        </w:r>
        <w:r w:rsidR="00B0201B" w:rsidDel="002A6148">
          <w:fldChar w:fldCharType="separate"/>
        </w:r>
        <w:r w:rsidDel="002A6148">
          <w:delText>161</w:delText>
        </w:r>
        <w:r w:rsidR="00B0201B" w:rsidDel="002A6148">
          <w:fldChar w:fldCharType="end"/>
        </w:r>
      </w:del>
    </w:p>
    <w:p w:rsidR="002D4796" w:rsidDel="002A6148" w:rsidRDefault="002D4796" w:rsidP="002D4796">
      <w:pPr>
        <w:pStyle w:val="TOC5"/>
        <w:rPr>
          <w:del w:id="3206" w:author="Nokia (TACv1)" w:date="2016-06-13T11:41:00Z"/>
          <w:rFonts w:asciiTheme="minorHAnsi" w:eastAsiaTheme="minorEastAsia" w:hAnsiTheme="minorHAnsi" w:cstheme="minorBidi"/>
          <w:sz w:val="22"/>
          <w:szCs w:val="22"/>
          <w:lang w:eastAsia="en-GB"/>
        </w:rPr>
      </w:pPr>
      <w:del w:id="3207" w:author="Nokia (TACv1)" w:date="2016-06-13T11:41:00Z">
        <w:r w:rsidDel="002A6148">
          <w:delText>6.12.2.2.1</w:delText>
        </w:r>
        <w:r w:rsidDel="002A6148">
          <w:tab/>
          <w:delText>Description</w:delText>
        </w:r>
        <w:r w:rsidDel="002A6148">
          <w:tab/>
        </w:r>
        <w:r w:rsidR="00B0201B" w:rsidDel="002A6148">
          <w:fldChar w:fldCharType="begin" w:fldLock="1"/>
        </w:r>
        <w:r w:rsidDel="002A6148">
          <w:delInstrText xml:space="preserve"> PAGEREF _Toc449964106 \h </w:delInstrText>
        </w:r>
        <w:r w:rsidR="00B0201B" w:rsidDel="002A6148">
          <w:fldChar w:fldCharType="separate"/>
        </w:r>
        <w:r w:rsidDel="002A6148">
          <w:delText>161</w:delText>
        </w:r>
        <w:r w:rsidR="00B0201B" w:rsidDel="002A6148">
          <w:fldChar w:fldCharType="end"/>
        </w:r>
      </w:del>
    </w:p>
    <w:p w:rsidR="002D4796" w:rsidDel="002A6148" w:rsidRDefault="002D4796" w:rsidP="002D4796">
      <w:pPr>
        <w:pStyle w:val="TOC5"/>
        <w:rPr>
          <w:del w:id="3208" w:author="Nokia (TACv1)" w:date="2016-06-13T11:41:00Z"/>
          <w:rFonts w:asciiTheme="minorHAnsi" w:eastAsiaTheme="minorEastAsia" w:hAnsiTheme="minorHAnsi" w:cstheme="minorBidi"/>
          <w:sz w:val="22"/>
          <w:szCs w:val="22"/>
          <w:lang w:eastAsia="en-GB"/>
        </w:rPr>
      </w:pPr>
      <w:del w:id="3209" w:author="Nokia (TACv1)" w:date="2016-06-13T11:41:00Z">
        <w:r w:rsidDel="002A6148">
          <w:delText>6.12.2.2.2</w:delText>
        </w:r>
        <w:r w:rsidDel="002A6148">
          <w:tab/>
          <w:delText>Pre-Conditions</w:delText>
        </w:r>
        <w:r w:rsidDel="002A6148">
          <w:tab/>
        </w:r>
        <w:r w:rsidR="00B0201B" w:rsidDel="002A6148">
          <w:fldChar w:fldCharType="begin" w:fldLock="1"/>
        </w:r>
        <w:r w:rsidDel="002A6148">
          <w:delInstrText xml:space="preserve"> PAGEREF _Toc449964107 \h </w:delInstrText>
        </w:r>
        <w:r w:rsidR="00B0201B" w:rsidDel="002A6148">
          <w:fldChar w:fldCharType="separate"/>
        </w:r>
        <w:r w:rsidDel="002A6148">
          <w:delText>161</w:delText>
        </w:r>
        <w:r w:rsidR="00B0201B" w:rsidDel="002A6148">
          <w:fldChar w:fldCharType="end"/>
        </w:r>
      </w:del>
    </w:p>
    <w:p w:rsidR="002D4796" w:rsidDel="002A6148" w:rsidRDefault="002D4796" w:rsidP="002D4796">
      <w:pPr>
        <w:pStyle w:val="TOC5"/>
        <w:rPr>
          <w:del w:id="3210" w:author="Nokia (TACv1)" w:date="2016-06-13T11:41:00Z"/>
          <w:rFonts w:asciiTheme="minorHAnsi" w:eastAsiaTheme="minorEastAsia" w:hAnsiTheme="minorHAnsi" w:cstheme="minorBidi"/>
          <w:sz w:val="22"/>
          <w:szCs w:val="22"/>
          <w:lang w:eastAsia="en-GB"/>
        </w:rPr>
      </w:pPr>
      <w:del w:id="3211" w:author="Nokia (TACv1)" w:date="2016-06-13T11:41:00Z">
        <w:r w:rsidDel="002A6148">
          <w:delText>6.12.2.2.3</w:delText>
        </w:r>
        <w:r w:rsidDel="002A6148">
          <w:tab/>
          <w:delText>Signature - revokeAERegistration</w:delText>
        </w:r>
        <w:r w:rsidDel="002A6148">
          <w:tab/>
        </w:r>
        <w:r w:rsidR="00B0201B" w:rsidDel="002A6148">
          <w:fldChar w:fldCharType="begin" w:fldLock="1"/>
        </w:r>
        <w:r w:rsidDel="002A6148">
          <w:delInstrText xml:space="preserve"> PAGEREF _Toc449964108 \h </w:delInstrText>
        </w:r>
        <w:r w:rsidR="00B0201B" w:rsidDel="002A6148">
          <w:fldChar w:fldCharType="separate"/>
        </w:r>
        <w:r w:rsidDel="002A6148">
          <w:delText>161</w:delText>
        </w:r>
        <w:r w:rsidR="00B0201B" w:rsidDel="002A6148">
          <w:fldChar w:fldCharType="end"/>
        </w:r>
      </w:del>
    </w:p>
    <w:p w:rsidR="002D4796" w:rsidDel="002A6148" w:rsidRDefault="002D4796" w:rsidP="002D4796">
      <w:pPr>
        <w:pStyle w:val="TOC5"/>
        <w:rPr>
          <w:del w:id="3212" w:author="Nokia (TACv1)" w:date="2016-06-13T11:41:00Z"/>
          <w:rFonts w:asciiTheme="minorHAnsi" w:eastAsiaTheme="minorEastAsia" w:hAnsiTheme="minorHAnsi" w:cstheme="minorBidi"/>
          <w:sz w:val="22"/>
          <w:szCs w:val="22"/>
          <w:lang w:eastAsia="en-GB"/>
        </w:rPr>
      </w:pPr>
      <w:del w:id="3213" w:author="Nokia (TACv1)" w:date="2016-06-13T11:41:00Z">
        <w:r w:rsidDel="002A6148">
          <w:delText>6.12.2.2.4</w:delText>
        </w:r>
        <w:r w:rsidDel="002A6148">
          <w:tab/>
        </w:r>
        <w:r w:rsidDel="002A6148">
          <w:rPr>
            <w:lang w:eastAsia="ko-KR"/>
          </w:rPr>
          <w:delText>Service Interaction</w:delText>
        </w:r>
        <w:r w:rsidDel="002A6148">
          <w:tab/>
        </w:r>
        <w:r w:rsidR="00B0201B" w:rsidDel="002A6148">
          <w:fldChar w:fldCharType="begin" w:fldLock="1"/>
        </w:r>
        <w:r w:rsidDel="002A6148">
          <w:delInstrText xml:space="preserve"> PAGEREF _Toc449964109 \h </w:delInstrText>
        </w:r>
        <w:r w:rsidR="00B0201B" w:rsidDel="002A6148">
          <w:fldChar w:fldCharType="separate"/>
        </w:r>
        <w:r w:rsidDel="002A6148">
          <w:delText>161</w:delText>
        </w:r>
        <w:r w:rsidR="00B0201B" w:rsidDel="002A6148">
          <w:fldChar w:fldCharType="end"/>
        </w:r>
      </w:del>
    </w:p>
    <w:p w:rsidR="002D4796" w:rsidDel="002A6148" w:rsidRDefault="002D4796" w:rsidP="002D4796">
      <w:pPr>
        <w:pStyle w:val="TOC5"/>
        <w:rPr>
          <w:del w:id="3214" w:author="Nokia (TACv1)" w:date="2016-06-13T11:41:00Z"/>
          <w:rFonts w:asciiTheme="minorHAnsi" w:eastAsiaTheme="minorEastAsia" w:hAnsiTheme="minorHAnsi" w:cstheme="minorBidi"/>
          <w:sz w:val="22"/>
          <w:szCs w:val="22"/>
          <w:lang w:eastAsia="en-GB"/>
        </w:rPr>
      </w:pPr>
      <w:del w:id="3215" w:author="Nokia (TACv1)" w:date="2016-06-13T11:41:00Z">
        <w:r w:rsidDel="002A6148">
          <w:delText>6.12.2.2.5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_Toc449964110 \h </w:delInstrText>
        </w:r>
        <w:r w:rsidR="00B0201B" w:rsidDel="002A6148">
          <w:fldChar w:fldCharType="separate"/>
        </w:r>
        <w:r w:rsidDel="002A6148">
          <w:delText>162</w:delText>
        </w:r>
        <w:r w:rsidR="00B0201B" w:rsidDel="002A6148">
          <w:fldChar w:fldCharType="end"/>
        </w:r>
      </w:del>
    </w:p>
    <w:p w:rsidR="002D4796" w:rsidDel="002A6148" w:rsidRDefault="002D4796" w:rsidP="002D4796">
      <w:pPr>
        <w:pStyle w:val="TOC5"/>
        <w:rPr>
          <w:del w:id="3216" w:author="Nokia (TACv1)" w:date="2016-06-13T11:41:00Z"/>
          <w:rFonts w:asciiTheme="minorHAnsi" w:eastAsiaTheme="minorEastAsia" w:hAnsiTheme="minorHAnsi" w:cstheme="minorBidi"/>
          <w:sz w:val="22"/>
          <w:szCs w:val="22"/>
          <w:lang w:eastAsia="en-GB"/>
        </w:rPr>
      </w:pPr>
      <w:del w:id="3217" w:author="Nokia (TACv1)" w:date="2016-06-13T11:41:00Z">
        <w:r w:rsidDel="002A6148">
          <w:delText>6.12.2.2.6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_Toc449964111 \h </w:delInstrText>
        </w:r>
        <w:r w:rsidR="00B0201B" w:rsidDel="002A6148">
          <w:fldChar w:fldCharType="separate"/>
        </w:r>
        <w:r w:rsidDel="002A6148">
          <w:delText>162</w:delText>
        </w:r>
        <w:r w:rsidR="00B0201B" w:rsidDel="002A6148">
          <w:fldChar w:fldCharType="end"/>
        </w:r>
      </w:del>
    </w:p>
    <w:p w:rsidR="002D4796" w:rsidDel="002A6148" w:rsidRDefault="002D4796" w:rsidP="002D4796">
      <w:pPr>
        <w:pStyle w:val="TOC5"/>
        <w:rPr>
          <w:del w:id="3218" w:author="Nokia (TACv1)" w:date="2016-06-13T11:41:00Z"/>
          <w:rFonts w:asciiTheme="minorHAnsi" w:eastAsiaTheme="minorEastAsia" w:hAnsiTheme="minorHAnsi" w:cstheme="minorBidi"/>
          <w:sz w:val="22"/>
          <w:szCs w:val="22"/>
          <w:lang w:eastAsia="en-GB"/>
        </w:rPr>
      </w:pPr>
      <w:del w:id="3219" w:author="Nokia (TACv1)" w:date="2016-06-13T11:41:00Z">
        <w:r w:rsidDel="002A6148">
          <w:delText>6.12.2.2.7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_Toc449964112 \h </w:delInstrText>
        </w:r>
        <w:r w:rsidR="00B0201B" w:rsidDel="002A6148">
          <w:fldChar w:fldCharType="separate"/>
        </w:r>
        <w:r w:rsidDel="002A6148">
          <w:delText>162</w:delText>
        </w:r>
        <w:r w:rsidR="00B0201B" w:rsidDel="002A6148">
          <w:fldChar w:fldCharType="end"/>
        </w:r>
      </w:del>
    </w:p>
    <w:p w:rsidR="002D4796" w:rsidDel="002A6148" w:rsidRDefault="002D4796" w:rsidP="002D4796">
      <w:pPr>
        <w:pStyle w:val="TOC5"/>
        <w:rPr>
          <w:del w:id="3220" w:author="Nokia (TACv1)" w:date="2016-06-13T11:41:00Z"/>
          <w:rFonts w:asciiTheme="minorHAnsi" w:eastAsiaTheme="minorEastAsia" w:hAnsiTheme="minorHAnsi" w:cstheme="minorBidi"/>
          <w:sz w:val="22"/>
          <w:szCs w:val="22"/>
          <w:lang w:eastAsia="en-GB"/>
        </w:rPr>
      </w:pPr>
      <w:del w:id="3221" w:author="Nokia (TACv1)" w:date="2016-06-13T11:41:00Z">
        <w:r w:rsidDel="002A6148">
          <w:delText>6.12.2.2.8</w:delText>
        </w:r>
        <w:r w:rsidDel="002A6148">
          <w:tab/>
          <w:delText>oneM2M Resource Interworking</w:delText>
        </w:r>
        <w:r w:rsidDel="002A6148">
          <w:tab/>
        </w:r>
        <w:r w:rsidR="00B0201B" w:rsidDel="002A6148">
          <w:fldChar w:fldCharType="begin" w:fldLock="1"/>
        </w:r>
        <w:r w:rsidDel="002A6148">
          <w:delInstrText xml:space="preserve"> PAGEREF _Toc449964113 \h </w:delInstrText>
        </w:r>
        <w:r w:rsidR="00B0201B" w:rsidDel="002A6148">
          <w:fldChar w:fldCharType="separate"/>
        </w:r>
        <w:r w:rsidDel="002A6148">
          <w:delText>162</w:delText>
        </w:r>
        <w:r w:rsidR="00B0201B" w:rsidDel="002A6148">
          <w:fldChar w:fldCharType="end"/>
        </w:r>
      </w:del>
    </w:p>
    <w:p w:rsidR="002D4796" w:rsidDel="002A6148" w:rsidRDefault="002D4796" w:rsidP="002D4796">
      <w:pPr>
        <w:pStyle w:val="TOC4"/>
        <w:rPr>
          <w:del w:id="3222" w:author="Nokia (TACv1)" w:date="2016-06-13T11:41:00Z"/>
          <w:rFonts w:asciiTheme="minorHAnsi" w:eastAsiaTheme="minorEastAsia" w:hAnsiTheme="minorHAnsi" w:cstheme="minorBidi"/>
          <w:sz w:val="22"/>
          <w:szCs w:val="22"/>
          <w:lang w:eastAsia="en-GB"/>
        </w:rPr>
      </w:pPr>
      <w:del w:id="3223" w:author="Nokia (TACv1)" w:date="2016-06-13T11:41:00Z">
        <w:r w:rsidDel="002A6148">
          <w:delText>6.12.2.3</w:delText>
        </w:r>
        <w:r w:rsidDel="002A6148">
          <w:tab/>
          <w:delText>subscribeInitialAERegistrationEvent</w:delText>
        </w:r>
        <w:r w:rsidDel="002A6148">
          <w:tab/>
        </w:r>
        <w:r w:rsidR="00B0201B" w:rsidDel="002A6148">
          <w:fldChar w:fldCharType="begin" w:fldLock="1"/>
        </w:r>
        <w:r w:rsidDel="002A6148">
          <w:delInstrText xml:space="preserve"> PAGEREF _Toc449964114 \h </w:delInstrText>
        </w:r>
        <w:r w:rsidR="00B0201B" w:rsidDel="002A6148">
          <w:fldChar w:fldCharType="separate"/>
        </w:r>
        <w:r w:rsidDel="002A6148">
          <w:delText>162</w:delText>
        </w:r>
        <w:r w:rsidR="00B0201B" w:rsidDel="002A6148">
          <w:fldChar w:fldCharType="end"/>
        </w:r>
      </w:del>
    </w:p>
    <w:p w:rsidR="002D4796" w:rsidDel="002A6148" w:rsidRDefault="002D4796" w:rsidP="002D4796">
      <w:pPr>
        <w:pStyle w:val="TOC5"/>
        <w:rPr>
          <w:del w:id="3224" w:author="Nokia (TACv1)" w:date="2016-06-13T11:41:00Z"/>
          <w:rFonts w:asciiTheme="minorHAnsi" w:eastAsiaTheme="minorEastAsia" w:hAnsiTheme="minorHAnsi" w:cstheme="minorBidi"/>
          <w:sz w:val="22"/>
          <w:szCs w:val="22"/>
          <w:lang w:eastAsia="en-GB"/>
        </w:rPr>
      </w:pPr>
      <w:del w:id="3225" w:author="Nokia (TACv1)" w:date="2016-06-13T11:41:00Z">
        <w:r w:rsidDel="002A6148">
          <w:delText>6.12.2.3.1</w:delText>
        </w:r>
        <w:r w:rsidDel="002A6148">
          <w:tab/>
          <w:delText>Description</w:delText>
        </w:r>
        <w:r w:rsidDel="002A6148">
          <w:tab/>
        </w:r>
        <w:r w:rsidR="00B0201B" w:rsidDel="002A6148">
          <w:fldChar w:fldCharType="begin" w:fldLock="1"/>
        </w:r>
        <w:r w:rsidDel="002A6148">
          <w:delInstrText xml:space="preserve"> PAGEREF _Toc449964115 \h </w:delInstrText>
        </w:r>
        <w:r w:rsidR="00B0201B" w:rsidDel="002A6148">
          <w:fldChar w:fldCharType="separate"/>
        </w:r>
        <w:r w:rsidDel="002A6148">
          <w:delText>162</w:delText>
        </w:r>
        <w:r w:rsidR="00B0201B" w:rsidDel="002A6148">
          <w:fldChar w:fldCharType="end"/>
        </w:r>
      </w:del>
    </w:p>
    <w:p w:rsidR="002D4796" w:rsidDel="002A6148" w:rsidRDefault="002D4796" w:rsidP="002D4796">
      <w:pPr>
        <w:pStyle w:val="TOC5"/>
        <w:rPr>
          <w:del w:id="3226" w:author="Nokia (TACv1)" w:date="2016-06-13T11:41:00Z"/>
          <w:rFonts w:asciiTheme="minorHAnsi" w:eastAsiaTheme="minorEastAsia" w:hAnsiTheme="minorHAnsi" w:cstheme="minorBidi"/>
          <w:sz w:val="22"/>
          <w:szCs w:val="22"/>
          <w:lang w:eastAsia="en-GB"/>
        </w:rPr>
      </w:pPr>
      <w:del w:id="3227" w:author="Nokia (TACv1)" w:date="2016-06-13T11:41:00Z">
        <w:r w:rsidDel="002A6148">
          <w:delText>6.12.2.3.2</w:delText>
        </w:r>
        <w:r w:rsidDel="002A6148">
          <w:tab/>
          <w:delText>Pre-Conditions</w:delText>
        </w:r>
        <w:r w:rsidDel="002A6148">
          <w:tab/>
        </w:r>
        <w:r w:rsidR="00B0201B" w:rsidDel="002A6148">
          <w:fldChar w:fldCharType="begin" w:fldLock="1"/>
        </w:r>
        <w:r w:rsidDel="002A6148">
          <w:delInstrText xml:space="preserve"> PAGEREF _Toc449964116 \h </w:delInstrText>
        </w:r>
        <w:r w:rsidR="00B0201B" w:rsidDel="002A6148">
          <w:fldChar w:fldCharType="separate"/>
        </w:r>
        <w:r w:rsidDel="002A6148">
          <w:delText>162</w:delText>
        </w:r>
        <w:r w:rsidR="00B0201B" w:rsidDel="002A6148">
          <w:fldChar w:fldCharType="end"/>
        </w:r>
      </w:del>
    </w:p>
    <w:p w:rsidR="002D4796" w:rsidDel="002A6148" w:rsidRDefault="002D4796" w:rsidP="002D4796">
      <w:pPr>
        <w:pStyle w:val="TOC5"/>
        <w:rPr>
          <w:del w:id="3228" w:author="Nokia (TACv1)" w:date="2016-06-13T11:41:00Z"/>
          <w:rFonts w:asciiTheme="minorHAnsi" w:eastAsiaTheme="minorEastAsia" w:hAnsiTheme="minorHAnsi" w:cstheme="minorBidi"/>
          <w:sz w:val="22"/>
          <w:szCs w:val="22"/>
          <w:lang w:eastAsia="en-GB"/>
        </w:rPr>
      </w:pPr>
      <w:del w:id="3229" w:author="Nokia (TACv1)" w:date="2016-06-13T11:41:00Z">
        <w:r w:rsidDel="002A6148">
          <w:delText>6.12.2.3.3</w:delText>
        </w:r>
        <w:r w:rsidDel="002A6148">
          <w:tab/>
          <w:delText>Signature - subscribeInitialAERegistrationEvent</w:delText>
        </w:r>
        <w:r w:rsidDel="002A6148">
          <w:tab/>
        </w:r>
        <w:r w:rsidR="00B0201B" w:rsidDel="002A6148">
          <w:fldChar w:fldCharType="begin" w:fldLock="1"/>
        </w:r>
        <w:r w:rsidDel="002A6148">
          <w:delInstrText xml:space="preserve"> PAGEREF _Toc449964117 \h </w:delInstrText>
        </w:r>
        <w:r w:rsidR="00B0201B" w:rsidDel="002A6148">
          <w:fldChar w:fldCharType="separate"/>
        </w:r>
        <w:r w:rsidDel="002A6148">
          <w:delText>162</w:delText>
        </w:r>
        <w:r w:rsidR="00B0201B" w:rsidDel="002A6148">
          <w:fldChar w:fldCharType="end"/>
        </w:r>
      </w:del>
    </w:p>
    <w:p w:rsidR="002D4796" w:rsidDel="002A6148" w:rsidRDefault="002D4796" w:rsidP="002D4796">
      <w:pPr>
        <w:pStyle w:val="TOC5"/>
        <w:rPr>
          <w:del w:id="3230" w:author="Nokia (TACv1)" w:date="2016-06-13T11:41:00Z"/>
          <w:rFonts w:asciiTheme="minorHAnsi" w:eastAsiaTheme="minorEastAsia" w:hAnsiTheme="minorHAnsi" w:cstheme="minorBidi"/>
          <w:sz w:val="22"/>
          <w:szCs w:val="22"/>
          <w:lang w:eastAsia="en-GB"/>
        </w:rPr>
      </w:pPr>
      <w:del w:id="3231" w:author="Nokia (TACv1)" w:date="2016-06-13T11:41:00Z">
        <w:r w:rsidDel="002A6148">
          <w:delText>6.12.2.3.4</w:delText>
        </w:r>
        <w:r w:rsidDel="002A6148">
          <w:tab/>
        </w:r>
        <w:r w:rsidDel="002A6148">
          <w:rPr>
            <w:lang w:eastAsia="ko-KR"/>
          </w:rPr>
          <w:delText>Service Interaction</w:delText>
        </w:r>
        <w:r w:rsidDel="002A6148">
          <w:tab/>
        </w:r>
        <w:r w:rsidR="00B0201B" w:rsidDel="002A6148">
          <w:fldChar w:fldCharType="begin" w:fldLock="1"/>
        </w:r>
        <w:r w:rsidDel="002A6148">
          <w:delInstrText xml:space="preserve"> PAGEREF _Toc449964118 \h </w:delInstrText>
        </w:r>
        <w:r w:rsidR="00B0201B" w:rsidDel="002A6148">
          <w:fldChar w:fldCharType="separate"/>
        </w:r>
        <w:r w:rsidDel="002A6148">
          <w:delText>162</w:delText>
        </w:r>
        <w:r w:rsidR="00B0201B" w:rsidDel="002A6148">
          <w:fldChar w:fldCharType="end"/>
        </w:r>
      </w:del>
    </w:p>
    <w:p w:rsidR="002D4796" w:rsidDel="002A6148" w:rsidRDefault="002D4796" w:rsidP="002D4796">
      <w:pPr>
        <w:pStyle w:val="TOC5"/>
        <w:rPr>
          <w:del w:id="3232" w:author="Nokia (TACv1)" w:date="2016-06-13T11:41:00Z"/>
          <w:rFonts w:asciiTheme="minorHAnsi" w:eastAsiaTheme="minorEastAsia" w:hAnsiTheme="minorHAnsi" w:cstheme="minorBidi"/>
          <w:sz w:val="22"/>
          <w:szCs w:val="22"/>
          <w:lang w:eastAsia="en-GB"/>
        </w:rPr>
      </w:pPr>
      <w:del w:id="3233" w:author="Nokia (TACv1)" w:date="2016-06-13T11:41:00Z">
        <w:r w:rsidDel="002A6148">
          <w:delText>6.12.2.3.5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_Toc449964119 \h </w:delInstrText>
        </w:r>
        <w:r w:rsidR="00B0201B" w:rsidDel="002A6148">
          <w:fldChar w:fldCharType="separate"/>
        </w:r>
        <w:r w:rsidDel="002A6148">
          <w:delText>163</w:delText>
        </w:r>
        <w:r w:rsidR="00B0201B" w:rsidDel="002A6148">
          <w:fldChar w:fldCharType="end"/>
        </w:r>
      </w:del>
    </w:p>
    <w:p w:rsidR="002D4796" w:rsidDel="002A6148" w:rsidRDefault="002D4796" w:rsidP="002D4796">
      <w:pPr>
        <w:pStyle w:val="TOC5"/>
        <w:rPr>
          <w:del w:id="3234" w:author="Nokia (TACv1)" w:date="2016-06-13T11:41:00Z"/>
          <w:rFonts w:asciiTheme="minorHAnsi" w:eastAsiaTheme="minorEastAsia" w:hAnsiTheme="minorHAnsi" w:cstheme="minorBidi"/>
          <w:sz w:val="22"/>
          <w:szCs w:val="22"/>
          <w:lang w:eastAsia="en-GB"/>
        </w:rPr>
      </w:pPr>
      <w:del w:id="3235" w:author="Nokia (TACv1)" w:date="2016-06-13T11:41:00Z">
        <w:r w:rsidDel="002A6148">
          <w:delText>6.12.2.3.6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_Toc449964120 \h </w:delInstrText>
        </w:r>
        <w:r w:rsidR="00B0201B" w:rsidDel="002A6148">
          <w:fldChar w:fldCharType="separate"/>
        </w:r>
        <w:r w:rsidDel="002A6148">
          <w:delText>163</w:delText>
        </w:r>
        <w:r w:rsidR="00B0201B" w:rsidDel="002A6148">
          <w:fldChar w:fldCharType="end"/>
        </w:r>
      </w:del>
    </w:p>
    <w:p w:rsidR="002D4796" w:rsidDel="002A6148" w:rsidRDefault="002D4796" w:rsidP="002D4796">
      <w:pPr>
        <w:pStyle w:val="TOC5"/>
        <w:rPr>
          <w:del w:id="3236" w:author="Nokia (TACv1)" w:date="2016-06-13T11:41:00Z"/>
          <w:rFonts w:asciiTheme="minorHAnsi" w:eastAsiaTheme="minorEastAsia" w:hAnsiTheme="minorHAnsi" w:cstheme="minorBidi"/>
          <w:sz w:val="22"/>
          <w:szCs w:val="22"/>
          <w:lang w:eastAsia="en-GB"/>
        </w:rPr>
      </w:pPr>
      <w:del w:id="3237" w:author="Nokia (TACv1)" w:date="2016-06-13T11:41:00Z">
        <w:r w:rsidDel="002A6148">
          <w:delText>6.12.2.3.7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_Toc449964121 \h </w:delInstrText>
        </w:r>
        <w:r w:rsidR="00B0201B" w:rsidDel="002A6148">
          <w:fldChar w:fldCharType="separate"/>
        </w:r>
        <w:r w:rsidDel="002A6148">
          <w:delText>163</w:delText>
        </w:r>
        <w:r w:rsidR="00B0201B" w:rsidDel="002A6148">
          <w:fldChar w:fldCharType="end"/>
        </w:r>
      </w:del>
    </w:p>
    <w:p w:rsidR="002D4796" w:rsidDel="002A6148" w:rsidRDefault="002D4796" w:rsidP="002D4796">
      <w:pPr>
        <w:pStyle w:val="TOC5"/>
        <w:rPr>
          <w:del w:id="3238" w:author="Nokia (TACv1)" w:date="2016-06-13T11:41:00Z"/>
          <w:rFonts w:asciiTheme="minorHAnsi" w:eastAsiaTheme="minorEastAsia" w:hAnsiTheme="minorHAnsi" w:cstheme="minorBidi"/>
          <w:sz w:val="22"/>
          <w:szCs w:val="22"/>
          <w:lang w:eastAsia="en-GB"/>
        </w:rPr>
      </w:pPr>
      <w:del w:id="3239" w:author="Nokia (TACv1)" w:date="2016-06-13T11:41:00Z">
        <w:r w:rsidDel="002A6148">
          <w:delText>6.12.2.3.8</w:delText>
        </w:r>
        <w:r w:rsidDel="002A6148">
          <w:tab/>
          <w:delText>oneM2M Resource Interworking</w:delText>
        </w:r>
        <w:r w:rsidDel="002A6148">
          <w:tab/>
        </w:r>
        <w:r w:rsidR="00B0201B" w:rsidDel="002A6148">
          <w:fldChar w:fldCharType="begin" w:fldLock="1"/>
        </w:r>
        <w:r w:rsidDel="002A6148">
          <w:delInstrText xml:space="preserve"> PAGEREF _Toc449964122 \h </w:delInstrText>
        </w:r>
        <w:r w:rsidR="00B0201B" w:rsidDel="002A6148">
          <w:fldChar w:fldCharType="separate"/>
        </w:r>
        <w:r w:rsidDel="002A6148">
          <w:delText>163</w:delText>
        </w:r>
        <w:r w:rsidR="00B0201B" w:rsidDel="002A6148">
          <w:fldChar w:fldCharType="end"/>
        </w:r>
      </w:del>
    </w:p>
    <w:p w:rsidR="002D4796" w:rsidDel="002A6148" w:rsidRDefault="002D4796" w:rsidP="002D4796">
      <w:pPr>
        <w:pStyle w:val="TOC4"/>
        <w:rPr>
          <w:del w:id="3240" w:author="Nokia (TACv1)" w:date="2016-06-13T11:41:00Z"/>
          <w:rFonts w:asciiTheme="minorHAnsi" w:eastAsiaTheme="minorEastAsia" w:hAnsiTheme="minorHAnsi" w:cstheme="minorBidi"/>
          <w:sz w:val="22"/>
          <w:szCs w:val="22"/>
          <w:lang w:eastAsia="en-GB"/>
        </w:rPr>
      </w:pPr>
      <w:del w:id="3241" w:author="Nokia (TACv1)" w:date="2016-06-13T11:41:00Z">
        <w:r w:rsidDel="002A6148">
          <w:delText>6.12.2.4</w:delText>
        </w:r>
        <w:r w:rsidDel="002A6148">
          <w:tab/>
          <w:delText>unsubscribeInitialAERegistrationEvent</w:delText>
        </w:r>
        <w:r w:rsidDel="002A6148">
          <w:tab/>
        </w:r>
        <w:r w:rsidR="00B0201B" w:rsidDel="002A6148">
          <w:fldChar w:fldCharType="begin" w:fldLock="1"/>
        </w:r>
        <w:r w:rsidDel="002A6148">
          <w:delInstrText xml:space="preserve"> PAGEREF _Toc449964123 \h </w:delInstrText>
        </w:r>
        <w:r w:rsidR="00B0201B" w:rsidDel="002A6148">
          <w:fldChar w:fldCharType="separate"/>
        </w:r>
        <w:r w:rsidDel="002A6148">
          <w:delText>163</w:delText>
        </w:r>
        <w:r w:rsidR="00B0201B" w:rsidDel="002A6148">
          <w:fldChar w:fldCharType="end"/>
        </w:r>
      </w:del>
    </w:p>
    <w:p w:rsidR="002D4796" w:rsidDel="002A6148" w:rsidRDefault="002D4796" w:rsidP="002D4796">
      <w:pPr>
        <w:pStyle w:val="TOC5"/>
        <w:rPr>
          <w:del w:id="3242" w:author="Nokia (TACv1)" w:date="2016-06-13T11:41:00Z"/>
          <w:rFonts w:asciiTheme="minorHAnsi" w:eastAsiaTheme="minorEastAsia" w:hAnsiTheme="minorHAnsi" w:cstheme="minorBidi"/>
          <w:sz w:val="22"/>
          <w:szCs w:val="22"/>
          <w:lang w:eastAsia="en-GB"/>
        </w:rPr>
      </w:pPr>
      <w:del w:id="3243" w:author="Nokia (TACv1)" w:date="2016-06-13T11:41:00Z">
        <w:r w:rsidDel="002A6148">
          <w:delText>6.12.2.4.1</w:delText>
        </w:r>
        <w:r w:rsidDel="002A6148">
          <w:tab/>
          <w:delText>Description</w:delText>
        </w:r>
        <w:r w:rsidDel="002A6148">
          <w:tab/>
        </w:r>
        <w:r w:rsidR="00B0201B" w:rsidDel="002A6148">
          <w:fldChar w:fldCharType="begin" w:fldLock="1"/>
        </w:r>
        <w:r w:rsidDel="002A6148">
          <w:delInstrText xml:space="preserve"> PAGEREF _Toc449964124 \h </w:delInstrText>
        </w:r>
        <w:r w:rsidR="00B0201B" w:rsidDel="002A6148">
          <w:fldChar w:fldCharType="separate"/>
        </w:r>
        <w:r w:rsidDel="002A6148">
          <w:delText>163</w:delText>
        </w:r>
        <w:r w:rsidR="00B0201B" w:rsidDel="002A6148">
          <w:fldChar w:fldCharType="end"/>
        </w:r>
      </w:del>
    </w:p>
    <w:p w:rsidR="002D4796" w:rsidDel="002A6148" w:rsidRDefault="002D4796" w:rsidP="002D4796">
      <w:pPr>
        <w:pStyle w:val="TOC5"/>
        <w:rPr>
          <w:del w:id="3244" w:author="Nokia (TACv1)" w:date="2016-06-13T11:41:00Z"/>
          <w:rFonts w:asciiTheme="minorHAnsi" w:eastAsiaTheme="minorEastAsia" w:hAnsiTheme="minorHAnsi" w:cstheme="minorBidi"/>
          <w:sz w:val="22"/>
          <w:szCs w:val="22"/>
          <w:lang w:eastAsia="en-GB"/>
        </w:rPr>
      </w:pPr>
      <w:del w:id="3245" w:author="Nokia (TACv1)" w:date="2016-06-13T11:41:00Z">
        <w:r w:rsidDel="002A6148">
          <w:delText>6.12.2.4.2</w:delText>
        </w:r>
        <w:r w:rsidDel="002A6148">
          <w:tab/>
          <w:delText>Pre-Conditions</w:delText>
        </w:r>
        <w:r w:rsidDel="002A6148">
          <w:tab/>
        </w:r>
        <w:r w:rsidR="00B0201B" w:rsidDel="002A6148">
          <w:fldChar w:fldCharType="begin" w:fldLock="1"/>
        </w:r>
        <w:r w:rsidDel="002A6148">
          <w:delInstrText xml:space="preserve"> PAGEREF _Toc449964125 \h </w:delInstrText>
        </w:r>
        <w:r w:rsidR="00B0201B" w:rsidDel="002A6148">
          <w:fldChar w:fldCharType="separate"/>
        </w:r>
        <w:r w:rsidDel="002A6148">
          <w:delText>163</w:delText>
        </w:r>
        <w:r w:rsidR="00B0201B" w:rsidDel="002A6148">
          <w:fldChar w:fldCharType="end"/>
        </w:r>
      </w:del>
    </w:p>
    <w:p w:rsidR="002D4796" w:rsidDel="002A6148" w:rsidRDefault="002D4796" w:rsidP="002D4796">
      <w:pPr>
        <w:pStyle w:val="TOC5"/>
        <w:rPr>
          <w:del w:id="3246" w:author="Nokia (TACv1)" w:date="2016-06-13T11:41:00Z"/>
          <w:rFonts w:asciiTheme="minorHAnsi" w:eastAsiaTheme="minorEastAsia" w:hAnsiTheme="minorHAnsi" w:cstheme="minorBidi"/>
          <w:sz w:val="22"/>
          <w:szCs w:val="22"/>
          <w:lang w:eastAsia="en-GB"/>
        </w:rPr>
      </w:pPr>
      <w:del w:id="3247" w:author="Nokia (TACv1)" w:date="2016-06-13T11:41:00Z">
        <w:r w:rsidDel="002A6148">
          <w:delText>6.12.2.4.3</w:delText>
        </w:r>
        <w:r w:rsidDel="002A6148">
          <w:tab/>
          <w:delText>Signature - unsubcribeInitialAERegistrationEvent</w:delText>
        </w:r>
        <w:r w:rsidDel="002A6148">
          <w:tab/>
        </w:r>
        <w:r w:rsidR="00B0201B" w:rsidDel="002A6148">
          <w:fldChar w:fldCharType="begin" w:fldLock="1"/>
        </w:r>
        <w:r w:rsidDel="002A6148">
          <w:delInstrText xml:space="preserve"> PAGEREF _Toc449964126 \h </w:delInstrText>
        </w:r>
        <w:r w:rsidR="00B0201B" w:rsidDel="002A6148">
          <w:fldChar w:fldCharType="separate"/>
        </w:r>
        <w:r w:rsidDel="002A6148">
          <w:delText>163</w:delText>
        </w:r>
        <w:r w:rsidR="00B0201B" w:rsidDel="002A6148">
          <w:fldChar w:fldCharType="end"/>
        </w:r>
      </w:del>
    </w:p>
    <w:p w:rsidR="002D4796" w:rsidDel="002A6148" w:rsidRDefault="002D4796" w:rsidP="002D4796">
      <w:pPr>
        <w:pStyle w:val="TOC5"/>
        <w:rPr>
          <w:del w:id="3248" w:author="Nokia (TACv1)" w:date="2016-06-13T11:41:00Z"/>
          <w:rFonts w:asciiTheme="minorHAnsi" w:eastAsiaTheme="minorEastAsia" w:hAnsiTheme="minorHAnsi" w:cstheme="minorBidi"/>
          <w:sz w:val="22"/>
          <w:szCs w:val="22"/>
          <w:lang w:eastAsia="en-GB"/>
        </w:rPr>
      </w:pPr>
      <w:del w:id="3249" w:author="Nokia (TACv1)" w:date="2016-06-13T11:41:00Z">
        <w:r w:rsidDel="002A6148">
          <w:delText>6.12.2.4.4</w:delText>
        </w:r>
        <w:r w:rsidDel="002A6148">
          <w:tab/>
        </w:r>
        <w:r w:rsidDel="002A6148">
          <w:rPr>
            <w:lang w:eastAsia="ko-KR"/>
          </w:rPr>
          <w:delText>Service Interaction</w:delText>
        </w:r>
        <w:r w:rsidDel="002A6148">
          <w:tab/>
        </w:r>
        <w:r w:rsidR="00B0201B" w:rsidDel="002A6148">
          <w:fldChar w:fldCharType="begin" w:fldLock="1"/>
        </w:r>
        <w:r w:rsidDel="002A6148">
          <w:delInstrText xml:space="preserve"> PAGEREF _Toc449964127 \h </w:delInstrText>
        </w:r>
        <w:r w:rsidR="00B0201B" w:rsidDel="002A6148">
          <w:fldChar w:fldCharType="separate"/>
        </w:r>
        <w:r w:rsidDel="002A6148">
          <w:delText>164</w:delText>
        </w:r>
        <w:r w:rsidR="00B0201B" w:rsidDel="002A6148">
          <w:fldChar w:fldCharType="end"/>
        </w:r>
      </w:del>
    </w:p>
    <w:p w:rsidR="002D4796" w:rsidDel="002A6148" w:rsidRDefault="002D4796" w:rsidP="002D4796">
      <w:pPr>
        <w:pStyle w:val="TOC5"/>
        <w:rPr>
          <w:del w:id="3250" w:author="Nokia (TACv1)" w:date="2016-06-13T11:41:00Z"/>
          <w:rFonts w:asciiTheme="minorHAnsi" w:eastAsiaTheme="minorEastAsia" w:hAnsiTheme="minorHAnsi" w:cstheme="minorBidi"/>
          <w:sz w:val="22"/>
          <w:szCs w:val="22"/>
          <w:lang w:eastAsia="en-GB"/>
        </w:rPr>
      </w:pPr>
      <w:del w:id="3251" w:author="Nokia (TACv1)" w:date="2016-06-13T11:41:00Z">
        <w:r w:rsidDel="002A6148">
          <w:delText>6.12.2.4.5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_Toc449964128 \h </w:delInstrText>
        </w:r>
        <w:r w:rsidR="00B0201B" w:rsidDel="002A6148">
          <w:fldChar w:fldCharType="separate"/>
        </w:r>
        <w:r w:rsidDel="002A6148">
          <w:delText>164</w:delText>
        </w:r>
        <w:r w:rsidR="00B0201B" w:rsidDel="002A6148">
          <w:fldChar w:fldCharType="end"/>
        </w:r>
      </w:del>
    </w:p>
    <w:p w:rsidR="002D4796" w:rsidDel="002A6148" w:rsidRDefault="002D4796" w:rsidP="002D4796">
      <w:pPr>
        <w:pStyle w:val="TOC5"/>
        <w:rPr>
          <w:del w:id="3252" w:author="Nokia (TACv1)" w:date="2016-06-13T11:41:00Z"/>
          <w:rFonts w:asciiTheme="minorHAnsi" w:eastAsiaTheme="minorEastAsia" w:hAnsiTheme="minorHAnsi" w:cstheme="minorBidi"/>
          <w:sz w:val="22"/>
          <w:szCs w:val="22"/>
          <w:lang w:eastAsia="en-GB"/>
        </w:rPr>
      </w:pPr>
      <w:del w:id="3253" w:author="Nokia (TACv1)" w:date="2016-06-13T11:41:00Z">
        <w:r w:rsidDel="002A6148">
          <w:delText>6.12.2.4.6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_Toc449964129 \h </w:delInstrText>
        </w:r>
        <w:r w:rsidR="00B0201B" w:rsidDel="002A6148">
          <w:fldChar w:fldCharType="separate"/>
        </w:r>
        <w:r w:rsidDel="002A6148">
          <w:delText>164</w:delText>
        </w:r>
        <w:r w:rsidR="00B0201B" w:rsidDel="002A6148">
          <w:fldChar w:fldCharType="end"/>
        </w:r>
      </w:del>
    </w:p>
    <w:p w:rsidR="002D4796" w:rsidDel="002A6148" w:rsidRDefault="002D4796" w:rsidP="002D4796">
      <w:pPr>
        <w:pStyle w:val="TOC5"/>
        <w:rPr>
          <w:del w:id="3254" w:author="Nokia (TACv1)" w:date="2016-06-13T11:41:00Z"/>
          <w:rFonts w:asciiTheme="minorHAnsi" w:eastAsiaTheme="minorEastAsia" w:hAnsiTheme="minorHAnsi" w:cstheme="minorBidi"/>
          <w:sz w:val="22"/>
          <w:szCs w:val="22"/>
          <w:lang w:eastAsia="en-GB"/>
        </w:rPr>
      </w:pPr>
      <w:del w:id="3255" w:author="Nokia (TACv1)" w:date="2016-06-13T11:41:00Z">
        <w:r w:rsidDel="002A6148">
          <w:delText>6.12.2.4.7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_Toc449964130 \h </w:delInstrText>
        </w:r>
        <w:r w:rsidR="00B0201B" w:rsidDel="002A6148">
          <w:fldChar w:fldCharType="separate"/>
        </w:r>
        <w:r w:rsidDel="002A6148">
          <w:delText>164</w:delText>
        </w:r>
        <w:r w:rsidR="00B0201B" w:rsidDel="002A6148">
          <w:fldChar w:fldCharType="end"/>
        </w:r>
      </w:del>
    </w:p>
    <w:p w:rsidR="002D4796" w:rsidDel="002A6148" w:rsidRDefault="002D4796" w:rsidP="002D4796">
      <w:pPr>
        <w:pStyle w:val="TOC5"/>
        <w:rPr>
          <w:del w:id="3256" w:author="Nokia (TACv1)" w:date="2016-06-13T11:41:00Z"/>
          <w:rFonts w:asciiTheme="minorHAnsi" w:eastAsiaTheme="minorEastAsia" w:hAnsiTheme="minorHAnsi" w:cstheme="minorBidi"/>
          <w:sz w:val="22"/>
          <w:szCs w:val="22"/>
          <w:lang w:eastAsia="en-GB"/>
        </w:rPr>
      </w:pPr>
      <w:del w:id="3257" w:author="Nokia (TACv1)" w:date="2016-06-13T11:41:00Z">
        <w:r w:rsidDel="002A6148">
          <w:delText>6.12.2.4.8</w:delText>
        </w:r>
        <w:r w:rsidDel="002A6148">
          <w:tab/>
          <w:delText>oneM2M Resource Interworking</w:delText>
        </w:r>
        <w:r w:rsidDel="002A6148">
          <w:tab/>
        </w:r>
        <w:r w:rsidR="00B0201B" w:rsidDel="002A6148">
          <w:fldChar w:fldCharType="begin" w:fldLock="1"/>
        </w:r>
        <w:r w:rsidDel="002A6148">
          <w:delInstrText xml:space="preserve"> PAGEREF _Toc449964131 \h </w:delInstrText>
        </w:r>
        <w:r w:rsidR="00B0201B" w:rsidDel="002A6148">
          <w:fldChar w:fldCharType="separate"/>
        </w:r>
        <w:r w:rsidDel="002A6148">
          <w:delText>164</w:delText>
        </w:r>
        <w:r w:rsidR="00B0201B" w:rsidDel="002A6148">
          <w:fldChar w:fldCharType="end"/>
        </w:r>
      </w:del>
    </w:p>
    <w:p w:rsidR="002D4796" w:rsidDel="002A6148" w:rsidRDefault="002D4796" w:rsidP="002D4796">
      <w:pPr>
        <w:pStyle w:val="TOC1"/>
        <w:rPr>
          <w:del w:id="3258" w:author="Nokia (TACv1)" w:date="2016-06-13T11:41:00Z"/>
          <w:rFonts w:asciiTheme="minorHAnsi" w:eastAsiaTheme="minorEastAsia" w:hAnsiTheme="minorHAnsi" w:cstheme="minorBidi"/>
          <w:szCs w:val="22"/>
          <w:lang w:eastAsia="en-GB"/>
        </w:rPr>
      </w:pPr>
      <w:del w:id="3259" w:author="Nokia (TACv1)" w:date="2016-06-13T11:41:00Z">
        <w:r w:rsidDel="002A6148">
          <w:delText>7</w:delText>
        </w:r>
        <w:r w:rsidDel="002A6148">
          <w:tab/>
          <w:delText>M2M Service Components</w:delText>
        </w:r>
        <w:r w:rsidDel="002A6148">
          <w:tab/>
        </w:r>
        <w:r w:rsidR="00B0201B" w:rsidDel="002A6148">
          <w:fldChar w:fldCharType="begin" w:fldLock="1"/>
        </w:r>
        <w:r w:rsidDel="002A6148">
          <w:delInstrText xml:space="preserve"> PAGEREF _Toc449964132 \h </w:delInstrText>
        </w:r>
        <w:r w:rsidR="00B0201B" w:rsidDel="002A6148">
          <w:fldChar w:fldCharType="separate"/>
        </w:r>
        <w:r w:rsidDel="002A6148">
          <w:delText>165</w:delText>
        </w:r>
        <w:r w:rsidR="00B0201B" w:rsidDel="002A6148">
          <w:fldChar w:fldCharType="end"/>
        </w:r>
      </w:del>
    </w:p>
    <w:p w:rsidR="002D4796" w:rsidDel="002A6148" w:rsidRDefault="002D4796" w:rsidP="002D4796">
      <w:pPr>
        <w:pStyle w:val="TOC2"/>
        <w:rPr>
          <w:del w:id="3260" w:author="Nokia (TACv1)" w:date="2016-06-13T11:41:00Z"/>
          <w:rFonts w:asciiTheme="minorHAnsi" w:eastAsiaTheme="minorEastAsia" w:hAnsiTheme="minorHAnsi" w:cstheme="minorBidi"/>
          <w:sz w:val="22"/>
          <w:szCs w:val="22"/>
          <w:lang w:eastAsia="en-GB"/>
        </w:rPr>
      </w:pPr>
      <w:del w:id="3261" w:author="Nokia (TACv1)" w:date="2016-06-13T11:41:00Z">
        <w:r w:rsidDel="002A6148">
          <w:delText>7.1</w:delText>
        </w:r>
        <w:r w:rsidDel="002A6148">
          <w:tab/>
          <w:delText>Introduction</w:delText>
        </w:r>
        <w:r w:rsidDel="002A6148">
          <w:tab/>
        </w:r>
        <w:r w:rsidR="00B0201B" w:rsidDel="002A6148">
          <w:fldChar w:fldCharType="begin" w:fldLock="1"/>
        </w:r>
        <w:r w:rsidDel="002A6148">
          <w:delInstrText xml:space="preserve"> PAGEREF _Toc449964133 \h </w:delInstrText>
        </w:r>
        <w:r w:rsidR="00B0201B" w:rsidDel="002A6148">
          <w:fldChar w:fldCharType="separate"/>
        </w:r>
        <w:r w:rsidDel="002A6148">
          <w:delText>165</w:delText>
        </w:r>
        <w:r w:rsidR="00B0201B" w:rsidDel="002A6148">
          <w:fldChar w:fldCharType="end"/>
        </w:r>
      </w:del>
    </w:p>
    <w:p w:rsidR="002D4796" w:rsidDel="002A6148" w:rsidRDefault="002D4796" w:rsidP="002D4796">
      <w:pPr>
        <w:pStyle w:val="TOC2"/>
        <w:rPr>
          <w:del w:id="3262" w:author="Nokia (TACv1)" w:date="2016-06-13T11:41:00Z"/>
          <w:rFonts w:asciiTheme="minorHAnsi" w:eastAsiaTheme="minorEastAsia" w:hAnsiTheme="minorHAnsi" w:cstheme="minorBidi"/>
          <w:sz w:val="22"/>
          <w:szCs w:val="22"/>
          <w:lang w:eastAsia="en-GB"/>
        </w:rPr>
      </w:pPr>
      <w:del w:id="3263" w:author="Nokia (TACv1)" w:date="2016-06-13T11:41:00Z">
        <w:r w:rsidDel="002A6148">
          <w:delText>7.2</w:delText>
        </w:r>
        <w:r w:rsidDel="002A6148">
          <w:tab/>
          <w:delText>Service Component Interaction Cross Reference</w:delText>
        </w:r>
        <w:r w:rsidDel="002A6148">
          <w:tab/>
        </w:r>
        <w:r w:rsidR="00B0201B" w:rsidDel="002A6148">
          <w:fldChar w:fldCharType="begin" w:fldLock="1"/>
        </w:r>
        <w:r w:rsidDel="002A6148">
          <w:delInstrText xml:space="preserve"> PAGEREF _Toc449964134 \h </w:delInstrText>
        </w:r>
        <w:r w:rsidR="00B0201B" w:rsidDel="002A6148">
          <w:fldChar w:fldCharType="separate"/>
        </w:r>
        <w:r w:rsidDel="002A6148">
          <w:delText>165</w:delText>
        </w:r>
        <w:r w:rsidR="00B0201B" w:rsidDel="002A6148">
          <w:fldChar w:fldCharType="end"/>
        </w:r>
      </w:del>
    </w:p>
    <w:p w:rsidR="002D4796" w:rsidDel="002A6148" w:rsidRDefault="002D4796" w:rsidP="002D4796">
      <w:pPr>
        <w:pStyle w:val="TOC2"/>
        <w:rPr>
          <w:del w:id="3264" w:author="Nokia (TACv1)" w:date="2016-06-13T11:41:00Z"/>
          <w:rFonts w:asciiTheme="minorHAnsi" w:eastAsiaTheme="minorEastAsia" w:hAnsiTheme="minorHAnsi" w:cstheme="minorBidi"/>
          <w:sz w:val="22"/>
          <w:szCs w:val="22"/>
          <w:lang w:eastAsia="en-GB"/>
        </w:rPr>
      </w:pPr>
      <w:del w:id="3265" w:author="Nokia (TACv1)" w:date="2016-06-13T11:41:00Z">
        <w:r w:rsidDel="002A6148">
          <w:delText>7.3</w:delText>
        </w:r>
        <w:r w:rsidDel="002A6148">
          <w:tab/>
          <w:delText>Infrastructure Component (INF)</w:delText>
        </w:r>
        <w:r w:rsidDel="002A6148">
          <w:tab/>
        </w:r>
        <w:r w:rsidR="00B0201B" w:rsidDel="002A6148">
          <w:fldChar w:fldCharType="begin" w:fldLock="1"/>
        </w:r>
        <w:r w:rsidDel="002A6148">
          <w:delInstrText xml:space="preserve"> PAGEREF _Toc449964135 \h </w:delInstrText>
        </w:r>
        <w:r w:rsidR="00B0201B" w:rsidDel="002A6148">
          <w:fldChar w:fldCharType="separate"/>
        </w:r>
        <w:r w:rsidDel="002A6148">
          <w:delText>165</w:delText>
        </w:r>
        <w:r w:rsidR="00B0201B" w:rsidDel="002A6148">
          <w:fldChar w:fldCharType="end"/>
        </w:r>
      </w:del>
    </w:p>
    <w:p w:rsidR="002D4796" w:rsidDel="002A6148" w:rsidRDefault="002D4796" w:rsidP="002D4796">
      <w:pPr>
        <w:pStyle w:val="TOC3"/>
        <w:rPr>
          <w:del w:id="3266" w:author="Nokia (TACv1)" w:date="2016-06-13T11:41:00Z"/>
          <w:rFonts w:asciiTheme="minorHAnsi" w:eastAsiaTheme="minorEastAsia" w:hAnsiTheme="minorHAnsi" w:cstheme="minorBidi"/>
          <w:sz w:val="22"/>
          <w:szCs w:val="22"/>
          <w:lang w:eastAsia="en-GB"/>
        </w:rPr>
      </w:pPr>
      <w:del w:id="3267" w:author="Nokia (TACv1)" w:date="2016-06-13T11:41:00Z">
        <w:r w:rsidDel="002A6148">
          <w:delText>7.3.1</w:delText>
        </w:r>
        <w:r w:rsidDel="002A6148">
          <w:tab/>
          <w:delText>introduction</w:delText>
        </w:r>
        <w:r w:rsidDel="002A6148">
          <w:tab/>
        </w:r>
        <w:r w:rsidR="00B0201B" w:rsidDel="002A6148">
          <w:fldChar w:fldCharType="begin" w:fldLock="1"/>
        </w:r>
        <w:r w:rsidDel="002A6148">
          <w:delInstrText xml:space="preserve"> PAGEREF _Toc449964136 \h </w:delInstrText>
        </w:r>
        <w:r w:rsidR="00B0201B" w:rsidDel="002A6148">
          <w:fldChar w:fldCharType="separate"/>
        </w:r>
        <w:r w:rsidDel="002A6148">
          <w:delText>165</w:delText>
        </w:r>
        <w:r w:rsidR="00B0201B" w:rsidDel="002A6148">
          <w:fldChar w:fldCharType="end"/>
        </w:r>
      </w:del>
    </w:p>
    <w:p w:rsidR="002D4796" w:rsidDel="002A6148" w:rsidRDefault="002D4796" w:rsidP="002D4796">
      <w:pPr>
        <w:pStyle w:val="TOC3"/>
        <w:rPr>
          <w:del w:id="3268" w:author="Nokia (TACv1)" w:date="2016-06-13T11:41:00Z"/>
          <w:rFonts w:asciiTheme="minorHAnsi" w:eastAsiaTheme="minorEastAsia" w:hAnsiTheme="minorHAnsi" w:cstheme="minorBidi"/>
          <w:sz w:val="22"/>
          <w:szCs w:val="22"/>
          <w:lang w:eastAsia="en-GB"/>
        </w:rPr>
      </w:pPr>
      <w:del w:id="3269" w:author="Nokia (TACv1)" w:date="2016-06-13T11:41:00Z">
        <w:r w:rsidDel="002A6148">
          <w:delText>7.3.2</w:delText>
        </w:r>
        <w:r w:rsidDel="002A6148">
          <w:tab/>
          <w:delText>INF to Service Cross Reference</w:delText>
        </w:r>
        <w:r w:rsidDel="002A6148">
          <w:tab/>
        </w:r>
        <w:r w:rsidR="00B0201B" w:rsidDel="002A6148">
          <w:fldChar w:fldCharType="begin" w:fldLock="1"/>
        </w:r>
        <w:r w:rsidDel="002A6148">
          <w:delInstrText xml:space="preserve"> PAGEREF _Toc449964137 \h </w:delInstrText>
        </w:r>
        <w:r w:rsidR="00B0201B" w:rsidDel="002A6148">
          <w:fldChar w:fldCharType="separate"/>
        </w:r>
        <w:r w:rsidDel="002A6148">
          <w:delText>165</w:delText>
        </w:r>
        <w:r w:rsidR="00B0201B" w:rsidDel="002A6148">
          <w:fldChar w:fldCharType="end"/>
        </w:r>
      </w:del>
    </w:p>
    <w:p w:rsidR="002D4796" w:rsidDel="002A6148" w:rsidRDefault="002D4796" w:rsidP="002D4796">
      <w:pPr>
        <w:pStyle w:val="TOC2"/>
        <w:rPr>
          <w:del w:id="3270" w:author="Nokia (TACv1)" w:date="2016-06-13T11:41:00Z"/>
          <w:rFonts w:asciiTheme="minorHAnsi" w:eastAsiaTheme="minorEastAsia" w:hAnsiTheme="minorHAnsi" w:cstheme="minorBidi"/>
          <w:sz w:val="22"/>
          <w:szCs w:val="22"/>
          <w:lang w:eastAsia="en-GB"/>
        </w:rPr>
      </w:pPr>
      <w:del w:id="3271" w:author="Nokia (TACv1)" w:date="2016-06-13T11:41:00Z">
        <w:r w:rsidDel="002A6148">
          <w:delText>7.4</w:delText>
        </w:r>
        <w:r w:rsidDel="002A6148">
          <w:tab/>
          <w:delText>Service Subscription Component (SSUB)</w:delText>
        </w:r>
        <w:r w:rsidDel="002A6148">
          <w:tab/>
        </w:r>
        <w:r w:rsidR="00B0201B" w:rsidDel="002A6148">
          <w:fldChar w:fldCharType="begin" w:fldLock="1"/>
        </w:r>
        <w:r w:rsidDel="002A6148">
          <w:delInstrText xml:space="preserve"> PAGEREF _Toc449964138 \h </w:delInstrText>
        </w:r>
        <w:r w:rsidR="00B0201B" w:rsidDel="002A6148">
          <w:fldChar w:fldCharType="separate"/>
        </w:r>
        <w:r w:rsidDel="002A6148">
          <w:delText>165</w:delText>
        </w:r>
        <w:r w:rsidR="00B0201B" w:rsidDel="002A6148">
          <w:fldChar w:fldCharType="end"/>
        </w:r>
      </w:del>
    </w:p>
    <w:p w:rsidR="002D4796" w:rsidDel="002A6148" w:rsidRDefault="002D4796" w:rsidP="002D4796">
      <w:pPr>
        <w:pStyle w:val="TOC3"/>
        <w:rPr>
          <w:del w:id="3272" w:author="Nokia (TACv1)" w:date="2016-06-13T11:41:00Z"/>
          <w:rFonts w:asciiTheme="minorHAnsi" w:eastAsiaTheme="minorEastAsia" w:hAnsiTheme="minorHAnsi" w:cstheme="minorBidi"/>
          <w:sz w:val="22"/>
          <w:szCs w:val="22"/>
          <w:lang w:eastAsia="en-GB"/>
        </w:rPr>
      </w:pPr>
      <w:del w:id="3273" w:author="Nokia (TACv1)" w:date="2016-06-13T11:41:00Z">
        <w:r w:rsidDel="002A6148">
          <w:delText>7.4.1</w:delText>
        </w:r>
        <w:r w:rsidDel="002A6148">
          <w:tab/>
          <w:delText>Introduction</w:delText>
        </w:r>
        <w:r w:rsidDel="002A6148">
          <w:tab/>
        </w:r>
        <w:r w:rsidR="00B0201B" w:rsidDel="002A6148">
          <w:fldChar w:fldCharType="begin" w:fldLock="1"/>
        </w:r>
        <w:r w:rsidDel="002A6148">
          <w:delInstrText xml:space="preserve"> PAGEREF _Toc449964139 \h </w:delInstrText>
        </w:r>
        <w:r w:rsidR="00B0201B" w:rsidDel="002A6148">
          <w:fldChar w:fldCharType="separate"/>
        </w:r>
        <w:r w:rsidDel="002A6148">
          <w:delText>165</w:delText>
        </w:r>
        <w:r w:rsidR="00B0201B" w:rsidDel="002A6148">
          <w:fldChar w:fldCharType="end"/>
        </w:r>
      </w:del>
    </w:p>
    <w:p w:rsidR="002D4796" w:rsidDel="002A6148" w:rsidRDefault="002D4796" w:rsidP="002D4796">
      <w:pPr>
        <w:pStyle w:val="TOC3"/>
        <w:rPr>
          <w:del w:id="3274" w:author="Nokia (TACv1)" w:date="2016-06-13T11:41:00Z"/>
          <w:rFonts w:asciiTheme="minorHAnsi" w:eastAsiaTheme="minorEastAsia" w:hAnsiTheme="minorHAnsi" w:cstheme="minorBidi"/>
          <w:sz w:val="22"/>
          <w:szCs w:val="22"/>
          <w:lang w:eastAsia="en-GB"/>
        </w:rPr>
      </w:pPr>
      <w:del w:id="3275" w:author="Nokia (TACv1)" w:date="2016-06-13T11:41:00Z">
        <w:r w:rsidDel="002A6148">
          <w:delText>7.4.2</w:delText>
        </w:r>
        <w:r w:rsidDel="002A6148">
          <w:tab/>
          <w:delText>SSUB to Service Cross Reference</w:delText>
        </w:r>
        <w:r w:rsidDel="002A6148">
          <w:tab/>
        </w:r>
        <w:r w:rsidR="00B0201B" w:rsidDel="002A6148">
          <w:fldChar w:fldCharType="begin" w:fldLock="1"/>
        </w:r>
        <w:r w:rsidDel="002A6148">
          <w:delInstrText xml:space="preserve"> PAGEREF _Toc449964140 \h </w:delInstrText>
        </w:r>
        <w:r w:rsidR="00B0201B" w:rsidDel="002A6148">
          <w:fldChar w:fldCharType="separate"/>
        </w:r>
        <w:r w:rsidDel="002A6148">
          <w:delText>166</w:delText>
        </w:r>
        <w:r w:rsidR="00B0201B" w:rsidDel="002A6148">
          <w:fldChar w:fldCharType="end"/>
        </w:r>
      </w:del>
    </w:p>
    <w:p w:rsidR="002D4796" w:rsidDel="002A6148" w:rsidRDefault="002D4796" w:rsidP="002D4796">
      <w:pPr>
        <w:pStyle w:val="TOC2"/>
        <w:rPr>
          <w:del w:id="3276" w:author="Nokia (TACv1)" w:date="2016-06-13T11:41:00Z"/>
          <w:rFonts w:asciiTheme="minorHAnsi" w:eastAsiaTheme="minorEastAsia" w:hAnsiTheme="minorHAnsi" w:cstheme="minorBidi"/>
          <w:sz w:val="22"/>
          <w:szCs w:val="22"/>
          <w:lang w:eastAsia="en-GB"/>
        </w:rPr>
      </w:pPr>
      <w:del w:id="3277" w:author="Nokia (TACv1)" w:date="2016-06-13T11:41:00Z">
        <w:r w:rsidDel="002A6148">
          <w:delText>7.5</w:delText>
        </w:r>
        <w:r w:rsidDel="002A6148">
          <w:tab/>
          <w:delText>Transport Adapter (TRA)</w:delText>
        </w:r>
        <w:r w:rsidDel="002A6148">
          <w:tab/>
        </w:r>
        <w:r w:rsidR="00B0201B" w:rsidDel="002A6148">
          <w:fldChar w:fldCharType="begin" w:fldLock="1"/>
        </w:r>
        <w:r w:rsidDel="002A6148">
          <w:delInstrText xml:space="preserve"> PAGEREF _Toc449964141 \h </w:delInstrText>
        </w:r>
        <w:r w:rsidR="00B0201B" w:rsidDel="002A6148">
          <w:fldChar w:fldCharType="separate"/>
        </w:r>
        <w:r w:rsidDel="002A6148">
          <w:delText>166</w:delText>
        </w:r>
        <w:r w:rsidR="00B0201B" w:rsidDel="002A6148">
          <w:fldChar w:fldCharType="end"/>
        </w:r>
      </w:del>
    </w:p>
    <w:p w:rsidR="002D4796" w:rsidDel="002A6148" w:rsidRDefault="002D4796" w:rsidP="002D4796">
      <w:pPr>
        <w:pStyle w:val="TOC3"/>
        <w:rPr>
          <w:del w:id="3278" w:author="Nokia (TACv1)" w:date="2016-06-13T11:41:00Z"/>
          <w:rFonts w:asciiTheme="minorHAnsi" w:eastAsiaTheme="minorEastAsia" w:hAnsiTheme="minorHAnsi" w:cstheme="minorBidi"/>
          <w:sz w:val="22"/>
          <w:szCs w:val="22"/>
          <w:lang w:eastAsia="en-GB"/>
        </w:rPr>
      </w:pPr>
      <w:del w:id="3279" w:author="Nokia (TACv1)" w:date="2016-06-13T11:41:00Z">
        <w:r w:rsidDel="002A6148">
          <w:delText>7.5.1</w:delText>
        </w:r>
        <w:r w:rsidDel="002A6148">
          <w:tab/>
          <w:delText>Introduction</w:delText>
        </w:r>
        <w:r w:rsidDel="002A6148">
          <w:tab/>
        </w:r>
        <w:r w:rsidR="00B0201B" w:rsidDel="002A6148">
          <w:fldChar w:fldCharType="begin" w:fldLock="1"/>
        </w:r>
        <w:r w:rsidDel="002A6148">
          <w:delInstrText xml:space="preserve"> PAGEREF _Toc449964142 \h </w:delInstrText>
        </w:r>
        <w:r w:rsidR="00B0201B" w:rsidDel="002A6148">
          <w:fldChar w:fldCharType="separate"/>
        </w:r>
        <w:r w:rsidDel="002A6148">
          <w:delText>166</w:delText>
        </w:r>
        <w:r w:rsidR="00B0201B" w:rsidDel="002A6148">
          <w:fldChar w:fldCharType="end"/>
        </w:r>
      </w:del>
    </w:p>
    <w:p w:rsidR="002D4796" w:rsidDel="002A6148" w:rsidRDefault="002D4796" w:rsidP="002D4796">
      <w:pPr>
        <w:pStyle w:val="TOC3"/>
        <w:rPr>
          <w:del w:id="3280" w:author="Nokia (TACv1)" w:date="2016-06-13T11:41:00Z"/>
          <w:rFonts w:asciiTheme="minorHAnsi" w:eastAsiaTheme="minorEastAsia" w:hAnsiTheme="minorHAnsi" w:cstheme="minorBidi"/>
          <w:sz w:val="22"/>
          <w:szCs w:val="22"/>
          <w:lang w:eastAsia="en-GB"/>
        </w:rPr>
      </w:pPr>
      <w:del w:id="3281" w:author="Nokia (TACv1)" w:date="2016-06-13T11:41:00Z">
        <w:r w:rsidDel="002A6148">
          <w:delText>7.5.2</w:delText>
        </w:r>
        <w:r w:rsidDel="002A6148">
          <w:tab/>
          <w:delText>TRA to Service Cross Reference</w:delText>
        </w:r>
        <w:r w:rsidDel="002A6148">
          <w:tab/>
        </w:r>
        <w:r w:rsidR="00B0201B" w:rsidDel="002A6148">
          <w:fldChar w:fldCharType="begin" w:fldLock="1"/>
        </w:r>
        <w:r w:rsidDel="002A6148">
          <w:delInstrText xml:space="preserve"> PAGEREF _Toc449964143 \h </w:delInstrText>
        </w:r>
        <w:r w:rsidR="00B0201B" w:rsidDel="002A6148">
          <w:fldChar w:fldCharType="separate"/>
        </w:r>
        <w:r w:rsidDel="002A6148">
          <w:delText>166</w:delText>
        </w:r>
        <w:r w:rsidR="00B0201B" w:rsidDel="002A6148">
          <w:fldChar w:fldCharType="end"/>
        </w:r>
      </w:del>
    </w:p>
    <w:p w:rsidR="002D4796" w:rsidDel="002A6148" w:rsidRDefault="002D4796" w:rsidP="002D4796">
      <w:pPr>
        <w:pStyle w:val="TOC2"/>
        <w:rPr>
          <w:del w:id="3282" w:author="Nokia (TACv1)" w:date="2016-06-13T11:41:00Z"/>
          <w:rFonts w:asciiTheme="minorHAnsi" w:eastAsiaTheme="minorEastAsia" w:hAnsiTheme="minorHAnsi" w:cstheme="minorBidi"/>
          <w:sz w:val="22"/>
          <w:szCs w:val="22"/>
          <w:lang w:eastAsia="en-GB"/>
        </w:rPr>
      </w:pPr>
      <w:del w:id="3283" w:author="Nokia (TACv1)" w:date="2016-06-13T11:41:00Z">
        <w:r w:rsidDel="002A6148">
          <w:delText>7.6</w:delText>
        </w:r>
        <w:r w:rsidDel="002A6148">
          <w:tab/>
          <w:delText>Accounting (ACC)</w:delText>
        </w:r>
        <w:r w:rsidDel="002A6148">
          <w:tab/>
        </w:r>
        <w:r w:rsidR="00B0201B" w:rsidDel="002A6148">
          <w:fldChar w:fldCharType="begin" w:fldLock="1"/>
        </w:r>
        <w:r w:rsidDel="002A6148">
          <w:delInstrText xml:space="preserve"> PAGEREF _Toc449964144 \h </w:delInstrText>
        </w:r>
        <w:r w:rsidR="00B0201B" w:rsidDel="002A6148">
          <w:fldChar w:fldCharType="separate"/>
        </w:r>
        <w:r w:rsidDel="002A6148">
          <w:delText>166</w:delText>
        </w:r>
        <w:r w:rsidR="00B0201B" w:rsidDel="002A6148">
          <w:fldChar w:fldCharType="end"/>
        </w:r>
      </w:del>
    </w:p>
    <w:p w:rsidR="002D4796" w:rsidDel="002A6148" w:rsidRDefault="002D4796" w:rsidP="002D4796">
      <w:pPr>
        <w:pStyle w:val="TOC3"/>
        <w:rPr>
          <w:del w:id="3284" w:author="Nokia (TACv1)" w:date="2016-06-13T11:41:00Z"/>
          <w:rFonts w:asciiTheme="minorHAnsi" w:eastAsiaTheme="minorEastAsia" w:hAnsiTheme="minorHAnsi" w:cstheme="minorBidi"/>
          <w:sz w:val="22"/>
          <w:szCs w:val="22"/>
          <w:lang w:eastAsia="en-GB"/>
        </w:rPr>
      </w:pPr>
      <w:del w:id="3285" w:author="Nokia (TACv1)" w:date="2016-06-13T11:41:00Z">
        <w:r w:rsidDel="002A6148">
          <w:delText>7.6.1</w:delText>
        </w:r>
        <w:r w:rsidDel="002A6148">
          <w:tab/>
          <w:delText>Introduction</w:delText>
        </w:r>
        <w:r w:rsidDel="002A6148">
          <w:tab/>
        </w:r>
        <w:r w:rsidR="00B0201B" w:rsidDel="002A6148">
          <w:fldChar w:fldCharType="begin" w:fldLock="1"/>
        </w:r>
        <w:r w:rsidDel="002A6148">
          <w:delInstrText xml:space="preserve"> PAGEREF _Toc449964145 \h </w:delInstrText>
        </w:r>
        <w:r w:rsidR="00B0201B" w:rsidDel="002A6148">
          <w:fldChar w:fldCharType="separate"/>
        </w:r>
        <w:r w:rsidDel="002A6148">
          <w:delText>166</w:delText>
        </w:r>
        <w:r w:rsidR="00B0201B" w:rsidDel="002A6148">
          <w:fldChar w:fldCharType="end"/>
        </w:r>
      </w:del>
    </w:p>
    <w:p w:rsidR="002D4796" w:rsidDel="002A6148" w:rsidRDefault="002D4796" w:rsidP="002D4796">
      <w:pPr>
        <w:pStyle w:val="TOC3"/>
        <w:rPr>
          <w:del w:id="3286" w:author="Nokia (TACv1)" w:date="2016-06-13T11:41:00Z"/>
          <w:rFonts w:asciiTheme="minorHAnsi" w:eastAsiaTheme="minorEastAsia" w:hAnsiTheme="minorHAnsi" w:cstheme="minorBidi"/>
          <w:sz w:val="22"/>
          <w:szCs w:val="22"/>
          <w:lang w:eastAsia="en-GB"/>
        </w:rPr>
      </w:pPr>
      <w:del w:id="3287" w:author="Nokia (TACv1)" w:date="2016-06-13T11:41:00Z">
        <w:r w:rsidDel="002A6148">
          <w:delText>7.6.2</w:delText>
        </w:r>
        <w:r w:rsidDel="002A6148">
          <w:tab/>
          <w:delText>Accounting to Service Cross Reference</w:delText>
        </w:r>
        <w:r w:rsidDel="002A6148">
          <w:tab/>
        </w:r>
        <w:r w:rsidR="00B0201B" w:rsidDel="002A6148">
          <w:fldChar w:fldCharType="begin" w:fldLock="1"/>
        </w:r>
        <w:r w:rsidDel="002A6148">
          <w:delInstrText xml:space="preserve"> PAGEREF _Toc449964146 \h </w:delInstrText>
        </w:r>
        <w:r w:rsidR="00B0201B" w:rsidDel="002A6148">
          <w:fldChar w:fldCharType="separate"/>
        </w:r>
        <w:r w:rsidDel="002A6148">
          <w:delText>166</w:delText>
        </w:r>
        <w:r w:rsidR="00B0201B" w:rsidDel="002A6148">
          <w:fldChar w:fldCharType="end"/>
        </w:r>
      </w:del>
    </w:p>
    <w:p w:rsidR="002D4796" w:rsidDel="002A6148" w:rsidRDefault="002D4796" w:rsidP="002D4796">
      <w:pPr>
        <w:pStyle w:val="TOC2"/>
        <w:rPr>
          <w:del w:id="3288" w:author="Nokia (TACv1)" w:date="2016-06-13T11:41:00Z"/>
          <w:rFonts w:asciiTheme="minorHAnsi" w:eastAsiaTheme="minorEastAsia" w:hAnsiTheme="minorHAnsi" w:cstheme="minorBidi"/>
          <w:sz w:val="22"/>
          <w:szCs w:val="22"/>
          <w:lang w:eastAsia="en-GB"/>
        </w:rPr>
      </w:pPr>
      <w:del w:id="3289" w:author="Nokia (TACv1)" w:date="2016-06-13T11:41:00Z">
        <w:r w:rsidDel="002A6148">
          <w:delText>7.7</w:delText>
        </w:r>
        <w:r w:rsidDel="002A6148">
          <w:tab/>
          <w:delText>Service Exposure (SE)</w:delText>
        </w:r>
        <w:r w:rsidDel="002A6148">
          <w:tab/>
        </w:r>
        <w:r w:rsidR="00B0201B" w:rsidDel="002A6148">
          <w:fldChar w:fldCharType="begin" w:fldLock="1"/>
        </w:r>
        <w:r w:rsidDel="002A6148">
          <w:delInstrText xml:space="preserve"> PAGEREF _Toc449964147 \h </w:delInstrText>
        </w:r>
        <w:r w:rsidR="00B0201B" w:rsidDel="002A6148">
          <w:fldChar w:fldCharType="separate"/>
        </w:r>
        <w:r w:rsidDel="002A6148">
          <w:delText>166</w:delText>
        </w:r>
        <w:r w:rsidR="00B0201B" w:rsidDel="002A6148">
          <w:fldChar w:fldCharType="end"/>
        </w:r>
      </w:del>
    </w:p>
    <w:p w:rsidR="002D4796" w:rsidDel="002A6148" w:rsidRDefault="002D4796" w:rsidP="002D4796">
      <w:pPr>
        <w:pStyle w:val="TOC3"/>
        <w:rPr>
          <w:del w:id="3290" w:author="Nokia (TACv1)" w:date="2016-06-13T11:41:00Z"/>
          <w:rFonts w:asciiTheme="minorHAnsi" w:eastAsiaTheme="minorEastAsia" w:hAnsiTheme="minorHAnsi" w:cstheme="minorBidi"/>
          <w:sz w:val="22"/>
          <w:szCs w:val="22"/>
          <w:lang w:eastAsia="en-GB"/>
        </w:rPr>
      </w:pPr>
      <w:del w:id="3291" w:author="Nokia (TACv1)" w:date="2016-06-13T11:41:00Z">
        <w:r w:rsidDel="002A6148">
          <w:delText>7.7.1</w:delText>
        </w:r>
        <w:r w:rsidDel="002A6148">
          <w:tab/>
          <w:delText>Introduction</w:delText>
        </w:r>
        <w:r w:rsidDel="002A6148">
          <w:tab/>
        </w:r>
        <w:r w:rsidR="00B0201B" w:rsidDel="002A6148">
          <w:fldChar w:fldCharType="begin" w:fldLock="1"/>
        </w:r>
        <w:r w:rsidDel="002A6148">
          <w:delInstrText xml:space="preserve"> PAGEREF _Toc449964148 \h </w:delInstrText>
        </w:r>
        <w:r w:rsidR="00B0201B" w:rsidDel="002A6148">
          <w:fldChar w:fldCharType="separate"/>
        </w:r>
        <w:r w:rsidDel="002A6148">
          <w:delText>166</w:delText>
        </w:r>
        <w:r w:rsidR="00B0201B" w:rsidDel="002A6148">
          <w:fldChar w:fldCharType="end"/>
        </w:r>
      </w:del>
    </w:p>
    <w:p w:rsidR="002D4796" w:rsidDel="002A6148" w:rsidRDefault="002D4796" w:rsidP="002D4796">
      <w:pPr>
        <w:pStyle w:val="TOC3"/>
        <w:rPr>
          <w:del w:id="3292" w:author="Nokia (TACv1)" w:date="2016-06-13T11:41:00Z"/>
          <w:rFonts w:asciiTheme="minorHAnsi" w:eastAsiaTheme="minorEastAsia" w:hAnsiTheme="minorHAnsi" w:cstheme="minorBidi"/>
          <w:sz w:val="22"/>
          <w:szCs w:val="22"/>
          <w:lang w:eastAsia="en-GB"/>
        </w:rPr>
      </w:pPr>
      <w:del w:id="3293" w:author="Nokia (TACv1)" w:date="2016-06-13T11:41:00Z">
        <w:r w:rsidDel="002A6148">
          <w:delText>7.7.2</w:delText>
        </w:r>
        <w:r w:rsidDel="002A6148">
          <w:tab/>
          <w:delText>Service Exposure to Service Cross Reference</w:delText>
        </w:r>
        <w:r w:rsidDel="002A6148">
          <w:tab/>
        </w:r>
        <w:r w:rsidR="00B0201B" w:rsidDel="002A6148">
          <w:fldChar w:fldCharType="begin" w:fldLock="1"/>
        </w:r>
        <w:r w:rsidDel="002A6148">
          <w:delInstrText xml:space="preserve"> PAGEREF _Toc449964149 \h </w:delInstrText>
        </w:r>
        <w:r w:rsidR="00B0201B" w:rsidDel="002A6148">
          <w:fldChar w:fldCharType="separate"/>
        </w:r>
        <w:r w:rsidDel="002A6148">
          <w:delText>166</w:delText>
        </w:r>
        <w:r w:rsidR="00B0201B" w:rsidDel="002A6148">
          <w:fldChar w:fldCharType="end"/>
        </w:r>
      </w:del>
    </w:p>
    <w:p w:rsidR="002D4796" w:rsidDel="002A6148" w:rsidRDefault="002D4796" w:rsidP="002D4796">
      <w:pPr>
        <w:pStyle w:val="TOC2"/>
        <w:rPr>
          <w:del w:id="3294" w:author="Nokia (TACv1)" w:date="2016-06-13T11:41:00Z"/>
          <w:rFonts w:asciiTheme="minorHAnsi" w:eastAsiaTheme="minorEastAsia" w:hAnsiTheme="minorHAnsi" w:cstheme="minorBidi"/>
          <w:sz w:val="22"/>
          <w:szCs w:val="22"/>
          <w:lang w:eastAsia="en-GB"/>
        </w:rPr>
      </w:pPr>
      <w:del w:id="3295" w:author="Nokia (TACv1)" w:date="2016-06-13T11:41:00Z">
        <w:r w:rsidDel="002A6148">
          <w:delText>7.</w:delText>
        </w:r>
        <w:r w:rsidDel="002A6148">
          <w:rPr>
            <w:lang w:eastAsia="zh-CN"/>
          </w:rPr>
          <w:delText>8</w:delText>
        </w:r>
        <w:r w:rsidDel="002A6148">
          <w:tab/>
          <w:delText>Management Adapter (MA)</w:delText>
        </w:r>
        <w:r w:rsidDel="002A6148">
          <w:tab/>
        </w:r>
        <w:r w:rsidR="00B0201B" w:rsidDel="002A6148">
          <w:fldChar w:fldCharType="begin" w:fldLock="1"/>
        </w:r>
        <w:r w:rsidDel="002A6148">
          <w:delInstrText xml:space="preserve"> PAGEREF _Toc449964150 \h </w:delInstrText>
        </w:r>
        <w:r w:rsidR="00B0201B" w:rsidDel="002A6148">
          <w:fldChar w:fldCharType="separate"/>
        </w:r>
        <w:r w:rsidDel="002A6148">
          <w:delText>167</w:delText>
        </w:r>
        <w:r w:rsidR="00B0201B" w:rsidDel="002A6148">
          <w:fldChar w:fldCharType="end"/>
        </w:r>
      </w:del>
    </w:p>
    <w:p w:rsidR="002D4796" w:rsidDel="002A6148" w:rsidRDefault="002D4796" w:rsidP="002D4796">
      <w:pPr>
        <w:pStyle w:val="TOC3"/>
        <w:rPr>
          <w:del w:id="3296" w:author="Nokia (TACv1)" w:date="2016-06-13T11:41:00Z"/>
          <w:rFonts w:asciiTheme="minorHAnsi" w:eastAsiaTheme="minorEastAsia" w:hAnsiTheme="minorHAnsi" w:cstheme="minorBidi"/>
          <w:sz w:val="22"/>
          <w:szCs w:val="22"/>
          <w:lang w:eastAsia="en-GB"/>
        </w:rPr>
      </w:pPr>
      <w:del w:id="3297" w:author="Nokia (TACv1)" w:date="2016-06-13T11:41:00Z">
        <w:r w:rsidDel="002A6148">
          <w:delText>7.8.1</w:delText>
        </w:r>
        <w:r w:rsidDel="002A6148">
          <w:tab/>
          <w:delText>Introduction</w:delText>
        </w:r>
        <w:r w:rsidDel="002A6148">
          <w:tab/>
        </w:r>
        <w:r w:rsidR="00B0201B" w:rsidDel="002A6148">
          <w:fldChar w:fldCharType="begin" w:fldLock="1"/>
        </w:r>
        <w:r w:rsidDel="002A6148">
          <w:delInstrText xml:space="preserve"> PAGEREF _Toc449964151 \h </w:delInstrText>
        </w:r>
        <w:r w:rsidR="00B0201B" w:rsidDel="002A6148">
          <w:fldChar w:fldCharType="separate"/>
        </w:r>
        <w:r w:rsidDel="002A6148">
          <w:delText>167</w:delText>
        </w:r>
        <w:r w:rsidR="00B0201B" w:rsidDel="002A6148">
          <w:fldChar w:fldCharType="end"/>
        </w:r>
      </w:del>
    </w:p>
    <w:p w:rsidR="002D4796" w:rsidDel="002A6148" w:rsidRDefault="002D4796" w:rsidP="002D4796">
      <w:pPr>
        <w:pStyle w:val="TOC3"/>
        <w:rPr>
          <w:del w:id="3298" w:author="Nokia (TACv1)" w:date="2016-06-13T11:41:00Z"/>
          <w:rFonts w:asciiTheme="minorHAnsi" w:eastAsiaTheme="minorEastAsia" w:hAnsiTheme="minorHAnsi" w:cstheme="minorBidi"/>
          <w:sz w:val="22"/>
          <w:szCs w:val="22"/>
          <w:lang w:eastAsia="en-GB"/>
        </w:rPr>
      </w:pPr>
      <w:del w:id="3299" w:author="Nokia (TACv1)" w:date="2016-06-13T11:41:00Z">
        <w:r w:rsidDel="002A6148">
          <w:delText>7.</w:delText>
        </w:r>
        <w:r w:rsidDel="002A6148">
          <w:rPr>
            <w:lang w:eastAsia="zh-CN"/>
          </w:rPr>
          <w:delText>8</w:delText>
        </w:r>
        <w:r w:rsidDel="002A6148">
          <w:delText>.2</w:delText>
        </w:r>
        <w:r w:rsidDel="002A6148">
          <w:tab/>
          <w:delText>Management Adapter to Service Cross Reference</w:delText>
        </w:r>
        <w:r w:rsidDel="002A6148">
          <w:tab/>
        </w:r>
        <w:r w:rsidR="00B0201B" w:rsidDel="002A6148">
          <w:fldChar w:fldCharType="begin" w:fldLock="1"/>
        </w:r>
        <w:r w:rsidDel="002A6148">
          <w:delInstrText xml:space="preserve"> PAGEREF _Toc449964152 \h </w:delInstrText>
        </w:r>
        <w:r w:rsidR="00B0201B" w:rsidDel="002A6148">
          <w:fldChar w:fldCharType="separate"/>
        </w:r>
        <w:r w:rsidDel="002A6148">
          <w:delText>167</w:delText>
        </w:r>
        <w:r w:rsidR="00B0201B" w:rsidDel="002A6148">
          <w:fldChar w:fldCharType="end"/>
        </w:r>
      </w:del>
    </w:p>
    <w:p w:rsidR="002D4796" w:rsidDel="002A6148" w:rsidRDefault="002D4796" w:rsidP="002D4796">
      <w:pPr>
        <w:pStyle w:val="TOC2"/>
        <w:rPr>
          <w:del w:id="3300" w:author="Nokia (TACv1)" w:date="2016-06-13T11:41:00Z"/>
          <w:rFonts w:asciiTheme="minorHAnsi" w:eastAsiaTheme="minorEastAsia" w:hAnsiTheme="minorHAnsi" w:cstheme="minorBidi"/>
          <w:sz w:val="22"/>
          <w:szCs w:val="22"/>
          <w:lang w:eastAsia="en-GB"/>
        </w:rPr>
      </w:pPr>
      <w:del w:id="3301" w:author="Nokia (TACv1)" w:date="2016-06-13T11:41:00Z">
        <w:r w:rsidDel="002A6148">
          <w:delText>7.</w:delText>
        </w:r>
        <w:r w:rsidDel="002A6148">
          <w:rPr>
            <w:lang w:eastAsia="zh-CN"/>
          </w:rPr>
          <w:delText>9</w:delText>
        </w:r>
        <w:r w:rsidDel="002A6148">
          <w:tab/>
          <w:delText>Device Management (DM)</w:delText>
        </w:r>
        <w:r w:rsidDel="002A6148">
          <w:tab/>
        </w:r>
        <w:r w:rsidR="00B0201B" w:rsidDel="002A6148">
          <w:fldChar w:fldCharType="begin" w:fldLock="1"/>
        </w:r>
        <w:r w:rsidDel="002A6148">
          <w:delInstrText xml:space="preserve"> PAGEREF _Toc449964153 \h </w:delInstrText>
        </w:r>
        <w:r w:rsidR="00B0201B" w:rsidDel="002A6148">
          <w:fldChar w:fldCharType="separate"/>
        </w:r>
        <w:r w:rsidDel="002A6148">
          <w:delText>167</w:delText>
        </w:r>
        <w:r w:rsidR="00B0201B" w:rsidDel="002A6148">
          <w:fldChar w:fldCharType="end"/>
        </w:r>
      </w:del>
    </w:p>
    <w:p w:rsidR="002D4796" w:rsidDel="002A6148" w:rsidRDefault="002D4796" w:rsidP="002D4796">
      <w:pPr>
        <w:pStyle w:val="TOC3"/>
        <w:rPr>
          <w:del w:id="3302" w:author="Nokia (TACv1)" w:date="2016-06-13T11:41:00Z"/>
          <w:rFonts w:asciiTheme="minorHAnsi" w:eastAsiaTheme="minorEastAsia" w:hAnsiTheme="minorHAnsi" w:cstheme="minorBidi"/>
          <w:sz w:val="22"/>
          <w:szCs w:val="22"/>
          <w:lang w:eastAsia="en-GB"/>
        </w:rPr>
      </w:pPr>
      <w:del w:id="3303" w:author="Nokia (TACv1)" w:date="2016-06-13T11:41:00Z">
        <w:r w:rsidDel="002A6148">
          <w:delText>7.9.1</w:delText>
        </w:r>
        <w:r w:rsidDel="002A6148">
          <w:tab/>
          <w:delText>Introduction</w:delText>
        </w:r>
        <w:r w:rsidDel="002A6148">
          <w:tab/>
        </w:r>
        <w:r w:rsidR="00B0201B" w:rsidDel="002A6148">
          <w:fldChar w:fldCharType="begin" w:fldLock="1"/>
        </w:r>
        <w:r w:rsidDel="002A6148">
          <w:delInstrText xml:space="preserve"> PAGEREF _Toc449964154 \h </w:delInstrText>
        </w:r>
        <w:r w:rsidR="00B0201B" w:rsidDel="002A6148">
          <w:fldChar w:fldCharType="separate"/>
        </w:r>
        <w:r w:rsidDel="002A6148">
          <w:delText>167</w:delText>
        </w:r>
        <w:r w:rsidR="00B0201B" w:rsidDel="002A6148">
          <w:fldChar w:fldCharType="end"/>
        </w:r>
      </w:del>
    </w:p>
    <w:p w:rsidR="002D4796" w:rsidDel="002A6148" w:rsidRDefault="002D4796" w:rsidP="002D4796">
      <w:pPr>
        <w:pStyle w:val="TOC3"/>
        <w:rPr>
          <w:del w:id="3304" w:author="Nokia (TACv1)" w:date="2016-06-13T11:41:00Z"/>
          <w:rFonts w:asciiTheme="minorHAnsi" w:eastAsiaTheme="minorEastAsia" w:hAnsiTheme="minorHAnsi" w:cstheme="minorBidi"/>
          <w:sz w:val="22"/>
          <w:szCs w:val="22"/>
          <w:lang w:eastAsia="en-GB"/>
        </w:rPr>
      </w:pPr>
      <w:del w:id="3305" w:author="Nokia (TACv1)" w:date="2016-06-13T11:41:00Z">
        <w:r w:rsidDel="002A6148">
          <w:delText>7.9.2</w:delText>
        </w:r>
        <w:r w:rsidDel="002A6148">
          <w:tab/>
          <w:delText>Device Management to Service Cross Reference</w:delText>
        </w:r>
        <w:r w:rsidDel="002A6148">
          <w:tab/>
        </w:r>
        <w:r w:rsidR="00B0201B" w:rsidDel="002A6148">
          <w:fldChar w:fldCharType="begin" w:fldLock="1"/>
        </w:r>
        <w:r w:rsidDel="002A6148">
          <w:delInstrText xml:space="preserve"> PAGEREF _Toc449964155 \h </w:delInstrText>
        </w:r>
        <w:r w:rsidR="00B0201B" w:rsidDel="002A6148">
          <w:fldChar w:fldCharType="separate"/>
        </w:r>
        <w:r w:rsidDel="002A6148">
          <w:delText>167</w:delText>
        </w:r>
        <w:r w:rsidR="00B0201B" w:rsidDel="002A6148">
          <w:fldChar w:fldCharType="end"/>
        </w:r>
      </w:del>
    </w:p>
    <w:p w:rsidR="002D4796" w:rsidDel="002A6148" w:rsidRDefault="002D4796" w:rsidP="002D4796">
      <w:pPr>
        <w:pStyle w:val="TOC8"/>
        <w:rPr>
          <w:del w:id="3306" w:author="Nokia (TACv1)" w:date="2016-06-13T11:41:00Z"/>
          <w:rFonts w:asciiTheme="minorHAnsi" w:eastAsiaTheme="minorEastAsia" w:hAnsiTheme="minorHAnsi" w:cstheme="minorBidi"/>
          <w:szCs w:val="22"/>
          <w:lang w:eastAsia="en-GB"/>
        </w:rPr>
      </w:pPr>
      <w:del w:id="3307" w:author="Nokia (TACv1)" w:date="2016-06-13T11:41:00Z">
        <w:r w:rsidDel="002A6148">
          <w:delText>Annex A (informative):</w:delText>
        </w:r>
        <w:r w:rsidDel="002A6148">
          <w:tab/>
          <w:delText>Common Request Processing</w:delText>
        </w:r>
        <w:r w:rsidDel="002A6148">
          <w:tab/>
        </w:r>
        <w:r w:rsidR="00B0201B" w:rsidDel="002A6148">
          <w:fldChar w:fldCharType="begin" w:fldLock="1"/>
        </w:r>
        <w:r w:rsidDel="002A6148">
          <w:delInstrText xml:space="preserve"> PAGEREF _Toc449964156 \h </w:delInstrText>
        </w:r>
        <w:r w:rsidR="00B0201B" w:rsidDel="002A6148">
          <w:fldChar w:fldCharType="separate"/>
        </w:r>
        <w:r w:rsidDel="002A6148">
          <w:delText>168</w:delText>
        </w:r>
        <w:r w:rsidR="00B0201B" w:rsidDel="002A6148">
          <w:fldChar w:fldCharType="end"/>
        </w:r>
      </w:del>
    </w:p>
    <w:p w:rsidR="002D4796" w:rsidDel="002A6148" w:rsidRDefault="002D4796" w:rsidP="002D4796">
      <w:pPr>
        <w:pStyle w:val="TOC1"/>
        <w:rPr>
          <w:del w:id="3308" w:author="Nokia (TACv1)" w:date="2016-06-13T11:41:00Z"/>
          <w:rFonts w:asciiTheme="minorHAnsi" w:eastAsiaTheme="minorEastAsia" w:hAnsiTheme="minorHAnsi" w:cstheme="minorBidi"/>
          <w:szCs w:val="22"/>
          <w:lang w:eastAsia="en-GB"/>
        </w:rPr>
      </w:pPr>
      <w:del w:id="3309" w:author="Nokia (TACv1)" w:date="2016-06-13T11:41:00Z">
        <w:r w:rsidDel="002A6148">
          <w:delText>A.1</w:delText>
        </w:r>
        <w:r w:rsidDel="002A6148">
          <w:tab/>
          <w:delText>Overview</w:delText>
        </w:r>
        <w:r w:rsidDel="002A6148">
          <w:tab/>
        </w:r>
        <w:r w:rsidR="00B0201B" w:rsidDel="002A6148">
          <w:fldChar w:fldCharType="begin" w:fldLock="1"/>
        </w:r>
        <w:r w:rsidDel="002A6148">
          <w:delInstrText xml:space="preserve"> PAGEREF _Toc449964157 \h </w:delInstrText>
        </w:r>
        <w:r w:rsidR="00B0201B" w:rsidDel="002A6148">
          <w:fldChar w:fldCharType="separate"/>
        </w:r>
        <w:r w:rsidDel="002A6148">
          <w:delText>168</w:delText>
        </w:r>
        <w:r w:rsidR="00B0201B" w:rsidDel="002A6148">
          <w:fldChar w:fldCharType="end"/>
        </w:r>
      </w:del>
    </w:p>
    <w:p w:rsidR="002D4796" w:rsidDel="002A6148" w:rsidRDefault="002D4796" w:rsidP="002D4796">
      <w:pPr>
        <w:pStyle w:val="TOC1"/>
        <w:rPr>
          <w:del w:id="3310" w:author="Nokia (TACv1)" w:date="2016-06-13T11:41:00Z"/>
          <w:rFonts w:asciiTheme="minorHAnsi" w:eastAsiaTheme="minorEastAsia" w:hAnsiTheme="minorHAnsi" w:cstheme="minorBidi"/>
          <w:szCs w:val="22"/>
          <w:lang w:eastAsia="en-GB"/>
        </w:rPr>
      </w:pPr>
      <w:del w:id="3311" w:author="Nokia (TACv1)" w:date="2016-06-13T11:41:00Z">
        <w:r w:rsidDel="002A6148">
          <w:delText>A.2</w:delText>
        </w:r>
        <w:r w:rsidDel="002A6148">
          <w:tab/>
          <w:delText>Mca Common Request Processing</w:delText>
        </w:r>
        <w:r w:rsidDel="002A6148">
          <w:tab/>
        </w:r>
        <w:r w:rsidR="00B0201B" w:rsidDel="002A6148">
          <w:fldChar w:fldCharType="begin" w:fldLock="1"/>
        </w:r>
        <w:r w:rsidDel="002A6148">
          <w:delInstrText xml:space="preserve"> PAGEREF _Toc449964158 \h </w:delInstrText>
        </w:r>
        <w:r w:rsidR="00B0201B" w:rsidDel="002A6148">
          <w:fldChar w:fldCharType="separate"/>
        </w:r>
        <w:r w:rsidDel="002A6148">
          <w:delText>168</w:delText>
        </w:r>
        <w:r w:rsidR="00B0201B" w:rsidDel="002A6148">
          <w:fldChar w:fldCharType="end"/>
        </w:r>
      </w:del>
    </w:p>
    <w:p w:rsidR="002D4796" w:rsidDel="002A6148" w:rsidRDefault="002D4796" w:rsidP="002D4796">
      <w:pPr>
        <w:pStyle w:val="TOC2"/>
        <w:rPr>
          <w:del w:id="3312" w:author="Nokia (TACv1)" w:date="2016-06-13T11:41:00Z"/>
          <w:rFonts w:asciiTheme="minorHAnsi" w:eastAsiaTheme="minorEastAsia" w:hAnsiTheme="minorHAnsi" w:cstheme="minorBidi"/>
          <w:sz w:val="22"/>
          <w:szCs w:val="22"/>
          <w:lang w:eastAsia="en-GB"/>
        </w:rPr>
      </w:pPr>
      <w:del w:id="3313" w:author="Nokia (TACv1)" w:date="2016-06-13T11:41:00Z">
        <w:r w:rsidDel="002A6148">
          <w:delText>A.2.1</w:delText>
        </w:r>
        <w:r w:rsidDel="002A6148">
          <w:tab/>
          <w:delText>Introduction</w:delText>
        </w:r>
        <w:r w:rsidDel="002A6148">
          <w:tab/>
        </w:r>
        <w:r w:rsidR="00B0201B" w:rsidDel="002A6148">
          <w:fldChar w:fldCharType="begin" w:fldLock="1"/>
        </w:r>
        <w:r w:rsidDel="002A6148">
          <w:delInstrText xml:space="preserve"> PAGEREF _Toc449964159 \h </w:delInstrText>
        </w:r>
        <w:r w:rsidR="00B0201B" w:rsidDel="002A6148">
          <w:fldChar w:fldCharType="separate"/>
        </w:r>
        <w:r w:rsidDel="002A6148">
          <w:delText>168</w:delText>
        </w:r>
        <w:r w:rsidR="00B0201B" w:rsidDel="002A6148">
          <w:fldChar w:fldCharType="end"/>
        </w:r>
      </w:del>
    </w:p>
    <w:p w:rsidR="002D4796" w:rsidDel="002A6148" w:rsidRDefault="002D4796" w:rsidP="002D4796">
      <w:pPr>
        <w:pStyle w:val="TOC2"/>
        <w:rPr>
          <w:del w:id="3314" w:author="Nokia (TACv1)" w:date="2016-06-13T11:41:00Z"/>
          <w:rFonts w:asciiTheme="minorHAnsi" w:eastAsiaTheme="minorEastAsia" w:hAnsiTheme="minorHAnsi" w:cstheme="minorBidi"/>
          <w:sz w:val="22"/>
          <w:szCs w:val="22"/>
          <w:lang w:eastAsia="en-GB"/>
        </w:rPr>
      </w:pPr>
      <w:del w:id="3315" w:author="Nokia (TACv1)" w:date="2016-06-13T11:41:00Z">
        <w:r w:rsidDel="002A6148">
          <w:delText>A.2.2</w:delText>
        </w:r>
        <w:r w:rsidDel="002A6148">
          <w:tab/>
          <w:delText>Mca Common Request Parameters (normative)</w:delText>
        </w:r>
        <w:r w:rsidDel="002A6148">
          <w:tab/>
        </w:r>
        <w:r w:rsidR="00B0201B" w:rsidDel="002A6148">
          <w:fldChar w:fldCharType="begin" w:fldLock="1"/>
        </w:r>
        <w:r w:rsidDel="002A6148">
          <w:delInstrText xml:space="preserve"> PAGEREF _Toc449964160 \h </w:delInstrText>
        </w:r>
        <w:r w:rsidR="00B0201B" w:rsidDel="002A6148">
          <w:fldChar w:fldCharType="separate"/>
        </w:r>
        <w:r w:rsidDel="002A6148">
          <w:delText>168</w:delText>
        </w:r>
        <w:r w:rsidR="00B0201B" w:rsidDel="002A6148">
          <w:fldChar w:fldCharType="end"/>
        </w:r>
      </w:del>
    </w:p>
    <w:p w:rsidR="002D4796" w:rsidDel="002A6148" w:rsidRDefault="002D4796" w:rsidP="002D4796">
      <w:pPr>
        <w:pStyle w:val="TOC2"/>
        <w:rPr>
          <w:del w:id="3316" w:author="Nokia (TACv1)" w:date="2016-06-13T11:41:00Z"/>
          <w:rFonts w:asciiTheme="minorHAnsi" w:eastAsiaTheme="minorEastAsia" w:hAnsiTheme="minorHAnsi" w:cstheme="minorBidi"/>
          <w:sz w:val="22"/>
          <w:szCs w:val="22"/>
          <w:lang w:eastAsia="en-GB"/>
        </w:rPr>
      </w:pPr>
      <w:del w:id="3317" w:author="Nokia (TACv1)" w:date="2016-06-13T11:41:00Z">
        <w:r w:rsidDel="002A6148">
          <w:delText>A.2.3</w:delText>
        </w:r>
        <w:r w:rsidDel="002A6148">
          <w:tab/>
          <w:delText>Authentication and Authorization of Requests</w:delText>
        </w:r>
        <w:r w:rsidDel="002A6148">
          <w:tab/>
        </w:r>
        <w:r w:rsidR="00B0201B" w:rsidDel="002A6148">
          <w:fldChar w:fldCharType="begin" w:fldLock="1"/>
        </w:r>
        <w:r w:rsidDel="002A6148">
          <w:delInstrText xml:space="preserve"> PAGEREF _Toc449964161 \h </w:delInstrText>
        </w:r>
        <w:r w:rsidR="00B0201B" w:rsidDel="002A6148">
          <w:fldChar w:fldCharType="separate"/>
        </w:r>
        <w:r w:rsidDel="002A6148">
          <w:delText>169</w:delText>
        </w:r>
        <w:r w:rsidR="00B0201B" w:rsidDel="002A6148">
          <w:fldChar w:fldCharType="end"/>
        </w:r>
      </w:del>
    </w:p>
    <w:p w:rsidR="002D4796" w:rsidRPr="00D6230E" w:rsidDel="002A6148" w:rsidRDefault="00B0201B" w:rsidP="002D4796">
      <w:pPr>
        <w:pStyle w:val="TOC3"/>
        <w:rPr>
          <w:del w:id="3318" w:author="Nokia (TACv1)" w:date="2016-06-13T11:41:00Z"/>
          <w:rFonts w:asciiTheme="minorHAnsi" w:eastAsiaTheme="minorEastAsia" w:hAnsiTheme="minorHAnsi" w:cstheme="minorBidi"/>
          <w:sz w:val="22"/>
          <w:szCs w:val="22"/>
          <w:lang w:val="fr-FR" w:eastAsia="en-GB"/>
          <w:rPrChange w:id="3319" w:author="Karen Hughes" w:date="2016-06-09T16:02:00Z">
            <w:rPr>
              <w:del w:id="3320" w:author="Nokia (TACv1)" w:date="2016-06-13T11:41:00Z"/>
              <w:rFonts w:asciiTheme="minorHAnsi" w:eastAsiaTheme="minorEastAsia" w:hAnsiTheme="minorHAnsi" w:cstheme="minorBidi"/>
              <w:sz w:val="22"/>
              <w:szCs w:val="22"/>
              <w:lang w:eastAsia="en-GB"/>
            </w:rPr>
          </w:rPrChange>
        </w:rPr>
      </w:pPr>
      <w:del w:id="3321" w:author="Nokia (TACv1)" w:date="2016-06-13T11:41:00Z">
        <w:r w:rsidRPr="00B0201B" w:rsidDel="002A6148">
          <w:rPr>
            <w:lang w:val="fr-FR"/>
            <w:rPrChange w:id="3322" w:author="Karen Hughes" w:date="2016-06-09T16:02:00Z">
              <w:rPr/>
            </w:rPrChange>
          </w:rPr>
          <w:delText>A.2.3.1</w:delText>
        </w:r>
        <w:r w:rsidRPr="00B0201B" w:rsidDel="002A6148">
          <w:rPr>
            <w:lang w:val="fr-FR"/>
            <w:rPrChange w:id="3323" w:author="Karen Hughes" w:date="2016-06-09T16:02:00Z">
              <w:rPr/>
            </w:rPrChange>
          </w:rPr>
          <w:tab/>
          <w:delText>Description</w:delText>
        </w:r>
        <w:r w:rsidRPr="00B0201B" w:rsidDel="002A6148">
          <w:rPr>
            <w:lang w:val="fr-FR"/>
            <w:rPrChange w:id="3324" w:author="Karen Hughes" w:date="2016-06-09T16:02:00Z">
              <w:rPr/>
            </w:rPrChange>
          </w:rPr>
          <w:tab/>
        </w:r>
        <w:r w:rsidDel="002A6148">
          <w:fldChar w:fldCharType="begin" w:fldLock="1"/>
        </w:r>
        <w:r w:rsidRPr="00B0201B" w:rsidDel="002A6148">
          <w:rPr>
            <w:lang w:val="fr-FR"/>
            <w:rPrChange w:id="3325" w:author="Karen Hughes" w:date="2016-06-09T16:02:00Z">
              <w:rPr/>
            </w:rPrChange>
          </w:rPr>
          <w:delInstrText xml:space="preserve"> PAGEREF _Toc449964162 \h </w:delInstrText>
        </w:r>
        <w:r w:rsidDel="002A6148">
          <w:fldChar w:fldCharType="separate"/>
        </w:r>
        <w:r w:rsidRPr="00B0201B" w:rsidDel="002A6148">
          <w:rPr>
            <w:lang w:val="fr-FR"/>
            <w:rPrChange w:id="3326" w:author="Karen Hughes" w:date="2016-06-09T16:02:00Z">
              <w:rPr/>
            </w:rPrChange>
          </w:rPr>
          <w:delText>169</w:delText>
        </w:r>
        <w:r w:rsidDel="002A6148">
          <w:fldChar w:fldCharType="end"/>
        </w:r>
      </w:del>
    </w:p>
    <w:p w:rsidR="002D4796" w:rsidRPr="00D6230E" w:rsidDel="002A6148" w:rsidRDefault="00B0201B" w:rsidP="002D4796">
      <w:pPr>
        <w:pStyle w:val="TOC3"/>
        <w:rPr>
          <w:del w:id="3327" w:author="Nokia (TACv1)" w:date="2016-06-13T11:41:00Z"/>
          <w:rFonts w:asciiTheme="minorHAnsi" w:eastAsiaTheme="minorEastAsia" w:hAnsiTheme="minorHAnsi" w:cstheme="minorBidi"/>
          <w:sz w:val="22"/>
          <w:szCs w:val="22"/>
          <w:lang w:val="fr-FR" w:eastAsia="en-GB"/>
          <w:rPrChange w:id="3328" w:author="Karen Hughes" w:date="2016-06-09T16:02:00Z">
            <w:rPr>
              <w:del w:id="3329" w:author="Nokia (TACv1)" w:date="2016-06-13T11:41:00Z"/>
              <w:rFonts w:asciiTheme="minorHAnsi" w:eastAsiaTheme="minorEastAsia" w:hAnsiTheme="minorHAnsi" w:cstheme="minorBidi"/>
              <w:sz w:val="22"/>
              <w:szCs w:val="22"/>
              <w:lang w:eastAsia="en-GB"/>
            </w:rPr>
          </w:rPrChange>
        </w:rPr>
      </w:pPr>
      <w:del w:id="3330" w:author="Nokia (TACv1)" w:date="2016-06-13T11:41:00Z">
        <w:r w:rsidRPr="00B0201B" w:rsidDel="002A6148">
          <w:rPr>
            <w:lang w:val="fr-FR"/>
            <w:rPrChange w:id="3331" w:author="Karen Hughes" w:date="2016-06-09T16:02:00Z">
              <w:rPr/>
            </w:rPrChange>
          </w:rPr>
          <w:delText>A.2.3.2</w:delText>
        </w:r>
        <w:r w:rsidRPr="00B0201B" w:rsidDel="002A6148">
          <w:rPr>
            <w:lang w:val="fr-FR"/>
            <w:rPrChange w:id="3332" w:author="Karen Hughes" w:date="2016-06-09T16:02:00Z">
              <w:rPr/>
            </w:rPrChange>
          </w:rPr>
          <w:tab/>
          <w:delText>Pre-Conditions</w:delText>
        </w:r>
        <w:r w:rsidRPr="00B0201B" w:rsidDel="002A6148">
          <w:rPr>
            <w:lang w:val="fr-FR"/>
            <w:rPrChange w:id="3333" w:author="Karen Hughes" w:date="2016-06-09T16:02:00Z">
              <w:rPr/>
            </w:rPrChange>
          </w:rPr>
          <w:tab/>
        </w:r>
        <w:r w:rsidDel="002A6148">
          <w:fldChar w:fldCharType="begin" w:fldLock="1"/>
        </w:r>
        <w:r w:rsidRPr="00B0201B" w:rsidDel="002A6148">
          <w:rPr>
            <w:lang w:val="fr-FR"/>
            <w:rPrChange w:id="3334" w:author="Karen Hughes" w:date="2016-06-09T16:02:00Z">
              <w:rPr/>
            </w:rPrChange>
          </w:rPr>
          <w:delInstrText xml:space="preserve"> PAGEREF _Toc449964163 \h </w:delInstrText>
        </w:r>
        <w:r w:rsidDel="002A6148">
          <w:fldChar w:fldCharType="separate"/>
        </w:r>
        <w:r w:rsidRPr="00B0201B" w:rsidDel="002A6148">
          <w:rPr>
            <w:lang w:val="fr-FR"/>
            <w:rPrChange w:id="3335" w:author="Karen Hughes" w:date="2016-06-09T16:02:00Z">
              <w:rPr/>
            </w:rPrChange>
          </w:rPr>
          <w:delText>169</w:delText>
        </w:r>
        <w:r w:rsidDel="002A6148">
          <w:fldChar w:fldCharType="end"/>
        </w:r>
      </w:del>
    </w:p>
    <w:p w:rsidR="002D4796" w:rsidDel="002A6148" w:rsidRDefault="002D4796" w:rsidP="002D4796">
      <w:pPr>
        <w:pStyle w:val="TOC3"/>
        <w:rPr>
          <w:del w:id="3336" w:author="Nokia (TACv1)" w:date="2016-06-13T11:41:00Z"/>
          <w:rFonts w:asciiTheme="minorHAnsi" w:eastAsiaTheme="minorEastAsia" w:hAnsiTheme="minorHAnsi" w:cstheme="minorBidi"/>
          <w:sz w:val="22"/>
          <w:szCs w:val="22"/>
          <w:lang w:eastAsia="en-GB"/>
        </w:rPr>
      </w:pPr>
      <w:del w:id="3337" w:author="Nokia (TACv1)" w:date="2016-06-13T11:41:00Z">
        <w:r w:rsidDel="002A6148">
          <w:delText>A.2.3.2</w:delText>
        </w:r>
        <w:r w:rsidDel="002A6148">
          <w:tab/>
          <w:delText>Common M2M Service Capability Parameters for Request Authentication and Authorization</w:delText>
        </w:r>
        <w:r w:rsidDel="002A6148">
          <w:tab/>
        </w:r>
        <w:r w:rsidR="00B0201B" w:rsidDel="002A6148">
          <w:fldChar w:fldCharType="begin" w:fldLock="1"/>
        </w:r>
        <w:r w:rsidDel="002A6148">
          <w:delInstrText xml:space="preserve"> PAGEREF _Toc449964164 \h </w:delInstrText>
        </w:r>
        <w:r w:rsidR="00B0201B" w:rsidDel="002A6148">
          <w:fldChar w:fldCharType="separate"/>
        </w:r>
        <w:r w:rsidDel="002A6148">
          <w:delText>169</w:delText>
        </w:r>
        <w:r w:rsidR="00B0201B" w:rsidDel="002A6148">
          <w:fldChar w:fldCharType="end"/>
        </w:r>
      </w:del>
    </w:p>
    <w:p w:rsidR="002D4796" w:rsidRPr="00D6230E" w:rsidDel="002A6148" w:rsidRDefault="00B0201B" w:rsidP="002D4796">
      <w:pPr>
        <w:pStyle w:val="TOC3"/>
        <w:rPr>
          <w:del w:id="3338" w:author="Nokia (TACv1)" w:date="2016-06-13T11:41:00Z"/>
          <w:rFonts w:asciiTheme="minorHAnsi" w:eastAsiaTheme="minorEastAsia" w:hAnsiTheme="minorHAnsi" w:cstheme="minorBidi"/>
          <w:sz w:val="22"/>
          <w:szCs w:val="22"/>
          <w:lang w:val="fr-FR" w:eastAsia="en-GB"/>
          <w:rPrChange w:id="3339" w:author="Karen Hughes" w:date="2016-06-09T16:02:00Z">
            <w:rPr>
              <w:del w:id="3340" w:author="Nokia (TACv1)" w:date="2016-06-13T11:41:00Z"/>
              <w:rFonts w:asciiTheme="minorHAnsi" w:eastAsiaTheme="minorEastAsia" w:hAnsiTheme="minorHAnsi" w:cstheme="minorBidi"/>
              <w:sz w:val="22"/>
              <w:szCs w:val="22"/>
              <w:lang w:eastAsia="en-GB"/>
            </w:rPr>
          </w:rPrChange>
        </w:rPr>
      </w:pPr>
      <w:del w:id="3341" w:author="Nokia (TACv1)" w:date="2016-06-13T11:41:00Z">
        <w:r w:rsidRPr="00B0201B" w:rsidDel="002A6148">
          <w:rPr>
            <w:lang w:val="fr-FR"/>
            <w:rPrChange w:id="3342" w:author="Karen Hughes" w:date="2016-06-09T16:02:00Z">
              <w:rPr/>
            </w:rPrChange>
          </w:rPr>
          <w:delText>A.2.3.3</w:delText>
        </w:r>
        <w:r w:rsidRPr="00B0201B" w:rsidDel="002A6148">
          <w:rPr>
            <w:lang w:val="fr-FR"/>
            <w:rPrChange w:id="3343" w:author="Karen Hughes" w:date="2016-06-09T16:02:00Z">
              <w:rPr/>
            </w:rPrChange>
          </w:rPr>
          <w:tab/>
        </w:r>
        <w:r w:rsidRPr="00B0201B" w:rsidDel="002A6148">
          <w:rPr>
            <w:lang w:val="fr-FR" w:eastAsia="ko-KR"/>
            <w:rPrChange w:id="3344" w:author="Karen Hughes" w:date="2016-06-09T16:02:00Z">
              <w:rPr>
                <w:lang w:eastAsia="ko-KR"/>
              </w:rPr>
            </w:rPrChange>
          </w:rPr>
          <w:delText>Service Interactions</w:delText>
        </w:r>
        <w:r w:rsidRPr="00B0201B" w:rsidDel="002A6148">
          <w:rPr>
            <w:lang w:val="fr-FR"/>
            <w:rPrChange w:id="3345" w:author="Karen Hughes" w:date="2016-06-09T16:02:00Z">
              <w:rPr/>
            </w:rPrChange>
          </w:rPr>
          <w:tab/>
        </w:r>
        <w:r w:rsidDel="002A6148">
          <w:fldChar w:fldCharType="begin" w:fldLock="1"/>
        </w:r>
        <w:r w:rsidRPr="00B0201B" w:rsidDel="002A6148">
          <w:rPr>
            <w:lang w:val="fr-FR"/>
            <w:rPrChange w:id="3346" w:author="Karen Hughes" w:date="2016-06-09T16:02:00Z">
              <w:rPr/>
            </w:rPrChange>
          </w:rPr>
          <w:delInstrText xml:space="preserve"> PAGEREF _Toc449964165 \h </w:delInstrText>
        </w:r>
        <w:r w:rsidDel="002A6148">
          <w:fldChar w:fldCharType="separate"/>
        </w:r>
        <w:r w:rsidRPr="00B0201B" w:rsidDel="002A6148">
          <w:rPr>
            <w:lang w:val="fr-FR"/>
            <w:rPrChange w:id="3347" w:author="Karen Hughes" w:date="2016-06-09T16:02:00Z">
              <w:rPr/>
            </w:rPrChange>
          </w:rPr>
          <w:delText>169</w:delText>
        </w:r>
        <w:r w:rsidDel="002A6148">
          <w:fldChar w:fldCharType="end"/>
        </w:r>
      </w:del>
    </w:p>
    <w:p w:rsidR="002D4796" w:rsidRPr="00D6230E" w:rsidDel="002A6148" w:rsidRDefault="00B0201B" w:rsidP="002D4796">
      <w:pPr>
        <w:pStyle w:val="TOC3"/>
        <w:rPr>
          <w:del w:id="3348" w:author="Nokia (TACv1)" w:date="2016-06-13T11:41:00Z"/>
          <w:rFonts w:asciiTheme="minorHAnsi" w:eastAsiaTheme="minorEastAsia" w:hAnsiTheme="minorHAnsi" w:cstheme="minorBidi"/>
          <w:sz w:val="22"/>
          <w:szCs w:val="22"/>
          <w:lang w:val="fr-FR" w:eastAsia="en-GB"/>
          <w:rPrChange w:id="3349" w:author="Karen Hughes" w:date="2016-06-09T16:02:00Z">
            <w:rPr>
              <w:del w:id="3350" w:author="Nokia (TACv1)" w:date="2016-06-13T11:41:00Z"/>
              <w:rFonts w:asciiTheme="minorHAnsi" w:eastAsiaTheme="minorEastAsia" w:hAnsiTheme="minorHAnsi" w:cstheme="minorBidi"/>
              <w:sz w:val="22"/>
              <w:szCs w:val="22"/>
              <w:lang w:eastAsia="en-GB"/>
            </w:rPr>
          </w:rPrChange>
        </w:rPr>
      </w:pPr>
      <w:del w:id="3351" w:author="Nokia (TACv1)" w:date="2016-06-13T11:41:00Z">
        <w:r w:rsidRPr="00B0201B" w:rsidDel="002A6148">
          <w:rPr>
            <w:lang w:val="fr-FR"/>
            <w:rPrChange w:id="3352" w:author="Karen Hughes" w:date="2016-06-09T16:02:00Z">
              <w:rPr/>
            </w:rPrChange>
          </w:rPr>
          <w:delText>A.2.3.4</w:delText>
        </w:r>
        <w:r w:rsidRPr="00B0201B" w:rsidDel="002A6148">
          <w:rPr>
            <w:lang w:val="fr-FR"/>
            <w:rPrChange w:id="3353" w:author="Karen Hughes" w:date="2016-06-09T16:02:00Z">
              <w:rPr/>
            </w:rPrChange>
          </w:rPr>
          <w:tab/>
        </w:r>
        <w:r w:rsidRPr="00B0201B" w:rsidDel="002A6148">
          <w:rPr>
            <w:lang w:val="fr-FR" w:eastAsia="ko-KR"/>
            <w:rPrChange w:id="3354" w:author="Karen Hughes" w:date="2016-06-09T16:02:00Z">
              <w:rPr>
                <w:lang w:eastAsia="ko-KR"/>
              </w:rPr>
            </w:rPrChange>
          </w:rPr>
          <w:delText>Post-Conditions</w:delText>
        </w:r>
        <w:r w:rsidRPr="00B0201B" w:rsidDel="002A6148">
          <w:rPr>
            <w:lang w:val="fr-FR"/>
            <w:rPrChange w:id="3355" w:author="Karen Hughes" w:date="2016-06-09T16:02:00Z">
              <w:rPr/>
            </w:rPrChange>
          </w:rPr>
          <w:tab/>
        </w:r>
        <w:r w:rsidDel="002A6148">
          <w:fldChar w:fldCharType="begin" w:fldLock="1"/>
        </w:r>
        <w:r w:rsidRPr="00B0201B" w:rsidDel="002A6148">
          <w:rPr>
            <w:lang w:val="fr-FR"/>
            <w:rPrChange w:id="3356" w:author="Karen Hughes" w:date="2016-06-09T16:02:00Z">
              <w:rPr/>
            </w:rPrChange>
          </w:rPr>
          <w:delInstrText xml:space="preserve"> PAGEREF _Toc449964166 \h </w:delInstrText>
        </w:r>
        <w:r w:rsidDel="002A6148">
          <w:fldChar w:fldCharType="separate"/>
        </w:r>
        <w:r w:rsidRPr="00B0201B" w:rsidDel="002A6148">
          <w:rPr>
            <w:lang w:val="fr-FR"/>
            <w:rPrChange w:id="3357" w:author="Karen Hughes" w:date="2016-06-09T16:02:00Z">
              <w:rPr/>
            </w:rPrChange>
          </w:rPr>
          <w:delText>170</w:delText>
        </w:r>
        <w:r w:rsidDel="002A6148">
          <w:fldChar w:fldCharType="end"/>
        </w:r>
      </w:del>
    </w:p>
    <w:p w:rsidR="002D4796" w:rsidDel="002A6148" w:rsidRDefault="002D4796" w:rsidP="002D4796">
      <w:pPr>
        <w:pStyle w:val="TOC3"/>
        <w:rPr>
          <w:del w:id="3358" w:author="Nokia (TACv1)" w:date="2016-06-13T11:41:00Z"/>
          <w:rFonts w:asciiTheme="minorHAnsi" w:eastAsiaTheme="minorEastAsia" w:hAnsiTheme="minorHAnsi" w:cstheme="minorBidi"/>
          <w:sz w:val="22"/>
          <w:szCs w:val="22"/>
          <w:lang w:eastAsia="en-GB"/>
        </w:rPr>
      </w:pPr>
      <w:del w:id="3359" w:author="Nokia (TACv1)" w:date="2016-06-13T11:41:00Z">
        <w:r w:rsidDel="002A6148">
          <w:delText>A.2.3.5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_Toc449964167 \h </w:delInstrText>
        </w:r>
        <w:r w:rsidR="00B0201B" w:rsidDel="002A6148">
          <w:fldChar w:fldCharType="separate"/>
        </w:r>
        <w:r w:rsidDel="002A6148">
          <w:delText>170</w:delText>
        </w:r>
        <w:r w:rsidR="00B0201B" w:rsidDel="002A6148">
          <w:fldChar w:fldCharType="end"/>
        </w:r>
      </w:del>
    </w:p>
    <w:p w:rsidR="002D4796" w:rsidDel="002A6148" w:rsidRDefault="002D4796" w:rsidP="002D4796">
      <w:pPr>
        <w:pStyle w:val="TOC3"/>
        <w:rPr>
          <w:del w:id="3360" w:author="Nokia (TACv1)" w:date="2016-06-13T11:41:00Z"/>
          <w:rFonts w:asciiTheme="minorHAnsi" w:eastAsiaTheme="minorEastAsia" w:hAnsiTheme="minorHAnsi" w:cstheme="minorBidi"/>
          <w:sz w:val="22"/>
          <w:szCs w:val="22"/>
          <w:lang w:eastAsia="en-GB"/>
        </w:rPr>
      </w:pPr>
      <w:del w:id="3361" w:author="Nokia (TACv1)" w:date="2016-06-13T11:41:00Z">
        <w:r w:rsidDel="002A6148">
          <w:delText>A.2.3.6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_Toc449964168 \h </w:delInstrText>
        </w:r>
        <w:r w:rsidR="00B0201B" w:rsidDel="002A6148">
          <w:fldChar w:fldCharType="separate"/>
        </w:r>
        <w:r w:rsidDel="002A6148">
          <w:delText>170</w:delText>
        </w:r>
        <w:r w:rsidR="00B0201B" w:rsidDel="002A6148">
          <w:fldChar w:fldCharType="end"/>
        </w:r>
      </w:del>
    </w:p>
    <w:p w:rsidR="002D4796" w:rsidDel="002A6148" w:rsidRDefault="002D4796" w:rsidP="002D4796">
      <w:pPr>
        <w:pStyle w:val="TOC1"/>
        <w:rPr>
          <w:del w:id="3362" w:author="Nokia (TACv1)" w:date="2016-06-13T11:41:00Z"/>
          <w:rFonts w:asciiTheme="minorHAnsi" w:eastAsiaTheme="minorEastAsia" w:hAnsiTheme="minorHAnsi" w:cstheme="minorBidi"/>
          <w:szCs w:val="22"/>
          <w:lang w:eastAsia="en-GB"/>
        </w:rPr>
      </w:pPr>
      <w:del w:id="3363" w:author="Nokia (TACv1)" w:date="2016-06-13T11:41:00Z">
        <w:r w:rsidDel="002A6148">
          <w:delText>A.3</w:delText>
        </w:r>
        <w:r w:rsidDel="002A6148">
          <w:tab/>
          <w:delText>Msc Common Request Processing</w:delText>
        </w:r>
        <w:r w:rsidDel="002A6148">
          <w:tab/>
        </w:r>
        <w:r w:rsidR="00B0201B" w:rsidDel="002A6148">
          <w:fldChar w:fldCharType="begin" w:fldLock="1"/>
        </w:r>
        <w:r w:rsidDel="002A6148">
          <w:delInstrText xml:space="preserve"> PAGEREF _Toc449964169 \h </w:delInstrText>
        </w:r>
        <w:r w:rsidR="00B0201B" w:rsidDel="002A6148">
          <w:fldChar w:fldCharType="separate"/>
        </w:r>
        <w:r w:rsidDel="002A6148">
          <w:delText>170</w:delText>
        </w:r>
        <w:r w:rsidR="00B0201B" w:rsidDel="002A6148">
          <w:fldChar w:fldCharType="end"/>
        </w:r>
      </w:del>
    </w:p>
    <w:p w:rsidR="002D4796" w:rsidDel="002A6148" w:rsidRDefault="002D4796" w:rsidP="002D4796">
      <w:pPr>
        <w:pStyle w:val="TOC2"/>
        <w:rPr>
          <w:del w:id="3364" w:author="Nokia (TACv1)" w:date="2016-06-13T11:41:00Z"/>
          <w:rFonts w:asciiTheme="minorHAnsi" w:eastAsiaTheme="minorEastAsia" w:hAnsiTheme="minorHAnsi" w:cstheme="minorBidi"/>
          <w:sz w:val="22"/>
          <w:szCs w:val="22"/>
          <w:lang w:eastAsia="en-GB"/>
        </w:rPr>
      </w:pPr>
      <w:del w:id="3365" w:author="Nokia (TACv1)" w:date="2016-06-13T11:41:00Z">
        <w:r w:rsidDel="002A6148">
          <w:delText>A.3.1</w:delText>
        </w:r>
        <w:r w:rsidDel="002A6148">
          <w:tab/>
          <w:delText>Introduction</w:delText>
        </w:r>
        <w:r w:rsidDel="002A6148">
          <w:tab/>
        </w:r>
        <w:r w:rsidR="00B0201B" w:rsidDel="002A6148">
          <w:fldChar w:fldCharType="begin" w:fldLock="1"/>
        </w:r>
        <w:r w:rsidDel="002A6148">
          <w:delInstrText xml:space="preserve"> PAGEREF _Toc449964170 \h </w:delInstrText>
        </w:r>
        <w:r w:rsidR="00B0201B" w:rsidDel="002A6148">
          <w:fldChar w:fldCharType="separate"/>
        </w:r>
        <w:r w:rsidDel="002A6148">
          <w:delText>170</w:delText>
        </w:r>
        <w:r w:rsidR="00B0201B" w:rsidDel="002A6148">
          <w:fldChar w:fldCharType="end"/>
        </w:r>
      </w:del>
    </w:p>
    <w:p w:rsidR="002D4796" w:rsidDel="002A6148" w:rsidRDefault="002D4796" w:rsidP="002D4796">
      <w:pPr>
        <w:pStyle w:val="TOC2"/>
        <w:rPr>
          <w:del w:id="3366" w:author="Nokia (TACv1)" w:date="2016-06-13T11:41:00Z"/>
          <w:rFonts w:asciiTheme="minorHAnsi" w:eastAsiaTheme="minorEastAsia" w:hAnsiTheme="minorHAnsi" w:cstheme="minorBidi"/>
          <w:sz w:val="22"/>
          <w:szCs w:val="22"/>
          <w:lang w:eastAsia="en-GB"/>
        </w:rPr>
      </w:pPr>
      <w:del w:id="3367" w:author="Nokia (TACv1)" w:date="2016-06-13T11:41:00Z">
        <w:r w:rsidDel="002A6148">
          <w:delText>A.3.2</w:delText>
        </w:r>
        <w:r w:rsidDel="002A6148">
          <w:tab/>
          <w:delText>Msc Common Request Data Types (normative)</w:delText>
        </w:r>
        <w:r w:rsidDel="002A6148">
          <w:tab/>
        </w:r>
        <w:r w:rsidR="00B0201B" w:rsidDel="002A6148">
          <w:fldChar w:fldCharType="begin" w:fldLock="1"/>
        </w:r>
        <w:r w:rsidDel="002A6148">
          <w:delInstrText xml:space="preserve"> PAGEREF _Toc449964171 \h </w:delInstrText>
        </w:r>
        <w:r w:rsidR="00B0201B" w:rsidDel="002A6148">
          <w:fldChar w:fldCharType="separate"/>
        </w:r>
        <w:r w:rsidDel="002A6148">
          <w:delText>170</w:delText>
        </w:r>
        <w:r w:rsidR="00B0201B" w:rsidDel="002A6148">
          <w:fldChar w:fldCharType="end"/>
        </w:r>
      </w:del>
    </w:p>
    <w:p w:rsidR="002D4796" w:rsidDel="002A6148" w:rsidRDefault="002D4796" w:rsidP="002D4796">
      <w:pPr>
        <w:pStyle w:val="TOC1"/>
        <w:rPr>
          <w:del w:id="3368" w:author="Nokia (TACv1)" w:date="2016-06-13T11:41:00Z"/>
          <w:rFonts w:asciiTheme="minorHAnsi" w:eastAsiaTheme="minorEastAsia" w:hAnsiTheme="minorHAnsi" w:cstheme="minorBidi"/>
          <w:szCs w:val="22"/>
          <w:lang w:eastAsia="en-GB"/>
        </w:rPr>
      </w:pPr>
      <w:del w:id="3369" w:author="Nokia (TACv1)" w:date="2016-06-13T11:41:00Z">
        <w:r w:rsidDel="002A6148">
          <w:delText>A.4</w:delText>
        </w:r>
        <w:r w:rsidDel="002A6148">
          <w:tab/>
          <w:delText>Common Entity Attributes</w:delText>
        </w:r>
        <w:r w:rsidDel="002A6148">
          <w:tab/>
        </w:r>
        <w:r w:rsidR="00B0201B" w:rsidDel="002A6148">
          <w:fldChar w:fldCharType="begin" w:fldLock="1"/>
        </w:r>
        <w:r w:rsidDel="002A6148">
          <w:delInstrText xml:space="preserve"> PAGEREF _Toc449964172 \h </w:delInstrText>
        </w:r>
        <w:r w:rsidR="00B0201B" w:rsidDel="002A6148">
          <w:fldChar w:fldCharType="separate"/>
        </w:r>
        <w:r w:rsidDel="002A6148">
          <w:delText>171</w:delText>
        </w:r>
        <w:r w:rsidR="00B0201B" w:rsidDel="002A6148">
          <w:fldChar w:fldCharType="end"/>
        </w:r>
      </w:del>
    </w:p>
    <w:p w:rsidR="002D4796" w:rsidDel="002A6148" w:rsidRDefault="002D4796" w:rsidP="002D4796">
      <w:pPr>
        <w:pStyle w:val="TOC2"/>
        <w:rPr>
          <w:del w:id="3370" w:author="Nokia (TACv1)" w:date="2016-06-13T11:41:00Z"/>
          <w:rFonts w:asciiTheme="minorHAnsi" w:eastAsiaTheme="minorEastAsia" w:hAnsiTheme="minorHAnsi" w:cstheme="minorBidi"/>
          <w:sz w:val="22"/>
          <w:szCs w:val="22"/>
          <w:lang w:eastAsia="en-GB"/>
        </w:rPr>
      </w:pPr>
      <w:del w:id="3371" w:author="Nokia (TACv1)" w:date="2016-06-13T11:41:00Z">
        <w:r w:rsidDel="002A6148">
          <w:delText>A.4.1</w:delText>
        </w:r>
        <w:r w:rsidDel="002A6148">
          <w:tab/>
          <w:delText>Introduction</w:delText>
        </w:r>
        <w:r w:rsidDel="002A6148">
          <w:tab/>
        </w:r>
        <w:r w:rsidR="00B0201B" w:rsidDel="002A6148">
          <w:fldChar w:fldCharType="begin" w:fldLock="1"/>
        </w:r>
        <w:r w:rsidDel="002A6148">
          <w:delInstrText xml:space="preserve"> PAGEREF _Toc449964173 \h </w:delInstrText>
        </w:r>
        <w:r w:rsidR="00B0201B" w:rsidDel="002A6148">
          <w:fldChar w:fldCharType="separate"/>
        </w:r>
        <w:r w:rsidDel="002A6148">
          <w:delText>171</w:delText>
        </w:r>
        <w:r w:rsidR="00B0201B" w:rsidDel="002A6148">
          <w:fldChar w:fldCharType="end"/>
        </w:r>
      </w:del>
    </w:p>
    <w:p w:rsidR="002D4796" w:rsidDel="002A6148" w:rsidRDefault="002D4796" w:rsidP="002D4796">
      <w:pPr>
        <w:pStyle w:val="TOC2"/>
        <w:rPr>
          <w:del w:id="3372" w:author="Nokia (TACv1)" w:date="2016-06-13T11:41:00Z"/>
          <w:rFonts w:asciiTheme="minorHAnsi" w:eastAsiaTheme="minorEastAsia" w:hAnsiTheme="minorHAnsi" w:cstheme="minorBidi"/>
          <w:sz w:val="22"/>
          <w:szCs w:val="22"/>
          <w:lang w:eastAsia="en-GB"/>
        </w:rPr>
      </w:pPr>
      <w:del w:id="3373" w:author="Nokia (TACv1)" w:date="2016-06-13T11:41:00Z">
        <w:r w:rsidDel="002A6148">
          <w:delText>A.4.2</w:delText>
        </w:r>
        <w:r w:rsidDel="002A6148">
          <w:tab/>
          <w:delText>System Generated Attributes (normative)</w:delText>
        </w:r>
        <w:r w:rsidDel="002A6148">
          <w:tab/>
        </w:r>
        <w:r w:rsidR="00B0201B" w:rsidDel="002A6148">
          <w:fldChar w:fldCharType="begin" w:fldLock="1"/>
        </w:r>
        <w:r w:rsidDel="002A6148">
          <w:delInstrText xml:space="preserve"> PAGEREF _Toc449964174 \h </w:delInstrText>
        </w:r>
        <w:r w:rsidR="00B0201B" w:rsidDel="002A6148">
          <w:fldChar w:fldCharType="separate"/>
        </w:r>
        <w:r w:rsidDel="002A6148">
          <w:delText>171</w:delText>
        </w:r>
        <w:r w:rsidR="00B0201B" w:rsidDel="002A6148">
          <w:fldChar w:fldCharType="end"/>
        </w:r>
      </w:del>
    </w:p>
    <w:p w:rsidR="002D4796" w:rsidDel="002A6148" w:rsidRDefault="002D4796" w:rsidP="002D4796">
      <w:pPr>
        <w:pStyle w:val="TOC2"/>
        <w:rPr>
          <w:del w:id="3374" w:author="Nokia (TACv1)" w:date="2016-06-13T11:41:00Z"/>
          <w:rFonts w:asciiTheme="minorHAnsi" w:eastAsiaTheme="minorEastAsia" w:hAnsiTheme="minorHAnsi" w:cstheme="minorBidi"/>
          <w:sz w:val="22"/>
          <w:szCs w:val="22"/>
          <w:lang w:eastAsia="en-GB"/>
        </w:rPr>
      </w:pPr>
      <w:del w:id="3375" w:author="Nokia (TACv1)" w:date="2016-06-13T11:41:00Z">
        <w:r w:rsidDel="002A6148">
          <w:delText>A.4.3</w:delText>
        </w:r>
        <w:r w:rsidDel="002A6148">
          <w:tab/>
          <w:delText>User Defined Discovery Attributes (normative)</w:delText>
        </w:r>
        <w:r w:rsidDel="002A6148">
          <w:tab/>
        </w:r>
        <w:r w:rsidR="00B0201B" w:rsidDel="002A6148">
          <w:fldChar w:fldCharType="begin" w:fldLock="1"/>
        </w:r>
        <w:r w:rsidDel="002A6148">
          <w:delInstrText xml:space="preserve"> PAGEREF _Toc449964175 \h </w:delInstrText>
        </w:r>
        <w:r w:rsidR="00B0201B" w:rsidDel="002A6148">
          <w:fldChar w:fldCharType="separate"/>
        </w:r>
        <w:r w:rsidDel="002A6148">
          <w:delText>171</w:delText>
        </w:r>
        <w:r w:rsidR="00B0201B" w:rsidDel="002A6148">
          <w:fldChar w:fldCharType="end"/>
        </w:r>
      </w:del>
    </w:p>
    <w:p w:rsidR="002D4796" w:rsidDel="002A6148" w:rsidRDefault="002D4796" w:rsidP="002D4796">
      <w:pPr>
        <w:pStyle w:val="TOC1"/>
        <w:rPr>
          <w:del w:id="3376" w:author="Nokia (TACv1)" w:date="2016-06-13T11:41:00Z"/>
          <w:rFonts w:asciiTheme="minorHAnsi" w:eastAsiaTheme="minorEastAsia" w:hAnsiTheme="minorHAnsi" w:cstheme="minorBidi"/>
          <w:szCs w:val="22"/>
          <w:lang w:eastAsia="en-GB"/>
        </w:rPr>
      </w:pPr>
      <w:del w:id="3377" w:author="Nokia (TACv1)" w:date="2016-06-13T11:41:00Z">
        <w:r w:rsidDel="002A6148">
          <w:delText>A.5</w:delText>
        </w:r>
        <w:r w:rsidDel="002A6148">
          <w:tab/>
          <w:delText>Using Filter Criteria</w:delText>
        </w:r>
        <w:r w:rsidDel="002A6148">
          <w:tab/>
        </w:r>
        <w:r w:rsidR="00B0201B" w:rsidDel="002A6148">
          <w:fldChar w:fldCharType="begin" w:fldLock="1"/>
        </w:r>
        <w:r w:rsidDel="002A6148">
          <w:delInstrText xml:space="preserve"> PAGEREF _Toc449964176 \h </w:delInstrText>
        </w:r>
        <w:r w:rsidR="00B0201B" w:rsidDel="002A6148">
          <w:fldChar w:fldCharType="separate"/>
        </w:r>
        <w:r w:rsidDel="002A6148">
          <w:delText>171</w:delText>
        </w:r>
        <w:r w:rsidR="00B0201B" w:rsidDel="002A6148">
          <w:fldChar w:fldCharType="end"/>
        </w:r>
      </w:del>
    </w:p>
    <w:p w:rsidR="002D4796" w:rsidDel="002A6148" w:rsidRDefault="002D4796" w:rsidP="002D4796">
      <w:pPr>
        <w:pStyle w:val="TOC8"/>
        <w:rPr>
          <w:del w:id="3378" w:author="Nokia (TACv1)" w:date="2016-06-13T11:41:00Z"/>
          <w:rFonts w:asciiTheme="minorHAnsi" w:eastAsiaTheme="minorEastAsia" w:hAnsiTheme="minorHAnsi" w:cstheme="minorBidi"/>
          <w:szCs w:val="22"/>
          <w:lang w:eastAsia="en-GB"/>
        </w:rPr>
      </w:pPr>
      <w:del w:id="3379" w:author="Nokia (TACv1)" w:date="2016-06-13T11:41:00Z">
        <w:r w:rsidDel="002A6148">
          <w:delText>Annex B (informative):</w:delText>
        </w:r>
        <w:r w:rsidDel="002A6148">
          <w:tab/>
          <w:delText>Data Exchange Services</w:delText>
        </w:r>
        <w:r w:rsidDel="002A6148">
          <w:tab/>
        </w:r>
        <w:r w:rsidR="00B0201B" w:rsidDel="002A6148">
          <w:fldChar w:fldCharType="begin" w:fldLock="1"/>
        </w:r>
        <w:r w:rsidDel="002A6148">
          <w:delInstrText xml:space="preserve"> PAGEREF _Toc449964177 \h </w:delInstrText>
        </w:r>
        <w:r w:rsidR="00B0201B" w:rsidDel="002A6148">
          <w:fldChar w:fldCharType="separate"/>
        </w:r>
        <w:r w:rsidDel="002A6148">
          <w:delText>172</w:delText>
        </w:r>
        <w:r w:rsidR="00B0201B" w:rsidDel="002A6148">
          <w:fldChar w:fldCharType="end"/>
        </w:r>
      </w:del>
    </w:p>
    <w:p w:rsidR="002D4796" w:rsidDel="002A6148" w:rsidRDefault="002D4796" w:rsidP="002D4796">
      <w:pPr>
        <w:pStyle w:val="TOC1"/>
        <w:rPr>
          <w:del w:id="3380" w:author="Nokia (TACv1)" w:date="2016-06-13T11:41:00Z"/>
          <w:rFonts w:asciiTheme="minorHAnsi" w:eastAsiaTheme="minorEastAsia" w:hAnsiTheme="minorHAnsi" w:cstheme="minorBidi"/>
          <w:szCs w:val="22"/>
          <w:lang w:eastAsia="en-GB"/>
        </w:rPr>
      </w:pPr>
      <w:del w:id="3381" w:author="Nokia (TACv1)" w:date="2016-06-13T11:41:00Z">
        <w:r w:rsidDel="002A6148">
          <w:delText>B.1</w:delText>
        </w:r>
        <w:r w:rsidDel="002A6148">
          <w:tab/>
          <w:delText>Overview</w:delText>
        </w:r>
        <w:r w:rsidDel="002A6148">
          <w:tab/>
        </w:r>
        <w:r w:rsidR="00B0201B" w:rsidDel="002A6148">
          <w:fldChar w:fldCharType="begin" w:fldLock="1"/>
        </w:r>
        <w:r w:rsidDel="002A6148">
          <w:delInstrText xml:space="preserve"> PAGEREF _Toc449964178 \h </w:delInstrText>
        </w:r>
        <w:r w:rsidR="00B0201B" w:rsidDel="002A6148">
          <w:fldChar w:fldCharType="separate"/>
        </w:r>
        <w:r w:rsidDel="002A6148">
          <w:delText>172</w:delText>
        </w:r>
        <w:r w:rsidR="00B0201B" w:rsidDel="002A6148">
          <w:fldChar w:fldCharType="end"/>
        </w:r>
      </w:del>
    </w:p>
    <w:p w:rsidR="002D4796" w:rsidDel="002A6148" w:rsidRDefault="002D4796" w:rsidP="002D4796">
      <w:pPr>
        <w:pStyle w:val="TOC1"/>
        <w:rPr>
          <w:del w:id="3382" w:author="Nokia (TACv1)" w:date="2016-06-13T11:41:00Z"/>
          <w:rFonts w:asciiTheme="minorHAnsi" w:eastAsiaTheme="minorEastAsia" w:hAnsiTheme="minorHAnsi" w:cstheme="minorBidi"/>
          <w:szCs w:val="22"/>
          <w:lang w:eastAsia="en-GB"/>
        </w:rPr>
      </w:pPr>
      <w:del w:id="3383" w:author="Nokia (TACv1)" w:date="2016-06-13T11:41:00Z">
        <w:r w:rsidDel="002A6148">
          <w:delText>B.2</w:delText>
        </w:r>
        <w:r w:rsidDel="002A6148">
          <w:tab/>
          <w:delText>Supporting Services</w:delText>
        </w:r>
        <w:r w:rsidDel="002A6148">
          <w:tab/>
        </w:r>
        <w:r w:rsidR="00B0201B" w:rsidDel="002A6148">
          <w:fldChar w:fldCharType="begin" w:fldLock="1"/>
        </w:r>
        <w:r w:rsidDel="002A6148">
          <w:delInstrText xml:space="preserve"> PAGEREF _Toc449964179 \h </w:delInstrText>
        </w:r>
        <w:r w:rsidR="00B0201B" w:rsidDel="002A6148">
          <w:fldChar w:fldCharType="separate"/>
        </w:r>
        <w:r w:rsidDel="002A6148">
          <w:delText>172</w:delText>
        </w:r>
        <w:r w:rsidR="00B0201B" w:rsidDel="002A6148">
          <w:fldChar w:fldCharType="end"/>
        </w:r>
      </w:del>
    </w:p>
    <w:p w:rsidR="002D4796" w:rsidDel="002A6148" w:rsidRDefault="002D4796" w:rsidP="002D4796">
      <w:pPr>
        <w:pStyle w:val="TOC2"/>
        <w:rPr>
          <w:del w:id="3384" w:author="Nokia (TACv1)" w:date="2016-06-13T11:41:00Z"/>
          <w:rFonts w:asciiTheme="minorHAnsi" w:eastAsiaTheme="minorEastAsia" w:hAnsiTheme="minorHAnsi" w:cstheme="minorBidi"/>
          <w:sz w:val="22"/>
          <w:szCs w:val="22"/>
          <w:lang w:eastAsia="en-GB"/>
        </w:rPr>
      </w:pPr>
      <w:del w:id="3385" w:author="Nokia (TACv1)" w:date="2016-06-13T11:41:00Z">
        <w:r w:rsidDel="002A6148">
          <w:delText>B.2.1</w:delText>
        </w:r>
        <w:r w:rsidDel="002A6148">
          <w:tab/>
          <w:delText>Subscribe-Publish-Notify Message Exchange</w:delText>
        </w:r>
        <w:r w:rsidDel="002A6148">
          <w:tab/>
        </w:r>
        <w:r w:rsidR="00B0201B" w:rsidDel="002A6148">
          <w:fldChar w:fldCharType="begin" w:fldLock="1"/>
        </w:r>
        <w:r w:rsidDel="002A6148">
          <w:delInstrText xml:space="preserve"> PAGEREF _Toc449964180 \h </w:delInstrText>
        </w:r>
        <w:r w:rsidR="00B0201B" w:rsidDel="002A6148">
          <w:fldChar w:fldCharType="separate"/>
        </w:r>
        <w:r w:rsidDel="002A6148">
          <w:delText>172</w:delText>
        </w:r>
        <w:r w:rsidR="00B0201B" w:rsidDel="002A6148">
          <w:fldChar w:fldCharType="end"/>
        </w:r>
      </w:del>
    </w:p>
    <w:p w:rsidR="002D4796" w:rsidDel="002A6148" w:rsidRDefault="002D4796" w:rsidP="002D4796">
      <w:pPr>
        <w:pStyle w:val="TOC3"/>
        <w:rPr>
          <w:del w:id="3386" w:author="Nokia (TACv1)" w:date="2016-06-13T11:41:00Z"/>
          <w:rFonts w:asciiTheme="minorHAnsi" w:eastAsiaTheme="minorEastAsia" w:hAnsiTheme="minorHAnsi" w:cstheme="minorBidi"/>
          <w:sz w:val="22"/>
          <w:szCs w:val="22"/>
          <w:lang w:eastAsia="en-GB"/>
        </w:rPr>
      </w:pPr>
      <w:del w:id="3387" w:author="Nokia (TACv1)" w:date="2016-06-13T11:41:00Z">
        <w:r w:rsidDel="002A6148">
          <w:delText>B.2.1.1</w:delText>
        </w:r>
        <w:r w:rsidDel="002A6148">
          <w:tab/>
          <w:delText>Overview</w:delText>
        </w:r>
        <w:r w:rsidDel="002A6148">
          <w:tab/>
        </w:r>
        <w:r w:rsidR="00B0201B" w:rsidDel="002A6148">
          <w:fldChar w:fldCharType="begin" w:fldLock="1"/>
        </w:r>
        <w:r w:rsidDel="002A6148">
          <w:delInstrText xml:space="preserve"> PAGEREF _Toc449964181 \h </w:delInstrText>
        </w:r>
        <w:r w:rsidR="00B0201B" w:rsidDel="002A6148">
          <w:fldChar w:fldCharType="separate"/>
        </w:r>
        <w:r w:rsidDel="002A6148">
          <w:delText>172</w:delText>
        </w:r>
        <w:r w:rsidR="00B0201B" w:rsidDel="002A6148">
          <w:fldChar w:fldCharType="end"/>
        </w:r>
      </w:del>
    </w:p>
    <w:p w:rsidR="002D4796" w:rsidDel="002A6148" w:rsidRDefault="002D4796" w:rsidP="002D4796">
      <w:pPr>
        <w:pStyle w:val="TOC3"/>
        <w:rPr>
          <w:del w:id="3388" w:author="Nokia (TACv1)" w:date="2016-06-13T11:41:00Z"/>
          <w:rFonts w:asciiTheme="minorHAnsi" w:eastAsiaTheme="minorEastAsia" w:hAnsiTheme="minorHAnsi" w:cstheme="minorBidi"/>
          <w:sz w:val="22"/>
          <w:szCs w:val="22"/>
          <w:lang w:eastAsia="en-GB"/>
        </w:rPr>
      </w:pPr>
      <w:del w:id="3389" w:author="Nokia (TACv1)" w:date="2016-06-13T11:41:00Z">
        <w:r w:rsidDel="002A6148">
          <w:delText>B.2.1.2</w:delText>
        </w:r>
        <w:r w:rsidDel="002A6148">
          <w:tab/>
          <w:delText>Service Capabilities</w:delText>
        </w:r>
        <w:r w:rsidDel="002A6148">
          <w:tab/>
        </w:r>
        <w:r w:rsidR="00B0201B" w:rsidDel="002A6148">
          <w:fldChar w:fldCharType="begin" w:fldLock="1"/>
        </w:r>
        <w:r w:rsidDel="002A6148">
          <w:delInstrText xml:space="preserve"> PAGEREF _Toc449964182 \h </w:delInstrText>
        </w:r>
        <w:r w:rsidR="00B0201B" w:rsidDel="002A6148">
          <w:fldChar w:fldCharType="separate"/>
        </w:r>
        <w:r w:rsidDel="002A6148">
          <w:delText>172</w:delText>
        </w:r>
        <w:r w:rsidR="00B0201B" w:rsidDel="002A6148">
          <w:fldChar w:fldCharType="end"/>
        </w:r>
      </w:del>
    </w:p>
    <w:p w:rsidR="002D4796" w:rsidRPr="00D6230E" w:rsidDel="002A6148" w:rsidRDefault="00B0201B" w:rsidP="002D4796">
      <w:pPr>
        <w:pStyle w:val="TOC4"/>
        <w:rPr>
          <w:del w:id="3390" w:author="Nokia (TACv1)" w:date="2016-06-13T11:41:00Z"/>
          <w:rFonts w:asciiTheme="minorHAnsi" w:eastAsiaTheme="minorEastAsia" w:hAnsiTheme="minorHAnsi" w:cstheme="minorBidi"/>
          <w:sz w:val="22"/>
          <w:szCs w:val="22"/>
          <w:lang w:val="fr-FR" w:eastAsia="en-GB"/>
          <w:rPrChange w:id="3391" w:author="Karen Hughes" w:date="2016-06-09T16:02:00Z">
            <w:rPr>
              <w:del w:id="3392" w:author="Nokia (TACv1)" w:date="2016-06-13T11:41:00Z"/>
              <w:rFonts w:asciiTheme="minorHAnsi" w:eastAsiaTheme="minorEastAsia" w:hAnsiTheme="minorHAnsi" w:cstheme="minorBidi"/>
              <w:sz w:val="22"/>
              <w:szCs w:val="22"/>
              <w:lang w:eastAsia="en-GB"/>
            </w:rPr>
          </w:rPrChange>
        </w:rPr>
      </w:pPr>
      <w:del w:id="3393" w:author="Nokia (TACv1)" w:date="2016-06-13T11:41:00Z">
        <w:r w:rsidRPr="00B0201B" w:rsidDel="002A6148">
          <w:rPr>
            <w:lang w:val="fr-FR"/>
            <w:rPrChange w:id="3394" w:author="Karen Hughes" w:date="2016-06-09T16:02:00Z">
              <w:rPr/>
            </w:rPrChange>
          </w:rPr>
          <w:delText>B.2.1.2.1</w:delText>
        </w:r>
        <w:r w:rsidRPr="00B0201B" w:rsidDel="002A6148">
          <w:rPr>
            <w:lang w:val="fr-FR"/>
            <w:rPrChange w:id="3395" w:author="Karen Hughes" w:date="2016-06-09T16:02:00Z">
              <w:rPr/>
            </w:rPrChange>
          </w:rPr>
          <w:tab/>
          <w:delText>subscribeRequest</w:delText>
        </w:r>
        <w:r w:rsidRPr="00B0201B" w:rsidDel="002A6148">
          <w:rPr>
            <w:lang w:val="fr-FR"/>
            <w:rPrChange w:id="3396" w:author="Karen Hughes" w:date="2016-06-09T16:02:00Z">
              <w:rPr/>
            </w:rPrChange>
          </w:rPr>
          <w:tab/>
        </w:r>
        <w:r w:rsidDel="002A6148">
          <w:fldChar w:fldCharType="begin" w:fldLock="1"/>
        </w:r>
        <w:r w:rsidRPr="00B0201B" w:rsidDel="002A6148">
          <w:rPr>
            <w:lang w:val="fr-FR"/>
            <w:rPrChange w:id="3397" w:author="Karen Hughes" w:date="2016-06-09T16:02:00Z">
              <w:rPr/>
            </w:rPrChange>
          </w:rPr>
          <w:delInstrText xml:space="preserve"> PAGEREF _Toc449964183 \h </w:delInstrText>
        </w:r>
        <w:r w:rsidDel="002A6148">
          <w:fldChar w:fldCharType="separate"/>
        </w:r>
        <w:r w:rsidRPr="00B0201B" w:rsidDel="002A6148">
          <w:rPr>
            <w:lang w:val="fr-FR"/>
            <w:rPrChange w:id="3398" w:author="Karen Hughes" w:date="2016-06-09T16:02:00Z">
              <w:rPr/>
            </w:rPrChange>
          </w:rPr>
          <w:delText>172</w:delText>
        </w:r>
        <w:r w:rsidDel="002A6148">
          <w:fldChar w:fldCharType="end"/>
        </w:r>
      </w:del>
    </w:p>
    <w:p w:rsidR="002D4796" w:rsidRPr="00D6230E" w:rsidDel="002A6148" w:rsidRDefault="00B0201B" w:rsidP="002D4796">
      <w:pPr>
        <w:pStyle w:val="TOC5"/>
        <w:rPr>
          <w:del w:id="3399" w:author="Nokia (TACv1)" w:date="2016-06-13T11:41:00Z"/>
          <w:rFonts w:asciiTheme="minorHAnsi" w:eastAsiaTheme="minorEastAsia" w:hAnsiTheme="minorHAnsi" w:cstheme="minorBidi"/>
          <w:sz w:val="22"/>
          <w:szCs w:val="22"/>
          <w:lang w:val="fr-FR" w:eastAsia="en-GB"/>
          <w:rPrChange w:id="3400" w:author="Karen Hughes" w:date="2016-06-09T16:02:00Z">
            <w:rPr>
              <w:del w:id="3401" w:author="Nokia (TACv1)" w:date="2016-06-13T11:41:00Z"/>
              <w:rFonts w:asciiTheme="minorHAnsi" w:eastAsiaTheme="minorEastAsia" w:hAnsiTheme="minorHAnsi" w:cstheme="minorBidi"/>
              <w:sz w:val="22"/>
              <w:szCs w:val="22"/>
              <w:lang w:eastAsia="en-GB"/>
            </w:rPr>
          </w:rPrChange>
        </w:rPr>
      </w:pPr>
      <w:del w:id="3402" w:author="Nokia (TACv1)" w:date="2016-06-13T11:41:00Z">
        <w:r w:rsidRPr="00B0201B" w:rsidDel="002A6148">
          <w:rPr>
            <w:lang w:val="fr-FR"/>
            <w:rPrChange w:id="3403" w:author="Karen Hughes" w:date="2016-06-09T16:02:00Z">
              <w:rPr/>
            </w:rPrChange>
          </w:rPr>
          <w:delText>B.2.1.2.1.1</w:delText>
        </w:r>
        <w:r w:rsidRPr="00B0201B" w:rsidDel="002A6148">
          <w:rPr>
            <w:lang w:val="fr-FR"/>
            <w:rPrChange w:id="3404" w:author="Karen Hughes" w:date="2016-06-09T16:02:00Z">
              <w:rPr/>
            </w:rPrChange>
          </w:rPr>
          <w:tab/>
          <w:delText>Description</w:delText>
        </w:r>
        <w:r w:rsidRPr="00B0201B" w:rsidDel="002A6148">
          <w:rPr>
            <w:lang w:val="fr-FR"/>
            <w:rPrChange w:id="3405" w:author="Karen Hughes" w:date="2016-06-09T16:02:00Z">
              <w:rPr/>
            </w:rPrChange>
          </w:rPr>
          <w:tab/>
        </w:r>
        <w:r w:rsidDel="002A6148">
          <w:fldChar w:fldCharType="begin" w:fldLock="1"/>
        </w:r>
        <w:r w:rsidRPr="00B0201B" w:rsidDel="002A6148">
          <w:rPr>
            <w:lang w:val="fr-FR"/>
            <w:rPrChange w:id="3406" w:author="Karen Hughes" w:date="2016-06-09T16:02:00Z">
              <w:rPr/>
            </w:rPrChange>
          </w:rPr>
          <w:delInstrText xml:space="preserve"> PAGEREF _Toc449964184 \h </w:delInstrText>
        </w:r>
        <w:r w:rsidDel="002A6148">
          <w:fldChar w:fldCharType="separate"/>
        </w:r>
        <w:r w:rsidRPr="00B0201B" w:rsidDel="002A6148">
          <w:rPr>
            <w:lang w:val="fr-FR"/>
            <w:rPrChange w:id="3407" w:author="Karen Hughes" w:date="2016-06-09T16:02:00Z">
              <w:rPr/>
            </w:rPrChange>
          </w:rPr>
          <w:delText>172</w:delText>
        </w:r>
        <w:r w:rsidDel="002A6148">
          <w:fldChar w:fldCharType="end"/>
        </w:r>
      </w:del>
    </w:p>
    <w:p w:rsidR="002D4796" w:rsidRPr="00D6230E" w:rsidDel="002A6148" w:rsidRDefault="00B0201B" w:rsidP="002D4796">
      <w:pPr>
        <w:pStyle w:val="TOC5"/>
        <w:rPr>
          <w:del w:id="3408" w:author="Nokia (TACv1)" w:date="2016-06-13T11:41:00Z"/>
          <w:rFonts w:asciiTheme="minorHAnsi" w:eastAsiaTheme="minorEastAsia" w:hAnsiTheme="minorHAnsi" w:cstheme="minorBidi"/>
          <w:sz w:val="22"/>
          <w:szCs w:val="22"/>
          <w:lang w:val="fr-FR" w:eastAsia="en-GB"/>
          <w:rPrChange w:id="3409" w:author="Karen Hughes" w:date="2016-06-09T16:02:00Z">
            <w:rPr>
              <w:del w:id="3410" w:author="Nokia (TACv1)" w:date="2016-06-13T11:41:00Z"/>
              <w:rFonts w:asciiTheme="minorHAnsi" w:eastAsiaTheme="minorEastAsia" w:hAnsiTheme="minorHAnsi" w:cstheme="minorBidi"/>
              <w:sz w:val="22"/>
              <w:szCs w:val="22"/>
              <w:lang w:eastAsia="en-GB"/>
            </w:rPr>
          </w:rPrChange>
        </w:rPr>
      </w:pPr>
      <w:del w:id="3411" w:author="Nokia (TACv1)" w:date="2016-06-13T11:41:00Z">
        <w:r w:rsidRPr="00B0201B" w:rsidDel="002A6148">
          <w:rPr>
            <w:lang w:val="fr-FR"/>
            <w:rPrChange w:id="3412" w:author="Karen Hughes" w:date="2016-06-09T16:02:00Z">
              <w:rPr/>
            </w:rPrChange>
          </w:rPr>
          <w:delText>B.2.1.2.1.2</w:delText>
        </w:r>
        <w:r w:rsidRPr="00B0201B" w:rsidDel="002A6148">
          <w:rPr>
            <w:lang w:val="fr-FR"/>
            <w:rPrChange w:id="3413" w:author="Karen Hughes" w:date="2016-06-09T16:02:00Z">
              <w:rPr/>
            </w:rPrChange>
          </w:rPr>
          <w:tab/>
          <w:delText>Pre-Conditions</w:delText>
        </w:r>
        <w:r w:rsidRPr="00B0201B" w:rsidDel="002A6148">
          <w:rPr>
            <w:lang w:val="fr-FR"/>
            <w:rPrChange w:id="3414" w:author="Karen Hughes" w:date="2016-06-09T16:02:00Z">
              <w:rPr/>
            </w:rPrChange>
          </w:rPr>
          <w:tab/>
        </w:r>
        <w:r w:rsidDel="002A6148">
          <w:fldChar w:fldCharType="begin" w:fldLock="1"/>
        </w:r>
        <w:r w:rsidRPr="00B0201B" w:rsidDel="002A6148">
          <w:rPr>
            <w:lang w:val="fr-FR"/>
            <w:rPrChange w:id="3415" w:author="Karen Hughes" w:date="2016-06-09T16:02:00Z">
              <w:rPr/>
            </w:rPrChange>
          </w:rPr>
          <w:delInstrText xml:space="preserve"> PAGEREF _Toc449964185 \h </w:delInstrText>
        </w:r>
        <w:r w:rsidDel="002A6148">
          <w:fldChar w:fldCharType="separate"/>
        </w:r>
        <w:r w:rsidRPr="00B0201B" w:rsidDel="002A6148">
          <w:rPr>
            <w:lang w:val="fr-FR"/>
            <w:rPrChange w:id="3416" w:author="Karen Hughes" w:date="2016-06-09T16:02:00Z">
              <w:rPr/>
            </w:rPrChange>
          </w:rPr>
          <w:delText>172</w:delText>
        </w:r>
        <w:r w:rsidDel="002A6148">
          <w:fldChar w:fldCharType="end"/>
        </w:r>
      </w:del>
    </w:p>
    <w:p w:rsidR="002D4796" w:rsidRPr="00D6230E" w:rsidDel="002A6148" w:rsidRDefault="00B0201B" w:rsidP="002D4796">
      <w:pPr>
        <w:pStyle w:val="TOC5"/>
        <w:rPr>
          <w:del w:id="3417" w:author="Nokia (TACv1)" w:date="2016-06-13T11:41:00Z"/>
          <w:rFonts w:asciiTheme="minorHAnsi" w:eastAsiaTheme="minorEastAsia" w:hAnsiTheme="minorHAnsi" w:cstheme="minorBidi"/>
          <w:sz w:val="22"/>
          <w:szCs w:val="22"/>
          <w:lang w:val="fr-FR" w:eastAsia="en-GB"/>
          <w:rPrChange w:id="3418" w:author="Karen Hughes" w:date="2016-06-09T16:02:00Z">
            <w:rPr>
              <w:del w:id="3419" w:author="Nokia (TACv1)" w:date="2016-06-13T11:41:00Z"/>
              <w:rFonts w:asciiTheme="minorHAnsi" w:eastAsiaTheme="minorEastAsia" w:hAnsiTheme="minorHAnsi" w:cstheme="minorBidi"/>
              <w:sz w:val="22"/>
              <w:szCs w:val="22"/>
              <w:lang w:eastAsia="en-GB"/>
            </w:rPr>
          </w:rPrChange>
        </w:rPr>
      </w:pPr>
      <w:del w:id="3420" w:author="Nokia (TACv1)" w:date="2016-06-13T11:41:00Z">
        <w:r w:rsidRPr="00B0201B" w:rsidDel="002A6148">
          <w:rPr>
            <w:lang w:val="fr-FR"/>
            <w:rPrChange w:id="3421" w:author="Karen Hughes" w:date="2016-06-09T16:02:00Z">
              <w:rPr/>
            </w:rPrChange>
          </w:rPr>
          <w:delText>B.2.1.2.1.3</w:delText>
        </w:r>
        <w:r w:rsidRPr="00B0201B" w:rsidDel="002A6148">
          <w:rPr>
            <w:lang w:val="fr-FR"/>
            <w:rPrChange w:id="3422" w:author="Karen Hughes" w:date="2016-06-09T16:02:00Z">
              <w:rPr/>
            </w:rPrChange>
          </w:rPr>
          <w:tab/>
          <w:delText>Signature - subscribeRequest</w:delText>
        </w:r>
        <w:r w:rsidRPr="00B0201B" w:rsidDel="002A6148">
          <w:rPr>
            <w:lang w:val="fr-FR"/>
            <w:rPrChange w:id="3423" w:author="Karen Hughes" w:date="2016-06-09T16:02:00Z">
              <w:rPr/>
            </w:rPrChange>
          </w:rPr>
          <w:tab/>
        </w:r>
        <w:r w:rsidDel="002A6148">
          <w:fldChar w:fldCharType="begin" w:fldLock="1"/>
        </w:r>
        <w:r w:rsidRPr="00B0201B" w:rsidDel="002A6148">
          <w:rPr>
            <w:lang w:val="fr-FR"/>
            <w:rPrChange w:id="3424" w:author="Karen Hughes" w:date="2016-06-09T16:02:00Z">
              <w:rPr/>
            </w:rPrChange>
          </w:rPr>
          <w:delInstrText xml:space="preserve"> PAGEREF _Toc449964186 \h </w:delInstrText>
        </w:r>
        <w:r w:rsidDel="002A6148">
          <w:fldChar w:fldCharType="separate"/>
        </w:r>
        <w:r w:rsidRPr="00B0201B" w:rsidDel="002A6148">
          <w:rPr>
            <w:lang w:val="fr-FR"/>
            <w:rPrChange w:id="3425" w:author="Karen Hughes" w:date="2016-06-09T16:02:00Z">
              <w:rPr/>
            </w:rPrChange>
          </w:rPr>
          <w:delText>172</w:delText>
        </w:r>
        <w:r w:rsidDel="002A6148">
          <w:fldChar w:fldCharType="end"/>
        </w:r>
      </w:del>
    </w:p>
    <w:p w:rsidR="002D4796" w:rsidRPr="00D6230E" w:rsidDel="002A6148" w:rsidRDefault="00B0201B" w:rsidP="002D4796">
      <w:pPr>
        <w:pStyle w:val="TOC5"/>
        <w:rPr>
          <w:del w:id="3426" w:author="Nokia (TACv1)" w:date="2016-06-13T11:41:00Z"/>
          <w:rFonts w:asciiTheme="minorHAnsi" w:eastAsiaTheme="minorEastAsia" w:hAnsiTheme="minorHAnsi" w:cstheme="minorBidi"/>
          <w:sz w:val="22"/>
          <w:szCs w:val="22"/>
          <w:lang w:val="fr-FR" w:eastAsia="en-GB"/>
          <w:rPrChange w:id="3427" w:author="Karen Hughes" w:date="2016-06-09T16:02:00Z">
            <w:rPr>
              <w:del w:id="3428" w:author="Nokia (TACv1)" w:date="2016-06-13T11:41:00Z"/>
              <w:rFonts w:asciiTheme="minorHAnsi" w:eastAsiaTheme="minorEastAsia" w:hAnsiTheme="minorHAnsi" w:cstheme="minorBidi"/>
              <w:sz w:val="22"/>
              <w:szCs w:val="22"/>
              <w:lang w:eastAsia="en-GB"/>
            </w:rPr>
          </w:rPrChange>
        </w:rPr>
      </w:pPr>
      <w:del w:id="3429" w:author="Nokia (TACv1)" w:date="2016-06-13T11:41:00Z">
        <w:r w:rsidRPr="00B0201B" w:rsidDel="002A6148">
          <w:rPr>
            <w:lang w:val="fr-FR"/>
            <w:rPrChange w:id="3430" w:author="Karen Hughes" w:date="2016-06-09T16:02:00Z">
              <w:rPr/>
            </w:rPrChange>
          </w:rPr>
          <w:delText>B.2.1.2.1.4</w:delText>
        </w:r>
        <w:r w:rsidRPr="00B0201B" w:rsidDel="002A6148">
          <w:rPr>
            <w:lang w:val="fr-FR"/>
            <w:rPrChange w:id="3431" w:author="Karen Hughes" w:date="2016-06-09T16:02:00Z">
              <w:rPr/>
            </w:rPrChange>
          </w:rPr>
          <w:tab/>
        </w:r>
        <w:r w:rsidRPr="00B0201B" w:rsidDel="002A6148">
          <w:rPr>
            <w:lang w:val="fr-FR" w:eastAsia="ko-KR"/>
            <w:rPrChange w:id="3432" w:author="Karen Hughes" w:date="2016-06-09T16:02:00Z">
              <w:rPr>
                <w:lang w:eastAsia="ko-KR"/>
              </w:rPr>
            </w:rPrChange>
          </w:rPr>
          <w:delText>Service Interactions</w:delText>
        </w:r>
        <w:r w:rsidRPr="00B0201B" w:rsidDel="002A6148">
          <w:rPr>
            <w:lang w:val="fr-FR"/>
            <w:rPrChange w:id="3433" w:author="Karen Hughes" w:date="2016-06-09T16:02:00Z">
              <w:rPr/>
            </w:rPrChange>
          </w:rPr>
          <w:tab/>
        </w:r>
        <w:r w:rsidDel="002A6148">
          <w:fldChar w:fldCharType="begin" w:fldLock="1"/>
        </w:r>
        <w:r w:rsidRPr="00B0201B" w:rsidDel="002A6148">
          <w:rPr>
            <w:lang w:val="fr-FR"/>
            <w:rPrChange w:id="3434" w:author="Karen Hughes" w:date="2016-06-09T16:02:00Z">
              <w:rPr/>
            </w:rPrChange>
          </w:rPr>
          <w:delInstrText xml:space="preserve"> PAGEREF _Toc449964187 \h </w:delInstrText>
        </w:r>
        <w:r w:rsidDel="002A6148">
          <w:fldChar w:fldCharType="separate"/>
        </w:r>
        <w:r w:rsidRPr="00B0201B" w:rsidDel="002A6148">
          <w:rPr>
            <w:lang w:val="fr-FR"/>
            <w:rPrChange w:id="3435" w:author="Karen Hughes" w:date="2016-06-09T16:02:00Z">
              <w:rPr/>
            </w:rPrChange>
          </w:rPr>
          <w:delText>172</w:delText>
        </w:r>
        <w:r w:rsidDel="002A6148">
          <w:fldChar w:fldCharType="end"/>
        </w:r>
      </w:del>
    </w:p>
    <w:p w:rsidR="002D4796" w:rsidRPr="00D6230E" w:rsidDel="002A6148" w:rsidRDefault="00B0201B" w:rsidP="002D4796">
      <w:pPr>
        <w:pStyle w:val="TOC5"/>
        <w:rPr>
          <w:del w:id="3436" w:author="Nokia (TACv1)" w:date="2016-06-13T11:41:00Z"/>
          <w:rFonts w:asciiTheme="minorHAnsi" w:eastAsiaTheme="minorEastAsia" w:hAnsiTheme="minorHAnsi" w:cstheme="minorBidi"/>
          <w:sz w:val="22"/>
          <w:szCs w:val="22"/>
          <w:lang w:val="fr-FR" w:eastAsia="en-GB"/>
          <w:rPrChange w:id="3437" w:author="Karen Hughes" w:date="2016-06-09T16:02:00Z">
            <w:rPr>
              <w:del w:id="3438" w:author="Nokia (TACv1)" w:date="2016-06-13T11:41:00Z"/>
              <w:rFonts w:asciiTheme="minorHAnsi" w:eastAsiaTheme="minorEastAsia" w:hAnsiTheme="minorHAnsi" w:cstheme="minorBidi"/>
              <w:sz w:val="22"/>
              <w:szCs w:val="22"/>
              <w:lang w:eastAsia="en-GB"/>
            </w:rPr>
          </w:rPrChange>
        </w:rPr>
      </w:pPr>
      <w:del w:id="3439" w:author="Nokia (TACv1)" w:date="2016-06-13T11:41:00Z">
        <w:r w:rsidRPr="00B0201B" w:rsidDel="002A6148">
          <w:rPr>
            <w:lang w:val="fr-FR"/>
            <w:rPrChange w:id="3440" w:author="Karen Hughes" w:date="2016-06-09T16:02:00Z">
              <w:rPr/>
            </w:rPrChange>
          </w:rPr>
          <w:delText>B.2.1.2.1.5</w:delText>
        </w:r>
        <w:r w:rsidRPr="00B0201B" w:rsidDel="002A6148">
          <w:rPr>
            <w:lang w:val="fr-FR"/>
            <w:rPrChange w:id="3441" w:author="Karen Hughes" w:date="2016-06-09T16:02:00Z">
              <w:rPr/>
            </w:rPrChange>
          </w:rPr>
          <w:tab/>
        </w:r>
        <w:r w:rsidRPr="00B0201B" w:rsidDel="002A6148">
          <w:rPr>
            <w:lang w:val="fr-FR" w:eastAsia="ko-KR"/>
            <w:rPrChange w:id="3442" w:author="Karen Hughes" w:date="2016-06-09T16:02:00Z">
              <w:rPr>
                <w:lang w:eastAsia="ko-KR"/>
              </w:rPr>
            </w:rPrChange>
          </w:rPr>
          <w:delText>Post-Conditions</w:delText>
        </w:r>
        <w:r w:rsidRPr="00B0201B" w:rsidDel="002A6148">
          <w:rPr>
            <w:lang w:val="fr-FR"/>
            <w:rPrChange w:id="3443" w:author="Karen Hughes" w:date="2016-06-09T16:02:00Z">
              <w:rPr/>
            </w:rPrChange>
          </w:rPr>
          <w:tab/>
        </w:r>
        <w:r w:rsidDel="002A6148">
          <w:fldChar w:fldCharType="begin" w:fldLock="1"/>
        </w:r>
        <w:r w:rsidRPr="00B0201B" w:rsidDel="002A6148">
          <w:rPr>
            <w:lang w:val="fr-FR"/>
            <w:rPrChange w:id="3444" w:author="Karen Hughes" w:date="2016-06-09T16:02:00Z">
              <w:rPr/>
            </w:rPrChange>
          </w:rPr>
          <w:delInstrText xml:space="preserve"> PAGEREF _Toc449964188 \h </w:delInstrText>
        </w:r>
        <w:r w:rsidDel="002A6148">
          <w:fldChar w:fldCharType="separate"/>
        </w:r>
        <w:r w:rsidRPr="00B0201B" w:rsidDel="002A6148">
          <w:rPr>
            <w:lang w:val="fr-FR"/>
            <w:rPrChange w:id="3445" w:author="Karen Hughes" w:date="2016-06-09T16:02:00Z">
              <w:rPr/>
            </w:rPrChange>
          </w:rPr>
          <w:delText>173</w:delText>
        </w:r>
        <w:r w:rsidDel="002A6148">
          <w:fldChar w:fldCharType="end"/>
        </w:r>
      </w:del>
    </w:p>
    <w:p w:rsidR="002D4796" w:rsidDel="002A6148" w:rsidRDefault="002D4796" w:rsidP="002D4796">
      <w:pPr>
        <w:pStyle w:val="TOC5"/>
        <w:rPr>
          <w:del w:id="3446" w:author="Nokia (TACv1)" w:date="2016-06-13T11:41:00Z"/>
          <w:rFonts w:asciiTheme="minorHAnsi" w:eastAsiaTheme="minorEastAsia" w:hAnsiTheme="minorHAnsi" w:cstheme="minorBidi"/>
          <w:sz w:val="22"/>
          <w:szCs w:val="22"/>
          <w:lang w:eastAsia="en-GB"/>
        </w:rPr>
      </w:pPr>
      <w:del w:id="3447" w:author="Nokia (TACv1)" w:date="2016-06-13T11:41:00Z">
        <w:r w:rsidDel="002A6148">
          <w:delText>B.2.1.2.1.6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_Toc449964189 \h </w:delInstrText>
        </w:r>
        <w:r w:rsidR="00B0201B" w:rsidDel="002A6148">
          <w:fldChar w:fldCharType="separate"/>
        </w:r>
        <w:r w:rsidDel="002A6148">
          <w:delText>173</w:delText>
        </w:r>
        <w:r w:rsidR="00B0201B" w:rsidDel="002A6148">
          <w:fldChar w:fldCharType="end"/>
        </w:r>
      </w:del>
    </w:p>
    <w:p w:rsidR="002D4796" w:rsidDel="002A6148" w:rsidRDefault="002D4796" w:rsidP="002D4796">
      <w:pPr>
        <w:pStyle w:val="TOC5"/>
        <w:rPr>
          <w:del w:id="3448" w:author="Nokia (TACv1)" w:date="2016-06-13T11:41:00Z"/>
          <w:rFonts w:asciiTheme="minorHAnsi" w:eastAsiaTheme="minorEastAsia" w:hAnsiTheme="minorHAnsi" w:cstheme="minorBidi"/>
          <w:sz w:val="22"/>
          <w:szCs w:val="22"/>
          <w:lang w:eastAsia="en-GB"/>
        </w:rPr>
      </w:pPr>
      <w:del w:id="3449" w:author="Nokia (TACv1)" w:date="2016-06-13T11:41:00Z">
        <w:r w:rsidDel="002A6148">
          <w:delText>B.2.1.2.1.7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_Toc449964190 \h </w:delInstrText>
        </w:r>
        <w:r w:rsidR="00B0201B" w:rsidDel="002A6148">
          <w:fldChar w:fldCharType="separate"/>
        </w:r>
        <w:r w:rsidDel="002A6148">
          <w:delText>173</w:delText>
        </w:r>
        <w:r w:rsidR="00B0201B" w:rsidDel="002A6148">
          <w:fldChar w:fldCharType="end"/>
        </w:r>
      </w:del>
    </w:p>
    <w:p w:rsidR="002D4796" w:rsidDel="002A6148" w:rsidRDefault="002D4796" w:rsidP="002D4796">
      <w:pPr>
        <w:pStyle w:val="TOC4"/>
        <w:rPr>
          <w:del w:id="3450" w:author="Nokia (TACv1)" w:date="2016-06-13T11:41:00Z"/>
          <w:rFonts w:asciiTheme="minorHAnsi" w:eastAsiaTheme="minorEastAsia" w:hAnsiTheme="minorHAnsi" w:cstheme="minorBidi"/>
          <w:sz w:val="22"/>
          <w:szCs w:val="22"/>
          <w:lang w:eastAsia="en-GB"/>
        </w:rPr>
      </w:pPr>
      <w:del w:id="3451" w:author="Nokia (TACv1)" w:date="2016-06-13T11:41:00Z">
        <w:r w:rsidDel="002A6148">
          <w:delText>B.2.1.2.2</w:delText>
        </w:r>
        <w:r w:rsidDel="002A6148">
          <w:tab/>
          <w:delText>subscribeComplete</w:delText>
        </w:r>
        <w:r w:rsidDel="002A6148">
          <w:tab/>
        </w:r>
        <w:r w:rsidR="00B0201B" w:rsidDel="002A6148">
          <w:fldChar w:fldCharType="begin" w:fldLock="1"/>
        </w:r>
        <w:r w:rsidDel="002A6148">
          <w:delInstrText xml:space="preserve"> PAGEREF _Toc449964191 \h </w:delInstrText>
        </w:r>
        <w:r w:rsidR="00B0201B" w:rsidDel="002A6148">
          <w:fldChar w:fldCharType="separate"/>
        </w:r>
        <w:r w:rsidDel="002A6148">
          <w:delText>173</w:delText>
        </w:r>
        <w:r w:rsidR="00B0201B" w:rsidDel="002A6148">
          <w:fldChar w:fldCharType="end"/>
        </w:r>
      </w:del>
    </w:p>
    <w:p w:rsidR="002D4796" w:rsidDel="002A6148" w:rsidRDefault="002D4796" w:rsidP="002D4796">
      <w:pPr>
        <w:pStyle w:val="TOC5"/>
        <w:rPr>
          <w:del w:id="3452" w:author="Nokia (TACv1)" w:date="2016-06-13T11:41:00Z"/>
          <w:rFonts w:asciiTheme="minorHAnsi" w:eastAsiaTheme="minorEastAsia" w:hAnsiTheme="minorHAnsi" w:cstheme="minorBidi"/>
          <w:sz w:val="22"/>
          <w:szCs w:val="22"/>
          <w:lang w:eastAsia="en-GB"/>
        </w:rPr>
      </w:pPr>
      <w:del w:id="3453" w:author="Nokia (TACv1)" w:date="2016-06-13T11:41:00Z">
        <w:r w:rsidDel="002A6148">
          <w:delText>B.2.1.2.2.1</w:delText>
        </w:r>
        <w:r w:rsidDel="002A6148">
          <w:tab/>
          <w:delText>Description</w:delText>
        </w:r>
        <w:r w:rsidDel="002A6148">
          <w:tab/>
        </w:r>
        <w:r w:rsidR="00B0201B" w:rsidDel="002A6148">
          <w:fldChar w:fldCharType="begin" w:fldLock="1"/>
        </w:r>
        <w:r w:rsidDel="002A6148">
          <w:delInstrText xml:space="preserve"> PAGEREF _Toc449964192 \h </w:delInstrText>
        </w:r>
        <w:r w:rsidR="00B0201B" w:rsidDel="002A6148">
          <w:fldChar w:fldCharType="separate"/>
        </w:r>
        <w:r w:rsidDel="002A6148">
          <w:delText>173</w:delText>
        </w:r>
        <w:r w:rsidR="00B0201B" w:rsidDel="002A6148">
          <w:fldChar w:fldCharType="end"/>
        </w:r>
      </w:del>
    </w:p>
    <w:p w:rsidR="002D4796" w:rsidDel="002A6148" w:rsidRDefault="002D4796" w:rsidP="002D4796">
      <w:pPr>
        <w:pStyle w:val="TOC5"/>
        <w:rPr>
          <w:del w:id="3454" w:author="Nokia (TACv1)" w:date="2016-06-13T11:41:00Z"/>
          <w:rFonts w:asciiTheme="minorHAnsi" w:eastAsiaTheme="minorEastAsia" w:hAnsiTheme="minorHAnsi" w:cstheme="minorBidi"/>
          <w:sz w:val="22"/>
          <w:szCs w:val="22"/>
          <w:lang w:eastAsia="en-GB"/>
        </w:rPr>
      </w:pPr>
      <w:del w:id="3455" w:author="Nokia (TACv1)" w:date="2016-06-13T11:41:00Z">
        <w:r w:rsidDel="002A6148">
          <w:delText>B.2.1.2.2.2</w:delText>
        </w:r>
        <w:r w:rsidDel="002A6148">
          <w:tab/>
          <w:delText>Pre-Conditions</w:delText>
        </w:r>
        <w:r w:rsidDel="002A6148">
          <w:tab/>
        </w:r>
        <w:r w:rsidR="00B0201B" w:rsidDel="002A6148">
          <w:fldChar w:fldCharType="begin" w:fldLock="1"/>
        </w:r>
        <w:r w:rsidDel="002A6148">
          <w:delInstrText xml:space="preserve"> PAGEREF _Toc449964193 \h </w:delInstrText>
        </w:r>
        <w:r w:rsidR="00B0201B" w:rsidDel="002A6148">
          <w:fldChar w:fldCharType="separate"/>
        </w:r>
        <w:r w:rsidDel="002A6148">
          <w:delText>174</w:delText>
        </w:r>
        <w:r w:rsidR="00B0201B" w:rsidDel="002A6148">
          <w:fldChar w:fldCharType="end"/>
        </w:r>
      </w:del>
    </w:p>
    <w:p w:rsidR="002D4796" w:rsidDel="002A6148" w:rsidRDefault="002D4796" w:rsidP="002D4796">
      <w:pPr>
        <w:pStyle w:val="TOC5"/>
        <w:rPr>
          <w:del w:id="3456" w:author="Nokia (TACv1)" w:date="2016-06-13T11:41:00Z"/>
          <w:rFonts w:asciiTheme="minorHAnsi" w:eastAsiaTheme="minorEastAsia" w:hAnsiTheme="minorHAnsi" w:cstheme="minorBidi"/>
          <w:sz w:val="22"/>
          <w:szCs w:val="22"/>
          <w:lang w:eastAsia="en-GB"/>
        </w:rPr>
      </w:pPr>
      <w:del w:id="3457" w:author="Nokia (TACv1)" w:date="2016-06-13T11:41:00Z">
        <w:r w:rsidDel="002A6148">
          <w:delText>B.2.1.2.2.3</w:delText>
        </w:r>
        <w:r w:rsidDel="002A6148">
          <w:tab/>
          <w:delText>Signature - subscribeComplete</w:delText>
        </w:r>
        <w:r w:rsidDel="002A6148">
          <w:tab/>
        </w:r>
        <w:r w:rsidR="00B0201B" w:rsidDel="002A6148">
          <w:fldChar w:fldCharType="begin" w:fldLock="1"/>
        </w:r>
        <w:r w:rsidDel="002A6148">
          <w:delInstrText xml:space="preserve"> PAGEREF _Toc449964194 \h </w:delInstrText>
        </w:r>
        <w:r w:rsidR="00B0201B" w:rsidDel="002A6148">
          <w:fldChar w:fldCharType="separate"/>
        </w:r>
        <w:r w:rsidDel="002A6148">
          <w:delText>174</w:delText>
        </w:r>
        <w:r w:rsidR="00B0201B" w:rsidDel="002A6148">
          <w:fldChar w:fldCharType="end"/>
        </w:r>
      </w:del>
    </w:p>
    <w:p w:rsidR="002D4796" w:rsidDel="002A6148" w:rsidRDefault="002D4796" w:rsidP="002D4796">
      <w:pPr>
        <w:pStyle w:val="TOC5"/>
        <w:rPr>
          <w:del w:id="3458" w:author="Nokia (TACv1)" w:date="2016-06-13T11:41:00Z"/>
          <w:rFonts w:asciiTheme="minorHAnsi" w:eastAsiaTheme="minorEastAsia" w:hAnsiTheme="minorHAnsi" w:cstheme="minorBidi"/>
          <w:sz w:val="22"/>
          <w:szCs w:val="22"/>
          <w:lang w:eastAsia="en-GB"/>
        </w:rPr>
      </w:pPr>
      <w:del w:id="3459" w:author="Nokia (TACv1)" w:date="2016-06-13T11:41:00Z">
        <w:r w:rsidDel="002A6148">
          <w:delText>B.2.1.2.2.4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_Toc449964195 \h </w:delInstrText>
        </w:r>
        <w:r w:rsidR="00B0201B" w:rsidDel="002A6148">
          <w:fldChar w:fldCharType="separate"/>
        </w:r>
        <w:r w:rsidDel="002A6148">
          <w:delText>174</w:delText>
        </w:r>
        <w:r w:rsidR="00B0201B" w:rsidDel="002A6148">
          <w:fldChar w:fldCharType="end"/>
        </w:r>
      </w:del>
    </w:p>
    <w:p w:rsidR="002D4796" w:rsidDel="002A6148" w:rsidRDefault="002D4796" w:rsidP="002D4796">
      <w:pPr>
        <w:pStyle w:val="TOC4"/>
        <w:rPr>
          <w:del w:id="3460" w:author="Nokia (TACv1)" w:date="2016-06-13T11:41:00Z"/>
          <w:rFonts w:asciiTheme="minorHAnsi" w:eastAsiaTheme="minorEastAsia" w:hAnsiTheme="minorHAnsi" w:cstheme="minorBidi"/>
          <w:sz w:val="22"/>
          <w:szCs w:val="22"/>
          <w:lang w:eastAsia="en-GB"/>
        </w:rPr>
      </w:pPr>
      <w:del w:id="3461" w:author="Nokia (TACv1)" w:date="2016-06-13T11:41:00Z">
        <w:r w:rsidDel="002A6148">
          <w:delText>B.2.1.2.2.5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_Toc449964196 \h </w:delInstrText>
        </w:r>
        <w:r w:rsidR="00B0201B" w:rsidDel="002A6148">
          <w:fldChar w:fldCharType="separate"/>
        </w:r>
        <w:r w:rsidDel="002A6148">
          <w:delText>174</w:delText>
        </w:r>
        <w:r w:rsidR="00B0201B" w:rsidDel="002A6148">
          <w:fldChar w:fldCharType="end"/>
        </w:r>
      </w:del>
    </w:p>
    <w:p w:rsidR="002D4796" w:rsidDel="002A6148" w:rsidRDefault="002D4796" w:rsidP="002D4796">
      <w:pPr>
        <w:pStyle w:val="TOC4"/>
        <w:rPr>
          <w:del w:id="3462" w:author="Nokia (TACv1)" w:date="2016-06-13T11:41:00Z"/>
          <w:rFonts w:asciiTheme="minorHAnsi" w:eastAsiaTheme="minorEastAsia" w:hAnsiTheme="minorHAnsi" w:cstheme="minorBidi"/>
          <w:sz w:val="22"/>
          <w:szCs w:val="22"/>
          <w:lang w:eastAsia="en-GB"/>
        </w:rPr>
      </w:pPr>
      <w:del w:id="3463" w:author="Nokia (TACv1)" w:date="2016-06-13T11:41:00Z">
        <w:r w:rsidDel="002A6148">
          <w:delText>B.2.1.2.2.6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_Toc449964197 \h </w:delInstrText>
        </w:r>
        <w:r w:rsidR="00B0201B" w:rsidDel="002A6148">
          <w:fldChar w:fldCharType="separate"/>
        </w:r>
        <w:r w:rsidDel="002A6148">
          <w:delText>174</w:delText>
        </w:r>
        <w:r w:rsidR="00B0201B" w:rsidDel="002A6148">
          <w:fldChar w:fldCharType="end"/>
        </w:r>
      </w:del>
    </w:p>
    <w:p w:rsidR="002D4796" w:rsidDel="002A6148" w:rsidRDefault="002D4796" w:rsidP="002D4796">
      <w:pPr>
        <w:pStyle w:val="TOC4"/>
        <w:rPr>
          <w:del w:id="3464" w:author="Nokia (TACv1)" w:date="2016-06-13T11:41:00Z"/>
          <w:rFonts w:asciiTheme="minorHAnsi" w:eastAsiaTheme="minorEastAsia" w:hAnsiTheme="minorHAnsi" w:cstheme="minorBidi"/>
          <w:sz w:val="22"/>
          <w:szCs w:val="22"/>
          <w:lang w:eastAsia="en-GB"/>
        </w:rPr>
      </w:pPr>
      <w:del w:id="3465" w:author="Nokia (TACv1)" w:date="2016-06-13T11:41:00Z">
        <w:r w:rsidDel="002A6148">
          <w:delText>B.2.1.2.2.7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_Toc449964198 \h </w:delInstrText>
        </w:r>
        <w:r w:rsidR="00B0201B" w:rsidDel="002A6148">
          <w:fldChar w:fldCharType="separate"/>
        </w:r>
        <w:r w:rsidDel="002A6148">
          <w:delText>174</w:delText>
        </w:r>
        <w:r w:rsidR="00B0201B" w:rsidDel="002A6148">
          <w:fldChar w:fldCharType="end"/>
        </w:r>
      </w:del>
    </w:p>
    <w:p w:rsidR="002D4796" w:rsidRPr="00D6230E" w:rsidDel="002A6148" w:rsidRDefault="00B0201B" w:rsidP="002D4796">
      <w:pPr>
        <w:pStyle w:val="TOC4"/>
        <w:rPr>
          <w:del w:id="3466" w:author="Nokia (TACv1)" w:date="2016-06-13T11:41:00Z"/>
          <w:rFonts w:asciiTheme="minorHAnsi" w:eastAsiaTheme="minorEastAsia" w:hAnsiTheme="minorHAnsi" w:cstheme="minorBidi"/>
          <w:sz w:val="22"/>
          <w:szCs w:val="22"/>
          <w:lang w:val="fr-FR" w:eastAsia="en-GB"/>
          <w:rPrChange w:id="3467" w:author="Karen Hughes" w:date="2016-06-09T16:02:00Z">
            <w:rPr>
              <w:del w:id="3468" w:author="Nokia (TACv1)" w:date="2016-06-13T11:41:00Z"/>
              <w:rFonts w:asciiTheme="minorHAnsi" w:eastAsiaTheme="minorEastAsia" w:hAnsiTheme="minorHAnsi" w:cstheme="minorBidi"/>
              <w:sz w:val="22"/>
              <w:szCs w:val="22"/>
              <w:lang w:eastAsia="en-GB"/>
            </w:rPr>
          </w:rPrChange>
        </w:rPr>
      </w:pPr>
      <w:del w:id="3469" w:author="Nokia (TACv1)" w:date="2016-06-13T11:41:00Z">
        <w:r w:rsidRPr="00B0201B" w:rsidDel="002A6148">
          <w:rPr>
            <w:lang w:val="fr-FR"/>
            <w:rPrChange w:id="3470" w:author="Karen Hughes" w:date="2016-06-09T16:02:00Z">
              <w:rPr/>
            </w:rPrChange>
          </w:rPr>
          <w:delText>B.2.1.2.3</w:delText>
        </w:r>
        <w:r w:rsidRPr="00B0201B" w:rsidDel="002A6148">
          <w:rPr>
            <w:lang w:val="fr-FR"/>
            <w:rPrChange w:id="3471" w:author="Karen Hughes" w:date="2016-06-09T16:02:00Z">
              <w:rPr/>
            </w:rPrChange>
          </w:rPr>
          <w:tab/>
          <w:delText>publishRequest</w:delText>
        </w:r>
        <w:r w:rsidRPr="00B0201B" w:rsidDel="002A6148">
          <w:rPr>
            <w:lang w:val="fr-FR"/>
            <w:rPrChange w:id="3472" w:author="Karen Hughes" w:date="2016-06-09T16:02:00Z">
              <w:rPr/>
            </w:rPrChange>
          </w:rPr>
          <w:tab/>
        </w:r>
        <w:r w:rsidDel="002A6148">
          <w:fldChar w:fldCharType="begin" w:fldLock="1"/>
        </w:r>
        <w:r w:rsidRPr="00B0201B" w:rsidDel="002A6148">
          <w:rPr>
            <w:lang w:val="fr-FR"/>
            <w:rPrChange w:id="3473" w:author="Karen Hughes" w:date="2016-06-09T16:02:00Z">
              <w:rPr/>
            </w:rPrChange>
          </w:rPr>
          <w:delInstrText xml:space="preserve"> PAGEREF _Toc449964199 \h </w:delInstrText>
        </w:r>
        <w:r w:rsidDel="002A6148">
          <w:fldChar w:fldCharType="separate"/>
        </w:r>
        <w:r w:rsidRPr="00B0201B" w:rsidDel="002A6148">
          <w:rPr>
            <w:lang w:val="fr-FR"/>
            <w:rPrChange w:id="3474" w:author="Karen Hughes" w:date="2016-06-09T16:02:00Z">
              <w:rPr/>
            </w:rPrChange>
          </w:rPr>
          <w:delText>174</w:delText>
        </w:r>
        <w:r w:rsidDel="002A6148">
          <w:fldChar w:fldCharType="end"/>
        </w:r>
      </w:del>
    </w:p>
    <w:p w:rsidR="002D4796" w:rsidRPr="00D6230E" w:rsidDel="002A6148" w:rsidRDefault="00B0201B" w:rsidP="002D4796">
      <w:pPr>
        <w:pStyle w:val="TOC5"/>
        <w:rPr>
          <w:del w:id="3475" w:author="Nokia (TACv1)" w:date="2016-06-13T11:41:00Z"/>
          <w:rFonts w:asciiTheme="minorHAnsi" w:eastAsiaTheme="minorEastAsia" w:hAnsiTheme="minorHAnsi" w:cstheme="minorBidi"/>
          <w:sz w:val="22"/>
          <w:szCs w:val="22"/>
          <w:lang w:val="fr-FR" w:eastAsia="en-GB"/>
          <w:rPrChange w:id="3476" w:author="Karen Hughes" w:date="2016-06-09T16:02:00Z">
            <w:rPr>
              <w:del w:id="3477" w:author="Nokia (TACv1)" w:date="2016-06-13T11:41:00Z"/>
              <w:rFonts w:asciiTheme="minorHAnsi" w:eastAsiaTheme="minorEastAsia" w:hAnsiTheme="minorHAnsi" w:cstheme="minorBidi"/>
              <w:sz w:val="22"/>
              <w:szCs w:val="22"/>
              <w:lang w:eastAsia="en-GB"/>
            </w:rPr>
          </w:rPrChange>
        </w:rPr>
      </w:pPr>
      <w:del w:id="3478" w:author="Nokia (TACv1)" w:date="2016-06-13T11:41:00Z">
        <w:r w:rsidRPr="00B0201B" w:rsidDel="002A6148">
          <w:rPr>
            <w:lang w:val="fr-FR"/>
            <w:rPrChange w:id="3479" w:author="Karen Hughes" w:date="2016-06-09T16:02:00Z">
              <w:rPr/>
            </w:rPrChange>
          </w:rPr>
          <w:delText>B.2.1.2.3.1</w:delText>
        </w:r>
        <w:r w:rsidRPr="00B0201B" w:rsidDel="002A6148">
          <w:rPr>
            <w:lang w:val="fr-FR"/>
            <w:rPrChange w:id="3480" w:author="Karen Hughes" w:date="2016-06-09T16:02:00Z">
              <w:rPr/>
            </w:rPrChange>
          </w:rPr>
          <w:tab/>
          <w:delText>Description</w:delText>
        </w:r>
        <w:r w:rsidRPr="00B0201B" w:rsidDel="002A6148">
          <w:rPr>
            <w:lang w:val="fr-FR"/>
            <w:rPrChange w:id="3481" w:author="Karen Hughes" w:date="2016-06-09T16:02:00Z">
              <w:rPr/>
            </w:rPrChange>
          </w:rPr>
          <w:tab/>
        </w:r>
        <w:r w:rsidDel="002A6148">
          <w:fldChar w:fldCharType="begin" w:fldLock="1"/>
        </w:r>
        <w:r w:rsidRPr="00B0201B" w:rsidDel="002A6148">
          <w:rPr>
            <w:lang w:val="fr-FR"/>
            <w:rPrChange w:id="3482" w:author="Karen Hughes" w:date="2016-06-09T16:02:00Z">
              <w:rPr/>
            </w:rPrChange>
          </w:rPr>
          <w:delInstrText xml:space="preserve"> PAGEREF _Toc449964200 \h </w:delInstrText>
        </w:r>
        <w:r w:rsidDel="002A6148">
          <w:fldChar w:fldCharType="separate"/>
        </w:r>
        <w:r w:rsidRPr="00B0201B" w:rsidDel="002A6148">
          <w:rPr>
            <w:lang w:val="fr-FR"/>
            <w:rPrChange w:id="3483" w:author="Karen Hughes" w:date="2016-06-09T16:02:00Z">
              <w:rPr/>
            </w:rPrChange>
          </w:rPr>
          <w:delText>174</w:delText>
        </w:r>
        <w:r w:rsidDel="002A6148">
          <w:fldChar w:fldCharType="end"/>
        </w:r>
      </w:del>
    </w:p>
    <w:p w:rsidR="002D4796" w:rsidRPr="00D6230E" w:rsidDel="002A6148" w:rsidRDefault="00B0201B" w:rsidP="002D4796">
      <w:pPr>
        <w:pStyle w:val="TOC5"/>
        <w:rPr>
          <w:del w:id="3484" w:author="Nokia (TACv1)" w:date="2016-06-13T11:41:00Z"/>
          <w:rFonts w:asciiTheme="minorHAnsi" w:eastAsiaTheme="minorEastAsia" w:hAnsiTheme="minorHAnsi" w:cstheme="minorBidi"/>
          <w:sz w:val="22"/>
          <w:szCs w:val="22"/>
          <w:lang w:val="fr-FR" w:eastAsia="en-GB"/>
          <w:rPrChange w:id="3485" w:author="Karen Hughes" w:date="2016-06-09T16:02:00Z">
            <w:rPr>
              <w:del w:id="3486" w:author="Nokia (TACv1)" w:date="2016-06-13T11:41:00Z"/>
              <w:rFonts w:asciiTheme="minorHAnsi" w:eastAsiaTheme="minorEastAsia" w:hAnsiTheme="minorHAnsi" w:cstheme="minorBidi"/>
              <w:sz w:val="22"/>
              <w:szCs w:val="22"/>
              <w:lang w:eastAsia="en-GB"/>
            </w:rPr>
          </w:rPrChange>
        </w:rPr>
      </w:pPr>
      <w:del w:id="3487" w:author="Nokia (TACv1)" w:date="2016-06-13T11:41:00Z">
        <w:r w:rsidRPr="00B0201B" w:rsidDel="002A6148">
          <w:rPr>
            <w:lang w:val="fr-FR"/>
            <w:rPrChange w:id="3488" w:author="Karen Hughes" w:date="2016-06-09T16:02:00Z">
              <w:rPr/>
            </w:rPrChange>
          </w:rPr>
          <w:delText>B.2.1.2.3.2</w:delText>
        </w:r>
        <w:r w:rsidRPr="00B0201B" w:rsidDel="002A6148">
          <w:rPr>
            <w:lang w:val="fr-FR"/>
            <w:rPrChange w:id="3489" w:author="Karen Hughes" w:date="2016-06-09T16:02:00Z">
              <w:rPr/>
            </w:rPrChange>
          </w:rPr>
          <w:tab/>
          <w:delText>Pre-Conditions</w:delText>
        </w:r>
        <w:r w:rsidRPr="00B0201B" w:rsidDel="002A6148">
          <w:rPr>
            <w:lang w:val="fr-FR"/>
            <w:rPrChange w:id="3490" w:author="Karen Hughes" w:date="2016-06-09T16:02:00Z">
              <w:rPr/>
            </w:rPrChange>
          </w:rPr>
          <w:tab/>
        </w:r>
        <w:r w:rsidDel="002A6148">
          <w:fldChar w:fldCharType="begin" w:fldLock="1"/>
        </w:r>
        <w:r w:rsidRPr="00B0201B" w:rsidDel="002A6148">
          <w:rPr>
            <w:lang w:val="fr-FR"/>
            <w:rPrChange w:id="3491" w:author="Karen Hughes" w:date="2016-06-09T16:02:00Z">
              <w:rPr/>
            </w:rPrChange>
          </w:rPr>
          <w:delInstrText xml:space="preserve"> PAGEREF _Toc449964201 \h </w:delInstrText>
        </w:r>
        <w:r w:rsidDel="002A6148">
          <w:fldChar w:fldCharType="separate"/>
        </w:r>
        <w:r w:rsidRPr="00B0201B" w:rsidDel="002A6148">
          <w:rPr>
            <w:lang w:val="fr-FR"/>
            <w:rPrChange w:id="3492" w:author="Karen Hughes" w:date="2016-06-09T16:02:00Z">
              <w:rPr/>
            </w:rPrChange>
          </w:rPr>
          <w:delText>175</w:delText>
        </w:r>
        <w:r w:rsidDel="002A6148">
          <w:fldChar w:fldCharType="end"/>
        </w:r>
      </w:del>
    </w:p>
    <w:p w:rsidR="002D4796" w:rsidRPr="00D6230E" w:rsidDel="002A6148" w:rsidRDefault="00B0201B" w:rsidP="002D4796">
      <w:pPr>
        <w:pStyle w:val="TOC5"/>
        <w:rPr>
          <w:del w:id="3493" w:author="Nokia (TACv1)" w:date="2016-06-13T11:41:00Z"/>
          <w:rFonts w:asciiTheme="minorHAnsi" w:eastAsiaTheme="minorEastAsia" w:hAnsiTheme="minorHAnsi" w:cstheme="minorBidi"/>
          <w:sz w:val="22"/>
          <w:szCs w:val="22"/>
          <w:lang w:val="fr-FR" w:eastAsia="en-GB"/>
          <w:rPrChange w:id="3494" w:author="Karen Hughes" w:date="2016-06-09T16:02:00Z">
            <w:rPr>
              <w:del w:id="3495" w:author="Nokia (TACv1)" w:date="2016-06-13T11:41:00Z"/>
              <w:rFonts w:asciiTheme="minorHAnsi" w:eastAsiaTheme="minorEastAsia" w:hAnsiTheme="minorHAnsi" w:cstheme="minorBidi"/>
              <w:sz w:val="22"/>
              <w:szCs w:val="22"/>
              <w:lang w:eastAsia="en-GB"/>
            </w:rPr>
          </w:rPrChange>
        </w:rPr>
      </w:pPr>
      <w:del w:id="3496" w:author="Nokia (TACv1)" w:date="2016-06-13T11:41:00Z">
        <w:r w:rsidRPr="00B0201B" w:rsidDel="002A6148">
          <w:rPr>
            <w:lang w:val="fr-FR"/>
            <w:rPrChange w:id="3497" w:author="Karen Hughes" w:date="2016-06-09T16:02:00Z">
              <w:rPr/>
            </w:rPrChange>
          </w:rPr>
          <w:delText>B.2.1.2.3.3</w:delText>
        </w:r>
        <w:r w:rsidRPr="00B0201B" w:rsidDel="002A6148">
          <w:rPr>
            <w:lang w:val="fr-FR"/>
            <w:rPrChange w:id="3498" w:author="Karen Hughes" w:date="2016-06-09T16:02:00Z">
              <w:rPr/>
            </w:rPrChange>
          </w:rPr>
          <w:tab/>
          <w:delText>Signature - publishRequest</w:delText>
        </w:r>
        <w:r w:rsidRPr="00B0201B" w:rsidDel="002A6148">
          <w:rPr>
            <w:lang w:val="fr-FR"/>
            <w:rPrChange w:id="3499" w:author="Karen Hughes" w:date="2016-06-09T16:02:00Z">
              <w:rPr/>
            </w:rPrChange>
          </w:rPr>
          <w:tab/>
        </w:r>
        <w:r w:rsidDel="002A6148">
          <w:fldChar w:fldCharType="begin" w:fldLock="1"/>
        </w:r>
        <w:r w:rsidRPr="00B0201B" w:rsidDel="002A6148">
          <w:rPr>
            <w:lang w:val="fr-FR"/>
            <w:rPrChange w:id="3500" w:author="Karen Hughes" w:date="2016-06-09T16:02:00Z">
              <w:rPr/>
            </w:rPrChange>
          </w:rPr>
          <w:delInstrText xml:space="preserve"> PAGEREF _Toc449964202 \h </w:delInstrText>
        </w:r>
        <w:r w:rsidDel="002A6148">
          <w:fldChar w:fldCharType="separate"/>
        </w:r>
        <w:r w:rsidRPr="00B0201B" w:rsidDel="002A6148">
          <w:rPr>
            <w:lang w:val="fr-FR"/>
            <w:rPrChange w:id="3501" w:author="Karen Hughes" w:date="2016-06-09T16:02:00Z">
              <w:rPr/>
            </w:rPrChange>
          </w:rPr>
          <w:delText>175</w:delText>
        </w:r>
        <w:r w:rsidDel="002A6148">
          <w:fldChar w:fldCharType="end"/>
        </w:r>
      </w:del>
    </w:p>
    <w:p w:rsidR="002D4796" w:rsidRPr="00D6230E" w:rsidDel="002A6148" w:rsidRDefault="00B0201B" w:rsidP="002D4796">
      <w:pPr>
        <w:pStyle w:val="TOC5"/>
        <w:rPr>
          <w:del w:id="3502" w:author="Nokia (TACv1)" w:date="2016-06-13T11:41:00Z"/>
          <w:rFonts w:asciiTheme="minorHAnsi" w:eastAsiaTheme="minorEastAsia" w:hAnsiTheme="minorHAnsi" w:cstheme="minorBidi"/>
          <w:sz w:val="22"/>
          <w:szCs w:val="22"/>
          <w:lang w:val="fr-FR" w:eastAsia="en-GB"/>
          <w:rPrChange w:id="3503" w:author="Karen Hughes" w:date="2016-06-09T16:02:00Z">
            <w:rPr>
              <w:del w:id="3504" w:author="Nokia (TACv1)" w:date="2016-06-13T11:41:00Z"/>
              <w:rFonts w:asciiTheme="minorHAnsi" w:eastAsiaTheme="minorEastAsia" w:hAnsiTheme="minorHAnsi" w:cstheme="minorBidi"/>
              <w:sz w:val="22"/>
              <w:szCs w:val="22"/>
              <w:lang w:eastAsia="en-GB"/>
            </w:rPr>
          </w:rPrChange>
        </w:rPr>
      </w:pPr>
      <w:del w:id="3505" w:author="Nokia (TACv1)" w:date="2016-06-13T11:41:00Z">
        <w:r w:rsidRPr="00B0201B" w:rsidDel="002A6148">
          <w:rPr>
            <w:lang w:val="fr-FR"/>
            <w:rPrChange w:id="3506" w:author="Karen Hughes" w:date="2016-06-09T16:02:00Z">
              <w:rPr/>
            </w:rPrChange>
          </w:rPr>
          <w:delText>B.2.1.2.3.4</w:delText>
        </w:r>
        <w:r w:rsidRPr="00B0201B" w:rsidDel="002A6148">
          <w:rPr>
            <w:lang w:val="fr-FR"/>
            <w:rPrChange w:id="3507" w:author="Karen Hughes" w:date="2016-06-09T16:02:00Z">
              <w:rPr/>
            </w:rPrChange>
          </w:rPr>
          <w:tab/>
        </w:r>
        <w:r w:rsidRPr="00B0201B" w:rsidDel="002A6148">
          <w:rPr>
            <w:lang w:val="fr-FR" w:eastAsia="ko-KR"/>
            <w:rPrChange w:id="3508" w:author="Karen Hughes" w:date="2016-06-09T16:02:00Z">
              <w:rPr>
                <w:lang w:eastAsia="ko-KR"/>
              </w:rPr>
            </w:rPrChange>
          </w:rPr>
          <w:delText>Service Interactions</w:delText>
        </w:r>
        <w:r w:rsidRPr="00B0201B" w:rsidDel="002A6148">
          <w:rPr>
            <w:lang w:val="fr-FR"/>
            <w:rPrChange w:id="3509" w:author="Karen Hughes" w:date="2016-06-09T16:02:00Z">
              <w:rPr/>
            </w:rPrChange>
          </w:rPr>
          <w:tab/>
        </w:r>
        <w:r w:rsidDel="002A6148">
          <w:fldChar w:fldCharType="begin" w:fldLock="1"/>
        </w:r>
        <w:r w:rsidRPr="00B0201B" w:rsidDel="002A6148">
          <w:rPr>
            <w:lang w:val="fr-FR"/>
            <w:rPrChange w:id="3510" w:author="Karen Hughes" w:date="2016-06-09T16:02:00Z">
              <w:rPr/>
            </w:rPrChange>
          </w:rPr>
          <w:delInstrText xml:space="preserve"> PAGEREF _Toc449964203 \h </w:delInstrText>
        </w:r>
        <w:r w:rsidDel="002A6148">
          <w:fldChar w:fldCharType="separate"/>
        </w:r>
        <w:r w:rsidRPr="00B0201B" w:rsidDel="002A6148">
          <w:rPr>
            <w:lang w:val="fr-FR"/>
            <w:rPrChange w:id="3511" w:author="Karen Hughes" w:date="2016-06-09T16:02:00Z">
              <w:rPr/>
            </w:rPrChange>
          </w:rPr>
          <w:delText>175</w:delText>
        </w:r>
        <w:r w:rsidDel="002A6148">
          <w:fldChar w:fldCharType="end"/>
        </w:r>
      </w:del>
    </w:p>
    <w:p w:rsidR="002D4796" w:rsidRPr="00D6230E" w:rsidDel="002A6148" w:rsidRDefault="00B0201B" w:rsidP="002D4796">
      <w:pPr>
        <w:pStyle w:val="TOC5"/>
        <w:rPr>
          <w:del w:id="3512" w:author="Nokia (TACv1)" w:date="2016-06-13T11:41:00Z"/>
          <w:rFonts w:asciiTheme="minorHAnsi" w:eastAsiaTheme="minorEastAsia" w:hAnsiTheme="minorHAnsi" w:cstheme="minorBidi"/>
          <w:sz w:val="22"/>
          <w:szCs w:val="22"/>
          <w:lang w:val="fr-FR" w:eastAsia="en-GB"/>
          <w:rPrChange w:id="3513" w:author="Karen Hughes" w:date="2016-06-09T16:02:00Z">
            <w:rPr>
              <w:del w:id="3514" w:author="Nokia (TACv1)" w:date="2016-06-13T11:41:00Z"/>
              <w:rFonts w:asciiTheme="minorHAnsi" w:eastAsiaTheme="minorEastAsia" w:hAnsiTheme="minorHAnsi" w:cstheme="minorBidi"/>
              <w:sz w:val="22"/>
              <w:szCs w:val="22"/>
              <w:lang w:eastAsia="en-GB"/>
            </w:rPr>
          </w:rPrChange>
        </w:rPr>
      </w:pPr>
      <w:del w:id="3515" w:author="Nokia (TACv1)" w:date="2016-06-13T11:41:00Z">
        <w:r w:rsidRPr="00B0201B" w:rsidDel="002A6148">
          <w:rPr>
            <w:lang w:val="fr-FR"/>
            <w:rPrChange w:id="3516" w:author="Karen Hughes" w:date="2016-06-09T16:02:00Z">
              <w:rPr/>
            </w:rPrChange>
          </w:rPr>
          <w:delText>B.2.1.2.3.5</w:delText>
        </w:r>
        <w:r w:rsidRPr="00B0201B" w:rsidDel="002A6148">
          <w:rPr>
            <w:lang w:val="fr-FR"/>
            <w:rPrChange w:id="3517" w:author="Karen Hughes" w:date="2016-06-09T16:02:00Z">
              <w:rPr/>
            </w:rPrChange>
          </w:rPr>
          <w:tab/>
        </w:r>
        <w:r w:rsidRPr="00B0201B" w:rsidDel="002A6148">
          <w:rPr>
            <w:lang w:val="fr-FR" w:eastAsia="ko-KR"/>
            <w:rPrChange w:id="3518" w:author="Karen Hughes" w:date="2016-06-09T16:02:00Z">
              <w:rPr>
                <w:lang w:eastAsia="ko-KR"/>
              </w:rPr>
            </w:rPrChange>
          </w:rPr>
          <w:delText>Post-Conditions</w:delText>
        </w:r>
        <w:r w:rsidRPr="00B0201B" w:rsidDel="002A6148">
          <w:rPr>
            <w:lang w:val="fr-FR"/>
            <w:rPrChange w:id="3519" w:author="Karen Hughes" w:date="2016-06-09T16:02:00Z">
              <w:rPr/>
            </w:rPrChange>
          </w:rPr>
          <w:tab/>
        </w:r>
        <w:r w:rsidDel="002A6148">
          <w:fldChar w:fldCharType="begin" w:fldLock="1"/>
        </w:r>
        <w:r w:rsidRPr="00B0201B" w:rsidDel="002A6148">
          <w:rPr>
            <w:lang w:val="fr-FR"/>
            <w:rPrChange w:id="3520" w:author="Karen Hughes" w:date="2016-06-09T16:02:00Z">
              <w:rPr/>
            </w:rPrChange>
          </w:rPr>
          <w:delInstrText xml:space="preserve"> PAGEREF _Toc449964204 \h </w:delInstrText>
        </w:r>
        <w:r w:rsidDel="002A6148">
          <w:fldChar w:fldCharType="separate"/>
        </w:r>
        <w:r w:rsidRPr="00B0201B" w:rsidDel="002A6148">
          <w:rPr>
            <w:lang w:val="fr-FR"/>
            <w:rPrChange w:id="3521" w:author="Karen Hughes" w:date="2016-06-09T16:02:00Z">
              <w:rPr/>
            </w:rPrChange>
          </w:rPr>
          <w:delText>176</w:delText>
        </w:r>
        <w:r w:rsidDel="002A6148">
          <w:fldChar w:fldCharType="end"/>
        </w:r>
      </w:del>
    </w:p>
    <w:p w:rsidR="002D4796" w:rsidRPr="00D6230E" w:rsidDel="002A6148" w:rsidRDefault="00B0201B" w:rsidP="002D4796">
      <w:pPr>
        <w:pStyle w:val="TOC5"/>
        <w:rPr>
          <w:del w:id="3522" w:author="Nokia (TACv1)" w:date="2016-06-13T11:41:00Z"/>
          <w:rFonts w:asciiTheme="minorHAnsi" w:eastAsiaTheme="minorEastAsia" w:hAnsiTheme="minorHAnsi" w:cstheme="minorBidi"/>
          <w:sz w:val="22"/>
          <w:szCs w:val="22"/>
          <w:lang w:val="fr-FR" w:eastAsia="en-GB"/>
          <w:rPrChange w:id="3523" w:author="Karen Hughes" w:date="2016-06-09T16:02:00Z">
            <w:rPr>
              <w:del w:id="3524" w:author="Nokia (TACv1)" w:date="2016-06-13T11:41:00Z"/>
              <w:rFonts w:asciiTheme="minorHAnsi" w:eastAsiaTheme="minorEastAsia" w:hAnsiTheme="minorHAnsi" w:cstheme="minorBidi"/>
              <w:sz w:val="22"/>
              <w:szCs w:val="22"/>
              <w:lang w:eastAsia="en-GB"/>
            </w:rPr>
          </w:rPrChange>
        </w:rPr>
      </w:pPr>
      <w:del w:id="3525" w:author="Nokia (TACv1)" w:date="2016-06-13T11:41:00Z">
        <w:r w:rsidRPr="00B0201B" w:rsidDel="002A6148">
          <w:rPr>
            <w:lang w:val="fr-FR"/>
            <w:rPrChange w:id="3526" w:author="Karen Hughes" w:date="2016-06-09T16:02:00Z">
              <w:rPr/>
            </w:rPrChange>
          </w:rPr>
          <w:delText>B.2.1.2.3.6</w:delText>
        </w:r>
        <w:r w:rsidRPr="00B0201B" w:rsidDel="002A6148">
          <w:rPr>
            <w:lang w:val="fr-FR"/>
            <w:rPrChange w:id="3527" w:author="Karen Hughes" w:date="2016-06-09T16:02:00Z">
              <w:rPr/>
            </w:rPrChange>
          </w:rPr>
          <w:tab/>
        </w:r>
        <w:r w:rsidRPr="00B0201B" w:rsidDel="002A6148">
          <w:rPr>
            <w:lang w:val="fr-FR" w:eastAsia="ko-KR"/>
            <w:rPrChange w:id="3528" w:author="Karen Hughes" w:date="2016-06-09T16:02:00Z">
              <w:rPr>
                <w:lang w:eastAsia="ko-KR"/>
              </w:rPr>
            </w:rPrChange>
          </w:rPr>
          <w:delText>Exceptions</w:delText>
        </w:r>
        <w:r w:rsidRPr="00B0201B" w:rsidDel="002A6148">
          <w:rPr>
            <w:lang w:val="fr-FR"/>
            <w:rPrChange w:id="3529" w:author="Karen Hughes" w:date="2016-06-09T16:02:00Z">
              <w:rPr/>
            </w:rPrChange>
          </w:rPr>
          <w:tab/>
        </w:r>
        <w:r w:rsidDel="002A6148">
          <w:fldChar w:fldCharType="begin" w:fldLock="1"/>
        </w:r>
        <w:r w:rsidRPr="00B0201B" w:rsidDel="002A6148">
          <w:rPr>
            <w:lang w:val="fr-FR"/>
            <w:rPrChange w:id="3530" w:author="Karen Hughes" w:date="2016-06-09T16:02:00Z">
              <w:rPr/>
            </w:rPrChange>
          </w:rPr>
          <w:delInstrText xml:space="preserve"> PAGEREF _Toc449964205 \h </w:delInstrText>
        </w:r>
        <w:r w:rsidDel="002A6148">
          <w:fldChar w:fldCharType="separate"/>
        </w:r>
        <w:r w:rsidRPr="00B0201B" w:rsidDel="002A6148">
          <w:rPr>
            <w:lang w:val="fr-FR"/>
            <w:rPrChange w:id="3531" w:author="Karen Hughes" w:date="2016-06-09T16:02:00Z">
              <w:rPr/>
            </w:rPrChange>
          </w:rPr>
          <w:delText>176</w:delText>
        </w:r>
        <w:r w:rsidDel="002A6148">
          <w:fldChar w:fldCharType="end"/>
        </w:r>
      </w:del>
    </w:p>
    <w:p w:rsidR="002D4796" w:rsidDel="002A6148" w:rsidRDefault="002D4796" w:rsidP="002D4796">
      <w:pPr>
        <w:pStyle w:val="TOC5"/>
        <w:rPr>
          <w:del w:id="3532" w:author="Nokia (TACv1)" w:date="2016-06-13T11:41:00Z"/>
          <w:rFonts w:asciiTheme="minorHAnsi" w:eastAsiaTheme="minorEastAsia" w:hAnsiTheme="minorHAnsi" w:cstheme="minorBidi"/>
          <w:sz w:val="22"/>
          <w:szCs w:val="22"/>
          <w:lang w:eastAsia="en-GB"/>
        </w:rPr>
      </w:pPr>
      <w:del w:id="3533" w:author="Nokia (TACv1)" w:date="2016-06-13T11:41:00Z">
        <w:r w:rsidDel="002A6148">
          <w:delText>B.2.1.2.3.7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_Toc449964206 \h </w:delInstrText>
        </w:r>
        <w:r w:rsidR="00B0201B" w:rsidDel="002A6148">
          <w:fldChar w:fldCharType="separate"/>
        </w:r>
        <w:r w:rsidDel="002A6148">
          <w:delText>176</w:delText>
        </w:r>
        <w:r w:rsidR="00B0201B" w:rsidDel="002A6148">
          <w:fldChar w:fldCharType="end"/>
        </w:r>
      </w:del>
    </w:p>
    <w:p w:rsidR="002D4796" w:rsidDel="002A6148" w:rsidRDefault="002D4796" w:rsidP="002D4796">
      <w:pPr>
        <w:pStyle w:val="TOC4"/>
        <w:rPr>
          <w:del w:id="3534" w:author="Nokia (TACv1)" w:date="2016-06-13T11:41:00Z"/>
          <w:rFonts w:asciiTheme="minorHAnsi" w:eastAsiaTheme="minorEastAsia" w:hAnsiTheme="minorHAnsi" w:cstheme="minorBidi"/>
          <w:sz w:val="22"/>
          <w:szCs w:val="22"/>
          <w:lang w:eastAsia="en-GB"/>
        </w:rPr>
      </w:pPr>
      <w:del w:id="3535" w:author="Nokia (TACv1)" w:date="2016-06-13T11:41:00Z">
        <w:r w:rsidDel="002A6148">
          <w:delText>B.2.1.2.4</w:delText>
        </w:r>
        <w:r w:rsidDel="002A6148">
          <w:tab/>
          <w:delText>publishComplete</w:delText>
        </w:r>
        <w:r w:rsidDel="002A6148">
          <w:tab/>
        </w:r>
        <w:r w:rsidR="00B0201B" w:rsidDel="002A6148">
          <w:fldChar w:fldCharType="begin" w:fldLock="1"/>
        </w:r>
        <w:r w:rsidDel="002A6148">
          <w:delInstrText xml:space="preserve"> PAGEREF _Toc449964207 \h </w:delInstrText>
        </w:r>
        <w:r w:rsidR="00B0201B" w:rsidDel="002A6148">
          <w:fldChar w:fldCharType="separate"/>
        </w:r>
        <w:r w:rsidDel="002A6148">
          <w:delText>176</w:delText>
        </w:r>
        <w:r w:rsidR="00B0201B" w:rsidDel="002A6148">
          <w:fldChar w:fldCharType="end"/>
        </w:r>
      </w:del>
    </w:p>
    <w:p w:rsidR="002D4796" w:rsidRPr="00D6230E" w:rsidDel="002A6148" w:rsidRDefault="00B0201B" w:rsidP="002D4796">
      <w:pPr>
        <w:pStyle w:val="TOC5"/>
        <w:rPr>
          <w:del w:id="3536" w:author="Nokia (TACv1)" w:date="2016-06-13T11:41:00Z"/>
          <w:rFonts w:asciiTheme="minorHAnsi" w:eastAsiaTheme="minorEastAsia" w:hAnsiTheme="minorHAnsi" w:cstheme="minorBidi"/>
          <w:sz w:val="22"/>
          <w:szCs w:val="22"/>
          <w:lang w:val="fr-FR" w:eastAsia="en-GB"/>
          <w:rPrChange w:id="3537" w:author="Karen Hughes" w:date="2016-06-09T16:02:00Z">
            <w:rPr>
              <w:del w:id="3538" w:author="Nokia (TACv1)" w:date="2016-06-13T11:41:00Z"/>
              <w:rFonts w:asciiTheme="minorHAnsi" w:eastAsiaTheme="minorEastAsia" w:hAnsiTheme="minorHAnsi" w:cstheme="minorBidi"/>
              <w:sz w:val="22"/>
              <w:szCs w:val="22"/>
              <w:lang w:eastAsia="en-GB"/>
            </w:rPr>
          </w:rPrChange>
        </w:rPr>
      </w:pPr>
      <w:del w:id="3539" w:author="Nokia (TACv1)" w:date="2016-06-13T11:41:00Z">
        <w:r w:rsidRPr="00B0201B" w:rsidDel="002A6148">
          <w:rPr>
            <w:lang w:val="fr-FR"/>
            <w:rPrChange w:id="3540" w:author="Karen Hughes" w:date="2016-06-09T16:02:00Z">
              <w:rPr/>
            </w:rPrChange>
          </w:rPr>
          <w:delText>B.2.1.2.4.1</w:delText>
        </w:r>
        <w:r w:rsidRPr="00B0201B" w:rsidDel="002A6148">
          <w:rPr>
            <w:lang w:val="fr-FR"/>
            <w:rPrChange w:id="3541" w:author="Karen Hughes" w:date="2016-06-09T16:02:00Z">
              <w:rPr/>
            </w:rPrChange>
          </w:rPr>
          <w:tab/>
          <w:delText>Description</w:delText>
        </w:r>
        <w:r w:rsidRPr="00B0201B" w:rsidDel="002A6148">
          <w:rPr>
            <w:lang w:val="fr-FR"/>
            <w:rPrChange w:id="3542" w:author="Karen Hughes" w:date="2016-06-09T16:02:00Z">
              <w:rPr/>
            </w:rPrChange>
          </w:rPr>
          <w:tab/>
        </w:r>
        <w:r w:rsidDel="002A6148">
          <w:fldChar w:fldCharType="begin" w:fldLock="1"/>
        </w:r>
        <w:r w:rsidRPr="00B0201B" w:rsidDel="002A6148">
          <w:rPr>
            <w:lang w:val="fr-FR"/>
            <w:rPrChange w:id="3543" w:author="Karen Hughes" w:date="2016-06-09T16:02:00Z">
              <w:rPr/>
            </w:rPrChange>
          </w:rPr>
          <w:delInstrText xml:space="preserve"> PAGEREF _Toc449964208 \h </w:delInstrText>
        </w:r>
        <w:r w:rsidDel="002A6148">
          <w:fldChar w:fldCharType="separate"/>
        </w:r>
        <w:r w:rsidRPr="00B0201B" w:rsidDel="002A6148">
          <w:rPr>
            <w:lang w:val="fr-FR"/>
            <w:rPrChange w:id="3544" w:author="Karen Hughes" w:date="2016-06-09T16:02:00Z">
              <w:rPr/>
            </w:rPrChange>
          </w:rPr>
          <w:delText>176</w:delText>
        </w:r>
        <w:r w:rsidDel="002A6148">
          <w:fldChar w:fldCharType="end"/>
        </w:r>
      </w:del>
    </w:p>
    <w:p w:rsidR="002D4796" w:rsidRPr="00D6230E" w:rsidDel="002A6148" w:rsidRDefault="00B0201B" w:rsidP="002D4796">
      <w:pPr>
        <w:pStyle w:val="TOC5"/>
        <w:rPr>
          <w:del w:id="3545" w:author="Nokia (TACv1)" w:date="2016-06-13T11:41:00Z"/>
          <w:rFonts w:asciiTheme="minorHAnsi" w:eastAsiaTheme="minorEastAsia" w:hAnsiTheme="minorHAnsi" w:cstheme="minorBidi"/>
          <w:sz w:val="22"/>
          <w:szCs w:val="22"/>
          <w:lang w:val="fr-FR" w:eastAsia="en-GB"/>
          <w:rPrChange w:id="3546" w:author="Karen Hughes" w:date="2016-06-09T16:02:00Z">
            <w:rPr>
              <w:del w:id="3547" w:author="Nokia (TACv1)" w:date="2016-06-13T11:41:00Z"/>
              <w:rFonts w:asciiTheme="minorHAnsi" w:eastAsiaTheme="minorEastAsia" w:hAnsiTheme="minorHAnsi" w:cstheme="minorBidi"/>
              <w:sz w:val="22"/>
              <w:szCs w:val="22"/>
              <w:lang w:eastAsia="en-GB"/>
            </w:rPr>
          </w:rPrChange>
        </w:rPr>
      </w:pPr>
      <w:del w:id="3548" w:author="Nokia (TACv1)" w:date="2016-06-13T11:41:00Z">
        <w:r w:rsidRPr="00B0201B" w:rsidDel="002A6148">
          <w:rPr>
            <w:lang w:val="fr-FR"/>
            <w:rPrChange w:id="3549" w:author="Karen Hughes" w:date="2016-06-09T16:02:00Z">
              <w:rPr/>
            </w:rPrChange>
          </w:rPr>
          <w:delText>B.2.1.2.4.2</w:delText>
        </w:r>
        <w:r w:rsidRPr="00B0201B" w:rsidDel="002A6148">
          <w:rPr>
            <w:lang w:val="fr-FR"/>
            <w:rPrChange w:id="3550" w:author="Karen Hughes" w:date="2016-06-09T16:02:00Z">
              <w:rPr/>
            </w:rPrChange>
          </w:rPr>
          <w:tab/>
          <w:delText>Pre-Conditions</w:delText>
        </w:r>
        <w:r w:rsidRPr="00B0201B" w:rsidDel="002A6148">
          <w:rPr>
            <w:lang w:val="fr-FR"/>
            <w:rPrChange w:id="3551" w:author="Karen Hughes" w:date="2016-06-09T16:02:00Z">
              <w:rPr/>
            </w:rPrChange>
          </w:rPr>
          <w:tab/>
        </w:r>
        <w:r w:rsidDel="002A6148">
          <w:fldChar w:fldCharType="begin" w:fldLock="1"/>
        </w:r>
        <w:r w:rsidRPr="00B0201B" w:rsidDel="002A6148">
          <w:rPr>
            <w:lang w:val="fr-FR"/>
            <w:rPrChange w:id="3552" w:author="Karen Hughes" w:date="2016-06-09T16:02:00Z">
              <w:rPr/>
            </w:rPrChange>
          </w:rPr>
          <w:delInstrText xml:space="preserve"> PAGEREF _Toc449964209 \h </w:delInstrText>
        </w:r>
        <w:r w:rsidDel="002A6148">
          <w:fldChar w:fldCharType="separate"/>
        </w:r>
        <w:r w:rsidRPr="00B0201B" w:rsidDel="002A6148">
          <w:rPr>
            <w:lang w:val="fr-FR"/>
            <w:rPrChange w:id="3553" w:author="Karen Hughes" w:date="2016-06-09T16:02:00Z">
              <w:rPr/>
            </w:rPrChange>
          </w:rPr>
          <w:delText>177</w:delText>
        </w:r>
        <w:r w:rsidDel="002A6148">
          <w:fldChar w:fldCharType="end"/>
        </w:r>
      </w:del>
    </w:p>
    <w:p w:rsidR="002D4796" w:rsidRPr="00D6230E" w:rsidDel="002A6148" w:rsidRDefault="00B0201B" w:rsidP="002D4796">
      <w:pPr>
        <w:pStyle w:val="TOC5"/>
        <w:rPr>
          <w:del w:id="3554" w:author="Nokia (TACv1)" w:date="2016-06-13T11:41:00Z"/>
          <w:rFonts w:asciiTheme="minorHAnsi" w:eastAsiaTheme="minorEastAsia" w:hAnsiTheme="minorHAnsi" w:cstheme="minorBidi"/>
          <w:sz w:val="22"/>
          <w:szCs w:val="22"/>
          <w:lang w:val="fr-FR" w:eastAsia="en-GB"/>
          <w:rPrChange w:id="3555" w:author="Karen Hughes" w:date="2016-06-09T16:02:00Z">
            <w:rPr>
              <w:del w:id="3556" w:author="Nokia (TACv1)" w:date="2016-06-13T11:41:00Z"/>
              <w:rFonts w:asciiTheme="minorHAnsi" w:eastAsiaTheme="minorEastAsia" w:hAnsiTheme="minorHAnsi" w:cstheme="minorBidi"/>
              <w:sz w:val="22"/>
              <w:szCs w:val="22"/>
              <w:lang w:eastAsia="en-GB"/>
            </w:rPr>
          </w:rPrChange>
        </w:rPr>
      </w:pPr>
      <w:del w:id="3557" w:author="Nokia (TACv1)" w:date="2016-06-13T11:41:00Z">
        <w:r w:rsidRPr="00B0201B" w:rsidDel="002A6148">
          <w:rPr>
            <w:lang w:val="fr-FR"/>
            <w:rPrChange w:id="3558" w:author="Karen Hughes" w:date="2016-06-09T16:02:00Z">
              <w:rPr/>
            </w:rPrChange>
          </w:rPr>
          <w:delText>B.2.1.2.4.3</w:delText>
        </w:r>
        <w:r w:rsidRPr="00B0201B" w:rsidDel="002A6148">
          <w:rPr>
            <w:lang w:val="fr-FR"/>
            <w:rPrChange w:id="3559" w:author="Karen Hughes" w:date="2016-06-09T16:02:00Z">
              <w:rPr/>
            </w:rPrChange>
          </w:rPr>
          <w:tab/>
          <w:delText>Signature - publishComplete</w:delText>
        </w:r>
        <w:r w:rsidRPr="00B0201B" w:rsidDel="002A6148">
          <w:rPr>
            <w:lang w:val="fr-FR"/>
            <w:rPrChange w:id="3560" w:author="Karen Hughes" w:date="2016-06-09T16:02:00Z">
              <w:rPr/>
            </w:rPrChange>
          </w:rPr>
          <w:tab/>
        </w:r>
        <w:r w:rsidDel="002A6148">
          <w:fldChar w:fldCharType="begin" w:fldLock="1"/>
        </w:r>
        <w:r w:rsidRPr="00B0201B" w:rsidDel="002A6148">
          <w:rPr>
            <w:lang w:val="fr-FR"/>
            <w:rPrChange w:id="3561" w:author="Karen Hughes" w:date="2016-06-09T16:02:00Z">
              <w:rPr/>
            </w:rPrChange>
          </w:rPr>
          <w:delInstrText xml:space="preserve"> PAGEREF _Toc449964210 \h </w:delInstrText>
        </w:r>
        <w:r w:rsidDel="002A6148">
          <w:fldChar w:fldCharType="separate"/>
        </w:r>
        <w:r w:rsidRPr="00B0201B" w:rsidDel="002A6148">
          <w:rPr>
            <w:lang w:val="fr-FR"/>
            <w:rPrChange w:id="3562" w:author="Karen Hughes" w:date="2016-06-09T16:02:00Z">
              <w:rPr/>
            </w:rPrChange>
          </w:rPr>
          <w:delText>177</w:delText>
        </w:r>
        <w:r w:rsidDel="002A6148">
          <w:fldChar w:fldCharType="end"/>
        </w:r>
      </w:del>
    </w:p>
    <w:p w:rsidR="002D4796" w:rsidRPr="00D6230E" w:rsidDel="002A6148" w:rsidRDefault="00B0201B" w:rsidP="002D4796">
      <w:pPr>
        <w:pStyle w:val="TOC5"/>
        <w:rPr>
          <w:del w:id="3563" w:author="Nokia (TACv1)" w:date="2016-06-13T11:41:00Z"/>
          <w:rFonts w:asciiTheme="minorHAnsi" w:eastAsiaTheme="minorEastAsia" w:hAnsiTheme="minorHAnsi" w:cstheme="minorBidi"/>
          <w:sz w:val="22"/>
          <w:szCs w:val="22"/>
          <w:lang w:val="fr-FR" w:eastAsia="en-GB"/>
          <w:rPrChange w:id="3564" w:author="Karen Hughes" w:date="2016-06-09T16:02:00Z">
            <w:rPr>
              <w:del w:id="3565" w:author="Nokia (TACv1)" w:date="2016-06-13T11:41:00Z"/>
              <w:rFonts w:asciiTheme="minorHAnsi" w:eastAsiaTheme="minorEastAsia" w:hAnsiTheme="minorHAnsi" w:cstheme="minorBidi"/>
              <w:sz w:val="22"/>
              <w:szCs w:val="22"/>
              <w:lang w:eastAsia="en-GB"/>
            </w:rPr>
          </w:rPrChange>
        </w:rPr>
      </w:pPr>
      <w:del w:id="3566" w:author="Nokia (TACv1)" w:date="2016-06-13T11:41:00Z">
        <w:r w:rsidRPr="00B0201B" w:rsidDel="002A6148">
          <w:rPr>
            <w:lang w:val="fr-FR"/>
            <w:rPrChange w:id="3567" w:author="Karen Hughes" w:date="2016-06-09T16:02:00Z">
              <w:rPr/>
            </w:rPrChange>
          </w:rPr>
          <w:delText>B.2.1.2.4.4</w:delText>
        </w:r>
        <w:r w:rsidRPr="00B0201B" w:rsidDel="002A6148">
          <w:rPr>
            <w:lang w:val="fr-FR"/>
            <w:rPrChange w:id="3568" w:author="Karen Hughes" w:date="2016-06-09T16:02:00Z">
              <w:rPr/>
            </w:rPrChange>
          </w:rPr>
          <w:tab/>
        </w:r>
        <w:r w:rsidRPr="00B0201B" w:rsidDel="002A6148">
          <w:rPr>
            <w:lang w:val="fr-FR" w:eastAsia="ko-KR"/>
            <w:rPrChange w:id="3569" w:author="Karen Hughes" w:date="2016-06-09T16:02:00Z">
              <w:rPr>
                <w:lang w:eastAsia="ko-KR"/>
              </w:rPr>
            </w:rPrChange>
          </w:rPr>
          <w:delText>Service Interactions</w:delText>
        </w:r>
        <w:r w:rsidRPr="00B0201B" w:rsidDel="002A6148">
          <w:rPr>
            <w:lang w:val="fr-FR"/>
            <w:rPrChange w:id="3570" w:author="Karen Hughes" w:date="2016-06-09T16:02:00Z">
              <w:rPr/>
            </w:rPrChange>
          </w:rPr>
          <w:tab/>
        </w:r>
        <w:r w:rsidDel="002A6148">
          <w:fldChar w:fldCharType="begin" w:fldLock="1"/>
        </w:r>
        <w:r w:rsidRPr="00B0201B" w:rsidDel="002A6148">
          <w:rPr>
            <w:lang w:val="fr-FR"/>
            <w:rPrChange w:id="3571" w:author="Karen Hughes" w:date="2016-06-09T16:02:00Z">
              <w:rPr/>
            </w:rPrChange>
          </w:rPr>
          <w:delInstrText xml:space="preserve"> PAGEREF _Toc449964211 \h </w:delInstrText>
        </w:r>
        <w:r w:rsidDel="002A6148">
          <w:fldChar w:fldCharType="separate"/>
        </w:r>
        <w:r w:rsidRPr="00B0201B" w:rsidDel="002A6148">
          <w:rPr>
            <w:lang w:val="fr-FR"/>
            <w:rPrChange w:id="3572" w:author="Karen Hughes" w:date="2016-06-09T16:02:00Z">
              <w:rPr/>
            </w:rPrChange>
          </w:rPr>
          <w:delText>177</w:delText>
        </w:r>
        <w:r w:rsidDel="002A6148">
          <w:fldChar w:fldCharType="end"/>
        </w:r>
      </w:del>
    </w:p>
    <w:p w:rsidR="002D4796" w:rsidRPr="00D6230E" w:rsidDel="002A6148" w:rsidRDefault="00B0201B" w:rsidP="002D4796">
      <w:pPr>
        <w:pStyle w:val="TOC5"/>
        <w:rPr>
          <w:del w:id="3573" w:author="Nokia (TACv1)" w:date="2016-06-13T11:41:00Z"/>
          <w:rFonts w:asciiTheme="minorHAnsi" w:eastAsiaTheme="minorEastAsia" w:hAnsiTheme="minorHAnsi" w:cstheme="minorBidi"/>
          <w:sz w:val="22"/>
          <w:szCs w:val="22"/>
          <w:lang w:val="fr-FR" w:eastAsia="en-GB"/>
          <w:rPrChange w:id="3574" w:author="Karen Hughes" w:date="2016-06-09T16:02:00Z">
            <w:rPr>
              <w:del w:id="3575" w:author="Nokia (TACv1)" w:date="2016-06-13T11:41:00Z"/>
              <w:rFonts w:asciiTheme="minorHAnsi" w:eastAsiaTheme="minorEastAsia" w:hAnsiTheme="minorHAnsi" w:cstheme="minorBidi"/>
              <w:sz w:val="22"/>
              <w:szCs w:val="22"/>
              <w:lang w:eastAsia="en-GB"/>
            </w:rPr>
          </w:rPrChange>
        </w:rPr>
      </w:pPr>
      <w:del w:id="3576" w:author="Nokia (TACv1)" w:date="2016-06-13T11:41:00Z">
        <w:r w:rsidRPr="00B0201B" w:rsidDel="002A6148">
          <w:rPr>
            <w:lang w:val="fr-FR"/>
            <w:rPrChange w:id="3577" w:author="Karen Hughes" w:date="2016-06-09T16:02:00Z">
              <w:rPr/>
            </w:rPrChange>
          </w:rPr>
          <w:delText>B.2.1.2.4.5</w:delText>
        </w:r>
        <w:r w:rsidRPr="00B0201B" w:rsidDel="002A6148">
          <w:rPr>
            <w:lang w:val="fr-FR"/>
            <w:rPrChange w:id="3578" w:author="Karen Hughes" w:date="2016-06-09T16:02:00Z">
              <w:rPr/>
            </w:rPrChange>
          </w:rPr>
          <w:tab/>
        </w:r>
        <w:r w:rsidRPr="00B0201B" w:rsidDel="002A6148">
          <w:rPr>
            <w:lang w:val="fr-FR" w:eastAsia="ko-KR"/>
            <w:rPrChange w:id="3579" w:author="Karen Hughes" w:date="2016-06-09T16:02:00Z">
              <w:rPr>
                <w:lang w:eastAsia="ko-KR"/>
              </w:rPr>
            </w:rPrChange>
          </w:rPr>
          <w:delText>Post-Conditions</w:delText>
        </w:r>
        <w:r w:rsidRPr="00B0201B" w:rsidDel="002A6148">
          <w:rPr>
            <w:lang w:val="fr-FR"/>
            <w:rPrChange w:id="3580" w:author="Karen Hughes" w:date="2016-06-09T16:02:00Z">
              <w:rPr/>
            </w:rPrChange>
          </w:rPr>
          <w:tab/>
        </w:r>
        <w:r w:rsidDel="002A6148">
          <w:fldChar w:fldCharType="begin" w:fldLock="1"/>
        </w:r>
        <w:r w:rsidRPr="00B0201B" w:rsidDel="002A6148">
          <w:rPr>
            <w:lang w:val="fr-FR"/>
            <w:rPrChange w:id="3581" w:author="Karen Hughes" w:date="2016-06-09T16:02:00Z">
              <w:rPr/>
            </w:rPrChange>
          </w:rPr>
          <w:delInstrText xml:space="preserve"> PAGEREF _Toc449964212 \h </w:delInstrText>
        </w:r>
        <w:r w:rsidDel="002A6148">
          <w:fldChar w:fldCharType="separate"/>
        </w:r>
        <w:r w:rsidRPr="00B0201B" w:rsidDel="002A6148">
          <w:rPr>
            <w:lang w:val="fr-FR"/>
            <w:rPrChange w:id="3582" w:author="Karen Hughes" w:date="2016-06-09T16:02:00Z">
              <w:rPr/>
            </w:rPrChange>
          </w:rPr>
          <w:delText>177</w:delText>
        </w:r>
        <w:r w:rsidDel="002A6148">
          <w:fldChar w:fldCharType="end"/>
        </w:r>
      </w:del>
    </w:p>
    <w:p w:rsidR="002D4796" w:rsidRPr="00D6230E" w:rsidDel="002A6148" w:rsidRDefault="00B0201B" w:rsidP="002D4796">
      <w:pPr>
        <w:pStyle w:val="TOC5"/>
        <w:rPr>
          <w:del w:id="3583" w:author="Nokia (TACv1)" w:date="2016-06-13T11:41:00Z"/>
          <w:rFonts w:asciiTheme="minorHAnsi" w:eastAsiaTheme="minorEastAsia" w:hAnsiTheme="minorHAnsi" w:cstheme="minorBidi"/>
          <w:sz w:val="22"/>
          <w:szCs w:val="22"/>
          <w:lang w:val="fr-FR" w:eastAsia="en-GB"/>
          <w:rPrChange w:id="3584" w:author="Karen Hughes" w:date="2016-06-09T16:02:00Z">
            <w:rPr>
              <w:del w:id="3585" w:author="Nokia (TACv1)" w:date="2016-06-13T11:41:00Z"/>
              <w:rFonts w:asciiTheme="minorHAnsi" w:eastAsiaTheme="minorEastAsia" w:hAnsiTheme="minorHAnsi" w:cstheme="minorBidi"/>
              <w:sz w:val="22"/>
              <w:szCs w:val="22"/>
              <w:lang w:eastAsia="en-GB"/>
            </w:rPr>
          </w:rPrChange>
        </w:rPr>
      </w:pPr>
      <w:del w:id="3586" w:author="Nokia (TACv1)" w:date="2016-06-13T11:41:00Z">
        <w:r w:rsidRPr="00B0201B" w:rsidDel="002A6148">
          <w:rPr>
            <w:lang w:val="fr-FR"/>
            <w:rPrChange w:id="3587" w:author="Karen Hughes" w:date="2016-06-09T16:02:00Z">
              <w:rPr/>
            </w:rPrChange>
          </w:rPr>
          <w:delText>B.2.1.2.4.6</w:delText>
        </w:r>
        <w:r w:rsidRPr="00B0201B" w:rsidDel="002A6148">
          <w:rPr>
            <w:lang w:val="fr-FR"/>
            <w:rPrChange w:id="3588" w:author="Karen Hughes" w:date="2016-06-09T16:02:00Z">
              <w:rPr/>
            </w:rPrChange>
          </w:rPr>
          <w:tab/>
        </w:r>
        <w:r w:rsidRPr="00B0201B" w:rsidDel="002A6148">
          <w:rPr>
            <w:lang w:val="fr-FR" w:eastAsia="ko-KR"/>
            <w:rPrChange w:id="3589" w:author="Karen Hughes" w:date="2016-06-09T16:02:00Z">
              <w:rPr>
                <w:lang w:eastAsia="ko-KR"/>
              </w:rPr>
            </w:rPrChange>
          </w:rPr>
          <w:delText>Exceptions</w:delText>
        </w:r>
        <w:r w:rsidRPr="00B0201B" w:rsidDel="002A6148">
          <w:rPr>
            <w:lang w:val="fr-FR"/>
            <w:rPrChange w:id="3590" w:author="Karen Hughes" w:date="2016-06-09T16:02:00Z">
              <w:rPr/>
            </w:rPrChange>
          </w:rPr>
          <w:tab/>
        </w:r>
        <w:r w:rsidDel="002A6148">
          <w:fldChar w:fldCharType="begin" w:fldLock="1"/>
        </w:r>
        <w:r w:rsidRPr="00B0201B" w:rsidDel="002A6148">
          <w:rPr>
            <w:lang w:val="fr-FR"/>
            <w:rPrChange w:id="3591" w:author="Karen Hughes" w:date="2016-06-09T16:02:00Z">
              <w:rPr/>
            </w:rPrChange>
          </w:rPr>
          <w:delInstrText xml:space="preserve"> PAGEREF _Toc449964213 \h </w:delInstrText>
        </w:r>
        <w:r w:rsidDel="002A6148">
          <w:fldChar w:fldCharType="separate"/>
        </w:r>
        <w:r w:rsidRPr="00B0201B" w:rsidDel="002A6148">
          <w:rPr>
            <w:lang w:val="fr-FR"/>
            <w:rPrChange w:id="3592" w:author="Karen Hughes" w:date="2016-06-09T16:02:00Z">
              <w:rPr/>
            </w:rPrChange>
          </w:rPr>
          <w:delText>177</w:delText>
        </w:r>
        <w:r w:rsidDel="002A6148">
          <w:fldChar w:fldCharType="end"/>
        </w:r>
      </w:del>
    </w:p>
    <w:p w:rsidR="002D4796" w:rsidRPr="00D6230E" w:rsidDel="002A6148" w:rsidRDefault="00B0201B" w:rsidP="002D4796">
      <w:pPr>
        <w:pStyle w:val="TOC5"/>
        <w:rPr>
          <w:del w:id="3593" w:author="Nokia (TACv1)" w:date="2016-06-13T11:41:00Z"/>
          <w:rFonts w:asciiTheme="minorHAnsi" w:eastAsiaTheme="minorEastAsia" w:hAnsiTheme="minorHAnsi" w:cstheme="minorBidi"/>
          <w:sz w:val="22"/>
          <w:szCs w:val="22"/>
          <w:lang w:val="fr-FR" w:eastAsia="en-GB"/>
          <w:rPrChange w:id="3594" w:author="Karen Hughes" w:date="2016-06-09T16:02:00Z">
            <w:rPr>
              <w:del w:id="3595" w:author="Nokia (TACv1)" w:date="2016-06-13T11:41:00Z"/>
              <w:rFonts w:asciiTheme="minorHAnsi" w:eastAsiaTheme="minorEastAsia" w:hAnsiTheme="minorHAnsi" w:cstheme="minorBidi"/>
              <w:sz w:val="22"/>
              <w:szCs w:val="22"/>
              <w:lang w:eastAsia="en-GB"/>
            </w:rPr>
          </w:rPrChange>
        </w:rPr>
      </w:pPr>
      <w:del w:id="3596" w:author="Nokia (TACv1)" w:date="2016-06-13T11:41:00Z">
        <w:r w:rsidRPr="00B0201B" w:rsidDel="002A6148">
          <w:rPr>
            <w:lang w:val="fr-FR"/>
            <w:rPrChange w:id="3597" w:author="Karen Hughes" w:date="2016-06-09T16:02:00Z">
              <w:rPr/>
            </w:rPrChange>
          </w:rPr>
          <w:delText>B.2.1.2.4.7</w:delText>
        </w:r>
        <w:r w:rsidRPr="00B0201B" w:rsidDel="002A6148">
          <w:rPr>
            <w:lang w:val="fr-FR"/>
            <w:rPrChange w:id="3598" w:author="Karen Hughes" w:date="2016-06-09T16:02:00Z">
              <w:rPr/>
            </w:rPrChange>
          </w:rPr>
          <w:tab/>
        </w:r>
        <w:r w:rsidRPr="00B0201B" w:rsidDel="002A6148">
          <w:rPr>
            <w:lang w:val="fr-FR" w:eastAsia="ko-KR"/>
            <w:rPrChange w:id="3599" w:author="Karen Hughes" w:date="2016-06-09T16:02:00Z">
              <w:rPr>
                <w:lang w:eastAsia="ko-KR"/>
              </w:rPr>
            </w:rPrChange>
          </w:rPr>
          <w:delText>Policies for Use</w:delText>
        </w:r>
        <w:r w:rsidRPr="00B0201B" w:rsidDel="002A6148">
          <w:rPr>
            <w:lang w:val="fr-FR"/>
            <w:rPrChange w:id="3600" w:author="Karen Hughes" w:date="2016-06-09T16:02:00Z">
              <w:rPr/>
            </w:rPrChange>
          </w:rPr>
          <w:tab/>
        </w:r>
        <w:r w:rsidDel="002A6148">
          <w:fldChar w:fldCharType="begin" w:fldLock="1"/>
        </w:r>
        <w:r w:rsidRPr="00B0201B" w:rsidDel="002A6148">
          <w:rPr>
            <w:lang w:val="fr-FR"/>
            <w:rPrChange w:id="3601" w:author="Karen Hughes" w:date="2016-06-09T16:02:00Z">
              <w:rPr/>
            </w:rPrChange>
          </w:rPr>
          <w:delInstrText xml:space="preserve"> PAGEREF _Toc449964214 \h </w:delInstrText>
        </w:r>
        <w:r w:rsidDel="002A6148">
          <w:fldChar w:fldCharType="separate"/>
        </w:r>
        <w:r w:rsidRPr="00B0201B" w:rsidDel="002A6148">
          <w:rPr>
            <w:lang w:val="fr-FR"/>
            <w:rPrChange w:id="3602" w:author="Karen Hughes" w:date="2016-06-09T16:02:00Z">
              <w:rPr/>
            </w:rPrChange>
          </w:rPr>
          <w:delText>177</w:delText>
        </w:r>
        <w:r w:rsidDel="002A6148">
          <w:fldChar w:fldCharType="end"/>
        </w:r>
      </w:del>
    </w:p>
    <w:p w:rsidR="002D4796" w:rsidRPr="00D6230E" w:rsidDel="002A6148" w:rsidRDefault="00B0201B" w:rsidP="002D4796">
      <w:pPr>
        <w:pStyle w:val="TOC4"/>
        <w:rPr>
          <w:del w:id="3603" w:author="Nokia (TACv1)" w:date="2016-06-13T11:41:00Z"/>
          <w:rFonts w:asciiTheme="minorHAnsi" w:eastAsiaTheme="minorEastAsia" w:hAnsiTheme="minorHAnsi" w:cstheme="minorBidi"/>
          <w:sz w:val="22"/>
          <w:szCs w:val="22"/>
          <w:lang w:val="fr-FR" w:eastAsia="en-GB"/>
          <w:rPrChange w:id="3604" w:author="Karen Hughes" w:date="2016-06-09T16:02:00Z">
            <w:rPr>
              <w:del w:id="3605" w:author="Nokia (TACv1)" w:date="2016-06-13T11:41:00Z"/>
              <w:rFonts w:asciiTheme="minorHAnsi" w:eastAsiaTheme="minorEastAsia" w:hAnsiTheme="minorHAnsi" w:cstheme="minorBidi"/>
              <w:sz w:val="22"/>
              <w:szCs w:val="22"/>
              <w:lang w:eastAsia="en-GB"/>
            </w:rPr>
          </w:rPrChange>
        </w:rPr>
      </w:pPr>
      <w:del w:id="3606" w:author="Nokia (TACv1)" w:date="2016-06-13T11:41:00Z">
        <w:r w:rsidRPr="00B0201B" w:rsidDel="002A6148">
          <w:rPr>
            <w:lang w:val="fr-FR"/>
            <w:rPrChange w:id="3607" w:author="Karen Hughes" w:date="2016-06-09T16:02:00Z">
              <w:rPr/>
            </w:rPrChange>
          </w:rPr>
          <w:delText>B.2.1.2.5</w:delText>
        </w:r>
        <w:r w:rsidRPr="00B0201B" w:rsidDel="002A6148">
          <w:rPr>
            <w:lang w:val="fr-FR"/>
            <w:rPrChange w:id="3608" w:author="Karen Hughes" w:date="2016-06-09T16:02:00Z">
              <w:rPr/>
            </w:rPrChange>
          </w:rPr>
          <w:tab/>
          <w:delText>notifyRequest</w:delText>
        </w:r>
        <w:r w:rsidRPr="00B0201B" w:rsidDel="002A6148">
          <w:rPr>
            <w:lang w:val="fr-FR"/>
            <w:rPrChange w:id="3609" w:author="Karen Hughes" w:date="2016-06-09T16:02:00Z">
              <w:rPr/>
            </w:rPrChange>
          </w:rPr>
          <w:tab/>
        </w:r>
        <w:r w:rsidDel="002A6148">
          <w:fldChar w:fldCharType="begin" w:fldLock="1"/>
        </w:r>
        <w:r w:rsidRPr="00B0201B" w:rsidDel="002A6148">
          <w:rPr>
            <w:lang w:val="fr-FR"/>
            <w:rPrChange w:id="3610" w:author="Karen Hughes" w:date="2016-06-09T16:02:00Z">
              <w:rPr/>
            </w:rPrChange>
          </w:rPr>
          <w:delInstrText xml:space="preserve"> PAGEREF _Toc449964215 \h </w:delInstrText>
        </w:r>
        <w:r w:rsidDel="002A6148">
          <w:fldChar w:fldCharType="separate"/>
        </w:r>
        <w:r w:rsidRPr="00B0201B" w:rsidDel="002A6148">
          <w:rPr>
            <w:lang w:val="fr-FR"/>
            <w:rPrChange w:id="3611" w:author="Karen Hughes" w:date="2016-06-09T16:02:00Z">
              <w:rPr/>
            </w:rPrChange>
          </w:rPr>
          <w:delText>177</w:delText>
        </w:r>
        <w:r w:rsidDel="002A6148">
          <w:fldChar w:fldCharType="end"/>
        </w:r>
      </w:del>
    </w:p>
    <w:p w:rsidR="002D4796" w:rsidRPr="00D6230E" w:rsidDel="002A6148" w:rsidRDefault="00B0201B" w:rsidP="002D4796">
      <w:pPr>
        <w:pStyle w:val="TOC5"/>
        <w:rPr>
          <w:del w:id="3612" w:author="Nokia (TACv1)" w:date="2016-06-13T11:41:00Z"/>
          <w:rFonts w:asciiTheme="minorHAnsi" w:eastAsiaTheme="minorEastAsia" w:hAnsiTheme="minorHAnsi" w:cstheme="minorBidi"/>
          <w:sz w:val="22"/>
          <w:szCs w:val="22"/>
          <w:lang w:val="fr-FR" w:eastAsia="en-GB"/>
          <w:rPrChange w:id="3613" w:author="Karen Hughes" w:date="2016-06-09T16:02:00Z">
            <w:rPr>
              <w:del w:id="3614" w:author="Nokia (TACv1)" w:date="2016-06-13T11:41:00Z"/>
              <w:rFonts w:asciiTheme="minorHAnsi" w:eastAsiaTheme="minorEastAsia" w:hAnsiTheme="minorHAnsi" w:cstheme="minorBidi"/>
              <w:sz w:val="22"/>
              <w:szCs w:val="22"/>
              <w:lang w:eastAsia="en-GB"/>
            </w:rPr>
          </w:rPrChange>
        </w:rPr>
      </w:pPr>
      <w:del w:id="3615" w:author="Nokia (TACv1)" w:date="2016-06-13T11:41:00Z">
        <w:r w:rsidRPr="00B0201B" w:rsidDel="002A6148">
          <w:rPr>
            <w:lang w:val="fr-FR"/>
            <w:rPrChange w:id="3616" w:author="Karen Hughes" w:date="2016-06-09T16:02:00Z">
              <w:rPr/>
            </w:rPrChange>
          </w:rPr>
          <w:delText>B.2.1.2.5.1</w:delText>
        </w:r>
        <w:r w:rsidRPr="00B0201B" w:rsidDel="002A6148">
          <w:rPr>
            <w:lang w:val="fr-FR"/>
            <w:rPrChange w:id="3617" w:author="Karen Hughes" w:date="2016-06-09T16:02:00Z">
              <w:rPr/>
            </w:rPrChange>
          </w:rPr>
          <w:tab/>
          <w:delText>Description</w:delText>
        </w:r>
        <w:r w:rsidRPr="00B0201B" w:rsidDel="002A6148">
          <w:rPr>
            <w:lang w:val="fr-FR"/>
            <w:rPrChange w:id="3618" w:author="Karen Hughes" w:date="2016-06-09T16:02:00Z">
              <w:rPr/>
            </w:rPrChange>
          </w:rPr>
          <w:tab/>
        </w:r>
        <w:r w:rsidDel="002A6148">
          <w:fldChar w:fldCharType="begin" w:fldLock="1"/>
        </w:r>
        <w:r w:rsidRPr="00B0201B" w:rsidDel="002A6148">
          <w:rPr>
            <w:lang w:val="fr-FR"/>
            <w:rPrChange w:id="3619" w:author="Karen Hughes" w:date="2016-06-09T16:02:00Z">
              <w:rPr/>
            </w:rPrChange>
          </w:rPr>
          <w:delInstrText xml:space="preserve"> PAGEREF _Toc449964216 \h </w:delInstrText>
        </w:r>
        <w:r w:rsidDel="002A6148">
          <w:fldChar w:fldCharType="separate"/>
        </w:r>
        <w:r w:rsidRPr="00B0201B" w:rsidDel="002A6148">
          <w:rPr>
            <w:lang w:val="fr-FR"/>
            <w:rPrChange w:id="3620" w:author="Karen Hughes" w:date="2016-06-09T16:02:00Z">
              <w:rPr/>
            </w:rPrChange>
          </w:rPr>
          <w:delText>177</w:delText>
        </w:r>
        <w:r w:rsidDel="002A6148">
          <w:fldChar w:fldCharType="end"/>
        </w:r>
      </w:del>
    </w:p>
    <w:p w:rsidR="002D4796" w:rsidRPr="00D6230E" w:rsidDel="002A6148" w:rsidRDefault="00B0201B" w:rsidP="002D4796">
      <w:pPr>
        <w:pStyle w:val="TOC5"/>
        <w:rPr>
          <w:del w:id="3621" w:author="Nokia (TACv1)" w:date="2016-06-13T11:41:00Z"/>
          <w:rFonts w:asciiTheme="minorHAnsi" w:eastAsiaTheme="minorEastAsia" w:hAnsiTheme="minorHAnsi" w:cstheme="minorBidi"/>
          <w:sz w:val="22"/>
          <w:szCs w:val="22"/>
          <w:lang w:val="fr-FR" w:eastAsia="en-GB"/>
          <w:rPrChange w:id="3622" w:author="Karen Hughes" w:date="2016-06-09T16:02:00Z">
            <w:rPr>
              <w:del w:id="3623" w:author="Nokia (TACv1)" w:date="2016-06-13T11:41:00Z"/>
              <w:rFonts w:asciiTheme="minorHAnsi" w:eastAsiaTheme="minorEastAsia" w:hAnsiTheme="minorHAnsi" w:cstheme="minorBidi"/>
              <w:sz w:val="22"/>
              <w:szCs w:val="22"/>
              <w:lang w:eastAsia="en-GB"/>
            </w:rPr>
          </w:rPrChange>
        </w:rPr>
      </w:pPr>
      <w:del w:id="3624" w:author="Nokia (TACv1)" w:date="2016-06-13T11:41:00Z">
        <w:r w:rsidRPr="00B0201B" w:rsidDel="002A6148">
          <w:rPr>
            <w:lang w:val="fr-FR"/>
            <w:rPrChange w:id="3625" w:author="Karen Hughes" w:date="2016-06-09T16:02:00Z">
              <w:rPr/>
            </w:rPrChange>
          </w:rPr>
          <w:delText>B.2.1.2.5.2</w:delText>
        </w:r>
        <w:r w:rsidRPr="00B0201B" w:rsidDel="002A6148">
          <w:rPr>
            <w:lang w:val="fr-FR"/>
            <w:rPrChange w:id="3626" w:author="Karen Hughes" w:date="2016-06-09T16:02:00Z">
              <w:rPr/>
            </w:rPrChange>
          </w:rPr>
          <w:tab/>
          <w:delText>Pre-Conditions</w:delText>
        </w:r>
        <w:r w:rsidRPr="00B0201B" w:rsidDel="002A6148">
          <w:rPr>
            <w:lang w:val="fr-FR"/>
            <w:rPrChange w:id="3627" w:author="Karen Hughes" w:date="2016-06-09T16:02:00Z">
              <w:rPr/>
            </w:rPrChange>
          </w:rPr>
          <w:tab/>
        </w:r>
        <w:r w:rsidDel="002A6148">
          <w:fldChar w:fldCharType="begin" w:fldLock="1"/>
        </w:r>
        <w:r w:rsidRPr="00B0201B" w:rsidDel="002A6148">
          <w:rPr>
            <w:lang w:val="fr-FR"/>
            <w:rPrChange w:id="3628" w:author="Karen Hughes" w:date="2016-06-09T16:02:00Z">
              <w:rPr/>
            </w:rPrChange>
          </w:rPr>
          <w:delInstrText xml:space="preserve"> PAGEREF _Toc449964217 \h </w:delInstrText>
        </w:r>
        <w:r w:rsidDel="002A6148">
          <w:fldChar w:fldCharType="separate"/>
        </w:r>
        <w:r w:rsidRPr="00B0201B" w:rsidDel="002A6148">
          <w:rPr>
            <w:lang w:val="fr-FR"/>
            <w:rPrChange w:id="3629" w:author="Karen Hughes" w:date="2016-06-09T16:02:00Z">
              <w:rPr/>
            </w:rPrChange>
          </w:rPr>
          <w:delText>178</w:delText>
        </w:r>
        <w:r w:rsidDel="002A6148">
          <w:fldChar w:fldCharType="end"/>
        </w:r>
      </w:del>
    </w:p>
    <w:p w:rsidR="002D4796" w:rsidRPr="00D6230E" w:rsidDel="002A6148" w:rsidRDefault="00B0201B" w:rsidP="002D4796">
      <w:pPr>
        <w:pStyle w:val="TOC5"/>
        <w:rPr>
          <w:del w:id="3630" w:author="Nokia (TACv1)" w:date="2016-06-13T11:41:00Z"/>
          <w:rFonts w:asciiTheme="minorHAnsi" w:eastAsiaTheme="minorEastAsia" w:hAnsiTheme="minorHAnsi" w:cstheme="minorBidi"/>
          <w:sz w:val="22"/>
          <w:szCs w:val="22"/>
          <w:lang w:val="fr-FR" w:eastAsia="en-GB"/>
          <w:rPrChange w:id="3631" w:author="Karen Hughes" w:date="2016-06-09T16:02:00Z">
            <w:rPr>
              <w:del w:id="3632" w:author="Nokia (TACv1)" w:date="2016-06-13T11:41:00Z"/>
              <w:rFonts w:asciiTheme="minorHAnsi" w:eastAsiaTheme="minorEastAsia" w:hAnsiTheme="minorHAnsi" w:cstheme="minorBidi"/>
              <w:sz w:val="22"/>
              <w:szCs w:val="22"/>
              <w:lang w:eastAsia="en-GB"/>
            </w:rPr>
          </w:rPrChange>
        </w:rPr>
      </w:pPr>
      <w:del w:id="3633" w:author="Nokia (TACv1)" w:date="2016-06-13T11:41:00Z">
        <w:r w:rsidRPr="00B0201B" w:rsidDel="002A6148">
          <w:rPr>
            <w:lang w:val="fr-FR"/>
            <w:rPrChange w:id="3634" w:author="Karen Hughes" w:date="2016-06-09T16:02:00Z">
              <w:rPr/>
            </w:rPrChange>
          </w:rPr>
          <w:delText>B.2.1.2.5.3</w:delText>
        </w:r>
        <w:r w:rsidRPr="00B0201B" w:rsidDel="002A6148">
          <w:rPr>
            <w:lang w:val="fr-FR"/>
            <w:rPrChange w:id="3635" w:author="Karen Hughes" w:date="2016-06-09T16:02:00Z">
              <w:rPr/>
            </w:rPrChange>
          </w:rPr>
          <w:tab/>
          <w:delText>Signature - notifyRequest</w:delText>
        </w:r>
        <w:r w:rsidRPr="00B0201B" w:rsidDel="002A6148">
          <w:rPr>
            <w:lang w:val="fr-FR"/>
            <w:rPrChange w:id="3636" w:author="Karen Hughes" w:date="2016-06-09T16:02:00Z">
              <w:rPr/>
            </w:rPrChange>
          </w:rPr>
          <w:tab/>
        </w:r>
        <w:r w:rsidDel="002A6148">
          <w:fldChar w:fldCharType="begin" w:fldLock="1"/>
        </w:r>
        <w:r w:rsidRPr="00B0201B" w:rsidDel="002A6148">
          <w:rPr>
            <w:lang w:val="fr-FR"/>
            <w:rPrChange w:id="3637" w:author="Karen Hughes" w:date="2016-06-09T16:02:00Z">
              <w:rPr/>
            </w:rPrChange>
          </w:rPr>
          <w:delInstrText xml:space="preserve"> PAGEREF _Toc449964218 \h </w:delInstrText>
        </w:r>
        <w:r w:rsidDel="002A6148">
          <w:fldChar w:fldCharType="separate"/>
        </w:r>
        <w:r w:rsidRPr="00B0201B" w:rsidDel="002A6148">
          <w:rPr>
            <w:lang w:val="fr-FR"/>
            <w:rPrChange w:id="3638" w:author="Karen Hughes" w:date="2016-06-09T16:02:00Z">
              <w:rPr/>
            </w:rPrChange>
          </w:rPr>
          <w:delText>178</w:delText>
        </w:r>
        <w:r w:rsidDel="002A6148">
          <w:fldChar w:fldCharType="end"/>
        </w:r>
      </w:del>
    </w:p>
    <w:p w:rsidR="002D4796" w:rsidRPr="00D6230E" w:rsidDel="002A6148" w:rsidRDefault="00B0201B" w:rsidP="002D4796">
      <w:pPr>
        <w:pStyle w:val="TOC5"/>
        <w:rPr>
          <w:del w:id="3639" w:author="Nokia (TACv1)" w:date="2016-06-13T11:41:00Z"/>
          <w:rFonts w:asciiTheme="minorHAnsi" w:eastAsiaTheme="minorEastAsia" w:hAnsiTheme="minorHAnsi" w:cstheme="minorBidi"/>
          <w:sz w:val="22"/>
          <w:szCs w:val="22"/>
          <w:lang w:val="fr-FR" w:eastAsia="en-GB"/>
          <w:rPrChange w:id="3640" w:author="Karen Hughes" w:date="2016-06-09T16:02:00Z">
            <w:rPr>
              <w:del w:id="3641" w:author="Nokia (TACv1)" w:date="2016-06-13T11:41:00Z"/>
              <w:rFonts w:asciiTheme="minorHAnsi" w:eastAsiaTheme="minorEastAsia" w:hAnsiTheme="minorHAnsi" w:cstheme="minorBidi"/>
              <w:sz w:val="22"/>
              <w:szCs w:val="22"/>
              <w:lang w:eastAsia="en-GB"/>
            </w:rPr>
          </w:rPrChange>
        </w:rPr>
      </w:pPr>
      <w:del w:id="3642" w:author="Nokia (TACv1)" w:date="2016-06-13T11:41:00Z">
        <w:r w:rsidRPr="00B0201B" w:rsidDel="002A6148">
          <w:rPr>
            <w:lang w:val="fr-FR"/>
            <w:rPrChange w:id="3643" w:author="Karen Hughes" w:date="2016-06-09T16:02:00Z">
              <w:rPr/>
            </w:rPrChange>
          </w:rPr>
          <w:delText>B.2.1.2.5.5</w:delText>
        </w:r>
        <w:r w:rsidRPr="00B0201B" w:rsidDel="002A6148">
          <w:rPr>
            <w:lang w:val="fr-FR"/>
            <w:rPrChange w:id="3644" w:author="Karen Hughes" w:date="2016-06-09T16:02:00Z">
              <w:rPr/>
            </w:rPrChange>
          </w:rPr>
          <w:tab/>
        </w:r>
        <w:r w:rsidRPr="00B0201B" w:rsidDel="002A6148">
          <w:rPr>
            <w:lang w:val="fr-FR" w:eastAsia="ko-KR"/>
            <w:rPrChange w:id="3645" w:author="Karen Hughes" w:date="2016-06-09T16:02:00Z">
              <w:rPr>
                <w:lang w:eastAsia="ko-KR"/>
              </w:rPr>
            </w:rPrChange>
          </w:rPr>
          <w:delText>Post-Conditions</w:delText>
        </w:r>
        <w:r w:rsidRPr="00B0201B" w:rsidDel="002A6148">
          <w:rPr>
            <w:lang w:val="fr-FR"/>
            <w:rPrChange w:id="3646" w:author="Karen Hughes" w:date="2016-06-09T16:02:00Z">
              <w:rPr/>
            </w:rPrChange>
          </w:rPr>
          <w:tab/>
        </w:r>
        <w:r w:rsidDel="002A6148">
          <w:fldChar w:fldCharType="begin" w:fldLock="1"/>
        </w:r>
        <w:r w:rsidRPr="00B0201B" w:rsidDel="002A6148">
          <w:rPr>
            <w:lang w:val="fr-FR"/>
            <w:rPrChange w:id="3647" w:author="Karen Hughes" w:date="2016-06-09T16:02:00Z">
              <w:rPr/>
            </w:rPrChange>
          </w:rPr>
          <w:delInstrText xml:space="preserve"> PAGEREF _Toc449964219 \h </w:delInstrText>
        </w:r>
        <w:r w:rsidDel="002A6148">
          <w:fldChar w:fldCharType="separate"/>
        </w:r>
        <w:r w:rsidRPr="00B0201B" w:rsidDel="002A6148">
          <w:rPr>
            <w:lang w:val="fr-FR"/>
            <w:rPrChange w:id="3648" w:author="Karen Hughes" w:date="2016-06-09T16:02:00Z">
              <w:rPr/>
            </w:rPrChange>
          </w:rPr>
          <w:delText>179</w:delText>
        </w:r>
        <w:r w:rsidDel="002A6148">
          <w:fldChar w:fldCharType="end"/>
        </w:r>
      </w:del>
    </w:p>
    <w:p w:rsidR="002D4796" w:rsidDel="002A6148" w:rsidRDefault="002D4796" w:rsidP="002D4796">
      <w:pPr>
        <w:pStyle w:val="TOC5"/>
        <w:rPr>
          <w:del w:id="3649" w:author="Nokia (TACv1)" w:date="2016-06-13T11:41:00Z"/>
          <w:rFonts w:asciiTheme="minorHAnsi" w:eastAsiaTheme="minorEastAsia" w:hAnsiTheme="minorHAnsi" w:cstheme="minorBidi"/>
          <w:sz w:val="22"/>
          <w:szCs w:val="22"/>
          <w:lang w:eastAsia="en-GB"/>
        </w:rPr>
      </w:pPr>
      <w:del w:id="3650" w:author="Nokia (TACv1)" w:date="2016-06-13T11:41:00Z">
        <w:r w:rsidDel="002A6148">
          <w:delText>B.2.1.2.5.6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_Toc449964220 \h </w:delInstrText>
        </w:r>
        <w:r w:rsidR="00B0201B" w:rsidDel="002A6148">
          <w:fldChar w:fldCharType="separate"/>
        </w:r>
        <w:r w:rsidDel="002A6148">
          <w:delText>179</w:delText>
        </w:r>
        <w:r w:rsidR="00B0201B" w:rsidDel="002A6148">
          <w:fldChar w:fldCharType="end"/>
        </w:r>
      </w:del>
    </w:p>
    <w:p w:rsidR="002D4796" w:rsidDel="002A6148" w:rsidRDefault="002D4796" w:rsidP="002D4796">
      <w:pPr>
        <w:pStyle w:val="TOC5"/>
        <w:rPr>
          <w:del w:id="3651" w:author="Nokia (TACv1)" w:date="2016-06-13T11:41:00Z"/>
          <w:rFonts w:asciiTheme="minorHAnsi" w:eastAsiaTheme="minorEastAsia" w:hAnsiTheme="minorHAnsi" w:cstheme="minorBidi"/>
          <w:sz w:val="22"/>
          <w:szCs w:val="22"/>
          <w:lang w:eastAsia="en-GB"/>
        </w:rPr>
      </w:pPr>
      <w:del w:id="3652" w:author="Nokia (TACv1)" w:date="2016-06-13T11:41:00Z">
        <w:r w:rsidDel="002A6148">
          <w:delText>B.2.1.2.5.7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_Toc449964221 \h </w:delInstrText>
        </w:r>
        <w:r w:rsidR="00B0201B" w:rsidDel="002A6148">
          <w:fldChar w:fldCharType="separate"/>
        </w:r>
        <w:r w:rsidDel="002A6148">
          <w:delText>179</w:delText>
        </w:r>
        <w:r w:rsidR="00B0201B" w:rsidDel="002A6148">
          <w:fldChar w:fldCharType="end"/>
        </w:r>
      </w:del>
    </w:p>
    <w:p w:rsidR="002D4796" w:rsidDel="002A6148" w:rsidRDefault="002D4796" w:rsidP="002D4796">
      <w:pPr>
        <w:pStyle w:val="TOC4"/>
        <w:rPr>
          <w:del w:id="3653" w:author="Nokia (TACv1)" w:date="2016-06-13T11:41:00Z"/>
          <w:rFonts w:asciiTheme="minorHAnsi" w:eastAsiaTheme="minorEastAsia" w:hAnsiTheme="minorHAnsi" w:cstheme="minorBidi"/>
          <w:sz w:val="22"/>
          <w:szCs w:val="22"/>
          <w:lang w:eastAsia="en-GB"/>
        </w:rPr>
      </w:pPr>
      <w:del w:id="3654" w:author="Nokia (TACv1)" w:date="2016-06-13T11:41:00Z">
        <w:r w:rsidDel="002A6148">
          <w:delText>B.2.1.2.6</w:delText>
        </w:r>
        <w:r w:rsidDel="002A6148">
          <w:tab/>
          <w:delText>notifyComplete</w:delText>
        </w:r>
        <w:r w:rsidDel="002A6148">
          <w:tab/>
        </w:r>
        <w:r w:rsidR="00B0201B" w:rsidDel="002A6148">
          <w:fldChar w:fldCharType="begin" w:fldLock="1"/>
        </w:r>
        <w:r w:rsidDel="002A6148">
          <w:delInstrText xml:space="preserve"> PAGEREF _Toc449964222 \h </w:delInstrText>
        </w:r>
        <w:r w:rsidR="00B0201B" w:rsidDel="002A6148">
          <w:fldChar w:fldCharType="separate"/>
        </w:r>
        <w:r w:rsidDel="002A6148">
          <w:delText>179</w:delText>
        </w:r>
        <w:r w:rsidR="00B0201B" w:rsidDel="002A6148">
          <w:fldChar w:fldCharType="end"/>
        </w:r>
      </w:del>
    </w:p>
    <w:p w:rsidR="002D4796" w:rsidDel="002A6148" w:rsidRDefault="002D4796" w:rsidP="002D4796">
      <w:pPr>
        <w:pStyle w:val="TOC5"/>
        <w:rPr>
          <w:del w:id="3655" w:author="Nokia (TACv1)" w:date="2016-06-13T11:41:00Z"/>
          <w:rFonts w:asciiTheme="minorHAnsi" w:eastAsiaTheme="minorEastAsia" w:hAnsiTheme="minorHAnsi" w:cstheme="minorBidi"/>
          <w:sz w:val="22"/>
          <w:szCs w:val="22"/>
          <w:lang w:eastAsia="en-GB"/>
        </w:rPr>
      </w:pPr>
      <w:del w:id="3656" w:author="Nokia (TACv1)" w:date="2016-06-13T11:41:00Z">
        <w:r w:rsidDel="002A6148">
          <w:delText>B.2.1.2.6.1</w:delText>
        </w:r>
        <w:r w:rsidDel="002A6148">
          <w:tab/>
          <w:delText>Description</w:delText>
        </w:r>
        <w:r w:rsidDel="002A6148">
          <w:tab/>
        </w:r>
        <w:r w:rsidR="00B0201B" w:rsidDel="002A6148">
          <w:fldChar w:fldCharType="begin" w:fldLock="1"/>
        </w:r>
        <w:r w:rsidDel="002A6148">
          <w:delInstrText xml:space="preserve"> PAGEREF _Toc449964223 \h </w:delInstrText>
        </w:r>
        <w:r w:rsidR="00B0201B" w:rsidDel="002A6148">
          <w:fldChar w:fldCharType="separate"/>
        </w:r>
        <w:r w:rsidDel="002A6148">
          <w:delText>179</w:delText>
        </w:r>
        <w:r w:rsidR="00B0201B" w:rsidDel="002A6148">
          <w:fldChar w:fldCharType="end"/>
        </w:r>
      </w:del>
    </w:p>
    <w:p w:rsidR="002D4796" w:rsidDel="002A6148" w:rsidRDefault="002D4796" w:rsidP="002D4796">
      <w:pPr>
        <w:pStyle w:val="TOC5"/>
        <w:rPr>
          <w:del w:id="3657" w:author="Nokia (TACv1)" w:date="2016-06-13T11:41:00Z"/>
          <w:rFonts w:asciiTheme="minorHAnsi" w:eastAsiaTheme="minorEastAsia" w:hAnsiTheme="minorHAnsi" w:cstheme="minorBidi"/>
          <w:sz w:val="22"/>
          <w:szCs w:val="22"/>
          <w:lang w:eastAsia="en-GB"/>
        </w:rPr>
      </w:pPr>
      <w:del w:id="3658" w:author="Nokia (TACv1)" w:date="2016-06-13T11:41:00Z">
        <w:r w:rsidDel="002A6148">
          <w:delText>B.2.1.2.6.2</w:delText>
        </w:r>
        <w:r w:rsidDel="002A6148">
          <w:tab/>
          <w:delText>Pre-Conditions</w:delText>
        </w:r>
        <w:r w:rsidDel="002A6148">
          <w:tab/>
        </w:r>
        <w:r w:rsidR="00B0201B" w:rsidDel="002A6148">
          <w:fldChar w:fldCharType="begin" w:fldLock="1"/>
        </w:r>
        <w:r w:rsidDel="002A6148">
          <w:delInstrText xml:space="preserve"> PAGEREF _Toc449964224 \h </w:delInstrText>
        </w:r>
        <w:r w:rsidR="00B0201B" w:rsidDel="002A6148">
          <w:fldChar w:fldCharType="separate"/>
        </w:r>
        <w:r w:rsidDel="002A6148">
          <w:delText>179</w:delText>
        </w:r>
        <w:r w:rsidR="00B0201B" w:rsidDel="002A6148">
          <w:fldChar w:fldCharType="end"/>
        </w:r>
      </w:del>
    </w:p>
    <w:p w:rsidR="002D4796" w:rsidDel="002A6148" w:rsidRDefault="002D4796" w:rsidP="002D4796">
      <w:pPr>
        <w:pStyle w:val="TOC5"/>
        <w:rPr>
          <w:del w:id="3659" w:author="Nokia (TACv1)" w:date="2016-06-13T11:41:00Z"/>
          <w:rFonts w:asciiTheme="minorHAnsi" w:eastAsiaTheme="minorEastAsia" w:hAnsiTheme="minorHAnsi" w:cstheme="minorBidi"/>
          <w:sz w:val="22"/>
          <w:szCs w:val="22"/>
          <w:lang w:eastAsia="en-GB"/>
        </w:rPr>
      </w:pPr>
      <w:del w:id="3660" w:author="Nokia (TACv1)" w:date="2016-06-13T11:41:00Z">
        <w:r w:rsidDel="002A6148">
          <w:delText>B.2.1.2.6.3</w:delText>
        </w:r>
        <w:r w:rsidDel="002A6148">
          <w:tab/>
          <w:delText>Signature - notifyComplete</w:delText>
        </w:r>
        <w:r w:rsidDel="002A6148">
          <w:tab/>
        </w:r>
        <w:r w:rsidR="00B0201B" w:rsidDel="002A6148">
          <w:fldChar w:fldCharType="begin" w:fldLock="1"/>
        </w:r>
        <w:r w:rsidDel="002A6148">
          <w:delInstrText xml:space="preserve"> PAGEREF _Toc449964225 \h </w:delInstrText>
        </w:r>
        <w:r w:rsidR="00B0201B" w:rsidDel="002A6148">
          <w:fldChar w:fldCharType="separate"/>
        </w:r>
        <w:r w:rsidDel="002A6148">
          <w:delText>179</w:delText>
        </w:r>
        <w:r w:rsidR="00B0201B" w:rsidDel="002A6148">
          <w:fldChar w:fldCharType="end"/>
        </w:r>
      </w:del>
    </w:p>
    <w:p w:rsidR="002D4796" w:rsidDel="002A6148" w:rsidRDefault="002D4796" w:rsidP="002D4796">
      <w:pPr>
        <w:pStyle w:val="TOC5"/>
        <w:rPr>
          <w:del w:id="3661" w:author="Nokia (TACv1)" w:date="2016-06-13T11:41:00Z"/>
          <w:rFonts w:asciiTheme="minorHAnsi" w:eastAsiaTheme="minorEastAsia" w:hAnsiTheme="minorHAnsi" w:cstheme="minorBidi"/>
          <w:sz w:val="22"/>
          <w:szCs w:val="22"/>
          <w:lang w:eastAsia="en-GB"/>
        </w:rPr>
      </w:pPr>
      <w:del w:id="3662" w:author="Nokia (TACv1)" w:date="2016-06-13T11:41:00Z">
        <w:r w:rsidDel="002A6148">
          <w:delText>B.2.1.2.6.4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_Toc449964226 \h </w:delInstrText>
        </w:r>
        <w:r w:rsidR="00B0201B" w:rsidDel="002A6148">
          <w:fldChar w:fldCharType="separate"/>
        </w:r>
        <w:r w:rsidDel="002A6148">
          <w:delText>179</w:delText>
        </w:r>
        <w:r w:rsidR="00B0201B" w:rsidDel="002A6148">
          <w:fldChar w:fldCharType="end"/>
        </w:r>
      </w:del>
    </w:p>
    <w:p w:rsidR="002D4796" w:rsidDel="002A6148" w:rsidRDefault="002D4796" w:rsidP="002D4796">
      <w:pPr>
        <w:pStyle w:val="TOC5"/>
        <w:rPr>
          <w:del w:id="3663" w:author="Nokia (TACv1)" w:date="2016-06-13T11:41:00Z"/>
          <w:rFonts w:asciiTheme="minorHAnsi" w:eastAsiaTheme="minorEastAsia" w:hAnsiTheme="minorHAnsi" w:cstheme="minorBidi"/>
          <w:sz w:val="22"/>
          <w:szCs w:val="22"/>
          <w:lang w:eastAsia="en-GB"/>
        </w:rPr>
      </w:pPr>
      <w:del w:id="3664" w:author="Nokia (TACv1)" w:date="2016-06-13T11:41:00Z">
        <w:r w:rsidDel="002A6148">
          <w:delText>B.2.1.2.6.5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_Toc449964227 \h </w:delInstrText>
        </w:r>
        <w:r w:rsidR="00B0201B" w:rsidDel="002A6148">
          <w:fldChar w:fldCharType="separate"/>
        </w:r>
        <w:r w:rsidDel="002A6148">
          <w:delText>179</w:delText>
        </w:r>
        <w:r w:rsidR="00B0201B" w:rsidDel="002A6148">
          <w:fldChar w:fldCharType="end"/>
        </w:r>
      </w:del>
    </w:p>
    <w:p w:rsidR="002D4796" w:rsidDel="002A6148" w:rsidRDefault="002D4796" w:rsidP="002D4796">
      <w:pPr>
        <w:pStyle w:val="TOC5"/>
        <w:rPr>
          <w:del w:id="3665" w:author="Nokia (TACv1)" w:date="2016-06-13T11:41:00Z"/>
          <w:rFonts w:asciiTheme="minorHAnsi" w:eastAsiaTheme="minorEastAsia" w:hAnsiTheme="minorHAnsi" w:cstheme="minorBidi"/>
          <w:sz w:val="22"/>
          <w:szCs w:val="22"/>
          <w:lang w:eastAsia="en-GB"/>
        </w:rPr>
      </w:pPr>
      <w:del w:id="3666" w:author="Nokia (TACv1)" w:date="2016-06-13T11:41:00Z">
        <w:r w:rsidDel="002A6148">
          <w:delText>B.2.1.2.6.6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_Toc449964228 \h </w:delInstrText>
        </w:r>
        <w:r w:rsidR="00B0201B" w:rsidDel="002A6148">
          <w:fldChar w:fldCharType="separate"/>
        </w:r>
        <w:r w:rsidDel="002A6148">
          <w:delText>179</w:delText>
        </w:r>
        <w:r w:rsidR="00B0201B" w:rsidDel="002A6148">
          <w:fldChar w:fldCharType="end"/>
        </w:r>
      </w:del>
    </w:p>
    <w:p w:rsidR="002D4796" w:rsidDel="002A6148" w:rsidRDefault="002D4796" w:rsidP="002D4796">
      <w:pPr>
        <w:pStyle w:val="TOC5"/>
        <w:rPr>
          <w:del w:id="3667" w:author="Nokia (TACv1)" w:date="2016-06-13T11:41:00Z"/>
          <w:rFonts w:asciiTheme="minorHAnsi" w:eastAsiaTheme="minorEastAsia" w:hAnsiTheme="minorHAnsi" w:cstheme="minorBidi"/>
          <w:sz w:val="22"/>
          <w:szCs w:val="22"/>
          <w:lang w:eastAsia="en-GB"/>
        </w:rPr>
      </w:pPr>
      <w:del w:id="3668" w:author="Nokia (TACv1)" w:date="2016-06-13T11:41:00Z">
        <w:r w:rsidDel="002A6148">
          <w:delText>B.2.1.2.6.7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_Toc449964229 \h </w:delInstrText>
        </w:r>
        <w:r w:rsidR="00B0201B" w:rsidDel="002A6148">
          <w:fldChar w:fldCharType="separate"/>
        </w:r>
        <w:r w:rsidDel="002A6148">
          <w:delText>179</w:delText>
        </w:r>
        <w:r w:rsidR="00B0201B" w:rsidDel="002A6148">
          <w:fldChar w:fldCharType="end"/>
        </w:r>
      </w:del>
    </w:p>
    <w:p w:rsidR="002D4796" w:rsidRPr="00D6230E" w:rsidDel="002A6148" w:rsidRDefault="00B0201B" w:rsidP="002D4796">
      <w:pPr>
        <w:pStyle w:val="TOC2"/>
        <w:rPr>
          <w:del w:id="3669" w:author="Nokia (TACv1)" w:date="2016-06-13T11:41:00Z"/>
          <w:rFonts w:asciiTheme="minorHAnsi" w:eastAsiaTheme="minorEastAsia" w:hAnsiTheme="minorHAnsi" w:cstheme="minorBidi"/>
          <w:sz w:val="22"/>
          <w:szCs w:val="22"/>
          <w:lang w:val="fr-FR" w:eastAsia="en-GB"/>
          <w:rPrChange w:id="3670" w:author="Karen Hughes" w:date="2016-06-09T16:02:00Z">
            <w:rPr>
              <w:del w:id="3671" w:author="Nokia (TACv1)" w:date="2016-06-13T11:41:00Z"/>
              <w:rFonts w:asciiTheme="minorHAnsi" w:eastAsiaTheme="minorEastAsia" w:hAnsiTheme="minorHAnsi" w:cstheme="minorBidi"/>
              <w:sz w:val="22"/>
              <w:szCs w:val="22"/>
              <w:lang w:eastAsia="en-GB"/>
            </w:rPr>
          </w:rPrChange>
        </w:rPr>
      </w:pPr>
      <w:del w:id="3672" w:author="Nokia (TACv1)" w:date="2016-06-13T11:41:00Z">
        <w:r w:rsidRPr="00B0201B" w:rsidDel="002A6148">
          <w:rPr>
            <w:lang w:val="fr-FR"/>
            <w:rPrChange w:id="3673" w:author="Karen Hughes" w:date="2016-06-09T16:02:00Z">
              <w:rPr/>
            </w:rPrChange>
          </w:rPr>
          <w:delText>B.2.2</w:delText>
        </w:r>
        <w:r w:rsidRPr="00B0201B" w:rsidDel="002A6148">
          <w:rPr>
            <w:lang w:val="fr-FR"/>
            <w:rPrChange w:id="3674" w:author="Karen Hughes" w:date="2016-06-09T16:02:00Z">
              <w:rPr/>
            </w:rPrChange>
          </w:rPr>
          <w:tab/>
          <w:delText>Request-Response Message Exchange</w:delText>
        </w:r>
        <w:r w:rsidRPr="00B0201B" w:rsidDel="002A6148">
          <w:rPr>
            <w:lang w:val="fr-FR"/>
            <w:rPrChange w:id="3675" w:author="Karen Hughes" w:date="2016-06-09T16:02:00Z">
              <w:rPr/>
            </w:rPrChange>
          </w:rPr>
          <w:tab/>
        </w:r>
        <w:r w:rsidDel="002A6148">
          <w:fldChar w:fldCharType="begin" w:fldLock="1"/>
        </w:r>
        <w:r w:rsidRPr="00B0201B" w:rsidDel="002A6148">
          <w:rPr>
            <w:lang w:val="fr-FR"/>
            <w:rPrChange w:id="3676" w:author="Karen Hughes" w:date="2016-06-09T16:02:00Z">
              <w:rPr/>
            </w:rPrChange>
          </w:rPr>
          <w:delInstrText xml:space="preserve"> PAGEREF _Toc449964230 \h </w:delInstrText>
        </w:r>
        <w:r w:rsidDel="002A6148">
          <w:fldChar w:fldCharType="separate"/>
        </w:r>
        <w:r w:rsidRPr="00B0201B" w:rsidDel="002A6148">
          <w:rPr>
            <w:lang w:val="fr-FR"/>
            <w:rPrChange w:id="3677" w:author="Karen Hughes" w:date="2016-06-09T16:02:00Z">
              <w:rPr/>
            </w:rPrChange>
          </w:rPr>
          <w:delText>180</w:delText>
        </w:r>
        <w:r w:rsidDel="002A6148">
          <w:fldChar w:fldCharType="end"/>
        </w:r>
      </w:del>
    </w:p>
    <w:p w:rsidR="002D4796" w:rsidDel="002A6148" w:rsidRDefault="002D4796" w:rsidP="002D4796">
      <w:pPr>
        <w:pStyle w:val="TOC3"/>
        <w:rPr>
          <w:del w:id="3678" w:author="Nokia (TACv1)" w:date="2016-06-13T11:41:00Z"/>
          <w:rFonts w:asciiTheme="minorHAnsi" w:eastAsiaTheme="minorEastAsia" w:hAnsiTheme="minorHAnsi" w:cstheme="minorBidi"/>
          <w:sz w:val="22"/>
          <w:szCs w:val="22"/>
          <w:lang w:eastAsia="en-GB"/>
        </w:rPr>
      </w:pPr>
      <w:del w:id="3679" w:author="Nokia (TACv1)" w:date="2016-06-13T11:41:00Z">
        <w:r w:rsidDel="002A6148">
          <w:delText>B.2.2.1</w:delText>
        </w:r>
        <w:r w:rsidDel="002A6148">
          <w:tab/>
          <w:delText>Overview</w:delText>
        </w:r>
        <w:r w:rsidDel="002A6148">
          <w:tab/>
        </w:r>
        <w:r w:rsidR="00B0201B" w:rsidDel="002A6148">
          <w:fldChar w:fldCharType="begin" w:fldLock="1"/>
        </w:r>
        <w:r w:rsidDel="002A6148">
          <w:delInstrText xml:space="preserve"> PAGEREF _Toc449964231 \h </w:delInstrText>
        </w:r>
        <w:r w:rsidR="00B0201B" w:rsidDel="002A6148">
          <w:fldChar w:fldCharType="separate"/>
        </w:r>
        <w:r w:rsidDel="002A6148">
          <w:delText>180</w:delText>
        </w:r>
        <w:r w:rsidR="00B0201B" w:rsidDel="002A6148">
          <w:fldChar w:fldCharType="end"/>
        </w:r>
      </w:del>
    </w:p>
    <w:p w:rsidR="002D4796" w:rsidDel="002A6148" w:rsidRDefault="002D4796" w:rsidP="002D4796">
      <w:pPr>
        <w:pStyle w:val="TOC3"/>
        <w:rPr>
          <w:del w:id="3680" w:author="Nokia (TACv1)" w:date="2016-06-13T11:41:00Z"/>
          <w:rFonts w:asciiTheme="minorHAnsi" w:eastAsiaTheme="minorEastAsia" w:hAnsiTheme="minorHAnsi" w:cstheme="minorBidi"/>
          <w:sz w:val="22"/>
          <w:szCs w:val="22"/>
          <w:lang w:eastAsia="en-GB"/>
        </w:rPr>
      </w:pPr>
      <w:del w:id="3681" w:author="Nokia (TACv1)" w:date="2016-06-13T11:41:00Z">
        <w:r w:rsidDel="002A6148">
          <w:delText>B.2.2.2</w:delText>
        </w:r>
        <w:r w:rsidDel="002A6148">
          <w:tab/>
          <w:delText>Service Capabilities</w:delText>
        </w:r>
        <w:r w:rsidDel="002A6148">
          <w:tab/>
        </w:r>
        <w:r w:rsidR="00B0201B" w:rsidDel="002A6148">
          <w:fldChar w:fldCharType="begin" w:fldLock="1"/>
        </w:r>
        <w:r w:rsidDel="002A6148">
          <w:delInstrText xml:space="preserve"> PAGEREF _Toc449964232 \h </w:delInstrText>
        </w:r>
        <w:r w:rsidR="00B0201B" w:rsidDel="002A6148">
          <w:fldChar w:fldCharType="separate"/>
        </w:r>
        <w:r w:rsidDel="002A6148">
          <w:delText>180</w:delText>
        </w:r>
        <w:r w:rsidR="00B0201B" w:rsidDel="002A6148">
          <w:fldChar w:fldCharType="end"/>
        </w:r>
      </w:del>
    </w:p>
    <w:p w:rsidR="002D4796" w:rsidRPr="00D6230E" w:rsidDel="002A6148" w:rsidRDefault="00B0201B" w:rsidP="002D4796">
      <w:pPr>
        <w:pStyle w:val="TOC4"/>
        <w:rPr>
          <w:del w:id="3682" w:author="Nokia (TACv1)" w:date="2016-06-13T11:41:00Z"/>
          <w:rFonts w:asciiTheme="minorHAnsi" w:eastAsiaTheme="minorEastAsia" w:hAnsiTheme="minorHAnsi" w:cstheme="minorBidi"/>
          <w:sz w:val="22"/>
          <w:szCs w:val="22"/>
          <w:lang w:val="fr-FR" w:eastAsia="en-GB"/>
          <w:rPrChange w:id="3683" w:author="Karen Hughes" w:date="2016-06-09T16:02:00Z">
            <w:rPr>
              <w:del w:id="3684" w:author="Nokia (TACv1)" w:date="2016-06-13T11:41:00Z"/>
              <w:rFonts w:asciiTheme="minorHAnsi" w:eastAsiaTheme="minorEastAsia" w:hAnsiTheme="minorHAnsi" w:cstheme="minorBidi"/>
              <w:sz w:val="22"/>
              <w:szCs w:val="22"/>
              <w:lang w:eastAsia="en-GB"/>
            </w:rPr>
          </w:rPrChange>
        </w:rPr>
      </w:pPr>
      <w:del w:id="3685" w:author="Nokia (TACv1)" w:date="2016-06-13T11:41:00Z">
        <w:r w:rsidRPr="00B0201B" w:rsidDel="002A6148">
          <w:rPr>
            <w:lang w:val="fr-FR"/>
            <w:rPrChange w:id="3686" w:author="Karen Hughes" w:date="2016-06-09T16:02:00Z">
              <w:rPr/>
            </w:rPrChange>
          </w:rPr>
          <w:delText>B.2.2.2.1</w:delText>
        </w:r>
        <w:r w:rsidRPr="00B0201B" w:rsidDel="002A6148">
          <w:rPr>
            <w:lang w:val="fr-FR"/>
            <w:rPrChange w:id="3687" w:author="Karen Hughes" w:date="2016-06-09T16:02:00Z">
              <w:rPr/>
            </w:rPrChange>
          </w:rPr>
          <w:tab/>
          <w:delText>sendMessageRequest</w:delText>
        </w:r>
        <w:r w:rsidRPr="00B0201B" w:rsidDel="002A6148">
          <w:rPr>
            <w:lang w:val="fr-FR"/>
            <w:rPrChange w:id="3688" w:author="Karen Hughes" w:date="2016-06-09T16:02:00Z">
              <w:rPr/>
            </w:rPrChange>
          </w:rPr>
          <w:tab/>
        </w:r>
        <w:r w:rsidDel="002A6148">
          <w:fldChar w:fldCharType="begin" w:fldLock="1"/>
        </w:r>
        <w:r w:rsidRPr="00B0201B" w:rsidDel="002A6148">
          <w:rPr>
            <w:lang w:val="fr-FR"/>
            <w:rPrChange w:id="3689" w:author="Karen Hughes" w:date="2016-06-09T16:02:00Z">
              <w:rPr/>
            </w:rPrChange>
          </w:rPr>
          <w:delInstrText xml:space="preserve"> PAGEREF _Toc449964233 \h </w:delInstrText>
        </w:r>
        <w:r w:rsidDel="002A6148">
          <w:fldChar w:fldCharType="separate"/>
        </w:r>
        <w:r w:rsidRPr="00B0201B" w:rsidDel="002A6148">
          <w:rPr>
            <w:lang w:val="fr-FR"/>
            <w:rPrChange w:id="3690" w:author="Karen Hughes" w:date="2016-06-09T16:02:00Z">
              <w:rPr/>
            </w:rPrChange>
          </w:rPr>
          <w:delText>180</w:delText>
        </w:r>
        <w:r w:rsidDel="002A6148">
          <w:fldChar w:fldCharType="end"/>
        </w:r>
      </w:del>
    </w:p>
    <w:p w:rsidR="002D4796" w:rsidRPr="00D6230E" w:rsidDel="002A6148" w:rsidRDefault="00B0201B" w:rsidP="002D4796">
      <w:pPr>
        <w:pStyle w:val="TOC5"/>
        <w:rPr>
          <w:del w:id="3691" w:author="Nokia (TACv1)" w:date="2016-06-13T11:41:00Z"/>
          <w:rFonts w:asciiTheme="minorHAnsi" w:eastAsiaTheme="minorEastAsia" w:hAnsiTheme="minorHAnsi" w:cstheme="minorBidi"/>
          <w:sz w:val="22"/>
          <w:szCs w:val="22"/>
          <w:lang w:val="fr-FR" w:eastAsia="en-GB"/>
          <w:rPrChange w:id="3692" w:author="Karen Hughes" w:date="2016-06-09T16:02:00Z">
            <w:rPr>
              <w:del w:id="3693" w:author="Nokia (TACv1)" w:date="2016-06-13T11:41:00Z"/>
              <w:rFonts w:asciiTheme="minorHAnsi" w:eastAsiaTheme="minorEastAsia" w:hAnsiTheme="minorHAnsi" w:cstheme="minorBidi"/>
              <w:sz w:val="22"/>
              <w:szCs w:val="22"/>
              <w:lang w:eastAsia="en-GB"/>
            </w:rPr>
          </w:rPrChange>
        </w:rPr>
      </w:pPr>
      <w:del w:id="3694" w:author="Nokia (TACv1)" w:date="2016-06-13T11:41:00Z">
        <w:r w:rsidRPr="00B0201B" w:rsidDel="002A6148">
          <w:rPr>
            <w:lang w:val="fr-FR"/>
            <w:rPrChange w:id="3695" w:author="Karen Hughes" w:date="2016-06-09T16:02:00Z">
              <w:rPr/>
            </w:rPrChange>
          </w:rPr>
          <w:delText>B.2.2.2.1.1</w:delText>
        </w:r>
        <w:r w:rsidRPr="00B0201B" w:rsidDel="002A6148">
          <w:rPr>
            <w:lang w:val="fr-FR"/>
            <w:rPrChange w:id="3696" w:author="Karen Hughes" w:date="2016-06-09T16:02:00Z">
              <w:rPr/>
            </w:rPrChange>
          </w:rPr>
          <w:tab/>
          <w:delText>Description</w:delText>
        </w:r>
        <w:r w:rsidRPr="00B0201B" w:rsidDel="002A6148">
          <w:rPr>
            <w:lang w:val="fr-FR"/>
            <w:rPrChange w:id="3697" w:author="Karen Hughes" w:date="2016-06-09T16:02:00Z">
              <w:rPr/>
            </w:rPrChange>
          </w:rPr>
          <w:tab/>
        </w:r>
        <w:r w:rsidDel="002A6148">
          <w:fldChar w:fldCharType="begin" w:fldLock="1"/>
        </w:r>
        <w:r w:rsidRPr="00B0201B" w:rsidDel="002A6148">
          <w:rPr>
            <w:lang w:val="fr-FR"/>
            <w:rPrChange w:id="3698" w:author="Karen Hughes" w:date="2016-06-09T16:02:00Z">
              <w:rPr/>
            </w:rPrChange>
          </w:rPr>
          <w:delInstrText xml:space="preserve"> PAGEREF _Toc449964234 \h </w:delInstrText>
        </w:r>
        <w:r w:rsidDel="002A6148">
          <w:fldChar w:fldCharType="separate"/>
        </w:r>
        <w:r w:rsidRPr="00B0201B" w:rsidDel="002A6148">
          <w:rPr>
            <w:lang w:val="fr-FR"/>
            <w:rPrChange w:id="3699" w:author="Karen Hughes" w:date="2016-06-09T16:02:00Z">
              <w:rPr/>
            </w:rPrChange>
          </w:rPr>
          <w:delText>180</w:delText>
        </w:r>
        <w:r w:rsidDel="002A6148">
          <w:fldChar w:fldCharType="end"/>
        </w:r>
      </w:del>
    </w:p>
    <w:p w:rsidR="002D4796" w:rsidRPr="00D6230E" w:rsidDel="002A6148" w:rsidRDefault="00B0201B" w:rsidP="002D4796">
      <w:pPr>
        <w:pStyle w:val="TOC5"/>
        <w:rPr>
          <w:del w:id="3700" w:author="Nokia (TACv1)" w:date="2016-06-13T11:41:00Z"/>
          <w:rFonts w:asciiTheme="minorHAnsi" w:eastAsiaTheme="minorEastAsia" w:hAnsiTheme="minorHAnsi" w:cstheme="minorBidi"/>
          <w:sz w:val="22"/>
          <w:szCs w:val="22"/>
          <w:lang w:val="fr-FR" w:eastAsia="en-GB"/>
          <w:rPrChange w:id="3701" w:author="Karen Hughes" w:date="2016-06-09T16:02:00Z">
            <w:rPr>
              <w:del w:id="3702" w:author="Nokia (TACv1)" w:date="2016-06-13T11:41:00Z"/>
              <w:rFonts w:asciiTheme="minorHAnsi" w:eastAsiaTheme="minorEastAsia" w:hAnsiTheme="minorHAnsi" w:cstheme="minorBidi"/>
              <w:sz w:val="22"/>
              <w:szCs w:val="22"/>
              <w:lang w:eastAsia="en-GB"/>
            </w:rPr>
          </w:rPrChange>
        </w:rPr>
      </w:pPr>
      <w:del w:id="3703" w:author="Nokia (TACv1)" w:date="2016-06-13T11:41:00Z">
        <w:r w:rsidRPr="00B0201B" w:rsidDel="002A6148">
          <w:rPr>
            <w:lang w:val="fr-FR"/>
            <w:rPrChange w:id="3704" w:author="Karen Hughes" w:date="2016-06-09T16:02:00Z">
              <w:rPr/>
            </w:rPrChange>
          </w:rPr>
          <w:delText>B.2.2.2.1.2</w:delText>
        </w:r>
        <w:r w:rsidRPr="00B0201B" w:rsidDel="002A6148">
          <w:rPr>
            <w:lang w:val="fr-FR"/>
            <w:rPrChange w:id="3705" w:author="Karen Hughes" w:date="2016-06-09T16:02:00Z">
              <w:rPr/>
            </w:rPrChange>
          </w:rPr>
          <w:tab/>
          <w:delText>Pre-Conditions</w:delText>
        </w:r>
        <w:r w:rsidRPr="00B0201B" w:rsidDel="002A6148">
          <w:rPr>
            <w:lang w:val="fr-FR"/>
            <w:rPrChange w:id="3706" w:author="Karen Hughes" w:date="2016-06-09T16:02:00Z">
              <w:rPr/>
            </w:rPrChange>
          </w:rPr>
          <w:tab/>
        </w:r>
        <w:r w:rsidDel="002A6148">
          <w:fldChar w:fldCharType="begin" w:fldLock="1"/>
        </w:r>
        <w:r w:rsidRPr="00B0201B" w:rsidDel="002A6148">
          <w:rPr>
            <w:lang w:val="fr-FR"/>
            <w:rPrChange w:id="3707" w:author="Karen Hughes" w:date="2016-06-09T16:02:00Z">
              <w:rPr/>
            </w:rPrChange>
          </w:rPr>
          <w:delInstrText xml:space="preserve"> PAGEREF _Toc449964235 \h </w:delInstrText>
        </w:r>
        <w:r w:rsidDel="002A6148">
          <w:fldChar w:fldCharType="separate"/>
        </w:r>
        <w:r w:rsidRPr="00B0201B" w:rsidDel="002A6148">
          <w:rPr>
            <w:lang w:val="fr-FR"/>
            <w:rPrChange w:id="3708" w:author="Karen Hughes" w:date="2016-06-09T16:02:00Z">
              <w:rPr/>
            </w:rPrChange>
          </w:rPr>
          <w:delText>180</w:delText>
        </w:r>
        <w:r w:rsidDel="002A6148">
          <w:fldChar w:fldCharType="end"/>
        </w:r>
      </w:del>
    </w:p>
    <w:p w:rsidR="002D4796" w:rsidRPr="00D6230E" w:rsidDel="002A6148" w:rsidRDefault="00B0201B" w:rsidP="002D4796">
      <w:pPr>
        <w:pStyle w:val="TOC5"/>
        <w:rPr>
          <w:del w:id="3709" w:author="Nokia (TACv1)" w:date="2016-06-13T11:41:00Z"/>
          <w:rFonts w:asciiTheme="minorHAnsi" w:eastAsiaTheme="minorEastAsia" w:hAnsiTheme="minorHAnsi" w:cstheme="minorBidi"/>
          <w:sz w:val="22"/>
          <w:szCs w:val="22"/>
          <w:lang w:val="fr-FR" w:eastAsia="en-GB"/>
          <w:rPrChange w:id="3710" w:author="Karen Hughes" w:date="2016-06-09T16:02:00Z">
            <w:rPr>
              <w:del w:id="3711" w:author="Nokia (TACv1)" w:date="2016-06-13T11:41:00Z"/>
              <w:rFonts w:asciiTheme="minorHAnsi" w:eastAsiaTheme="minorEastAsia" w:hAnsiTheme="minorHAnsi" w:cstheme="minorBidi"/>
              <w:sz w:val="22"/>
              <w:szCs w:val="22"/>
              <w:lang w:eastAsia="en-GB"/>
            </w:rPr>
          </w:rPrChange>
        </w:rPr>
      </w:pPr>
      <w:del w:id="3712" w:author="Nokia (TACv1)" w:date="2016-06-13T11:41:00Z">
        <w:r w:rsidRPr="00B0201B" w:rsidDel="002A6148">
          <w:rPr>
            <w:lang w:val="fr-FR"/>
            <w:rPrChange w:id="3713" w:author="Karen Hughes" w:date="2016-06-09T16:02:00Z">
              <w:rPr/>
            </w:rPrChange>
          </w:rPr>
          <w:delText>B.2.2.2.1.3</w:delText>
        </w:r>
        <w:r w:rsidRPr="00B0201B" w:rsidDel="002A6148">
          <w:rPr>
            <w:lang w:val="fr-FR"/>
            <w:rPrChange w:id="3714" w:author="Karen Hughes" w:date="2016-06-09T16:02:00Z">
              <w:rPr/>
            </w:rPrChange>
          </w:rPr>
          <w:tab/>
          <w:delText>Signature - sendMessageRequest</w:delText>
        </w:r>
        <w:r w:rsidRPr="00B0201B" w:rsidDel="002A6148">
          <w:rPr>
            <w:lang w:val="fr-FR"/>
            <w:rPrChange w:id="3715" w:author="Karen Hughes" w:date="2016-06-09T16:02:00Z">
              <w:rPr/>
            </w:rPrChange>
          </w:rPr>
          <w:tab/>
        </w:r>
        <w:r w:rsidDel="002A6148">
          <w:fldChar w:fldCharType="begin" w:fldLock="1"/>
        </w:r>
        <w:r w:rsidRPr="00B0201B" w:rsidDel="002A6148">
          <w:rPr>
            <w:lang w:val="fr-FR"/>
            <w:rPrChange w:id="3716" w:author="Karen Hughes" w:date="2016-06-09T16:02:00Z">
              <w:rPr/>
            </w:rPrChange>
          </w:rPr>
          <w:delInstrText xml:space="preserve"> PAGEREF _Toc449964236 \h </w:delInstrText>
        </w:r>
        <w:r w:rsidDel="002A6148">
          <w:fldChar w:fldCharType="separate"/>
        </w:r>
        <w:r w:rsidRPr="00B0201B" w:rsidDel="002A6148">
          <w:rPr>
            <w:lang w:val="fr-FR"/>
            <w:rPrChange w:id="3717" w:author="Karen Hughes" w:date="2016-06-09T16:02:00Z">
              <w:rPr/>
            </w:rPrChange>
          </w:rPr>
          <w:delText>180</w:delText>
        </w:r>
        <w:r w:rsidDel="002A6148">
          <w:fldChar w:fldCharType="end"/>
        </w:r>
      </w:del>
    </w:p>
    <w:p w:rsidR="002D4796" w:rsidRPr="00D6230E" w:rsidDel="002A6148" w:rsidRDefault="00B0201B" w:rsidP="002D4796">
      <w:pPr>
        <w:pStyle w:val="TOC5"/>
        <w:rPr>
          <w:del w:id="3718" w:author="Nokia (TACv1)" w:date="2016-06-13T11:41:00Z"/>
          <w:rFonts w:asciiTheme="minorHAnsi" w:eastAsiaTheme="minorEastAsia" w:hAnsiTheme="minorHAnsi" w:cstheme="minorBidi"/>
          <w:sz w:val="22"/>
          <w:szCs w:val="22"/>
          <w:lang w:val="fr-FR" w:eastAsia="en-GB"/>
          <w:rPrChange w:id="3719" w:author="Karen Hughes" w:date="2016-06-09T16:02:00Z">
            <w:rPr>
              <w:del w:id="3720" w:author="Nokia (TACv1)" w:date="2016-06-13T11:41:00Z"/>
              <w:rFonts w:asciiTheme="minorHAnsi" w:eastAsiaTheme="minorEastAsia" w:hAnsiTheme="minorHAnsi" w:cstheme="minorBidi"/>
              <w:sz w:val="22"/>
              <w:szCs w:val="22"/>
              <w:lang w:eastAsia="en-GB"/>
            </w:rPr>
          </w:rPrChange>
        </w:rPr>
      </w:pPr>
      <w:del w:id="3721" w:author="Nokia (TACv1)" w:date="2016-06-13T11:41:00Z">
        <w:r w:rsidRPr="00B0201B" w:rsidDel="002A6148">
          <w:rPr>
            <w:lang w:val="fr-FR"/>
            <w:rPrChange w:id="3722" w:author="Karen Hughes" w:date="2016-06-09T16:02:00Z">
              <w:rPr/>
            </w:rPrChange>
          </w:rPr>
          <w:delText>B.2.2.2.1.4</w:delText>
        </w:r>
        <w:r w:rsidRPr="00B0201B" w:rsidDel="002A6148">
          <w:rPr>
            <w:lang w:val="fr-FR"/>
            <w:rPrChange w:id="3723" w:author="Karen Hughes" w:date="2016-06-09T16:02:00Z">
              <w:rPr/>
            </w:rPrChange>
          </w:rPr>
          <w:tab/>
        </w:r>
        <w:r w:rsidRPr="00B0201B" w:rsidDel="002A6148">
          <w:rPr>
            <w:lang w:val="fr-FR" w:eastAsia="ko-KR"/>
            <w:rPrChange w:id="3724" w:author="Karen Hughes" w:date="2016-06-09T16:02:00Z">
              <w:rPr>
                <w:lang w:eastAsia="ko-KR"/>
              </w:rPr>
            </w:rPrChange>
          </w:rPr>
          <w:delText>Service Interactions</w:delText>
        </w:r>
        <w:r w:rsidRPr="00B0201B" w:rsidDel="002A6148">
          <w:rPr>
            <w:lang w:val="fr-FR"/>
            <w:rPrChange w:id="3725" w:author="Karen Hughes" w:date="2016-06-09T16:02:00Z">
              <w:rPr/>
            </w:rPrChange>
          </w:rPr>
          <w:tab/>
        </w:r>
        <w:r w:rsidDel="002A6148">
          <w:fldChar w:fldCharType="begin" w:fldLock="1"/>
        </w:r>
        <w:r w:rsidRPr="00B0201B" w:rsidDel="002A6148">
          <w:rPr>
            <w:lang w:val="fr-FR"/>
            <w:rPrChange w:id="3726" w:author="Karen Hughes" w:date="2016-06-09T16:02:00Z">
              <w:rPr/>
            </w:rPrChange>
          </w:rPr>
          <w:delInstrText xml:space="preserve"> PAGEREF _Toc449964237 \h </w:delInstrText>
        </w:r>
        <w:r w:rsidDel="002A6148">
          <w:fldChar w:fldCharType="separate"/>
        </w:r>
        <w:r w:rsidRPr="00B0201B" w:rsidDel="002A6148">
          <w:rPr>
            <w:lang w:val="fr-FR"/>
            <w:rPrChange w:id="3727" w:author="Karen Hughes" w:date="2016-06-09T16:02:00Z">
              <w:rPr/>
            </w:rPrChange>
          </w:rPr>
          <w:delText>180</w:delText>
        </w:r>
        <w:r w:rsidDel="002A6148">
          <w:fldChar w:fldCharType="end"/>
        </w:r>
      </w:del>
    </w:p>
    <w:p w:rsidR="002D4796" w:rsidRPr="00D6230E" w:rsidDel="002A6148" w:rsidRDefault="00B0201B" w:rsidP="002D4796">
      <w:pPr>
        <w:pStyle w:val="TOC5"/>
        <w:rPr>
          <w:del w:id="3728" w:author="Nokia (TACv1)" w:date="2016-06-13T11:41:00Z"/>
          <w:rFonts w:asciiTheme="minorHAnsi" w:eastAsiaTheme="minorEastAsia" w:hAnsiTheme="minorHAnsi" w:cstheme="minorBidi"/>
          <w:sz w:val="22"/>
          <w:szCs w:val="22"/>
          <w:lang w:val="fr-FR" w:eastAsia="en-GB"/>
          <w:rPrChange w:id="3729" w:author="Karen Hughes" w:date="2016-06-09T16:02:00Z">
            <w:rPr>
              <w:del w:id="3730" w:author="Nokia (TACv1)" w:date="2016-06-13T11:41:00Z"/>
              <w:rFonts w:asciiTheme="minorHAnsi" w:eastAsiaTheme="minorEastAsia" w:hAnsiTheme="minorHAnsi" w:cstheme="minorBidi"/>
              <w:sz w:val="22"/>
              <w:szCs w:val="22"/>
              <w:lang w:eastAsia="en-GB"/>
            </w:rPr>
          </w:rPrChange>
        </w:rPr>
      </w:pPr>
      <w:del w:id="3731" w:author="Nokia (TACv1)" w:date="2016-06-13T11:41:00Z">
        <w:r w:rsidRPr="00B0201B" w:rsidDel="002A6148">
          <w:rPr>
            <w:lang w:val="fr-FR"/>
            <w:rPrChange w:id="3732" w:author="Karen Hughes" w:date="2016-06-09T16:02:00Z">
              <w:rPr/>
            </w:rPrChange>
          </w:rPr>
          <w:delText>B.2.2.2.1.5</w:delText>
        </w:r>
        <w:r w:rsidRPr="00B0201B" w:rsidDel="002A6148">
          <w:rPr>
            <w:lang w:val="fr-FR"/>
            <w:rPrChange w:id="3733" w:author="Karen Hughes" w:date="2016-06-09T16:02:00Z">
              <w:rPr/>
            </w:rPrChange>
          </w:rPr>
          <w:tab/>
        </w:r>
        <w:r w:rsidRPr="00B0201B" w:rsidDel="002A6148">
          <w:rPr>
            <w:lang w:val="fr-FR" w:eastAsia="ko-KR"/>
            <w:rPrChange w:id="3734" w:author="Karen Hughes" w:date="2016-06-09T16:02:00Z">
              <w:rPr>
                <w:lang w:eastAsia="ko-KR"/>
              </w:rPr>
            </w:rPrChange>
          </w:rPr>
          <w:delText>Post-Conditions</w:delText>
        </w:r>
        <w:r w:rsidRPr="00B0201B" w:rsidDel="002A6148">
          <w:rPr>
            <w:lang w:val="fr-FR"/>
            <w:rPrChange w:id="3735" w:author="Karen Hughes" w:date="2016-06-09T16:02:00Z">
              <w:rPr/>
            </w:rPrChange>
          </w:rPr>
          <w:tab/>
        </w:r>
        <w:r w:rsidDel="002A6148">
          <w:fldChar w:fldCharType="begin" w:fldLock="1"/>
        </w:r>
        <w:r w:rsidRPr="00B0201B" w:rsidDel="002A6148">
          <w:rPr>
            <w:lang w:val="fr-FR"/>
            <w:rPrChange w:id="3736" w:author="Karen Hughes" w:date="2016-06-09T16:02:00Z">
              <w:rPr/>
            </w:rPrChange>
          </w:rPr>
          <w:delInstrText xml:space="preserve"> PAGEREF _Toc449964238 \h </w:delInstrText>
        </w:r>
        <w:r w:rsidDel="002A6148">
          <w:fldChar w:fldCharType="separate"/>
        </w:r>
        <w:r w:rsidRPr="00B0201B" w:rsidDel="002A6148">
          <w:rPr>
            <w:lang w:val="fr-FR"/>
            <w:rPrChange w:id="3737" w:author="Karen Hughes" w:date="2016-06-09T16:02:00Z">
              <w:rPr/>
            </w:rPrChange>
          </w:rPr>
          <w:delText>181</w:delText>
        </w:r>
        <w:r w:rsidDel="002A6148">
          <w:fldChar w:fldCharType="end"/>
        </w:r>
      </w:del>
    </w:p>
    <w:p w:rsidR="002D4796" w:rsidDel="002A6148" w:rsidRDefault="002D4796" w:rsidP="002D4796">
      <w:pPr>
        <w:pStyle w:val="TOC5"/>
        <w:rPr>
          <w:del w:id="3738" w:author="Nokia (TACv1)" w:date="2016-06-13T11:41:00Z"/>
          <w:rFonts w:asciiTheme="minorHAnsi" w:eastAsiaTheme="minorEastAsia" w:hAnsiTheme="minorHAnsi" w:cstheme="minorBidi"/>
          <w:sz w:val="22"/>
          <w:szCs w:val="22"/>
          <w:lang w:eastAsia="en-GB"/>
        </w:rPr>
      </w:pPr>
      <w:del w:id="3739" w:author="Nokia (TACv1)" w:date="2016-06-13T11:41:00Z">
        <w:r w:rsidDel="002A6148">
          <w:delText>B.2.2.2.1.6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_Toc449964239 \h </w:delInstrText>
        </w:r>
        <w:r w:rsidR="00B0201B" w:rsidDel="002A6148">
          <w:fldChar w:fldCharType="separate"/>
        </w:r>
        <w:r w:rsidDel="002A6148">
          <w:delText>181</w:delText>
        </w:r>
        <w:r w:rsidR="00B0201B" w:rsidDel="002A6148">
          <w:fldChar w:fldCharType="end"/>
        </w:r>
      </w:del>
    </w:p>
    <w:p w:rsidR="002D4796" w:rsidDel="002A6148" w:rsidRDefault="002D4796" w:rsidP="002D4796">
      <w:pPr>
        <w:pStyle w:val="TOC5"/>
        <w:rPr>
          <w:del w:id="3740" w:author="Nokia (TACv1)" w:date="2016-06-13T11:41:00Z"/>
          <w:rFonts w:asciiTheme="minorHAnsi" w:eastAsiaTheme="minorEastAsia" w:hAnsiTheme="minorHAnsi" w:cstheme="minorBidi"/>
          <w:sz w:val="22"/>
          <w:szCs w:val="22"/>
          <w:lang w:eastAsia="en-GB"/>
        </w:rPr>
      </w:pPr>
      <w:del w:id="3741" w:author="Nokia (TACv1)" w:date="2016-06-13T11:41:00Z">
        <w:r w:rsidDel="002A6148">
          <w:delText>B.2.2.2.1.7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_Toc449964240 \h </w:delInstrText>
        </w:r>
        <w:r w:rsidR="00B0201B" w:rsidDel="002A6148">
          <w:fldChar w:fldCharType="separate"/>
        </w:r>
        <w:r w:rsidDel="002A6148">
          <w:delText>181</w:delText>
        </w:r>
        <w:r w:rsidR="00B0201B" w:rsidDel="002A6148">
          <w:fldChar w:fldCharType="end"/>
        </w:r>
      </w:del>
    </w:p>
    <w:p w:rsidR="002D4796" w:rsidDel="002A6148" w:rsidRDefault="002D4796" w:rsidP="002D4796">
      <w:pPr>
        <w:pStyle w:val="TOC4"/>
        <w:rPr>
          <w:del w:id="3742" w:author="Nokia (TACv1)" w:date="2016-06-13T11:41:00Z"/>
          <w:rFonts w:asciiTheme="minorHAnsi" w:eastAsiaTheme="minorEastAsia" w:hAnsiTheme="minorHAnsi" w:cstheme="minorBidi"/>
          <w:sz w:val="22"/>
          <w:szCs w:val="22"/>
          <w:lang w:eastAsia="en-GB"/>
        </w:rPr>
      </w:pPr>
      <w:del w:id="3743" w:author="Nokia (TACv1)" w:date="2016-06-13T11:41:00Z">
        <w:r w:rsidDel="002A6148">
          <w:delText>B.2.2.2.2</w:delText>
        </w:r>
        <w:r w:rsidDel="002A6148">
          <w:tab/>
          <w:delText>sendMessageComplete</w:delText>
        </w:r>
        <w:r w:rsidDel="002A6148">
          <w:tab/>
        </w:r>
        <w:r w:rsidR="00B0201B" w:rsidDel="002A6148">
          <w:fldChar w:fldCharType="begin" w:fldLock="1"/>
        </w:r>
        <w:r w:rsidDel="002A6148">
          <w:delInstrText xml:space="preserve"> PAGEREF _Toc449964241 \h </w:delInstrText>
        </w:r>
        <w:r w:rsidR="00B0201B" w:rsidDel="002A6148">
          <w:fldChar w:fldCharType="separate"/>
        </w:r>
        <w:r w:rsidDel="002A6148">
          <w:delText>181</w:delText>
        </w:r>
        <w:r w:rsidR="00B0201B" w:rsidDel="002A6148">
          <w:fldChar w:fldCharType="end"/>
        </w:r>
      </w:del>
    </w:p>
    <w:p w:rsidR="002D4796" w:rsidDel="002A6148" w:rsidRDefault="002D4796" w:rsidP="002D4796">
      <w:pPr>
        <w:pStyle w:val="TOC5"/>
        <w:rPr>
          <w:del w:id="3744" w:author="Nokia (TACv1)" w:date="2016-06-13T11:41:00Z"/>
          <w:rFonts w:asciiTheme="minorHAnsi" w:eastAsiaTheme="minorEastAsia" w:hAnsiTheme="minorHAnsi" w:cstheme="minorBidi"/>
          <w:sz w:val="22"/>
          <w:szCs w:val="22"/>
          <w:lang w:eastAsia="en-GB"/>
        </w:rPr>
      </w:pPr>
      <w:del w:id="3745" w:author="Nokia (TACv1)" w:date="2016-06-13T11:41:00Z">
        <w:r w:rsidDel="002A6148">
          <w:delText>B.2.2.2.2.1</w:delText>
        </w:r>
        <w:r w:rsidDel="002A6148">
          <w:tab/>
          <w:delText>Description</w:delText>
        </w:r>
        <w:r w:rsidDel="002A6148">
          <w:tab/>
        </w:r>
        <w:r w:rsidR="00B0201B" w:rsidDel="002A6148">
          <w:fldChar w:fldCharType="begin" w:fldLock="1"/>
        </w:r>
        <w:r w:rsidDel="002A6148">
          <w:delInstrText xml:space="preserve"> PAGEREF _Toc449964242 \h </w:delInstrText>
        </w:r>
        <w:r w:rsidR="00B0201B" w:rsidDel="002A6148">
          <w:fldChar w:fldCharType="separate"/>
        </w:r>
        <w:r w:rsidDel="002A6148">
          <w:delText>181</w:delText>
        </w:r>
        <w:r w:rsidR="00B0201B" w:rsidDel="002A6148">
          <w:fldChar w:fldCharType="end"/>
        </w:r>
      </w:del>
    </w:p>
    <w:p w:rsidR="002D4796" w:rsidDel="002A6148" w:rsidRDefault="002D4796" w:rsidP="002D4796">
      <w:pPr>
        <w:pStyle w:val="TOC5"/>
        <w:rPr>
          <w:del w:id="3746" w:author="Nokia (TACv1)" w:date="2016-06-13T11:41:00Z"/>
          <w:rFonts w:asciiTheme="minorHAnsi" w:eastAsiaTheme="minorEastAsia" w:hAnsiTheme="minorHAnsi" w:cstheme="minorBidi"/>
          <w:sz w:val="22"/>
          <w:szCs w:val="22"/>
          <w:lang w:eastAsia="en-GB"/>
        </w:rPr>
      </w:pPr>
      <w:del w:id="3747" w:author="Nokia (TACv1)" w:date="2016-06-13T11:41:00Z">
        <w:r w:rsidDel="002A6148">
          <w:delText>B.2.2.2.2.2</w:delText>
        </w:r>
        <w:r w:rsidDel="002A6148">
          <w:tab/>
          <w:delText>Pre-Conditions</w:delText>
        </w:r>
        <w:r w:rsidDel="002A6148">
          <w:tab/>
        </w:r>
        <w:r w:rsidR="00B0201B" w:rsidDel="002A6148">
          <w:fldChar w:fldCharType="begin" w:fldLock="1"/>
        </w:r>
        <w:r w:rsidDel="002A6148">
          <w:delInstrText xml:space="preserve"> PAGEREF _Toc449964243 \h </w:delInstrText>
        </w:r>
        <w:r w:rsidR="00B0201B" w:rsidDel="002A6148">
          <w:fldChar w:fldCharType="separate"/>
        </w:r>
        <w:r w:rsidDel="002A6148">
          <w:delText>182</w:delText>
        </w:r>
        <w:r w:rsidR="00B0201B" w:rsidDel="002A6148">
          <w:fldChar w:fldCharType="end"/>
        </w:r>
      </w:del>
    </w:p>
    <w:p w:rsidR="002D4796" w:rsidDel="002A6148" w:rsidRDefault="002D4796" w:rsidP="002D4796">
      <w:pPr>
        <w:pStyle w:val="TOC5"/>
        <w:rPr>
          <w:del w:id="3748" w:author="Nokia (TACv1)" w:date="2016-06-13T11:41:00Z"/>
          <w:rFonts w:asciiTheme="minorHAnsi" w:eastAsiaTheme="minorEastAsia" w:hAnsiTheme="minorHAnsi" w:cstheme="minorBidi"/>
          <w:sz w:val="22"/>
          <w:szCs w:val="22"/>
          <w:lang w:eastAsia="en-GB"/>
        </w:rPr>
      </w:pPr>
      <w:del w:id="3749" w:author="Nokia (TACv1)" w:date="2016-06-13T11:41:00Z">
        <w:r w:rsidDel="002A6148">
          <w:delText>B.2.2.2.2.3</w:delText>
        </w:r>
        <w:r w:rsidDel="002A6148">
          <w:tab/>
          <w:delText>Signature - sendMessageComplete</w:delText>
        </w:r>
        <w:r w:rsidDel="002A6148">
          <w:tab/>
        </w:r>
        <w:r w:rsidR="00B0201B" w:rsidDel="002A6148">
          <w:fldChar w:fldCharType="begin" w:fldLock="1"/>
        </w:r>
        <w:r w:rsidDel="002A6148">
          <w:delInstrText xml:space="preserve"> PAGEREF _Toc449964244 \h </w:delInstrText>
        </w:r>
        <w:r w:rsidR="00B0201B" w:rsidDel="002A6148">
          <w:fldChar w:fldCharType="separate"/>
        </w:r>
        <w:r w:rsidDel="002A6148">
          <w:delText>182</w:delText>
        </w:r>
        <w:r w:rsidR="00B0201B" w:rsidDel="002A6148">
          <w:fldChar w:fldCharType="end"/>
        </w:r>
      </w:del>
    </w:p>
    <w:p w:rsidR="002D4796" w:rsidDel="002A6148" w:rsidRDefault="002D4796" w:rsidP="002D4796">
      <w:pPr>
        <w:pStyle w:val="TOC5"/>
        <w:rPr>
          <w:del w:id="3750" w:author="Nokia (TACv1)" w:date="2016-06-13T11:41:00Z"/>
          <w:rFonts w:asciiTheme="minorHAnsi" w:eastAsiaTheme="minorEastAsia" w:hAnsiTheme="minorHAnsi" w:cstheme="minorBidi"/>
          <w:sz w:val="22"/>
          <w:szCs w:val="22"/>
          <w:lang w:eastAsia="en-GB"/>
        </w:rPr>
      </w:pPr>
      <w:del w:id="3751" w:author="Nokia (TACv1)" w:date="2016-06-13T11:41:00Z">
        <w:r w:rsidDel="002A6148">
          <w:delText>B.2.2.2.2.4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_Toc449964245 \h </w:delInstrText>
        </w:r>
        <w:r w:rsidR="00B0201B" w:rsidDel="002A6148">
          <w:fldChar w:fldCharType="separate"/>
        </w:r>
        <w:r w:rsidDel="002A6148">
          <w:delText>182</w:delText>
        </w:r>
        <w:r w:rsidR="00B0201B" w:rsidDel="002A6148">
          <w:fldChar w:fldCharType="end"/>
        </w:r>
      </w:del>
    </w:p>
    <w:p w:rsidR="002D4796" w:rsidDel="002A6148" w:rsidRDefault="002D4796" w:rsidP="002D4796">
      <w:pPr>
        <w:pStyle w:val="TOC5"/>
        <w:rPr>
          <w:del w:id="3752" w:author="Nokia (TACv1)" w:date="2016-06-13T11:41:00Z"/>
          <w:rFonts w:asciiTheme="minorHAnsi" w:eastAsiaTheme="minorEastAsia" w:hAnsiTheme="minorHAnsi" w:cstheme="minorBidi"/>
          <w:sz w:val="22"/>
          <w:szCs w:val="22"/>
          <w:lang w:eastAsia="en-GB"/>
        </w:rPr>
      </w:pPr>
      <w:del w:id="3753" w:author="Nokia (TACv1)" w:date="2016-06-13T11:41:00Z">
        <w:r w:rsidDel="002A6148">
          <w:delText>B.2.2.2.2.5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_Toc449964246 \h </w:delInstrText>
        </w:r>
        <w:r w:rsidR="00B0201B" w:rsidDel="002A6148">
          <w:fldChar w:fldCharType="separate"/>
        </w:r>
        <w:r w:rsidDel="002A6148">
          <w:delText>182</w:delText>
        </w:r>
        <w:r w:rsidR="00B0201B" w:rsidDel="002A6148">
          <w:fldChar w:fldCharType="end"/>
        </w:r>
      </w:del>
    </w:p>
    <w:p w:rsidR="002D4796" w:rsidDel="002A6148" w:rsidRDefault="002D4796" w:rsidP="002D4796">
      <w:pPr>
        <w:pStyle w:val="TOC5"/>
        <w:rPr>
          <w:del w:id="3754" w:author="Nokia (TACv1)" w:date="2016-06-13T11:41:00Z"/>
          <w:rFonts w:asciiTheme="minorHAnsi" w:eastAsiaTheme="minorEastAsia" w:hAnsiTheme="minorHAnsi" w:cstheme="minorBidi"/>
          <w:sz w:val="22"/>
          <w:szCs w:val="22"/>
          <w:lang w:eastAsia="en-GB"/>
        </w:rPr>
      </w:pPr>
      <w:del w:id="3755" w:author="Nokia (TACv1)" w:date="2016-06-13T11:41:00Z">
        <w:r w:rsidDel="002A6148">
          <w:delText>B.2.2.2.2.6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_Toc449964247 \h </w:delInstrText>
        </w:r>
        <w:r w:rsidR="00B0201B" w:rsidDel="002A6148">
          <w:fldChar w:fldCharType="separate"/>
        </w:r>
        <w:r w:rsidDel="002A6148">
          <w:delText>182</w:delText>
        </w:r>
        <w:r w:rsidR="00B0201B" w:rsidDel="002A6148">
          <w:fldChar w:fldCharType="end"/>
        </w:r>
      </w:del>
    </w:p>
    <w:p w:rsidR="002D4796" w:rsidDel="002A6148" w:rsidRDefault="002D4796" w:rsidP="002D4796">
      <w:pPr>
        <w:pStyle w:val="TOC5"/>
        <w:rPr>
          <w:del w:id="3756" w:author="Nokia (TACv1)" w:date="2016-06-13T11:41:00Z"/>
          <w:rFonts w:asciiTheme="minorHAnsi" w:eastAsiaTheme="minorEastAsia" w:hAnsiTheme="minorHAnsi" w:cstheme="minorBidi"/>
          <w:sz w:val="22"/>
          <w:szCs w:val="22"/>
          <w:lang w:eastAsia="en-GB"/>
        </w:rPr>
      </w:pPr>
      <w:del w:id="3757" w:author="Nokia (TACv1)" w:date="2016-06-13T11:41:00Z">
        <w:r w:rsidDel="002A6148">
          <w:delText>B.2.2.2.2.7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_Toc449964248 \h </w:delInstrText>
        </w:r>
        <w:r w:rsidR="00B0201B" w:rsidDel="002A6148">
          <w:fldChar w:fldCharType="separate"/>
        </w:r>
        <w:r w:rsidDel="002A6148">
          <w:delText>182</w:delText>
        </w:r>
        <w:r w:rsidR="00B0201B" w:rsidDel="002A6148">
          <w:fldChar w:fldCharType="end"/>
        </w:r>
      </w:del>
    </w:p>
    <w:p w:rsidR="002D4796" w:rsidDel="002A6148" w:rsidRDefault="002D4796" w:rsidP="002D4796">
      <w:pPr>
        <w:pStyle w:val="TOC8"/>
        <w:rPr>
          <w:del w:id="3758" w:author="Nokia (TACv1)" w:date="2016-06-13T11:41:00Z"/>
          <w:rFonts w:asciiTheme="minorHAnsi" w:eastAsiaTheme="minorEastAsia" w:hAnsiTheme="minorHAnsi" w:cstheme="minorBidi"/>
          <w:szCs w:val="22"/>
          <w:lang w:eastAsia="en-GB"/>
        </w:rPr>
      </w:pPr>
      <w:del w:id="3759" w:author="Nokia (TACv1)" w:date="2016-06-13T11:41:00Z">
        <w:r w:rsidDel="002A6148">
          <w:delText>Annex C (informative):</w:delText>
        </w:r>
        <w:r w:rsidDel="002A6148">
          <w:tab/>
          <w:delText>Service Subscription Administration Services</w:delText>
        </w:r>
        <w:r w:rsidDel="002A6148">
          <w:tab/>
        </w:r>
        <w:r w:rsidR="00B0201B" w:rsidDel="002A6148">
          <w:fldChar w:fldCharType="begin" w:fldLock="1"/>
        </w:r>
        <w:r w:rsidDel="002A6148">
          <w:delInstrText xml:space="preserve"> PAGEREF _Toc449964249 \h </w:delInstrText>
        </w:r>
        <w:r w:rsidR="00B0201B" w:rsidDel="002A6148">
          <w:fldChar w:fldCharType="separate"/>
        </w:r>
        <w:r w:rsidDel="002A6148">
          <w:delText>183</w:delText>
        </w:r>
        <w:r w:rsidR="00B0201B" w:rsidDel="002A6148">
          <w:fldChar w:fldCharType="end"/>
        </w:r>
      </w:del>
    </w:p>
    <w:p w:rsidR="002D4796" w:rsidDel="002A6148" w:rsidRDefault="002D4796" w:rsidP="002D4796">
      <w:pPr>
        <w:pStyle w:val="TOC1"/>
        <w:rPr>
          <w:del w:id="3760" w:author="Nokia (TACv1)" w:date="2016-06-13T11:41:00Z"/>
          <w:rFonts w:asciiTheme="minorHAnsi" w:eastAsiaTheme="minorEastAsia" w:hAnsiTheme="minorHAnsi" w:cstheme="minorBidi"/>
          <w:szCs w:val="22"/>
          <w:lang w:eastAsia="en-GB"/>
        </w:rPr>
      </w:pPr>
      <w:del w:id="3761" w:author="Nokia (TACv1)" w:date="2016-06-13T11:41:00Z">
        <w:r w:rsidDel="002A6148">
          <w:delText>C.1</w:delText>
        </w:r>
        <w:r w:rsidDel="002A6148">
          <w:tab/>
          <w:delText>Overview</w:delText>
        </w:r>
        <w:r w:rsidDel="002A6148">
          <w:tab/>
        </w:r>
        <w:r w:rsidR="00B0201B" w:rsidDel="002A6148">
          <w:fldChar w:fldCharType="begin" w:fldLock="1"/>
        </w:r>
        <w:r w:rsidDel="002A6148">
          <w:delInstrText xml:space="preserve"> PAGEREF _Toc449964250 \h </w:delInstrText>
        </w:r>
        <w:r w:rsidR="00B0201B" w:rsidDel="002A6148">
          <w:fldChar w:fldCharType="separate"/>
        </w:r>
        <w:r w:rsidDel="002A6148">
          <w:delText>183</w:delText>
        </w:r>
        <w:r w:rsidR="00B0201B" w:rsidDel="002A6148">
          <w:fldChar w:fldCharType="end"/>
        </w:r>
      </w:del>
    </w:p>
    <w:p w:rsidR="002D4796" w:rsidDel="002A6148" w:rsidRDefault="002D4796" w:rsidP="002D4796">
      <w:pPr>
        <w:pStyle w:val="TOC1"/>
        <w:rPr>
          <w:del w:id="3762" w:author="Nokia (TACv1)" w:date="2016-06-13T11:41:00Z"/>
          <w:rFonts w:asciiTheme="minorHAnsi" w:eastAsiaTheme="minorEastAsia" w:hAnsiTheme="minorHAnsi" w:cstheme="minorBidi"/>
          <w:szCs w:val="22"/>
          <w:lang w:eastAsia="en-GB"/>
        </w:rPr>
      </w:pPr>
      <w:del w:id="3763" w:author="Nokia (TACv1)" w:date="2016-06-13T11:41:00Z">
        <w:r w:rsidDel="002A6148">
          <w:delText>C.2</w:delText>
        </w:r>
        <w:r w:rsidDel="002A6148">
          <w:tab/>
          <w:delText>Supporting Services</w:delText>
        </w:r>
        <w:r w:rsidDel="002A6148">
          <w:tab/>
        </w:r>
        <w:r w:rsidR="00B0201B" w:rsidDel="002A6148">
          <w:fldChar w:fldCharType="begin" w:fldLock="1"/>
        </w:r>
        <w:r w:rsidDel="002A6148">
          <w:delInstrText xml:space="preserve"> PAGEREF _Toc449964251 \h </w:delInstrText>
        </w:r>
        <w:r w:rsidR="00B0201B" w:rsidDel="002A6148">
          <w:fldChar w:fldCharType="separate"/>
        </w:r>
        <w:r w:rsidDel="002A6148">
          <w:delText>183</w:delText>
        </w:r>
        <w:r w:rsidR="00B0201B" w:rsidDel="002A6148">
          <w:fldChar w:fldCharType="end"/>
        </w:r>
      </w:del>
    </w:p>
    <w:p w:rsidR="002D4796" w:rsidDel="002A6148" w:rsidRDefault="002D4796" w:rsidP="002D4796">
      <w:pPr>
        <w:pStyle w:val="TOC2"/>
        <w:rPr>
          <w:del w:id="3764" w:author="Nokia (TACv1)" w:date="2016-06-13T11:41:00Z"/>
          <w:rFonts w:asciiTheme="minorHAnsi" w:eastAsiaTheme="minorEastAsia" w:hAnsiTheme="minorHAnsi" w:cstheme="minorBidi"/>
          <w:sz w:val="22"/>
          <w:szCs w:val="22"/>
          <w:lang w:eastAsia="en-GB"/>
        </w:rPr>
      </w:pPr>
      <w:del w:id="3765" w:author="Nokia (TACv1)" w:date="2016-06-13T11:41:00Z">
        <w:r w:rsidDel="002A6148">
          <w:delText>C.2.1</w:delText>
        </w:r>
        <w:r w:rsidDel="002A6148">
          <w:tab/>
          <w:delText>Overview</w:delText>
        </w:r>
        <w:r w:rsidDel="002A6148">
          <w:tab/>
        </w:r>
        <w:r w:rsidR="00B0201B" w:rsidDel="002A6148">
          <w:fldChar w:fldCharType="begin" w:fldLock="1"/>
        </w:r>
        <w:r w:rsidDel="002A6148">
          <w:delInstrText xml:space="preserve"> PAGEREF _Toc449964252 \h </w:delInstrText>
        </w:r>
        <w:r w:rsidR="00B0201B" w:rsidDel="002A6148">
          <w:fldChar w:fldCharType="separate"/>
        </w:r>
        <w:r w:rsidDel="002A6148">
          <w:delText>183</w:delText>
        </w:r>
        <w:r w:rsidR="00B0201B" w:rsidDel="002A6148">
          <w:fldChar w:fldCharType="end"/>
        </w:r>
      </w:del>
    </w:p>
    <w:p w:rsidR="002D4796" w:rsidRPr="00D6230E" w:rsidDel="002A6148" w:rsidRDefault="00B0201B" w:rsidP="002D4796">
      <w:pPr>
        <w:pStyle w:val="TOC2"/>
        <w:rPr>
          <w:del w:id="3766" w:author="Nokia (TACv1)" w:date="2016-06-13T11:41:00Z"/>
          <w:rFonts w:asciiTheme="minorHAnsi" w:eastAsiaTheme="minorEastAsia" w:hAnsiTheme="minorHAnsi" w:cstheme="minorBidi"/>
          <w:sz w:val="22"/>
          <w:szCs w:val="22"/>
          <w:lang w:val="fr-FR" w:eastAsia="en-GB"/>
          <w:rPrChange w:id="3767" w:author="Karen Hughes" w:date="2016-06-09T16:02:00Z">
            <w:rPr>
              <w:del w:id="3768" w:author="Nokia (TACv1)" w:date="2016-06-13T11:41:00Z"/>
              <w:rFonts w:asciiTheme="minorHAnsi" w:eastAsiaTheme="minorEastAsia" w:hAnsiTheme="minorHAnsi" w:cstheme="minorBidi"/>
              <w:sz w:val="22"/>
              <w:szCs w:val="22"/>
              <w:lang w:eastAsia="en-GB"/>
            </w:rPr>
          </w:rPrChange>
        </w:rPr>
      </w:pPr>
      <w:del w:id="3769" w:author="Nokia (TACv1)" w:date="2016-06-13T11:41:00Z">
        <w:r w:rsidRPr="00B0201B" w:rsidDel="002A6148">
          <w:rPr>
            <w:lang w:val="fr-FR"/>
            <w:rPrChange w:id="3770" w:author="Karen Hughes" w:date="2016-06-09T16:02:00Z">
              <w:rPr/>
            </w:rPrChange>
          </w:rPr>
          <w:delText>C.2.2</w:delText>
        </w:r>
        <w:r w:rsidRPr="00B0201B" w:rsidDel="002A6148">
          <w:rPr>
            <w:lang w:val="fr-FR"/>
            <w:rPrChange w:id="3771" w:author="Karen Hughes" w:date="2016-06-09T16:02:00Z">
              <w:rPr/>
            </w:rPrChange>
          </w:rPr>
          <w:tab/>
          <w:delText>Service Capabilities</w:delText>
        </w:r>
        <w:r w:rsidRPr="00B0201B" w:rsidDel="002A6148">
          <w:rPr>
            <w:lang w:val="fr-FR"/>
            <w:rPrChange w:id="3772" w:author="Karen Hughes" w:date="2016-06-09T16:02:00Z">
              <w:rPr/>
            </w:rPrChange>
          </w:rPr>
          <w:tab/>
        </w:r>
        <w:r w:rsidDel="002A6148">
          <w:fldChar w:fldCharType="begin" w:fldLock="1"/>
        </w:r>
        <w:r w:rsidRPr="00B0201B" w:rsidDel="002A6148">
          <w:rPr>
            <w:lang w:val="fr-FR"/>
            <w:rPrChange w:id="3773" w:author="Karen Hughes" w:date="2016-06-09T16:02:00Z">
              <w:rPr/>
            </w:rPrChange>
          </w:rPr>
          <w:delInstrText xml:space="preserve"> PAGEREF _Toc449964253 \h </w:delInstrText>
        </w:r>
        <w:r w:rsidDel="002A6148">
          <w:fldChar w:fldCharType="separate"/>
        </w:r>
        <w:r w:rsidRPr="00B0201B" w:rsidDel="002A6148">
          <w:rPr>
            <w:lang w:val="fr-FR"/>
            <w:rPrChange w:id="3774" w:author="Karen Hughes" w:date="2016-06-09T16:02:00Z">
              <w:rPr/>
            </w:rPrChange>
          </w:rPr>
          <w:delText>183</w:delText>
        </w:r>
        <w:r w:rsidDel="002A6148">
          <w:fldChar w:fldCharType="end"/>
        </w:r>
      </w:del>
    </w:p>
    <w:p w:rsidR="002D4796" w:rsidRPr="00D6230E" w:rsidDel="002A6148" w:rsidRDefault="00B0201B" w:rsidP="002D4796">
      <w:pPr>
        <w:pStyle w:val="TOC3"/>
        <w:rPr>
          <w:del w:id="3775" w:author="Nokia (TACv1)" w:date="2016-06-13T11:41:00Z"/>
          <w:rFonts w:asciiTheme="minorHAnsi" w:eastAsiaTheme="minorEastAsia" w:hAnsiTheme="minorHAnsi" w:cstheme="minorBidi"/>
          <w:sz w:val="22"/>
          <w:szCs w:val="22"/>
          <w:lang w:val="fr-FR" w:eastAsia="en-GB"/>
          <w:rPrChange w:id="3776" w:author="Karen Hughes" w:date="2016-06-09T16:02:00Z">
            <w:rPr>
              <w:del w:id="3777" w:author="Nokia (TACv1)" w:date="2016-06-13T11:41:00Z"/>
              <w:rFonts w:asciiTheme="minorHAnsi" w:eastAsiaTheme="minorEastAsia" w:hAnsiTheme="minorHAnsi" w:cstheme="minorBidi"/>
              <w:sz w:val="22"/>
              <w:szCs w:val="22"/>
              <w:lang w:eastAsia="en-GB"/>
            </w:rPr>
          </w:rPrChange>
        </w:rPr>
      </w:pPr>
      <w:del w:id="3778" w:author="Nokia (TACv1)" w:date="2016-06-13T11:41:00Z">
        <w:r w:rsidRPr="00B0201B" w:rsidDel="002A6148">
          <w:rPr>
            <w:lang w:val="fr-FR"/>
            <w:rPrChange w:id="3779" w:author="Karen Hughes" w:date="2016-06-09T16:02:00Z">
              <w:rPr/>
            </w:rPrChange>
          </w:rPr>
          <w:delText>C.2.2.</w:delText>
        </w:r>
        <w:r w:rsidRPr="00B0201B" w:rsidDel="002A6148">
          <w:rPr>
            <w:lang w:val="fr-FR" w:eastAsia="zh-CN"/>
            <w:rPrChange w:id="3780" w:author="Karen Hughes" w:date="2016-06-09T16:02:00Z">
              <w:rPr>
                <w:lang w:eastAsia="zh-CN"/>
              </w:rPr>
            </w:rPrChange>
          </w:rPr>
          <w:delText>1</w:delText>
        </w:r>
        <w:r w:rsidRPr="00B0201B" w:rsidDel="002A6148">
          <w:rPr>
            <w:lang w:val="fr-FR"/>
            <w:rPrChange w:id="3781" w:author="Karen Hughes" w:date="2016-06-09T16:02:00Z">
              <w:rPr/>
            </w:rPrChange>
          </w:rPr>
          <w:tab/>
          <w:delText>getServiceSubscription</w:delText>
        </w:r>
        <w:r w:rsidRPr="00B0201B" w:rsidDel="002A6148">
          <w:rPr>
            <w:lang w:val="fr-FR"/>
            <w:rPrChange w:id="3782" w:author="Karen Hughes" w:date="2016-06-09T16:02:00Z">
              <w:rPr/>
            </w:rPrChange>
          </w:rPr>
          <w:tab/>
        </w:r>
        <w:r w:rsidDel="002A6148">
          <w:fldChar w:fldCharType="begin" w:fldLock="1"/>
        </w:r>
        <w:r w:rsidRPr="00B0201B" w:rsidDel="002A6148">
          <w:rPr>
            <w:lang w:val="fr-FR"/>
            <w:rPrChange w:id="3783" w:author="Karen Hughes" w:date="2016-06-09T16:02:00Z">
              <w:rPr/>
            </w:rPrChange>
          </w:rPr>
          <w:delInstrText xml:space="preserve"> PAGEREF _Toc449964254 \h </w:delInstrText>
        </w:r>
        <w:r w:rsidDel="002A6148">
          <w:fldChar w:fldCharType="separate"/>
        </w:r>
        <w:r w:rsidRPr="00B0201B" w:rsidDel="002A6148">
          <w:rPr>
            <w:lang w:val="fr-FR"/>
            <w:rPrChange w:id="3784" w:author="Karen Hughes" w:date="2016-06-09T16:02:00Z">
              <w:rPr/>
            </w:rPrChange>
          </w:rPr>
          <w:delText>183</w:delText>
        </w:r>
        <w:r w:rsidDel="002A6148">
          <w:fldChar w:fldCharType="end"/>
        </w:r>
      </w:del>
    </w:p>
    <w:p w:rsidR="002D4796" w:rsidRPr="00D6230E" w:rsidDel="002A6148" w:rsidRDefault="00B0201B" w:rsidP="002D4796">
      <w:pPr>
        <w:pStyle w:val="TOC4"/>
        <w:rPr>
          <w:del w:id="3785" w:author="Nokia (TACv1)" w:date="2016-06-13T11:41:00Z"/>
          <w:rFonts w:asciiTheme="minorHAnsi" w:eastAsiaTheme="minorEastAsia" w:hAnsiTheme="minorHAnsi" w:cstheme="minorBidi"/>
          <w:sz w:val="22"/>
          <w:szCs w:val="22"/>
          <w:lang w:val="fr-FR" w:eastAsia="en-GB"/>
          <w:rPrChange w:id="3786" w:author="Karen Hughes" w:date="2016-06-09T16:02:00Z">
            <w:rPr>
              <w:del w:id="3787" w:author="Nokia (TACv1)" w:date="2016-06-13T11:41:00Z"/>
              <w:rFonts w:asciiTheme="minorHAnsi" w:eastAsiaTheme="minorEastAsia" w:hAnsiTheme="minorHAnsi" w:cstheme="minorBidi"/>
              <w:sz w:val="22"/>
              <w:szCs w:val="22"/>
              <w:lang w:eastAsia="en-GB"/>
            </w:rPr>
          </w:rPrChange>
        </w:rPr>
      </w:pPr>
      <w:del w:id="3788" w:author="Nokia (TACv1)" w:date="2016-06-13T11:41:00Z">
        <w:r w:rsidRPr="00B0201B" w:rsidDel="002A6148">
          <w:rPr>
            <w:lang w:val="fr-FR"/>
            <w:rPrChange w:id="3789" w:author="Karen Hughes" w:date="2016-06-09T16:02:00Z">
              <w:rPr/>
            </w:rPrChange>
          </w:rPr>
          <w:delText>C.2.2.</w:delText>
        </w:r>
        <w:r w:rsidRPr="00B0201B" w:rsidDel="002A6148">
          <w:rPr>
            <w:lang w:val="fr-FR" w:eastAsia="zh-CN"/>
            <w:rPrChange w:id="3790" w:author="Karen Hughes" w:date="2016-06-09T16:02:00Z">
              <w:rPr>
                <w:lang w:eastAsia="zh-CN"/>
              </w:rPr>
            </w:rPrChange>
          </w:rPr>
          <w:delText>1</w:delText>
        </w:r>
        <w:r w:rsidRPr="00B0201B" w:rsidDel="002A6148">
          <w:rPr>
            <w:lang w:val="fr-FR"/>
            <w:rPrChange w:id="3791" w:author="Karen Hughes" w:date="2016-06-09T16:02:00Z">
              <w:rPr/>
            </w:rPrChange>
          </w:rPr>
          <w:delText>.1</w:delText>
        </w:r>
        <w:r w:rsidRPr="00B0201B" w:rsidDel="002A6148">
          <w:rPr>
            <w:lang w:val="fr-FR"/>
            <w:rPrChange w:id="3792" w:author="Karen Hughes" w:date="2016-06-09T16:02:00Z">
              <w:rPr/>
            </w:rPrChange>
          </w:rPr>
          <w:tab/>
          <w:delText>Description</w:delText>
        </w:r>
        <w:r w:rsidRPr="00B0201B" w:rsidDel="002A6148">
          <w:rPr>
            <w:lang w:val="fr-FR"/>
            <w:rPrChange w:id="3793" w:author="Karen Hughes" w:date="2016-06-09T16:02:00Z">
              <w:rPr/>
            </w:rPrChange>
          </w:rPr>
          <w:tab/>
        </w:r>
        <w:r w:rsidDel="002A6148">
          <w:fldChar w:fldCharType="begin" w:fldLock="1"/>
        </w:r>
        <w:r w:rsidRPr="00B0201B" w:rsidDel="002A6148">
          <w:rPr>
            <w:lang w:val="fr-FR"/>
            <w:rPrChange w:id="3794" w:author="Karen Hughes" w:date="2016-06-09T16:02:00Z">
              <w:rPr/>
            </w:rPrChange>
          </w:rPr>
          <w:delInstrText xml:space="preserve"> PAGEREF _Toc449964255 \h </w:delInstrText>
        </w:r>
        <w:r w:rsidDel="002A6148">
          <w:fldChar w:fldCharType="separate"/>
        </w:r>
        <w:r w:rsidRPr="00B0201B" w:rsidDel="002A6148">
          <w:rPr>
            <w:lang w:val="fr-FR"/>
            <w:rPrChange w:id="3795" w:author="Karen Hughes" w:date="2016-06-09T16:02:00Z">
              <w:rPr/>
            </w:rPrChange>
          </w:rPr>
          <w:delText>183</w:delText>
        </w:r>
        <w:r w:rsidDel="002A6148">
          <w:fldChar w:fldCharType="end"/>
        </w:r>
      </w:del>
    </w:p>
    <w:p w:rsidR="002D4796" w:rsidRPr="00D6230E" w:rsidDel="002A6148" w:rsidRDefault="00B0201B" w:rsidP="002D4796">
      <w:pPr>
        <w:pStyle w:val="TOC4"/>
        <w:rPr>
          <w:del w:id="3796" w:author="Nokia (TACv1)" w:date="2016-06-13T11:41:00Z"/>
          <w:rFonts w:asciiTheme="minorHAnsi" w:eastAsiaTheme="minorEastAsia" w:hAnsiTheme="minorHAnsi" w:cstheme="minorBidi"/>
          <w:sz w:val="22"/>
          <w:szCs w:val="22"/>
          <w:lang w:val="fr-FR" w:eastAsia="en-GB"/>
          <w:rPrChange w:id="3797" w:author="Karen Hughes" w:date="2016-06-09T16:02:00Z">
            <w:rPr>
              <w:del w:id="3798" w:author="Nokia (TACv1)" w:date="2016-06-13T11:41:00Z"/>
              <w:rFonts w:asciiTheme="minorHAnsi" w:eastAsiaTheme="minorEastAsia" w:hAnsiTheme="minorHAnsi" w:cstheme="minorBidi"/>
              <w:sz w:val="22"/>
              <w:szCs w:val="22"/>
              <w:lang w:eastAsia="en-GB"/>
            </w:rPr>
          </w:rPrChange>
        </w:rPr>
      </w:pPr>
      <w:del w:id="3799" w:author="Nokia (TACv1)" w:date="2016-06-13T11:41:00Z">
        <w:r w:rsidRPr="00B0201B" w:rsidDel="002A6148">
          <w:rPr>
            <w:lang w:val="fr-FR"/>
            <w:rPrChange w:id="3800" w:author="Karen Hughes" w:date="2016-06-09T16:02:00Z">
              <w:rPr/>
            </w:rPrChange>
          </w:rPr>
          <w:delText>C.2.2.</w:delText>
        </w:r>
        <w:r w:rsidRPr="00B0201B" w:rsidDel="002A6148">
          <w:rPr>
            <w:lang w:val="fr-FR" w:eastAsia="zh-CN"/>
            <w:rPrChange w:id="3801" w:author="Karen Hughes" w:date="2016-06-09T16:02:00Z">
              <w:rPr>
                <w:lang w:eastAsia="zh-CN"/>
              </w:rPr>
            </w:rPrChange>
          </w:rPr>
          <w:delText>1</w:delText>
        </w:r>
        <w:r w:rsidRPr="00B0201B" w:rsidDel="002A6148">
          <w:rPr>
            <w:lang w:val="fr-FR"/>
            <w:rPrChange w:id="3802" w:author="Karen Hughes" w:date="2016-06-09T16:02:00Z">
              <w:rPr/>
            </w:rPrChange>
          </w:rPr>
          <w:delText>.2</w:delText>
        </w:r>
        <w:r w:rsidRPr="00B0201B" w:rsidDel="002A6148">
          <w:rPr>
            <w:lang w:val="fr-FR"/>
            <w:rPrChange w:id="3803" w:author="Karen Hughes" w:date="2016-06-09T16:02:00Z">
              <w:rPr/>
            </w:rPrChange>
          </w:rPr>
          <w:tab/>
          <w:delText>Pre-Conditions</w:delText>
        </w:r>
        <w:r w:rsidRPr="00B0201B" w:rsidDel="002A6148">
          <w:rPr>
            <w:lang w:val="fr-FR"/>
            <w:rPrChange w:id="3804" w:author="Karen Hughes" w:date="2016-06-09T16:02:00Z">
              <w:rPr/>
            </w:rPrChange>
          </w:rPr>
          <w:tab/>
        </w:r>
        <w:r w:rsidDel="002A6148">
          <w:fldChar w:fldCharType="begin" w:fldLock="1"/>
        </w:r>
        <w:r w:rsidRPr="00B0201B" w:rsidDel="002A6148">
          <w:rPr>
            <w:lang w:val="fr-FR"/>
            <w:rPrChange w:id="3805" w:author="Karen Hughes" w:date="2016-06-09T16:02:00Z">
              <w:rPr/>
            </w:rPrChange>
          </w:rPr>
          <w:delInstrText xml:space="preserve"> PAGEREF _Toc449964256 \h </w:delInstrText>
        </w:r>
        <w:r w:rsidDel="002A6148">
          <w:fldChar w:fldCharType="separate"/>
        </w:r>
        <w:r w:rsidRPr="00B0201B" w:rsidDel="002A6148">
          <w:rPr>
            <w:lang w:val="fr-FR"/>
            <w:rPrChange w:id="3806" w:author="Karen Hughes" w:date="2016-06-09T16:02:00Z">
              <w:rPr/>
            </w:rPrChange>
          </w:rPr>
          <w:delText>183</w:delText>
        </w:r>
        <w:r w:rsidDel="002A6148">
          <w:fldChar w:fldCharType="end"/>
        </w:r>
      </w:del>
    </w:p>
    <w:p w:rsidR="002D4796" w:rsidRPr="00D6230E" w:rsidDel="002A6148" w:rsidRDefault="00B0201B" w:rsidP="002D4796">
      <w:pPr>
        <w:pStyle w:val="TOC4"/>
        <w:rPr>
          <w:del w:id="3807" w:author="Nokia (TACv1)" w:date="2016-06-13T11:41:00Z"/>
          <w:rFonts w:asciiTheme="minorHAnsi" w:eastAsiaTheme="minorEastAsia" w:hAnsiTheme="minorHAnsi" w:cstheme="minorBidi"/>
          <w:sz w:val="22"/>
          <w:szCs w:val="22"/>
          <w:lang w:val="fr-FR" w:eastAsia="en-GB"/>
          <w:rPrChange w:id="3808" w:author="Karen Hughes" w:date="2016-06-09T16:02:00Z">
            <w:rPr>
              <w:del w:id="3809" w:author="Nokia (TACv1)" w:date="2016-06-13T11:41:00Z"/>
              <w:rFonts w:asciiTheme="minorHAnsi" w:eastAsiaTheme="minorEastAsia" w:hAnsiTheme="minorHAnsi" w:cstheme="minorBidi"/>
              <w:sz w:val="22"/>
              <w:szCs w:val="22"/>
              <w:lang w:eastAsia="en-GB"/>
            </w:rPr>
          </w:rPrChange>
        </w:rPr>
      </w:pPr>
      <w:del w:id="3810" w:author="Nokia (TACv1)" w:date="2016-06-13T11:41:00Z">
        <w:r w:rsidRPr="00B0201B" w:rsidDel="002A6148">
          <w:rPr>
            <w:lang w:val="fr-FR"/>
            <w:rPrChange w:id="3811" w:author="Karen Hughes" w:date="2016-06-09T16:02:00Z">
              <w:rPr/>
            </w:rPrChange>
          </w:rPr>
          <w:delText>C.2.2.</w:delText>
        </w:r>
        <w:r w:rsidRPr="00B0201B" w:rsidDel="002A6148">
          <w:rPr>
            <w:lang w:val="fr-FR" w:eastAsia="zh-CN"/>
            <w:rPrChange w:id="3812" w:author="Karen Hughes" w:date="2016-06-09T16:02:00Z">
              <w:rPr>
                <w:lang w:eastAsia="zh-CN"/>
              </w:rPr>
            </w:rPrChange>
          </w:rPr>
          <w:delText>1</w:delText>
        </w:r>
        <w:r w:rsidRPr="00B0201B" w:rsidDel="002A6148">
          <w:rPr>
            <w:lang w:val="fr-FR"/>
            <w:rPrChange w:id="3813" w:author="Karen Hughes" w:date="2016-06-09T16:02:00Z">
              <w:rPr/>
            </w:rPrChange>
          </w:rPr>
          <w:delText>.3</w:delText>
        </w:r>
        <w:r w:rsidRPr="00B0201B" w:rsidDel="002A6148">
          <w:rPr>
            <w:lang w:val="fr-FR"/>
            <w:rPrChange w:id="3814" w:author="Karen Hughes" w:date="2016-06-09T16:02:00Z">
              <w:rPr/>
            </w:rPrChange>
          </w:rPr>
          <w:tab/>
          <w:delText>Signature - getServiceSubscription</w:delText>
        </w:r>
        <w:r w:rsidRPr="00B0201B" w:rsidDel="002A6148">
          <w:rPr>
            <w:lang w:val="fr-FR"/>
            <w:rPrChange w:id="3815" w:author="Karen Hughes" w:date="2016-06-09T16:02:00Z">
              <w:rPr/>
            </w:rPrChange>
          </w:rPr>
          <w:tab/>
        </w:r>
        <w:r w:rsidDel="002A6148">
          <w:fldChar w:fldCharType="begin" w:fldLock="1"/>
        </w:r>
        <w:r w:rsidRPr="00B0201B" w:rsidDel="002A6148">
          <w:rPr>
            <w:lang w:val="fr-FR"/>
            <w:rPrChange w:id="3816" w:author="Karen Hughes" w:date="2016-06-09T16:02:00Z">
              <w:rPr/>
            </w:rPrChange>
          </w:rPr>
          <w:delInstrText xml:space="preserve"> PAGEREF _Toc449964257 \h </w:delInstrText>
        </w:r>
        <w:r w:rsidDel="002A6148">
          <w:fldChar w:fldCharType="separate"/>
        </w:r>
        <w:r w:rsidRPr="00B0201B" w:rsidDel="002A6148">
          <w:rPr>
            <w:lang w:val="fr-FR"/>
            <w:rPrChange w:id="3817" w:author="Karen Hughes" w:date="2016-06-09T16:02:00Z">
              <w:rPr/>
            </w:rPrChange>
          </w:rPr>
          <w:delText>183</w:delText>
        </w:r>
        <w:r w:rsidDel="002A6148">
          <w:fldChar w:fldCharType="end"/>
        </w:r>
      </w:del>
    </w:p>
    <w:p w:rsidR="002D4796" w:rsidRPr="00D6230E" w:rsidDel="002A6148" w:rsidRDefault="00B0201B" w:rsidP="002D4796">
      <w:pPr>
        <w:pStyle w:val="TOC4"/>
        <w:rPr>
          <w:del w:id="3818" w:author="Nokia (TACv1)" w:date="2016-06-13T11:41:00Z"/>
          <w:rFonts w:asciiTheme="minorHAnsi" w:eastAsiaTheme="minorEastAsia" w:hAnsiTheme="minorHAnsi" w:cstheme="minorBidi"/>
          <w:sz w:val="22"/>
          <w:szCs w:val="22"/>
          <w:lang w:val="fr-FR" w:eastAsia="en-GB"/>
          <w:rPrChange w:id="3819" w:author="Karen Hughes" w:date="2016-06-09T16:02:00Z">
            <w:rPr>
              <w:del w:id="3820" w:author="Nokia (TACv1)" w:date="2016-06-13T11:41:00Z"/>
              <w:rFonts w:asciiTheme="minorHAnsi" w:eastAsiaTheme="minorEastAsia" w:hAnsiTheme="minorHAnsi" w:cstheme="minorBidi"/>
              <w:sz w:val="22"/>
              <w:szCs w:val="22"/>
              <w:lang w:eastAsia="en-GB"/>
            </w:rPr>
          </w:rPrChange>
        </w:rPr>
      </w:pPr>
      <w:del w:id="3821" w:author="Nokia (TACv1)" w:date="2016-06-13T11:41:00Z">
        <w:r w:rsidRPr="00B0201B" w:rsidDel="002A6148">
          <w:rPr>
            <w:lang w:val="fr-FR"/>
            <w:rPrChange w:id="3822" w:author="Karen Hughes" w:date="2016-06-09T16:02:00Z">
              <w:rPr/>
            </w:rPrChange>
          </w:rPr>
          <w:delText>C.2.2.</w:delText>
        </w:r>
        <w:r w:rsidRPr="00B0201B" w:rsidDel="002A6148">
          <w:rPr>
            <w:lang w:val="fr-FR" w:eastAsia="zh-CN"/>
            <w:rPrChange w:id="3823" w:author="Karen Hughes" w:date="2016-06-09T16:02:00Z">
              <w:rPr>
                <w:lang w:eastAsia="zh-CN"/>
              </w:rPr>
            </w:rPrChange>
          </w:rPr>
          <w:delText>1.4</w:delText>
        </w:r>
        <w:r w:rsidRPr="00B0201B" w:rsidDel="002A6148">
          <w:rPr>
            <w:lang w:val="fr-FR"/>
            <w:rPrChange w:id="3824" w:author="Karen Hughes" w:date="2016-06-09T16:02:00Z">
              <w:rPr/>
            </w:rPrChange>
          </w:rPr>
          <w:tab/>
        </w:r>
        <w:r w:rsidRPr="00B0201B" w:rsidDel="002A6148">
          <w:rPr>
            <w:lang w:val="fr-FR" w:eastAsia="ko-KR"/>
            <w:rPrChange w:id="3825" w:author="Karen Hughes" w:date="2016-06-09T16:02:00Z">
              <w:rPr>
                <w:lang w:eastAsia="ko-KR"/>
              </w:rPr>
            </w:rPrChange>
          </w:rPr>
          <w:delText>Service Interactions</w:delText>
        </w:r>
        <w:r w:rsidRPr="00B0201B" w:rsidDel="002A6148">
          <w:rPr>
            <w:lang w:val="fr-FR"/>
            <w:rPrChange w:id="3826" w:author="Karen Hughes" w:date="2016-06-09T16:02:00Z">
              <w:rPr/>
            </w:rPrChange>
          </w:rPr>
          <w:tab/>
        </w:r>
        <w:r w:rsidDel="002A6148">
          <w:fldChar w:fldCharType="begin" w:fldLock="1"/>
        </w:r>
        <w:r w:rsidRPr="00B0201B" w:rsidDel="002A6148">
          <w:rPr>
            <w:lang w:val="fr-FR"/>
            <w:rPrChange w:id="3827" w:author="Karen Hughes" w:date="2016-06-09T16:02:00Z">
              <w:rPr/>
            </w:rPrChange>
          </w:rPr>
          <w:delInstrText xml:space="preserve"> PAGEREF _Toc449964258 \h </w:delInstrText>
        </w:r>
        <w:r w:rsidDel="002A6148">
          <w:fldChar w:fldCharType="separate"/>
        </w:r>
        <w:r w:rsidRPr="00B0201B" w:rsidDel="002A6148">
          <w:rPr>
            <w:lang w:val="fr-FR"/>
            <w:rPrChange w:id="3828" w:author="Karen Hughes" w:date="2016-06-09T16:02:00Z">
              <w:rPr/>
            </w:rPrChange>
          </w:rPr>
          <w:delText>183</w:delText>
        </w:r>
        <w:r w:rsidDel="002A6148">
          <w:fldChar w:fldCharType="end"/>
        </w:r>
      </w:del>
    </w:p>
    <w:p w:rsidR="002D4796" w:rsidRPr="00D6230E" w:rsidDel="002A6148" w:rsidRDefault="00B0201B" w:rsidP="002D4796">
      <w:pPr>
        <w:pStyle w:val="TOC4"/>
        <w:rPr>
          <w:del w:id="3829" w:author="Nokia (TACv1)" w:date="2016-06-13T11:41:00Z"/>
          <w:rFonts w:asciiTheme="minorHAnsi" w:eastAsiaTheme="minorEastAsia" w:hAnsiTheme="minorHAnsi" w:cstheme="minorBidi"/>
          <w:sz w:val="22"/>
          <w:szCs w:val="22"/>
          <w:lang w:val="fr-FR" w:eastAsia="en-GB"/>
          <w:rPrChange w:id="3830" w:author="Karen Hughes" w:date="2016-06-09T16:02:00Z">
            <w:rPr>
              <w:del w:id="3831" w:author="Nokia (TACv1)" w:date="2016-06-13T11:41:00Z"/>
              <w:rFonts w:asciiTheme="minorHAnsi" w:eastAsiaTheme="minorEastAsia" w:hAnsiTheme="minorHAnsi" w:cstheme="minorBidi"/>
              <w:sz w:val="22"/>
              <w:szCs w:val="22"/>
              <w:lang w:eastAsia="en-GB"/>
            </w:rPr>
          </w:rPrChange>
        </w:rPr>
      </w:pPr>
      <w:del w:id="3832" w:author="Nokia (TACv1)" w:date="2016-06-13T11:41:00Z">
        <w:r w:rsidRPr="00B0201B" w:rsidDel="002A6148">
          <w:rPr>
            <w:lang w:val="fr-FR"/>
            <w:rPrChange w:id="3833" w:author="Karen Hughes" w:date="2016-06-09T16:02:00Z">
              <w:rPr/>
            </w:rPrChange>
          </w:rPr>
          <w:delText>C.2.2.</w:delText>
        </w:r>
        <w:r w:rsidRPr="00B0201B" w:rsidDel="002A6148">
          <w:rPr>
            <w:lang w:val="fr-FR" w:eastAsia="zh-CN"/>
            <w:rPrChange w:id="3834" w:author="Karen Hughes" w:date="2016-06-09T16:02:00Z">
              <w:rPr>
                <w:lang w:eastAsia="zh-CN"/>
              </w:rPr>
            </w:rPrChange>
          </w:rPr>
          <w:delText>1</w:delText>
        </w:r>
        <w:r w:rsidRPr="00B0201B" w:rsidDel="002A6148">
          <w:rPr>
            <w:lang w:val="fr-FR"/>
            <w:rPrChange w:id="3835" w:author="Karen Hughes" w:date="2016-06-09T16:02:00Z">
              <w:rPr/>
            </w:rPrChange>
          </w:rPr>
          <w:delText>.5</w:delText>
        </w:r>
        <w:r w:rsidRPr="00B0201B" w:rsidDel="002A6148">
          <w:rPr>
            <w:lang w:val="fr-FR"/>
            <w:rPrChange w:id="3836" w:author="Karen Hughes" w:date="2016-06-09T16:02:00Z">
              <w:rPr/>
            </w:rPrChange>
          </w:rPr>
          <w:tab/>
        </w:r>
        <w:r w:rsidRPr="00B0201B" w:rsidDel="002A6148">
          <w:rPr>
            <w:lang w:val="fr-FR" w:eastAsia="ko-KR"/>
            <w:rPrChange w:id="3837" w:author="Karen Hughes" w:date="2016-06-09T16:02:00Z">
              <w:rPr>
                <w:lang w:eastAsia="ko-KR"/>
              </w:rPr>
            </w:rPrChange>
          </w:rPr>
          <w:delText>Post-Conditions</w:delText>
        </w:r>
        <w:r w:rsidRPr="00B0201B" w:rsidDel="002A6148">
          <w:rPr>
            <w:lang w:val="fr-FR"/>
            <w:rPrChange w:id="3838" w:author="Karen Hughes" w:date="2016-06-09T16:02:00Z">
              <w:rPr/>
            </w:rPrChange>
          </w:rPr>
          <w:tab/>
        </w:r>
        <w:r w:rsidDel="002A6148">
          <w:fldChar w:fldCharType="begin" w:fldLock="1"/>
        </w:r>
        <w:r w:rsidRPr="00B0201B" w:rsidDel="002A6148">
          <w:rPr>
            <w:lang w:val="fr-FR"/>
            <w:rPrChange w:id="3839" w:author="Karen Hughes" w:date="2016-06-09T16:02:00Z">
              <w:rPr/>
            </w:rPrChange>
          </w:rPr>
          <w:delInstrText xml:space="preserve"> PAGEREF _Toc449964259 \h </w:delInstrText>
        </w:r>
        <w:r w:rsidDel="002A6148">
          <w:fldChar w:fldCharType="separate"/>
        </w:r>
        <w:r w:rsidRPr="00B0201B" w:rsidDel="002A6148">
          <w:rPr>
            <w:lang w:val="fr-FR"/>
            <w:rPrChange w:id="3840" w:author="Karen Hughes" w:date="2016-06-09T16:02:00Z">
              <w:rPr/>
            </w:rPrChange>
          </w:rPr>
          <w:delText>184</w:delText>
        </w:r>
        <w:r w:rsidDel="002A6148">
          <w:fldChar w:fldCharType="end"/>
        </w:r>
      </w:del>
    </w:p>
    <w:p w:rsidR="002D4796" w:rsidRPr="00D6230E" w:rsidDel="002A6148" w:rsidRDefault="00B0201B" w:rsidP="002D4796">
      <w:pPr>
        <w:pStyle w:val="TOC4"/>
        <w:rPr>
          <w:del w:id="3841" w:author="Nokia (TACv1)" w:date="2016-06-13T11:41:00Z"/>
          <w:rFonts w:asciiTheme="minorHAnsi" w:eastAsiaTheme="minorEastAsia" w:hAnsiTheme="minorHAnsi" w:cstheme="minorBidi"/>
          <w:sz w:val="22"/>
          <w:szCs w:val="22"/>
          <w:lang w:val="fr-FR" w:eastAsia="en-GB"/>
          <w:rPrChange w:id="3842" w:author="Karen Hughes" w:date="2016-06-09T16:02:00Z">
            <w:rPr>
              <w:del w:id="3843" w:author="Nokia (TACv1)" w:date="2016-06-13T11:41:00Z"/>
              <w:rFonts w:asciiTheme="minorHAnsi" w:eastAsiaTheme="minorEastAsia" w:hAnsiTheme="minorHAnsi" w:cstheme="minorBidi"/>
              <w:sz w:val="22"/>
              <w:szCs w:val="22"/>
              <w:lang w:eastAsia="en-GB"/>
            </w:rPr>
          </w:rPrChange>
        </w:rPr>
      </w:pPr>
      <w:del w:id="3844" w:author="Nokia (TACv1)" w:date="2016-06-13T11:41:00Z">
        <w:r w:rsidRPr="00B0201B" w:rsidDel="002A6148">
          <w:rPr>
            <w:lang w:val="fr-FR"/>
            <w:rPrChange w:id="3845" w:author="Karen Hughes" w:date="2016-06-09T16:02:00Z">
              <w:rPr/>
            </w:rPrChange>
          </w:rPr>
          <w:delText>C.2.2.</w:delText>
        </w:r>
        <w:r w:rsidRPr="00B0201B" w:rsidDel="002A6148">
          <w:rPr>
            <w:lang w:val="fr-FR" w:eastAsia="zh-CN"/>
            <w:rPrChange w:id="3846" w:author="Karen Hughes" w:date="2016-06-09T16:02:00Z">
              <w:rPr>
                <w:lang w:eastAsia="zh-CN"/>
              </w:rPr>
            </w:rPrChange>
          </w:rPr>
          <w:delText>1</w:delText>
        </w:r>
        <w:r w:rsidRPr="00B0201B" w:rsidDel="002A6148">
          <w:rPr>
            <w:lang w:val="fr-FR"/>
            <w:rPrChange w:id="3847" w:author="Karen Hughes" w:date="2016-06-09T16:02:00Z">
              <w:rPr/>
            </w:rPrChange>
          </w:rPr>
          <w:delText>.6</w:delText>
        </w:r>
        <w:r w:rsidRPr="00B0201B" w:rsidDel="002A6148">
          <w:rPr>
            <w:lang w:val="fr-FR"/>
            <w:rPrChange w:id="3848" w:author="Karen Hughes" w:date="2016-06-09T16:02:00Z">
              <w:rPr/>
            </w:rPrChange>
          </w:rPr>
          <w:tab/>
        </w:r>
        <w:r w:rsidRPr="00B0201B" w:rsidDel="002A6148">
          <w:rPr>
            <w:lang w:val="fr-FR" w:eastAsia="ko-KR"/>
            <w:rPrChange w:id="3849" w:author="Karen Hughes" w:date="2016-06-09T16:02:00Z">
              <w:rPr>
                <w:lang w:eastAsia="ko-KR"/>
              </w:rPr>
            </w:rPrChange>
          </w:rPr>
          <w:delText>Exceptions</w:delText>
        </w:r>
        <w:r w:rsidRPr="00B0201B" w:rsidDel="002A6148">
          <w:rPr>
            <w:lang w:val="fr-FR"/>
            <w:rPrChange w:id="3850" w:author="Karen Hughes" w:date="2016-06-09T16:02:00Z">
              <w:rPr/>
            </w:rPrChange>
          </w:rPr>
          <w:tab/>
        </w:r>
        <w:r w:rsidDel="002A6148">
          <w:fldChar w:fldCharType="begin" w:fldLock="1"/>
        </w:r>
        <w:r w:rsidRPr="00B0201B" w:rsidDel="002A6148">
          <w:rPr>
            <w:lang w:val="fr-FR"/>
            <w:rPrChange w:id="3851" w:author="Karen Hughes" w:date="2016-06-09T16:02:00Z">
              <w:rPr/>
            </w:rPrChange>
          </w:rPr>
          <w:delInstrText xml:space="preserve"> PAGEREF _Toc449964260 \h </w:delInstrText>
        </w:r>
        <w:r w:rsidDel="002A6148">
          <w:fldChar w:fldCharType="separate"/>
        </w:r>
        <w:r w:rsidRPr="00B0201B" w:rsidDel="002A6148">
          <w:rPr>
            <w:lang w:val="fr-FR"/>
            <w:rPrChange w:id="3852" w:author="Karen Hughes" w:date="2016-06-09T16:02:00Z">
              <w:rPr/>
            </w:rPrChange>
          </w:rPr>
          <w:delText>184</w:delText>
        </w:r>
        <w:r w:rsidDel="002A6148">
          <w:fldChar w:fldCharType="end"/>
        </w:r>
      </w:del>
    </w:p>
    <w:p w:rsidR="002D4796" w:rsidDel="002A6148" w:rsidRDefault="002D4796" w:rsidP="002D4796">
      <w:pPr>
        <w:pStyle w:val="TOC4"/>
        <w:rPr>
          <w:del w:id="3853" w:author="Nokia (TACv1)" w:date="2016-06-13T11:41:00Z"/>
          <w:rFonts w:asciiTheme="minorHAnsi" w:eastAsiaTheme="minorEastAsia" w:hAnsiTheme="minorHAnsi" w:cstheme="minorBidi"/>
          <w:sz w:val="22"/>
          <w:szCs w:val="22"/>
          <w:lang w:eastAsia="en-GB"/>
        </w:rPr>
      </w:pPr>
      <w:del w:id="3854" w:author="Nokia (TACv1)" w:date="2016-06-13T11:41:00Z">
        <w:r w:rsidDel="002A6148">
          <w:delText>C.2.2.</w:delText>
        </w:r>
        <w:r w:rsidDel="002A6148">
          <w:rPr>
            <w:lang w:eastAsia="zh-CN"/>
          </w:rPr>
          <w:delText>1</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_Toc449964261 \h </w:delInstrText>
        </w:r>
        <w:r w:rsidR="00B0201B" w:rsidDel="002A6148">
          <w:fldChar w:fldCharType="separate"/>
        </w:r>
        <w:r w:rsidDel="002A6148">
          <w:delText>184</w:delText>
        </w:r>
        <w:r w:rsidR="00B0201B" w:rsidDel="002A6148">
          <w:fldChar w:fldCharType="end"/>
        </w:r>
      </w:del>
    </w:p>
    <w:p w:rsidR="002D4796" w:rsidDel="002A6148" w:rsidRDefault="002D4796" w:rsidP="002D4796">
      <w:pPr>
        <w:pStyle w:val="TOC3"/>
        <w:rPr>
          <w:del w:id="3855" w:author="Nokia (TACv1)" w:date="2016-06-13T11:41:00Z"/>
          <w:rFonts w:asciiTheme="minorHAnsi" w:eastAsiaTheme="minorEastAsia" w:hAnsiTheme="minorHAnsi" w:cstheme="minorBidi"/>
          <w:sz w:val="22"/>
          <w:szCs w:val="22"/>
          <w:lang w:eastAsia="en-GB"/>
        </w:rPr>
      </w:pPr>
      <w:del w:id="3856" w:author="Nokia (TACv1)" w:date="2016-06-13T11:41:00Z">
        <w:r w:rsidDel="002A6148">
          <w:delText>C.2.2.</w:delText>
        </w:r>
        <w:r w:rsidDel="002A6148">
          <w:rPr>
            <w:lang w:eastAsia="zh-CN"/>
          </w:rPr>
          <w:delText>2</w:delText>
        </w:r>
        <w:r w:rsidDel="002A6148">
          <w:tab/>
          <w:delText>addNodeToServiceSubscription</w:delText>
        </w:r>
        <w:r w:rsidDel="002A6148">
          <w:tab/>
        </w:r>
        <w:r w:rsidR="00B0201B" w:rsidDel="002A6148">
          <w:fldChar w:fldCharType="begin" w:fldLock="1"/>
        </w:r>
        <w:r w:rsidDel="002A6148">
          <w:delInstrText xml:space="preserve"> PAGEREF _Toc449964262 \h </w:delInstrText>
        </w:r>
        <w:r w:rsidR="00B0201B" w:rsidDel="002A6148">
          <w:fldChar w:fldCharType="separate"/>
        </w:r>
        <w:r w:rsidDel="002A6148">
          <w:delText>184</w:delText>
        </w:r>
        <w:r w:rsidR="00B0201B" w:rsidDel="002A6148">
          <w:fldChar w:fldCharType="end"/>
        </w:r>
      </w:del>
    </w:p>
    <w:p w:rsidR="002D4796" w:rsidRPr="00D6230E" w:rsidDel="002A6148" w:rsidRDefault="00B0201B" w:rsidP="002D4796">
      <w:pPr>
        <w:pStyle w:val="TOC4"/>
        <w:rPr>
          <w:del w:id="3857" w:author="Nokia (TACv1)" w:date="2016-06-13T11:41:00Z"/>
          <w:rFonts w:asciiTheme="minorHAnsi" w:eastAsiaTheme="minorEastAsia" w:hAnsiTheme="minorHAnsi" w:cstheme="minorBidi"/>
          <w:sz w:val="22"/>
          <w:szCs w:val="22"/>
          <w:lang w:val="fr-FR" w:eastAsia="en-GB"/>
          <w:rPrChange w:id="3858" w:author="Karen Hughes" w:date="2016-06-09T16:02:00Z">
            <w:rPr>
              <w:del w:id="3859" w:author="Nokia (TACv1)" w:date="2016-06-13T11:41:00Z"/>
              <w:rFonts w:asciiTheme="minorHAnsi" w:eastAsiaTheme="minorEastAsia" w:hAnsiTheme="minorHAnsi" w:cstheme="minorBidi"/>
              <w:sz w:val="22"/>
              <w:szCs w:val="22"/>
              <w:lang w:eastAsia="en-GB"/>
            </w:rPr>
          </w:rPrChange>
        </w:rPr>
      </w:pPr>
      <w:del w:id="3860" w:author="Nokia (TACv1)" w:date="2016-06-13T11:41:00Z">
        <w:r w:rsidRPr="00B0201B" w:rsidDel="002A6148">
          <w:rPr>
            <w:lang w:val="fr-FR"/>
            <w:rPrChange w:id="3861" w:author="Karen Hughes" w:date="2016-06-09T16:02:00Z">
              <w:rPr/>
            </w:rPrChange>
          </w:rPr>
          <w:delText>C.2.2.</w:delText>
        </w:r>
        <w:r w:rsidRPr="00B0201B" w:rsidDel="002A6148">
          <w:rPr>
            <w:lang w:val="fr-FR" w:eastAsia="zh-CN"/>
            <w:rPrChange w:id="3862" w:author="Karen Hughes" w:date="2016-06-09T16:02:00Z">
              <w:rPr>
                <w:lang w:eastAsia="zh-CN"/>
              </w:rPr>
            </w:rPrChange>
          </w:rPr>
          <w:delText>2</w:delText>
        </w:r>
        <w:r w:rsidRPr="00B0201B" w:rsidDel="002A6148">
          <w:rPr>
            <w:lang w:val="fr-FR"/>
            <w:rPrChange w:id="3863" w:author="Karen Hughes" w:date="2016-06-09T16:02:00Z">
              <w:rPr/>
            </w:rPrChange>
          </w:rPr>
          <w:delText>.1</w:delText>
        </w:r>
        <w:r w:rsidRPr="00B0201B" w:rsidDel="002A6148">
          <w:rPr>
            <w:lang w:val="fr-FR"/>
            <w:rPrChange w:id="3864" w:author="Karen Hughes" w:date="2016-06-09T16:02:00Z">
              <w:rPr/>
            </w:rPrChange>
          </w:rPr>
          <w:tab/>
          <w:delText>Description</w:delText>
        </w:r>
        <w:r w:rsidRPr="00B0201B" w:rsidDel="002A6148">
          <w:rPr>
            <w:lang w:val="fr-FR"/>
            <w:rPrChange w:id="3865" w:author="Karen Hughes" w:date="2016-06-09T16:02:00Z">
              <w:rPr/>
            </w:rPrChange>
          </w:rPr>
          <w:tab/>
        </w:r>
        <w:r w:rsidDel="002A6148">
          <w:fldChar w:fldCharType="begin" w:fldLock="1"/>
        </w:r>
        <w:r w:rsidRPr="00B0201B" w:rsidDel="002A6148">
          <w:rPr>
            <w:lang w:val="fr-FR"/>
            <w:rPrChange w:id="3866" w:author="Karen Hughes" w:date="2016-06-09T16:02:00Z">
              <w:rPr/>
            </w:rPrChange>
          </w:rPr>
          <w:delInstrText xml:space="preserve"> PAGEREF _Toc449964263 \h </w:delInstrText>
        </w:r>
        <w:r w:rsidDel="002A6148">
          <w:fldChar w:fldCharType="separate"/>
        </w:r>
        <w:r w:rsidRPr="00B0201B" w:rsidDel="002A6148">
          <w:rPr>
            <w:lang w:val="fr-FR"/>
            <w:rPrChange w:id="3867" w:author="Karen Hughes" w:date="2016-06-09T16:02:00Z">
              <w:rPr/>
            </w:rPrChange>
          </w:rPr>
          <w:delText>184</w:delText>
        </w:r>
        <w:r w:rsidDel="002A6148">
          <w:fldChar w:fldCharType="end"/>
        </w:r>
      </w:del>
    </w:p>
    <w:p w:rsidR="002D4796" w:rsidRPr="00D6230E" w:rsidDel="002A6148" w:rsidRDefault="00B0201B" w:rsidP="002D4796">
      <w:pPr>
        <w:pStyle w:val="TOC4"/>
        <w:rPr>
          <w:del w:id="3868" w:author="Nokia (TACv1)" w:date="2016-06-13T11:41:00Z"/>
          <w:rFonts w:asciiTheme="minorHAnsi" w:eastAsiaTheme="minorEastAsia" w:hAnsiTheme="minorHAnsi" w:cstheme="minorBidi"/>
          <w:sz w:val="22"/>
          <w:szCs w:val="22"/>
          <w:lang w:val="fr-FR" w:eastAsia="en-GB"/>
          <w:rPrChange w:id="3869" w:author="Karen Hughes" w:date="2016-06-09T16:02:00Z">
            <w:rPr>
              <w:del w:id="3870" w:author="Nokia (TACv1)" w:date="2016-06-13T11:41:00Z"/>
              <w:rFonts w:asciiTheme="minorHAnsi" w:eastAsiaTheme="minorEastAsia" w:hAnsiTheme="minorHAnsi" w:cstheme="minorBidi"/>
              <w:sz w:val="22"/>
              <w:szCs w:val="22"/>
              <w:lang w:eastAsia="en-GB"/>
            </w:rPr>
          </w:rPrChange>
        </w:rPr>
      </w:pPr>
      <w:del w:id="3871" w:author="Nokia (TACv1)" w:date="2016-06-13T11:41:00Z">
        <w:r w:rsidRPr="00B0201B" w:rsidDel="002A6148">
          <w:rPr>
            <w:lang w:val="fr-FR"/>
            <w:rPrChange w:id="3872" w:author="Karen Hughes" w:date="2016-06-09T16:02:00Z">
              <w:rPr/>
            </w:rPrChange>
          </w:rPr>
          <w:delText>C.2.2.</w:delText>
        </w:r>
        <w:r w:rsidRPr="00B0201B" w:rsidDel="002A6148">
          <w:rPr>
            <w:lang w:val="fr-FR" w:eastAsia="zh-CN"/>
            <w:rPrChange w:id="3873" w:author="Karen Hughes" w:date="2016-06-09T16:02:00Z">
              <w:rPr>
                <w:lang w:eastAsia="zh-CN"/>
              </w:rPr>
            </w:rPrChange>
          </w:rPr>
          <w:delText>2</w:delText>
        </w:r>
        <w:r w:rsidRPr="00B0201B" w:rsidDel="002A6148">
          <w:rPr>
            <w:lang w:val="fr-FR"/>
            <w:rPrChange w:id="3874" w:author="Karen Hughes" w:date="2016-06-09T16:02:00Z">
              <w:rPr/>
            </w:rPrChange>
          </w:rPr>
          <w:delText>.2</w:delText>
        </w:r>
        <w:r w:rsidRPr="00B0201B" w:rsidDel="002A6148">
          <w:rPr>
            <w:lang w:val="fr-FR"/>
            <w:rPrChange w:id="3875" w:author="Karen Hughes" w:date="2016-06-09T16:02:00Z">
              <w:rPr/>
            </w:rPrChange>
          </w:rPr>
          <w:tab/>
          <w:delText>Pre-Conditions</w:delText>
        </w:r>
        <w:r w:rsidRPr="00B0201B" w:rsidDel="002A6148">
          <w:rPr>
            <w:lang w:val="fr-FR"/>
            <w:rPrChange w:id="3876" w:author="Karen Hughes" w:date="2016-06-09T16:02:00Z">
              <w:rPr/>
            </w:rPrChange>
          </w:rPr>
          <w:tab/>
        </w:r>
        <w:r w:rsidDel="002A6148">
          <w:fldChar w:fldCharType="begin" w:fldLock="1"/>
        </w:r>
        <w:r w:rsidRPr="00B0201B" w:rsidDel="002A6148">
          <w:rPr>
            <w:lang w:val="fr-FR"/>
            <w:rPrChange w:id="3877" w:author="Karen Hughes" w:date="2016-06-09T16:02:00Z">
              <w:rPr/>
            </w:rPrChange>
          </w:rPr>
          <w:delInstrText xml:space="preserve"> PAGEREF _Toc449964264 \h </w:delInstrText>
        </w:r>
        <w:r w:rsidDel="002A6148">
          <w:fldChar w:fldCharType="separate"/>
        </w:r>
        <w:r w:rsidRPr="00B0201B" w:rsidDel="002A6148">
          <w:rPr>
            <w:lang w:val="fr-FR"/>
            <w:rPrChange w:id="3878" w:author="Karen Hughes" w:date="2016-06-09T16:02:00Z">
              <w:rPr/>
            </w:rPrChange>
          </w:rPr>
          <w:delText>185</w:delText>
        </w:r>
        <w:r w:rsidDel="002A6148">
          <w:fldChar w:fldCharType="end"/>
        </w:r>
      </w:del>
    </w:p>
    <w:p w:rsidR="002D4796" w:rsidRPr="00D6230E" w:rsidDel="002A6148" w:rsidRDefault="00B0201B" w:rsidP="002D4796">
      <w:pPr>
        <w:pStyle w:val="TOC4"/>
        <w:rPr>
          <w:del w:id="3879" w:author="Nokia (TACv1)" w:date="2016-06-13T11:41:00Z"/>
          <w:rFonts w:asciiTheme="minorHAnsi" w:eastAsiaTheme="minorEastAsia" w:hAnsiTheme="minorHAnsi" w:cstheme="minorBidi"/>
          <w:sz w:val="22"/>
          <w:szCs w:val="22"/>
          <w:lang w:val="fr-FR" w:eastAsia="en-GB"/>
          <w:rPrChange w:id="3880" w:author="Karen Hughes" w:date="2016-06-09T16:02:00Z">
            <w:rPr>
              <w:del w:id="3881" w:author="Nokia (TACv1)" w:date="2016-06-13T11:41:00Z"/>
              <w:rFonts w:asciiTheme="minorHAnsi" w:eastAsiaTheme="minorEastAsia" w:hAnsiTheme="minorHAnsi" w:cstheme="minorBidi"/>
              <w:sz w:val="22"/>
              <w:szCs w:val="22"/>
              <w:lang w:eastAsia="en-GB"/>
            </w:rPr>
          </w:rPrChange>
        </w:rPr>
      </w:pPr>
      <w:del w:id="3882" w:author="Nokia (TACv1)" w:date="2016-06-13T11:41:00Z">
        <w:r w:rsidRPr="00B0201B" w:rsidDel="002A6148">
          <w:rPr>
            <w:lang w:val="fr-FR"/>
            <w:rPrChange w:id="3883" w:author="Karen Hughes" w:date="2016-06-09T16:02:00Z">
              <w:rPr/>
            </w:rPrChange>
          </w:rPr>
          <w:delText>C.2.2.</w:delText>
        </w:r>
        <w:r w:rsidRPr="00B0201B" w:rsidDel="002A6148">
          <w:rPr>
            <w:lang w:val="fr-FR" w:eastAsia="zh-CN"/>
            <w:rPrChange w:id="3884" w:author="Karen Hughes" w:date="2016-06-09T16:02:00Z">
              <w:rPr>
                <w:lang w:eastAsia="zh-CN"/>
              </w:rPr>
            </w:rPrChange>
          </w:rPr>
          <w:delText>2</w:delText>
        </w:r>
        <w:r w:rsidRPr="00B0201B" w:rsidDel="002A6148">
          <w:rPr>
            <w:lang w:val="fr-FR"/>
            <w:rPrChange w:id="3885" w:author="Karen Hughes" w:date="2016-06-09T16:02:00Z">
              <w:rPr/>
            </w:rPrChange>
          </w:rPr>
          <w:delText>.3</w:delText>
        </w:r>
        <w:r w:rsidRPr="00B0201B" w:rsidDel="002A6148">
          <w:rPr>
            <w:lang w:val="fr-FR"/>
            <w:rPrChange w:id="3886" w:author="Karen Hughes" w:date="2016-06-09T16:02:00Z">
              <w:rPr/>
            </w:rPrChange>
          </w:rPr>
          <w:tab/>
          <w:delText>Signature - addNodeToServiceSubscription</w:delText>
        </w:r>
        <w:r w:rsidRPr="00B0201B" w:rsidDel="002A6148">
          <w:rPr>
            <w:lang w:val="fr-FR"/>
            <w:rPrChange w:id="3887" w:author="Karen Hughes" w:date="2016-06-09T16:02:00Z">
              <w:rPr/>
            </w:rPrChange>
          </w:rPr>
          <w:tab/>
        </w:r>
        <w:r w:rsidDel="002A6148">
          <w:fldChar w:fldCharType="begin" w:fldLock="1"/>
        </w:r>
        <w:r w:rsidRPr="00B0201B" w:rsidDel="002A6148">
          <w:rPr>
            <w:lang w:val="fr-FR"/>
            <w:rPrChange w:id="3888" w:author="Karen Hughes" w:date="2016-06-09T16:02:00Z">
              <w:rPr/>
            </w:rPrChange>
          </w:rPr>
          <w:delInstrText xml:space="preserve"> PAGEREF _Toc449964265 \h </w:delInstrText>
        </w:r>
        <w:r w:rsidDel="002A6148">
          <w:fldChar w:fldCharType="separate"/>
        </w:r>
        <w:r w:rsidRPr="00B0201B" w:rsidDel="002A6148">
          <w:rPr>
            <w:lang w:val="fr-FR"/>
            <w:rPrChange w:id="3889" w:author="Karen Hughes" w:date="2016-06-09T16:02:00Z">
              <w:rPr/>
            </w:rPrChange>
          </w:rPr>
          <w:delText>185</w:delText>
        </w:r>
        <w:r w:rsidDel="002A6148">
          <w:fldChar w:fldCharType="end"/>
        </w:r>
      </w:del>
    </w:p>
    <w:p w:rsidR="002D4796" w:rsidRPr="00D6230E" w:rsidDel="002A6148" w:rsidRDefault="00B0201B" w:rsidP="002D4796">
      <w:pPr>
        <w:pStyle w:val="TOC4"/>
        <w:rPr>
          <w:del w:id="3890" w:author="Nokia (TACv1)" w:date="2016-06-13T11:41:00Z"/>
          <w:rFonts w:asciiTheme="minorHAnsi" w:eastAsiaTheme="minorEastAsia" w:hAnsiTheme="minorHAnsi" w:cstheme="minorBidi"/>
          <w:sz w:val="22"/>
          <w:szCs w:val="22"/>
          <w:lang w:val="fr-FR" w:eastAsia="en-GB"/>
          <w:rPrChange w:id="3891" w:author="Karen Hughes" w:date="2016-06-09T16:02:00Z">
            <w:rPr>
              <w:del w:id="3892" w:author="Nokia (TACv1)" w:date="2016-06-13T11:41:00Z"/>
              <w:rFonts w:asciiTheme="minorHAnsi" w:eastAsiaTheme="minorEastAsia" w:hAnsiTheme="minorHAnsi" w:cstheme="minorBidi"/>
              <w:sz w:val="22"/>
              <w:szCs w:val="22"/>
              <w:lang w:eastAsia="en-GB"/>
            </w:rPr>
          </w:rPrChange>
        </w:rPr>
      </w:pPr>
      <w:del w:id="3893" w:author="Nokia (TACv1)" w:date="2016-06-13T11:41:00Z">
        <w:r w:rsidRPr="00B0201B" w:rsidDel="002A6148">
          <w:rPr>
            <w:lang w:val="fr-FR"/>
            <w:rPrChange w:id="3894" w:author="Karen Hughes" w:date="2016-06-09T16:02:00Z">
              <w:rPr/>
            </w:rPrChange>
          </w:rPr>
          <w:delText>C.2.2.</w:delText>
        </w:r>
        <w:r w:rsidRPr="00B0201B" w:rsidDel="002A6148">
          <w:rPr>
            <w:lang w:val="fr-FR" w:eastAsia="zh-CN"/>
            <w:rPrChange w:id="3895" w:author="Karen Hughes" w:date="2016-06-09T16:02:00Z">
              <w:rPr>
                <w:lang w:eastAsia="zh-CN"/>
              </w:rPr>
            </w:rPrChange>
          </w:rPr>
          <w:delText>2.4</w:delText>
        </w:r>
        <w:r w:rsidRPr="00B0201B" w:rsidDel="002A6148">
          <w:rPr>
            <w:lang w:val="fr-FR"/>
            <w:rPrChange w:id="3896" w:author="Karen Hughes" w:date="2016-06-09T16:02:00Z">
              <w:rPr/>
            </w:rPrChange>
          </w:rPr>
          <w:tab/>
        </w:r>
        <w:r w:rsidRPr="00B0201B" w:rsidDel="002A6148">
          <w:rPr>
            <w:lang w:val="fr-FR" w:eastAsia="ko-KR"/>
            <w:rPrChange w:id="3897" w:author="Karen Hughes" w:date="2016-06-09T16:02:00Z">
              <w:rPr>
                <w:lang w:eastAsia="ko-KR"/>
              </w:rPr>
            </w:rPrChange>
          </w:rPr>
          <w:delText>Service Interactions</w:delText>
        </w:r>
        <w:r w:rsidRPr="00B0201B" w:rsidDel="002A6148">
          <w:rPr>
            <w:lang w:val="fr-FR"/>
            <w:rPrChange w:id="3898" w:author="Karen Hughes" w:date="2016-06-09T16:02:00Z">
              <w:rPr/>
            </w:rPrChange>
          </w:rPr>
          <w:tab/>
        </w:r>
        <w:r w:rsidDel="002A6148">
          <w:fldChar w:fldCharType="begin" w:fldLock="1"/>
        </w:r>
        <w:r w:rsidRPr="00B0201B" w:rsidDel="002A6148">
          <w:rPr>
            <w:lang w:val="fr-FR"/>
            <w:rPrChange w:id="3899" w:author="Karen Hughes" w:date="2016-06-09T16:02:00Z">
              <w:rPr/>
            </w:rPrChange>
          </w:rPr>
          <w:delInstrText xml:space="preserve"> PAGEREF _Toc449964266 \h </w:delInstrText>
        </w:r>
        <w:r w:rsidDel="002A6148">
          <w:fldChar w:fldCharType="separate"/>
        </w:r>
        <w:r w:rsidRPr="00B0201B" w:rsidDel="002A6148">
          <w:rPr>
            <w:lang w:val="fr-FR"/>
            <w:rPrChange w:id="3900" w:author="Karen Hughes" w:date="2016-06-09T16:02:00Z">
              <w:rPr/>
            </w:rPrChange>
          </w:rPr>
          <w:delText>185</w:delText>
        </w:r>
        <w:r w:rsidDel="002A6148">
          <w:fldChar w:fldCharType="end"/>
        </w:r>
      </w:del>
    </w:p>
    <w:p w:rsidR="002D4796" w:rsidRPr="00D6230E" w:rsidDel="002A6148" w:rsidRDefault="00B0201B" w:rsidP="002D4796">
      <w:pPr>
        <w:pStyle w:val="TOC4"/>
        <w:rPr>
          <w:del w:id="3901" w:author="Nokia (TACv1)" w:date="2016-06-13T11:41:00Z"/>
          <w:rFonts w:asciiTheme="minorHAnsi" w:eastAsiaTheme="minorEastAsia" w:hAnsiTheme="minorHAnsi" w:cstheme="minorBidi"/>
          <w:sz w:val="22"/>
          <w:szCs w:val="22"/>
          <w:lang w:val="fr-FR" w:eastAsia="en-GB"/>
          <w:rPrChange w:id="3902" w:author="Karen Hughes" w:date="2016-06-09T16:02:00Z">
            <w:rPr>
              <w:del w:id="3903" w:author="Nokia (TACv1)" w:date="2016-06-13T11:41:00Z"/>
              <w:rFonts w:asciiTheme="minorHAnsi" w:eastAsiaTheme="minorEastAsia" w:hAnsiTheme="minorHAnsi" w:cstheme="minorBidi"/>
              <w:sz w:val="22"/>
              <w:szCs w:val="22"/>
              <w:lang w:eastAsia="en-GB"/>
            </w:rPr>
          </w:rPrChange>
        </w:rPr>
      </w:pPr>
      <w:del w:id="3904" w:author="Nokia (TACv1)" w:date="2016-06-13T11:41:00Z">
        <w:r w:rsidRPr="00B0201B" w:rsidDel="002A6148">
          <w:rPr>
            <w:lang w:val="fr-FR"/>
            <w:rPrChange w:id="3905" w:author="Karen Hughes" w:date="2016-06-09T16:02:00Z">
              <w:rPr/>
            </w:rPrChange>
          </w:rPr>
          <w:delText>C.2.2.2.5</w:delText>
        </w:r>
        <w:r w:rsidRPr="00B0201B" w:rsidDel="002A6148">
          <w:rPr>
            <w:lang w:val="fr-FR"/>
            <w:rPrChange w:id="3906" w:author="Karen Hughes" w:date="2016-06-09T16:02:00Z">
              <w:rPr/>
            </w:rPrChange>
          </w:rPr>
          <w:tab/>
          <w:delText>Post-Conditions</w:delText>
        </w:r>
        <w:r w:rsidRPr="00B0201B" w:rsidDel="002A6148">
          <w:rPr>
            <w:lang w:val="fr-FR"/>
            <w:rPrChange w:id="3907" w:author="Karen Hughes" w:date="2016-06-09T16:02:00Z">
              <w:rPr/>
            </w:rPrChange>
          </w:rPr>
          <w:tab/>
        </w:r>
        <w:r w:rsidDel="002A6148">
          <w:fldChar w:fldCharType="begin" w:fldLock="1"/>
        </w:r>
        <w:r w:rsidRPr="00B0201B" w:rsidDel="002A6148">
          <w:rPr>
            <w:lang w:val="fr-FR"/>
            <w:rPrChange w:id="3908" w:author="Karen Hughes" w:date="2016-06-09T16:02:00Z">
              <w:rPr/>
            </w:rPrChange>
          </w:rPr>
          <w:delInstrText xml:space="preserve"> PAGEREF _Toc449964267 \h </w:delInstrText>
        </w:r>
        <w:r w:rsidDel="002A6148">
          <w:fldChar w:fldCharType="separate"/>
        </w:r>
        <w:r w:rsidRPr="00B0201B" w:rsidDel="002A6148">
          <w:rPr>
            <w:lang w:val="fr-FR"/>
            <w:rPrChange w:id="3909" w:author="Karen Hughes" w:date="2016-06-09T16:02:00Z">
              <w:rPr/>
            </w:rPrChange>
          </w:rPr>
          <w:delText>186</w:delText>
        </w:r>
        <w:r w:rsidDel="002A6148">
          <w:fldChar w:fldCharType="end"/>
        </w:r>
      </w:del>
    </w:p>
    <w:p w:rsidR="002D4796" w:rsidDel="002A6148" w:rsidRDefault="002D4796" w:rsidP="002D4796">
      <w:pPr>
        <w:pStyle w:val="TOC4"/>
        <w:rPr>
          <w:del w:id="3910" w:author="Nokia (TACv1)" w:date="2016-06-13T11:41:00Z"/>
          <w:rFonts w:asciiTheme="minorHAnsi" w:eastAsiaTheme="minorEastAsia" w:hAnsiTheme="minorHAnsi" w:cstheme="minorBidi"/>
          <w:sz w:val="22"/>
          <w:szCs w:val="22"/>
          <w:lang w:eastAsia="en-GB"/>
        </w:rPr>
      </w:pPr>
      <w:del w:id="3911" w:author="Nokia (TACv1)" w:date="2016-06-13T11:41:00Z">
        <w:r w:rsidDel="002A6148">
          <w:delText>C.2.2.</w:delText>
        </w:r>
        <w:r w:rsidDel="002A6148">
          <w:rPr>
            <w:lang w:eastAsia="zh-CN"/>
          </w:rPr>
          <w:delText>2</w:delText>
        </w:r>
        <w:r w:rsidDel="002A6148">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_Toc449964268 \h </w:delInstrText>
        </w:r>
        <w:r w:rsidR="00B0201B" w:rsidDel="002A6148">
          <w:fldChar w:fldCharType="separate"/>
        </w:r>
        <w:r w:rsidDel="002A6148">
          <w:delText>186</w:delText>
        </w:r>
        <w:r w:rsidR="00B0201B" w:rsidDel="002A6148">
          <w:fldChar w:fldCharType="end"/>
        </w:r>
      </w:del>
    </w:p>
    <w:p w:rsidR="002D4796" w:rsidDel="002A6148" w:rsidRDefault="002D4796" w:rsidP="002D4796">
      <w:pPr>
        <w:pStyle w:val="TOC4"/>
        <w:rPr>
          <w:del w:id="3912" w:author="Nokia (TACv1)" w:date="2016-06-13T11:41:00Z"/>
          <w:rFonts w:asciiTheme="minorHAnsi" w:eastAsiaTheme="minorEastAsia" w:hAnsiTheme="minorHAnsi" w:cstheme="minorBidi"/>
          <w:sz w:val="22"/>
          <w:szCs w:val="22"/>
          <w:lang w:eastAsia="en-GB"/>
        </w:rPr>
      </w:pPr>
      <w:del w:id="3913" w:author="Nokia (TACv1)" w:date="2016-06-13T11:41:00Z">
        <w:r w:rsidDel="002A6148">
          <w:delText>C.2.2.</w:delText>
        </w:r>
        <w:r w:rsidDel="002A6148">
          <w:rPr>
            <w:lang w:eastAsia="zh-CN"/>
          </w:rPr>
          <w:delText>2</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_Toc449964269 \h </w:delInstrText>
        </w:r>
        <w:r w:rsidR="00B0201B" w:rsidDel="002A6148">
          <w:fldChar w:fldCharType="separate"/>
        </w:r>
        <w:r w:rsidDel="002A6148">
          <w:delText>186</w:delText>
        </w:r>
        <w:r w:rsidR="00B0201B" w:rsidDel="002A6148">
          <w:fldChar w:fldCharType="end"/>
        </w:r>
      </w:del>
    </w:p>
    <w:p w:rsidR="002D4796" w:rsidDel="002A6148" w:rsidRDefault="002D4796" w:rsidP="002D4796">
      <w:pPr>
        <w:pStyle w:val="TOC3"/>
        <w:rPr>
          <w:del w:id="3914" w:author="Nokia (TACv1)" w:date="2016-06-13T11:41:00Z"/>
          <w:rFonts w:asciiTheme="minorHAnsi" w:eastAsiaTheme="minorEastAsia" w:hAnsiTheme="minorHAnsi" w:cstheme="minorBidi"/>
          <w:sz w:val="22"/>
          <w:szCs w:val="22"/>
          <w:lang w:eastAsia="en-GB"/>
        </w:rPr>
      </w:pPr>
      <w:del w:id="3915" w:author="Nokia (TACv1)" w:date="2016-06-13T11:41:00Z">
        <w:r w:rsidDel="002A6148">
          <w:delText>C.2.2.</w:delText>
        </w:r>
        <w:r w:rsidDel="002A6148">
          <w:rPr>
            <w:lang w:eastAsia="zh-CN"/>
          </w:rPr>
          <w:delText>3</w:delText>
        </w:r>
        <w:r w:rsidDel="002A6148">
          <w:tab/>
          <w:delText>deleteNodesFromServiceSubscription</w:delText>
        </w:r>
        <w:r w:rsidDel="002A6148">
          <w:tab/>
        </w:r>
        <w:r w:rsidR="00B0201B" w:rsidDel="002A6148">
          <w:fldChar w:fldCharType="begin" w:fldLock="1"/>
        </w:r>
        <w:r w:rsidDel="002A6148">
          <w:delInstrText xml:space="preserve"> PAGEREF _Toc449964270 \h </w:delInstrText>
        </w:r>
        <w:r w:rsidR="00B0201B" w:rsidDel="002A6148">
          <w:fldChar w:fldCharType="separate"/>
        </w:r>
        <w:r w:rsidDel="002A6148">
          <w:delText>186</w:delText>
        </w:r>
        <w:r w:rsidR="00B0201B" w:rsidDel="002A6148">
          <w:fldChar w:fldCharType="end"/>
        </w:r>
      </w:del>
    </w:p>
    <w:p w:rsidR="002D4796" w:rsidDel="002A6148" w:rsidRDefault="002D4796" w:rsidP="002D4796">
      <w:pPr>
        <w:pStyle w:val="TOC4"/>
        <w:rPr>
          <w:del w:id="3916" w:author="Nokia (TACv1)" w:date="2016-06-13T11:41:00Z"/>
          <w:rFonts w:asciiTheme="minorHAnsi" w:eastAsiaTheme="minorEastAsia" w:hAnsiTheme="minorHAnsi" w:cstheme="minorBidi"/>
          <w:sz w:val="22"/>
          <w:szCs w:val="22"/>
          <w:lang w:eastAsia="en-GB"/>
        </w:rPr>
      </w:pPr>
      <w:del w:id="3917" w:author="Nokia (TACv1)" w:date="2016-06-13T11:41:00Z">
        <w:r w:rsidDel="002A6148">
          <w:delText>C.2.2.</w:delText>
        </w:r>
        <w:r w:rsidDel="002A6148">
          <w:rPr>
            <w:lang w:eastAsia="zh-CN"/>
          </w:rPr>
          <w:delText>3</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_Toc449964271 \h </w:delInstrText>
        </w:r>
        <w:r w:rsidR="00B0201B" w:rsidDel="002A6148">
          <w:fldChar w:fldCharType="separate"/>
        </w:r>
        <w:r w:rsidDel="002A6148">
          <w:delText>186</w:delText>
        </w:r>
        <w:r w:rsidR="00B0201B" w:rsidDel="002A6148">
          <w:fldChar w:fldCharType="end"/>
        </w:r>
      </w:del>
    </w:p>
    <w:p w:rsidR="002D4796" w:rsidDel="002A6148" w:rsidRDefault="002D4796" w:rsidP="002D4796">
      <w:pPr>
        <w:pStyle w:val="TOC4"/>
        <w:rPr>
          <w:del w:id="3918" w:author="Nokia (TACv1)" w:date="2016-06-13T11:41:00Z"/>
          <w:rFonts w:asciiTheme="minorHAnsi" w:eastAsiaTheme="minorEastAsia" w:hAnsiTheme="minorHAnsi" w:cstheme="minorBidi"/>
          <w:sz w:val="22"/>
          <w:szCs w:val="22"/>
          <w:lang w:eastAsia="en-GB"/>
        </w:rPr>
      </w:pPr>
      <w:del w:id="3919" w:author="Nokia (TACv1)" w:date="2016-06-13T11:41:00Z">
        <w:r w:rsidDel="002A6148">
          <w:delText>C.2.2.</w:delText>
        </w:r>
        <w:r w:rsidDel="002A6148">
          <w:rPr>
            <w:lang w:eastAsia="zh-CN"/>
          </w:rPr>
          <w:delText>3</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_Toc449964272 \h </w:delInstrText>
        </w:r>
        <w:r w:rsidR="00B0201B" w:rsidDel="002A6148">
          <w:fldChar w:fldCharType="separate"/>
        </w:r>
        <w:r w:rsidDel="002A6148">
          <w:delText>186</w:delText>
        </w:r>
        <w:r w:rsidR="00B0201B" w:rsidDel="002A6148">
          <w:fldChar w:fldCharType="end"/>
        </w:r>
      </w:del>
    </w:p>
    <w:p w:rsidR="002D4796" w:rsidDel="002A6148" w:rsidRDefault="002D4796" w:rsidP="002D4796">
      <w:pPr>
        <w:pStyle w:val="TOC4"/>
        <w:rPr>
          <w:del w:id="3920" w:author="Nokia (TACv1)" w:date="2016-06-13T11:41:00Z"/>
          <w:rFonts w:asciiTheme="minorHAnsi" w:eastAsiaTheme="minorEastAsia" w:hAnsiTheme="minorHAnsi" w:cstheme="minorBidi"/>
          <w:sz w:val="22"/>
          <w:szCs w:val="22"/>
          <w:lang w:eastAsia="en-GB"/>
        </w:rPr>
      </w:pPr>
      <w:del w:id="3921" w:author="Nokia (TACv1)" w:date="2016-06-13T11:41:00Z">
        <w:r w:rsidDel="002A6148">
          <w:delText>C.2.2.</w:delText>
        </w:r>
        <w:r w:rsidDel="002A6148">
          <w:rPr>
            <w:lang w:eastAsia="zh-CN"/>
          </w:rPr>
          <w:delText>3</w:delText>
        </w:r>
        <w:r w:rsidDel="002A6148">
          <w:delText>.3</w:delText>
        </w:r>
        <w:r w:rsidDel="002A6148">
          <w:tab/>
          <w:delText>Signature - deleteNodesFromServiceSubscription</w:delText>
        </w:r>
        <w:r w:rsidDel="002A6148">
          <w:tab/>
        </w:r>
        <w:r w:rsidR="00B0201B" w:rsidDel="002A6148">
          <w:fldChar w:fldCharType="begin" w:fldLock="1"/>
        </w:r>
        <w:r w:rsidDel="002A6148">
          <w:delInstrText xml:space="preserve"> PAGEREF _Toc449964273 \h </w:delInstrText>
        </w:r>
        <w:r w:rsidR="00B0201B" w:rsidDel="002A6148">
          <w:fldChar w:fldCharType="separate"/>
        </w:r>
        <w:r w:rsidDel="002A6148">
          <w:delText>186</w:delText>
        </w:r>
        <w:r w:rsidR="00B0201B" w:rsidDel="002A6148">
          <w:fldChar w:fldCharType="end"/>
        </w:r>
      </w:del>
    </w:p>
    <w:p w:rsidR="002D4796" w:rsidDel="002A6148" w:rsidRDefault="002D4796" w:rsidP="002D4796">
      <w:pPr>
        <w:pStyle w:val="TOC4"/>
        <w:rPr>
          <w:del w:id="3922" w:author="Nokia (TACv1)" w:date="2016-06-13T11:41:00Z"/>
          <w:rFonts w:asciiTheme="minorHAnsi" w:eastAsiaTheme="minorEastAsia" w:hAnsiTheme="minorHAnsi" w:cstheme="minorBidi"/>
          <w:sz w:val="22"/>
          <w:szCs w:val="22"/>
          <w:lang w:eastAsia="en-GB"/>
        </w:rPr>
      </w:pPr>
      <w:del w:id="3923" w:author="Nokia (TACv1)" w:date="2016-06-13T11:41:00Z">
        <w:r w:rsidDel="002A6148">
          <w:delText>C.2.2.</w:delText>
        </w:r>
        <w:r w:rsidDel="002A6148">
          <w:rPr>
            <w:lang w:eastAsia="zh-CN"/>
          </w:rPr>
          <w:delText>3.4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_Toc449964274 \h </w:delInstrText>
        </w:r>
        <w:r w:rsidR="00B0201B" w:rsidDel="002A6148">
          <w:fldChar w:fldCharType="separate"/>
        </w:r>
        <w:r w:rsidDel="002A6148">
          <w:delText>186</w:delText>
        </w:r>
        <w:r w:rsidR="00B0201B" w:rsidDel="002A6148">
          <w:fldChar w:fldCharType="end"/>
        </w:r>
      </w:del>
    </w:p>
    <w:p w:rsidR="002D4796" w:rsidDel="002A6148" w:rsidRDefault="002D4796" w:rsidP="002D4796">
      <w:pPr>
        <w:pStyle w:val="TOC4"/>
        <w:rPr>
          <w:del w:id="3924" w:author="Nokia (TACv1)" w:date="2016-06-13T11:41:00Z"/>
          <w:rFonts w:asciiTheme="minorHAnsi" w:eastAsiaTheme="minorEastAsia" w:hAnsiTheme="minorHAnsi" w:cstheme="minorBidi"/>
          <w:sz w:val="22"/>
          <w:szCs w:val="22"/>
          <w:lang w:eastAsia="en-GB"/>
        </w:rPr>
      </w:pPr>
      <w:del w:id="3925" w:author="Nokia (TACv1)" w:date="2016-06-13T11:41:00Z">
        <w:r w:rsidDel="002A6148">
          <w:delText>C.2.2.</w:delText>
        </w:r>
        <w:r w:rsidDel="002A6148">
          <w:rPr>
            <w:lang w:eastAsia="zh-CN"/>
          </w:rPr>
          <w:delText>3</w:delText>
        </w:r>
        <w:r w:rsidDel="002A6148">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_Toc449964275 \h </w:delInstrText>
        </w:r>
        <w:r w:rsidR="00B0201B" w:rsidDel="002A6148">
          <w:fldChar w:fldCharType="separate"/>
        </w:r>
        <w:r w:rsidDel="002A6148">
          <w:delText>187</w:delText>
        </w:r>
        <w:r w:rsidR="00B0201B" w:rsidDel="002A6148">
          <w:fldChar w:fldCharType="end"/>
        </w:r>
      </w:del>
    </w:p>
    <w:p w:rsidR="002D4796" w:rsidDel="002A6148" w:rsidRDefault="002D4796" w:rsidP="002D4796">
      <w:pPr>
        <w:pStyle w:val="TOC4"/>
        <w:rPr>
          <w:del w:id="3926" w:author="Nokia (TACv1)" w:date="2016-06-13T11:41:00Z"/>
          <w:rFonts w:asciiTheme="minorHAnsi" w:eastAsiaTheme="minorEastAsia" w:hAnsiTheme="minorHAnsi" w:cstheme="minorBidi"/>
          <w:sz w:val="22"/>
          <w:szCs w:val="22"/>
          <w:lang w:eastAsia="en-GB"/>
        </w:rPr>
      </w:pPr>
      <w:del w:id="3927" w:author="Nokia (TACv1)" w:date="2016-06-13T11:41:00Z">
        <w:r w:rsidDel="002A6148">
          <w:delText>C.2.2.</w:delText>
        </w:r>
        <w:r w:rsidDel="002A6148">
          <w:rPr>
            <w:lang w:eastAsia="zh-CN"/>
          </w:rPr>
          <w:delText>3</w:delText>
        </w:r>
        <w:r w:rsidDel="002A6148">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_Toc449964276 \h </w:delInstrText>
        </w:r>
        <w:r w:rsidR="00B0201B" w:rsidDel="002A6148">
          <w:fldChar w:fldCharType="separate"/>
        </w:r>
        <w:r w:rsidDel="002A6148">
          <w:delText>187</w:delText>
        </w:r>
        <w:r w:rsidR="00B0201B" w:rsidDel="002A6148">
          <w:fldChar w:fldCharType="end"/>
        </w:r>
      </w:del>
    </w:p>
    <w:p w:rsidR="002D4796" w:rsidDel="002A6148" w:rsidRDefault="002D4796" w:rsidP="002D4796">
      <w:pPr>
        <w:pStyle w:val="TOC4"/>
        <w:rPr>
          <w:del w:id="3928" w:author="Nokia (TACv1)" w:date="2016-06-13T11:41:00Z"/>
          <w:rFonts w:asciiTheme="minorHAnsi" w:eastAsiaTheme="minorEastAsia" w:hAnsiTheme="minorHAnsi" w:cstheme="minorBidi"/>
          <w:sz w:val="22"/>
          <w:szCs w:val="22"/>
          <w:lang w:eastAsia="en-GB"/>
        </w:rPr>
      </w:pPr>
      <w:del w:id="3929" w:author="Nokia (TACv1)" w:date="2016-06-13T11:41:00Z">
        <w:r w:rsidDel="002A6148">
          <w:delText>C.2.2.</w:delText>
        </w:r>
        <w:r w:rsidDel="002A6148">
          <w:rPr>
            <w:lang w:eastAsia="zh-CN"/>
          </w:rPr>
          <w:delText>3</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_Toc449964277 \h </w:delInstrText>
        </w:r>
        <w:r w:rsidR="00B0201B" w:rsidDel="002A6148">
          <w:fldChar w:fldCharType="separate"/>
        </w:r>
        <w:r w:rsidDel="002A6148">
          <w:delText>187</w:delText>
        </w:r>
        <w:r w:rsidR="00B0201B" w:rsidDel="002A6148">
          <w:fldChar w:fldCharType="end"/>
        </w:r>
      </w:del>
    </w:p>
    <w:p w:rsidR="002D4796" w:rsidDel="002A6148" w:rsidRDefault="002D4796" w:rsidP="002D4796">
      <w:pPr>
        <w:pStyle w:val="TOC3"/>
        <w:rPr>
          <w:del w:id="3930" w:author="Nokia (TACv1)" w:date="2016-06-13T11:41:00Z"/>
          <w:rFonts w:asciiTheme="minorHAnsi" w:eastAsiaTheme="minorEastAsia" w:hAnsiTheme="minorHAnsi" w:cstheme="minorBidi"/>
          <w:sz w:val="22"/>
          <w:szCs w:val="22"/>
          <w:lang w:eastAsia="en-GB"/>
        </w:rPr>
      </w:pPr>
      <w:del w:id="3931" w:author="Nokia (TACv1)" w:date="2016-06-13T11:41:00Z">
        <w:r w:rsidDel="002A6148">
          <w:delText>C.2.2.</w:delText>
        </w:r>
        <w:r w:rsidDel="002A6148">
          <w:rPr>
            <w:lang w:eastAsia="zh-CN"/>
          </w:rPr>
          <w:delText>4</w:delText>
        </w:r>
        <w:r w:rsidDel="002A6148">
          <w:tab/>
          <w:delText>getNodesForServiceSubscription</w:delText>
        </w:r>
        <w:r w:rsidDel="002A6148">
          <w:tab/>
        </w:r>
        <w:r w:rsidR="00B0201B" w:rsidDel="002A6148">
          <w:fldChar w:fldCharType="begin" w:fldLock="1"/>
        </w:r>
        <w:r w:rsidDel="002A6148">
          <w:delInstrText xml:space="preserve"> PAGEREF _Toc449964278 \h </w:delInstrText>
        </w:r>
        <w:r w:rsidR="00B0201B" w:rsidDel="002A6148">
          <w:fldChar w:fldCharType="separate"/>
        </w:r>
        <w:r w:rsidDel="002A6148">
          <w:delText>187</w:delText>
        </w:r>
        <w:r w:rsidR="00B0201B" w:rsidDel="002A6148">
          <w:fldChar w:fldCharType="end"/>
        </w:r>
      </w:del>
    </w:p>
    <w:p w:rsidR="002D4796" w:rsidDel="002A6148" w:rsidRDefault="002D4796" w:rsidP="002D4796">
      <w:pPr>
        <w:pStyle w:val="TOC4"/>
        <w:rPr>
          <w:del w:id="3932" w:author="Nokia (TACv1)" w:date="2016-06-13T11:41:00Z"/>
          <w:rFonts w:asciiTheme="minorHAnsi" w:eastAsiaTheme="minorEastAsia" w:hAnsiTheme="minorHAnsi" w:cstheme="minorBidi"/>
          <w:sz w:val="22"/>
          <w:szCs w:val="22"/>
          <w:lang w:eastAsia="en-GB"/>
        </w:rPr>
      </w:pPr>
      <w:del w:id="3933" w:author="Nokia (TACv1)" w:date="2016-06-13T11:41:00Z">
        <w:r w:rsidDel="002A6148">
          <w:delText>C.2.2.</w:delText>
        </w:r>
        <w:r w:rsidDel="002A6148">
          <w:rPr>
            <w:lang w:eastAsia="zh-CN"/>
          </w:rPr>
          <w:delText>4</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_Toc449964279 \h </w:delInstrText>
        </w:r>
        <w:r w:rsidR="00B0201B" w:rsidDel="002A6148">
          <w:fldChar w:fldCharType="separate"/>
        </w:r>
        <w:r w:rsidDel="002A6148">
          <w:delText>187</w:delText>
        </w:r>
        <w:r w:rsidR="00B0201B" w:rsidDel="002A6148">
          <w:fldChar w:fldCharType="end"/>
        </w:r>
      </w:del>
    </w:p>
    <w:p w:rsidR="002D4796" w:rsidDel="002A6148" w:rsidRDefault="002D4796" w:rsidP="002D4796">
      <w:pPr>
        <w:pStyle w:val="TOC4"/>
        <w:rPr>
          <w:del w:id="3934" w:author="Nokia (TACv1)" w:date="2016-06-13T11:41:00Z"/>
          <w:rFonts w:asciiTheme="minorHAnsi" w:eastAsiaTheme="minorEastAsia" w:hAnsiTheme="minorHAnsi" w:cstheme="minorBidi"/>
          <w:sz w:val="22"/>
          <w:szCs w:val="22"/>
          <w:lang w:eastAsia="en-GB"/>
        </w:rPr>
      </w:pPr>
      <w:del w:id="3935" w:author="Nokia (TACv1)" w:date="2016-06-13T11:41:00Z">
        <w:r w:rsidDel="002A6148">
          <w:delText>C.2.2.</w:delText>
        </w:r>
        <w:r w:rsidDel="002A6148">
          <w:rPr>
            <w:lang w:eastAsia="zh-CN"/>
          </w:rPr>
          <w:delText>4</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_Toc449964280 \h </w:delInstrText>
        </w:r>
        <w:r w:rsidR="00B0201B" w:rsidDel="002A6148">
          <w:fldChar w:fldCharType="separate"/>
        </w:r>
        <w:r w:rsidDel="002A6148">
          <w:delText>188</w:delText>
        </w:r>
        <w:r w:rsidR="00B0201B" w:rsidDel="002A6148">
          <w:fldChar w:fldCharType="end"/>
        </w:r>
      </w:del>
    </w:p>
    <w:p w:rsidR="002D4796" w:rsidDel="002A6148" w:rsidRDefault="002D4796" w:rsidP="002D4796">
      <w:pPr>
        <w:pStyle w:val="TOC4"/>
        <w:rPr>
          <w:del w:id="3936" w:author="Nokia (TACv1)" w:date="2016-06-13T11:41:00Z"/>
          <w:rFonts w:asciiTheme="minorHAnsi" w:eastAsiaTheme="minorEastAsia" w:hAnsiTheme="minorHAnsi" w:cstheme="minorBidi"/>
          <w:sz w:val="22"/>
          <w:szCs w:val="22"/>
          <w:lang w:eastAsia="en-GB"/>
        </w:rPr>
      </w:pPr>
      <w:del w:id="3937" w:author="Nokia (TACv1)" w:date="2016-06-13T11:41:00Z">
        <w:r w:rsidDel="002A6148">
          <w:delText>C.2.2.</w:delText>
        </w:r>
        <w:r w:rsidDel="002A6148">
          <w:rPr>
            <w:lang w:eastAsia="zh-CN"/>
          </w:rPr>
          <w:delText>4</w:delText>
        </w:r>
        <w:r w:rsidDel="002A6148">
          <w:delText>.3</w:delText>
        </w:r>
        <w:r w:rsidDel="002A6148">
          <w:tab/>
          <w:delText>Signature - getNodesForServiceSubscription</w:delText>
        </w:r>
        <w:r w:rsidDel="002A6148">
          <w:tab/>
        </w:r>
        <w:r w:rsidR="00B0201B" w:rsidDel="002A6148">
          <w:fldChar w:fldCharType="begin" w:fldLock="1"/>
        </w:r>
        <w:r w:rsidDel="002A6148">
          <w:delInstrText xml:space="preserve"> PAGEREF _Toc449964281 \h </w:delInstrText>
        </w:r>
        <w:r w:rsidR="00B0201B" w:rsidDel="002A6148">
          <w:fldChar w:fldCharType="separate"/>
        </w:r>
        <w:r w:rsidDel="002A6148">
          <w:delText>188</w:delText>
        </w:r>
        <w:r w:rsidR="00B0201B" w:rsidDel="002A6148">
          <w:fldChar w:fldCharType="end"/>
        </w:r>
      </w:del>
    </w:p>
    <w:p w:rsidR="002D4796" w:rsidDel="002A6148" w:rsidRDefault="002D4796" w:rsidP="002D4796">
      <w:pPr>
        <w:pStyle w:val="TOC4"/>
        <w:rPr>
          <w:del w:id="3938" w:author="Nokia (TACv1)" w:date="2016-06-13T11:41:00Z"/>
          <w:rFonts w:asciiTheme="minorHAnsi" w:eastAsiaTheme="minorEastAsia" w:hAnsiTheme="minorHAnsi" w:cstheme="minorBidi"/>
          <w:sz w:val="22"/>
          <w:szCs w:val="22"/>
          <w:lang w:eastAsia="en-GB"/>
        </w:rPr>
      </w:pPr>
      <w:del w:id="3939" w:author="Nokia (TACv1)" w:date="2016-06-13T11:41:00Z">
        <w:r w:rsidDel="002A6148">
          <w:delText>C.2.2.</w:delText>
        </w:r>
        <w:r w:rsidDel="002A6148">
          <w:rPr>
            <w:lang w:eastAsia="zh-CN"/>
          </w:rPr>
          <w:delText>4.4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_Toc449964282 \h </w:delInstrText>
        </w:r>
        <w:r w:rsidR="00B0201B" w:rsidDel="002A6148">
          <w:fldChar w:fldCharType="separate"/>
        </w:r>
        <w:r w:rsidDel="002A6148">
          <w:delText>188</w:delText>
        </w:r>
        <w:r w:rsidR="00B0201B" w:rsidDel="002A6148">
          <w:fldChar w:fldCharType="end"/>
        </w:r>
      </w:del>
    </w:p>
    <w:p w:rsidR="002D4796" w:rsidDel="002A6148" w:rsidRDefault="002D4796" w:rsidP="002D4796">
      <w:pPr>
        <w:pStyle w:val="TOC4"/>
        <w:rPr>
          <w:del w:id="3940" w:author="Nokia (TACv1)" w:date="2016-06-13T11:41:00Z"/>
          <w:rFonts w:asciiTheme="minorHAnsi" w:eastAsiaTheme="minorEastAsia" w:hAnsiTheme="minorHAnsi" w:cstheme="minorBidi"/>
          <w:sz w:val="22"/>
          <w:szCs w:val="22"/>
          <w:lang w:eastAsia="en-GB"/>
        </w:rPr>
      </w:pPr>
      <w:del w:id="3941" w:author="Nokia (TACv1)" w:date="2016-06-13T11:41:00Z">
        <w:r w:rsidDel="002A6148">
          <w:delText>C.2.2.</w:delText>
        </w:r>
        <w:r w:rsidDel="002A6148">
          <w:rPr>
            <w:lang w:eastAsia="zh-CN"/>
          </w:rPr>
          <w:delText>4</w:delText>
        </w:r>
        <w:r w:rsidDel="002A6148">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_Toc449964283 \h </w:delInstrText>
        </w:r>
        <w:r w:rsidR="00B0201B" w:rsidDel="002A6148">
          <w:fldChar w:fldCharType="separate"/>
        </w:r>
        <w:r w:rsidDel="002A6148">
          <w:delText>189</w:delText>
        </w:r>
        <w:r w:rsidR="00B0201B" w:rsidDel="002A6148">
          <w:fldChar w:fldCharType="end"/>
        </w:r>
      </w:del>
    </w:p>
    <w:p w:rsidR="002D4796" w:rsidDel="002A6148" w:rsidRDefault="002D4796" w:rsidP="002D4796">
      <w:pPr>
        <w:pStyle w:val="TOC4"/>
        <w:rPr>
          <w:del w:id="3942" w:author="Nokia (TACv1)" w:date="2016-06-13T11:41:00Z"/>
          <w:rFonts w:asciiTheme="minorHAnsi" w:eastAsiaTheme="minorEastAsia" w:hAnsiTheme="minorHAnsi" w:cstheme="minorBidi"/>
          <w:sz w:val="22"/>
          <w:szCs w:val="22"/>
          <w:lang w:eastAsia="en-GB"/>
        </w:rPr>
      </w:pPr>
      <w:del w:id="3943" w:author="Nokia (TACv1)" w:date="2016-06-13T11:41:00Z">
        <w:r w:rsidDel="002A6148">
          <w:delText>C.2.2.</w:delText>
        </w:r>
        <w:r w:rsidDel="002A6148">
          <w:rPr>
            <w:lang w:eastAsia="zh-CN"/>
          </w:rPr>
          <w:delText>4</w:delText>
        </w:r>
        <w:r w:rsidDel="002A6148">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_Toc449964284 \h </w:delInstrText>
        </w:r>
        <w:r w:rsidR="00B0201B" w:rsidDel="002A6148">
          <w:fldChar w:fldCharType="separate"/>
        </w:r>
        <w:r w:rsidDel="002A6148">
          <w:delText>189</w:delText>
        </w:r>
        <w:r w:rsidR="00B0201B" w:rsidDel="002A6148">
          <w:fldChar w:fldCharType="end"/>
        </w:r>
      </w:del>
    </w:p>
    <w:p w:rsidR="002D4796" w:rsidDel="002A6148" w:rsidRDefault="002D4796" w:rsidP="002D4796">
      <w:pPr>
        <w:pStyle w:val="TOC4"/>
        <w:rPr>
          <w:del w:id="3944" w:author="Nokia (TACv1)" w:date="2016-06-13T11:41:00Z"/>
          <w:rFonts w:asciiTheme="minorHAnsi" w:eastAsiaTheme="minorEastAsia" w:hAnsiTheme="minorHAnsi" w:cstheme="minorBidi"/>
          <w:sz w:val="22"/>
          <w:szCs w:val="22"/>
          <w:lang w:eastAsia="en-GB"/>
        </w:rPr>
      </w:pPr>
      <w:del w:id="3945" w:author="Nokia (TACv1)" w:date="2016-06-13T11:41:00Z">
        <w:r w:rsidDel="002A6148">
          <w:delText>C.2.2.</w:delText>
        </w:r>
        <w:r w:rsidDel="002A6148">
          <w:rPr>
            <w:lang w:eastAsia="zh-CN"/>
          </w:rPr>
          <w:delText>4</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_Toc449964285 \h </w:delInstrText>
        </w:r>
        <w:r w:rsidR="00B0201B" w:rsidDel="002A6148">
          <w:fldChar w:fldCharType="separate"/>
        </w:r>
        <w:r w:rsidDel="002A6148">
          <w:delText>189</w:delText>
        </w:r>
        <w:r w:rsidR="00B0201B" w:rsidDel="002A6148">
          <w:fldChar w:fldCharType="end"/>
        </w:r>
      </w:del>
    </w:p>
    <w:p w:rsidR="002D4796" w:rsidDel="002A6148" w:rsidRDefault="002D4796" w:rsidP="002D4796">
      <w:pPr>
        <w:pStyle w:val="TOC3"/>
        <w:rPr>
          <w:del w:id="3946" w:author="Nokia (TACv1)" w:date="2016-06-13T11:41:00Z"/>
          <w:rFonts w:asciiTheme="minorHAnsi" w:eastAsiaTheme="minorEastAsia" w:hAnsiTheme="minorHAnsi" w:cstheme="minorBidi"/>
          <w:sz w:val="22"/>
          <w:szCs w:val="22"/>
          <w:lang w:eastAsia="en-GB"/>
        </w:rPr>
      </w:pPr>
      <w:del w:id="3947" w:author="Nokia (TACv1)" w:date="2016-06-13T11:41:00Z">
        <w:r w:rsidDel="002A6148">
          <w:delText>C.2.2.</w:delText>
        </w:r>
        <w:r w:rsidDel="002A6148">
          <w:rPr>
            <w:lang w:eastAsia="zh-CN"/>
          </w:rPr>
          <w:delText>5</w:delText>
        </w:r>
        <w:r w:rsidDel="002A6148">
          <w:tab/>
          <w:delText>createApplicationRule</w:delText>
        </w:r>
        <w:r w:rsidDel="002A6148">
          <w:tab/>
        </w:r>
        <w:r w:rsidR="00B0201B" w:rsidDel="002A6148">
          <w:fldChar w:fldCharType="begin" w:fldLock="1"/>
        </w:r>
        <w:r w:rsidDel="002A6148">
          <w:delInstrText xml:space="preserve"> PAGEREF _Toc449964286 \h </w:delInstrText>
        </w:r>
        <w:r w:rsidR="00B0201B" w:rsidDel="002A6148">
          <w:fldChar w:fldCharType="separate"/>
        </w:r>
        <w:r w:rsidDel="002A6148">
          <w:delText>189</w:delText>
        </w:r>
        <w:r w:rsidR="00B0201B" w:rsidDel="002A6148">
          <w:fldChar w:fldCharType="end"/>
        </w:r>
      </w:del>
    </w:p>
    <w:p w:rsidR="002D4796" w:rsidDel="002A6148" w:rsidRDefault="002D4796" w:rsidP="002D4796">
      <w:pPr>
        <w:pStyle w:val="TOC4"/>
        <w:rPr>
          <w:del w:id="3948" w:author="Nokia (TACv1)" w:date="2016-06-13T11:41:00Z"/>
          <w:rFonts w:asciiTheme="minorHAnsi" w:eastAsiaTheme="minorEastAsia" w:hAnsiTheme="minorHAnsi" w:cstheme="minorBidi"/>
          <w:sz w:val="22"/>
          <w:szCs w:val="22"/>
          <w:lang w:eastAsia="en-GB"/>
        </w:rPr>
      </w:pPr>
      <w:del w:id="3949" w:author="Nokia (TACv1)" w:date="2016-06-13T11:41:00Z">
        <w:r w:rsidDel="002A6148">
          <w:delText>C.2.2.</w:delText>
        </w:r>
        <w:r w:rsidDel="002A6148">
          <w:rPr>
            <w:lang w:eastAsia="zh-CN"/>
          </w:rPr>
          <w:delText>5</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_Toc449964287 \h </w:delInstrText>
        </w:r>
        <w:r w:rsidR="00B0201B" w:rsidDel="002A6148">
          <w:fldChar w:fldCharType="separate"/>
        </w:r>
        <w:r w:rsidDel="002A6148">
          <w:delText>189</w:delText>
        </w:r>
        <w:r w:rsidR="00B0201B" w:rsidDel="002A6148">
          <w:fldChar w:fldCharType="end"/>
        </w:r>
      </w:del>
    </w:p>
    <w:p w:rsidR="002D4796" w:rsidDel="002A6148" w:rsidRDefault="002D4796" w:rsidP="002D4796">
      <w:pPr>
        <w:pStyle w:val="TOC4"/>
        <w:rPr>
          <w:del w:id="3950" w:author="Nokia (TACv1)" w:date="2016-06-13T11:41:00Z"/>
          <w:rFonts w:asciiTheme="minorHAnsi" w:eastAsiaTheme="minorEastAsia" w:hAnsiTheme="minorHAnsi" w:cstheme="minorBidi"/>
          <w:sz w:val="22"/>
          <w:szCs w:val="22"/>
          <w:lang w:eastAsia="en-GB"/>
        </w:rPr>
      </w:pPr>
      <w:del w:id="3951" w:author="Nokia (TACv1)" w:date="2016-06-13T11:41:00Z">
        <w:r w:rsidDel="002A6148">
          <w:delText>C.2.2.</w:delText>
        </w:r>
        <w:r w:rsidDel="002A6148">
          <w:rPr>
            <w:lang w:eastAsia="zh-CN"/>
          </w:rPr>
          <w:delText>5</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_Toc449964288 \h </w:delInstrText>
        </w:r>
        <w:r w:rsidR="00B0201B" w:rsidDel="002A6148">
          <w:fldChar w:fldCharType="separate"/>
        </w:r>
        <w:r w:rsidDel="002A6148">
          <w:delText>189</w:delText>
        </w:r>
        <w:r w:rsidR="00B0201B" w:rsidDel="002A6148">
          <w:fldChar w:fldCharType="end"/>
        </w:r>
      </w:del>
    </w:p>
    <w:p w:rsidR="002D4796" w:rsidDel="002A6148" w:rsidRDefault="002D4796" w:rsidP="002D4796">
      <w:pPr>
        <w:pStyle w:val="TOC4"/>
        <w:rPr>
          <w:del w:id="3952" w:author="Nokia (TACv1)" w:date="2016-06-13T11:41:00Z"/>
          <w:rFonts w:asciiTheme="minorHAnsi" w:eastAsiaTheme="minorEastAsia" w:hAnsiTheme="minorHAnsi" w:cstheme="minorBidi"/>
          <w:sz w:val="22"/>
          <w:szCs w:val="22"/>
          <w:lang w:eastAsia="en-GB"/>
        </w:rPr>
      </w:pPr>
      <w:del w:id="3953" w:author="Nokia (TACv1)" w:date="2016-06-13T11:41:00Z">
        <w:r w:rsidDel="002A6148">
          <w:delText>C.2.2.</w:delText>
        </w:r>
        <w:r w:rsidDel="002A6148">
          <w:rPr>
            <w:lang w:eastAsia="zh-CN"/>
          </w:rPr>
          <w:delText>5</w:delText>
        </w:r>
        <w:r w:rsidDel="002A6148">
          <w:delText>.3</w:delText>
        </w:r>
        <w:r w:rsidDel="002A6148">
          <w:tab/>
          <w:delText>Signature - createApplicationRule</w:delText>
        </w:r>
        <w:r w:rsidDel="002A6148">
          <w:tab/>
        </w:r>
        <w:r w:rsidR="00B0201B" w:rsidDel="002A6148">
          <w:fldChar w:fldCharType="begin" w:fldLock="1"/>
        </w:r>
        <w:r w:rsidDel="002A6148">
          <w:delInstrText xml:space="preserve"> PAGEREF _Toc449964289 \h </w:delInstrText>
        </w:r>
        <w:r w:rsidR="00B0201B" w:rsidDel="002A6148">
          <w:fldChar w:fldCharType="separate"/>
        </w:r>
        <w:r w:rsidDel="002A6148">
          <w:delText>189</w:delText>
        </w:r>
        <w:r w:rsidR="00B0201B" w:rsidDel="002A6148">
          <w:fldChar w:fldCharType="end"/>
        </w:r>
      </w:del>
    </w:p>
    <w:p w:rsidR="002D4796" w:rsidDel="002A6148" w:rsidRDefault="002D4796" w:rsidP="002D4796">
      <w:pPr>
        <w:pStyle w:val="TOC4"/>
        <w:rPr>
          <w:del w:id="3954" w:author="Nokia (TACv1)" w:date="2016-06-13T11:41:00Z"/>
          <w:rFonts w:asciiTheme="minorHAnsi" w:eastAsiaTheme="minorEastAsia" w:hAnsiTheme="minorHAnsi" w:cstheme="minorBidi"/>
          <w:sz w:val="22"/>
          <w:szCs w:val="22"/>
          <w:lang w:eastAsia="en-GB"/>
        </w:rPr>
      </w:pPr>
      <w:del w:id="3955" w:author="Nokia (TACv1)" w:date="2016-06-13T11:41:00Z">
        <w:r w:rsidDel="002A6148">
          <w:delText>C.2.2.</w:delText>
        </w:r>
        <w:r w:rsidDel="002A6148">
          <w:rPr>
            <w:lang w:eastAsia="zh-CN"/>
          </w:rPr>
          <w:delText>5.4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_Toc449964290 \h </w:delInstrText>
        </w:r>
        <w:r w:rsidR="00B0201B" w:rsidDel="002A6148">
          <w:fldChar w:fldCharType="separate"/>
        </w:r>
        <w:r w:rsidDel="002A6148">
          <w:delText>189</w:delText>
        </w:r>
        <w:r w:rsidR="00B0201B" w:rsidDel="002A6148">
          <w:fldChar w:fldCharType="end"/>
        </w:r>
      </w:del>
    </w:p>
    <w:p w:rsidR="002D4796" w:rsidDel="002A6148" w:rsidRDefault="002D4796" w:rsidP="002D4796">
      <w:pPr>
        <w:pStyle w:val="TOC4"/>
        <w:rPr>
          <w:del w:id="3956" w:author="Nokia (TACv1)" w:date="2016-06-13T11:41:00Z"/>
          <w:rFonts w:asciiTheme="minorHAnsi" w:eastAsiaTheme="minorEastAsia" w:hAnsiTheme="minorHAnsi" w:cstheme="minorBidi"/>
          <w:sz w:val="22"/>
          <w:szCs w:val="22"/>
          <w:lang w:eastAsia="en-GB"/>
        </w:rPr>
      </w:pPr>
      <w:del w:id="3957" w:author="Nokia (TACv1)" w:date="2016-06-13T11:41:00Z">
        <w:r w:rsidDel="002A6148">
          <w:delText>C.2.2.</w:delText>
        </w:r>
        <w:r w:rsidDel="002A6148">
          <w:rPr>
            <w:lang w:eastAsia="zh-CN"/>
          </w:rPr>
          <w:delText>5</w:delText>
        </w:r>
        <w:r w:rsidDel="002A6148">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_Toc449964291 \h </w:delInstrText>
        </w:r>
        <w:r w:rsidR="00B0201B" w:rsidDel="002A6148">
          <w:fldChar w:fldCharType="separate"/>
        </w:r>
        <w:r w:rsidDel="002A6148">
          <w:delText>190</w:delText>
        </w:r>
        <w:r w:rsidR="00B0201B" w:rsidDel="002A6148">
          <w:fldChar w:fldCharType="end"/>
        </w:r>
      </w:del>
    </w:p>
    <w:p w:rsidR="002D4796" w:rsidDel="002A6148" w:rsidRDefault="002D4796" w:rsidP="002D4796">
      <w:pPr>
        <w:pStyle w:val="TOC4"/>
        <w:rPr>
          <w:del w:id="3958" w:author="Nokia (TACv1)" w:date="2016-06-13T11:41:00Z"/>
          <w:rFonts w:asciiTheme="minorHAnsi" w:eastAsiaTheme="minorEastAsia" w:hAnsiTheme="minorHAnsi" w:cstheme="minorBidi"/>
          <w:sz w:val="22"/>
          <w:szCs w:val="22"/>
          <w:lang w:eastAsia="en-GB"/>
        </w:rPr>
      </w:pPr>
      <w:del w:id="3959" w:author="Nokia (TACv1)" w:date="2016-06-13T11:41:00Z">
        <w:r w:rsidDel="002A6148">
          <w:delText>C.2.2.</w:delText>
        </w:r>
        <w:r w:rsidDel="002A6148">
          <w:rPr>
            <w:lang w:eastAsia="zh-CN"/>
          </w:rPr>
          <w:delText>5</w:delText>
        </w:r>
        <w:r w:rsidDel="002A6148">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_Toc449964292 \h </w:delInstrText>
        </w:r>
        <w:r w:rsidR="00B0201B" w:rsidDel="002A6148">
          <w:fldChar w:fldCharType="separate"/>
        </w:r>
        <w:r w:rsidDel="002A6148">
          <w:delText>190</w:delText>
        </w:r>
        <w:r w:rsidR="00B0201B" w:rsidDel="002A6148">
          <w:fldChar w:fldCharType="end"/>
        </w:r>
      </w:del>
    </w:p>
    <w:p w:rsidR="002D4796" w:rsidDel="002A6148" w:rsidRDefault="002D4796" w:rsidP="002D4796">
      <w:pPr>
        <w:pStyle w:val="TOC4"/>
        <w:rPr>
          <w:del w:id="3960" w:author="Nokia (TACv1)" w:date="2016-06-13T11:41:00Z"/>
          <w:rFonts w:asciiTheme="minorHAnsi" w:eastAsiaTheme="minorEastAsia" w:hAnsiTheme="minorHAnsi" w:cstheme="minorBidi"/>
          <w:sz w:val="22"/>
          <w:szCs w:val="22"/>
          <w:lang w:eastAsia="en-GB"/>
        </w:rPr>
      </w:pPr>
      <w:del w:id="3961" w:author="Nokia (TACv1)" w:date="2016-06-13T11:41:00Z">
        <w:r w:rsidDel="002A6148">
          <w:delText>C.2.2.</w:delText>
        </w:r>
        <w:r w:rsidDel="002A6148">
          <w:rPr>
            <w:lang w:eastAsia="zh-CN"/>
          </w:rPr>
          <w:delText>5</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_Toc449964293 \h </w:delInstrText>
        </w:r>
        <w:r w:rsidR="00B0201B" w:rsidDel="002A6148">
          <w:fldChar w:fldCharType="separate"/>
        </w:r>
        <w:r w:rsidDel="002A6148">
          <w:delText>190</w:delText>
        </w:r>
        <w:r w:rsidR="00B0201B" w:rsidDel="002A6148">
          <w:fldChar w:fldCharType="end"/>
        </w:r>
      </w:del>
    </w:p>
    <w:p w:rsidR="002D4796" w:rsidDel="002A6148" w:rsidRDefault="002D4796" w:rsidP="002D4796">
      <w:pPr>
        <w:pStyle w:val="TOC3"/>
        <w:rPr>
          <w:del w:id="3962" w:author="Nokia (TACv1)" w:date="2016-06-13T11:41:00Z"/>
          <w:rFonts w:asciiTheme="minorHAnsi" w:eastAsiaTheme="minorEastAsia" w:hAnsiTheme="minorHAnsi" w:cstheme="minorBidi"/>
          <w:sz w:val="22"/>
          <w:szCs w:val="22"/>
          <w:lang w:eastAsia="en-GB"/>
        </w:rPr>
      </w:pPr>
      <w:del w:id="3963" w:author="Nokia (TACv1)" w:date="2016-06-13T11:41:00Z">
        <w:r w:rsidDel="002A6148">
          <w:delText>C.2.2.</w:delText>
        </w:r>
        <w:r w:rsidDel="002A6148">
          <w:rPr>
            <w:lang w:eastAsia="zh-CN"/>
          </w:rPr>
          <w:delText>6</w:delText>
        </w:r>
        <w:r w:rsidDel="002A6148">
          <w:tab/>
          <w:delText>deleteApplicationRules</w:delText>
        </w:r>
        <w:r w:rsidDel="002A6148">
          <w:tab/>
        </w:r>
        <w:r w:rsidR="00B0201B" w:rsidDel="002A6148">
          <w:fldChar w:fldCharType="begin" w:fldLock="1"/>
        </w:r>
        <w:r w:rsidDel="002A6148">
          <w:delInstrText xml:space="preserve"> PAGEREF _Toc449964294 \h </w:delInstrText>
        </w:r>
        <w:r w:rsidR="00B0201B" w:rsidDel="002A6148">
          <w:fldChar w:fldCharType="separate"/>
        </w:r>
        <w:r w:rsidDel="002A6148">
          <w:delText>190</w:delText>
        </w:r>
        <w:r w:rsidR="00B0201B" w:rsidDel="002A6148">
          <w:fldChar w:fldCharType="end"/>
        </w:r>
      </w:del>
    </w:p>
    <w:p w:rsidR="002D4796" w:rsidDel="002A6148" w:rsidRDefault="002D4796" w:rsidP="002D4796">
      <w:pPr>
        <w:pStyle w:val="TOC4"/>
        <w:rPr>
          <w:del w:id="3964" w:author="Nokia (TACv1)" w:date="2016-06-13T11:41:00Z"/>
          <w:rFonts w:asciiTheme="minorHAnsi" w:eastAsiaTheme="minorEastAsia" w:hAnsiTheme="minorHAnsi" w:cstheme="minorBidi"/>
          <w:sz w:val="22"/>
          <w:szCs w:val="22"/>
          <w:lang w:eastAsia="en-GB"/>
        </w:rPr>
      </w:pPr>
      <w:del w:id="3965" w:author="Nokia (TACv1)" w:date="2016-06-13T11:41:00Z">
        <w:r w:rsidDel="002A6148">
          <w:delText>C.2.2.</w:delText>
        </w:r>
        <w:r w:rsidDel="002A6148">
          <w:rPr>
            <w:lang w:eastAsia="zh-CN"/>
          </w:rPr>
          <w:delText>6</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_Toc449964295 \h </w:delInstrText>
        </w:r>
        <w:r w:rsidR="00B0201B" w:rsidDel="002A6148">
          <w:fldChar w:fldCharType="separate"/>
        </w:r>
        <w:r w:rsidDel="002A6148">
          <w:delText>190</w:delText>
        </w:r>
        <w:r w:rsidR="00B0201B" w:rsidDel="002A6148">
          <w:fldChar w:fldCharType="end"/>
        </w:r>
      </w:del>
    </w:p>
    <w:p w:rsidR="002D4796" w:rsidDel="002A6148" w:rsidRDefault="002D4796" w:rsidP="002D4796">
      <w:pPr>
        <w:pStyle w:val="TOC4"/>
        <w:rPr>
          <w:del w:id="3966" w:author="Nokia (TACv1)" w:date="2016-06-13T11:41:00Z"/>
          <w:rFonts w:asciiTheme="minorHAnsi" w:eastAsiaTheme="minorEastAsia" w:hAnsiTheme="minorHAnsi" w:cstheme="minorBidi"/>
          <w:sz w:val="22"/>
          <w:szCs w:val="22"/>
          <w:lang w:eastAsia="en-GB"/>
        </w:rPr>
      </w:pPr>
      <w:del w:id="3967" w:author="Nokia (TACv1)" w:date="2016-06-13T11:41:00Z">
        <w:r w:rsidDel="002A6148">
          <w:delText>C.2.2.</w:delText>
        </w:r>
        <w:r w:rsidDel="002A6148">
          <w:rPr>
            <w:lang w:eastAsia="zh-CN"/>
          </w:rPr>
          <w:delText>6</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_Toc449964296 \h </w:delInstrText>
        </w:r>
        <w:r w:rsidR="00B0201B" w:rsidDel="002A6148">
          <w:fldChar w:fldCharType="separate"/>
        </w:r>
        <w:r w:rsidDel="002A6148">
          <w:delText>191</w:delText>
        </w:r>
        <w:r w:rsidR="00B0201B" w:rsidDel="002A6148">
          <w:fldChar w:fldCharType="end"/>
        </w:r>
      </w:del>
    </w:p>
    <w:p w:rsidR="002D4796" w:rsidDel="002A6148" w:rsidRDefault="002D4796" w:rsidP="002D4796">
      <w:pPr>
        <w:pStyle w:val="TOC4"/>
        <w:rPr>
          <w:del w:id="3968" w:author="Nokia (TACv1)" w:date="2016-06-13T11:41:00Z"/>
          <w:rFonts w:asciiTheme="minorHAnsi" w:eastAsiaTheme="minorEastAsia" w:hAnsiTheme="minorHAnsi" w:cstheme="minorBidi"/>
          <w:sz w:val="22"/>
          <w:szCs w:val="22"/>
          <w:lang w:eastAsia="en-GB"/>
        </w:rPr>
      </w:pPr>
      <w:del w:id="3969" w:author="Nokia (TACv1)" w:date="2016-06-13T11:41:00Z">
        <w:r w:rsidDel="002A6148">
          <w:delText>C.2.2.</w:delText>
        </w:r>
        <w:r w:rsidDel="002A6148">
          <w:rPr>
            <w:lang w:eastAsia="zh-CN"/>
          </w:rPr>
          <w:delText>6</w:delText>
        </w:r>
        <w:r w:rsidDel="002A6148">
          <w:delText>.3</w:delText>
        </w:r>
        <w:r w:rsidDel="002A6148">
          <w:tab/>
          <w:delText>Signature - deleteApplicationRules</w:delText>
        </w:r>
        <w:r w:rsidDel="002A6148">
          <w:tab/>
        </w:r>
        <w:r w:rsidR="00B0201B" w:rsidDel="002A6148">
          <w:fldChar w:fldCharType="begin" w:fldLock="1"/>
        </w:r>
        <w:r w:rsidDel="002A6148">
          <w:delInstrText xml:space="preserve"> PAGEREF _Toc449964297 \h </w:delInstrText>
        </w:r>
        <w:r w:rsidR="00B0201B" w:rsidDel="002A6148">
          <w:fldChar w:fldCharType="separate"/>
        </w:r>
        <w:r w:rsidDel="002A6148">
          <w:delText>191</w:delText>
        </w:r>
        <w:r w:rsidR="00B0201B" w:rsidDel="002A6148">
          <w:fldChar w:fldCharType="end"/>
        </w:r>
      </w:del>
    </w:p>
    <w:p w:rsidR="002D4796" w:rsidDel="002A6148" w:rsidRDefault="002D4796" w:rsidP="002D4796">
      <w:pPr>
        <w:pStyle w:val="TOC4"/>
        <w:rPr>
          <w:del w:id="3970" w:author="Nokia (TACv1)" w:date="2016-06-13T11:41:00Z"/>
          <w:rFonts w:asciiTheme="minorHAnsi" w:eastAsiaTheme="minorEastAsia" w:hAnsiTheme="minorHAnsi" w:cstheme="minorBidi"/>
          <w:sz w:val="22"/>
          <w:szCs w:val="22"/>
          <w:lang w:eastAsia="en-GB"/>
        </w:rPr>
      </w:pPr>
      <w:del w:id="3971" w:author="Nokia (TACv1)" w:date="2016-06-13T11:41:00Z">
        <w:r w:rsidDel="002A6148">
          <w:delText>C.2.2.</w:delText>
        </w:r>
        <w:r w:rsidDel="002A6148">
          <w:rPr>
            <w:lang w:eastAsia="zh-CN"/>
          </w:rPr>
          <w:delText>6.4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_Toc449964298 \h </w:delInstrText>
        </w:r>
        <w:r w:rsidR="00B0201B" w:rsidDel="002A6148">
          <w:fldChar w:fldCharType="separate"/>
        </w:r>
        <w:r w:rsidDel="002A6148">
          <w:delText>191</w:delText>
        </w:r>
        <w:r w:rsidR="00B0201B" w:rsidDel="002A6148">
          <w:fldChar w:fldCharType="end"/>
        </w:r>
      </w:del>
    </w:p>
    <w:p w:rsidR="002D4796" w:rsidDel="002A6148" w:rsidRDefault="002D4796" w:rsidP="002D4796">
      <w:pPr>
        <w:pStyle w:val="TOC4"/>
        <w:rPr>
          <w:del w:id="3972" w:author="Nokia (TACv1)" w:date="2016-06-13T11:41:00Z"/>
          <w:rFonts w:asciiTheme="minorHAnsi" w:eastAsiaTheme="minorEastAsia" w:hAnsiTheme="minorHAnsi" w:cstheme="minorBidi"/>
          <w:sz w:val="22"/>
          <w:szCs w:val="22"/>
          <w:lang w:eastAsia="en-GB"/>
        </w:rPr>
      </w:pPr>
      <w:del w:id="3973" w:author="Nokia (TACv1)" w:date="2016-06-13T11:41:00Z">
        <w:r w:rsidDel="002A6148">
          <w:delText>C.2.2.</w:delText>
        </w:r>
        <w:r w:rsidDel="002A6148">
          <w:rPr>
            <w:lang w:eastAsia="zh-CN"/>
          </w:rPr>
          <w:delText>6</w:delText>
        </w:r>
        <w:r w:rsidDel="002A6148">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_Toc449964299 \h </w:delInstrText>
        </w:r>
        <w:r w:rsidR="00B0201B" w:rsidDel="002A6148">
          <w:fldChar w:fldCharType="separate"/>
        </w:r>
        <w:r w:rsidDel="002A6148">
          <w:delText>192</w:delText>
        </w:r>
        <w:r w:rsidR="00B0201B" w:rsidDel="002A6148">
          <w:fldChar w:fldCharType="end"/>
        </w:r>
      </w:del>
    </w:p>
    <w:p w:rsidR="002D4796" w:rsidDel="002A6148" w:rsidRDefault="002D4796" w:rsidP="002D4796">
      <w:pPr>
        <w:pStyle w:val="TOC4"/>
        <w:rPr>
          <w:del w:id="3974" w:author="Nokia (TACv1)" w:date="2016-06-13T11:41:00Z"/>
          <w:rFonts w:asciiTheme="minorHAnsi" w:eastAsiaTheme="minorEastAsia" w:hAnsiTheme="minorHAnsi" w:cstheme="minorBidi"/>
          <w:sz w:val="22"/>
          <w:szCs w:val="22"/>
          <w:lang w:eastAsia="en-GB"/>
        </w:rPr>
      </w:pPr>
      <w:del w:id="3975" w:author="Nokia (TACv1)" w:date="2016-06-13T11:41:00Z">
        <w:r w:rsidDel="002A6148">
          <w:delText>C.2.2.</w:delText>
        </w:r>
        <w:r w:rsidDel="002A6148">
          <w:rPr>
            <w:lang w:eastAsia="zh-CN"/>
          </w:rPr>
          <w:delText>6</w:delText>
        </w:r>
        <w:r w:rsidDel="002A6148">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_Toc449964300 \h </w:delInstrText>
        </w:r>
        <w:r w:rsidR="00B0201B" w:rsidDel="002A6148">
          <w:fldChar w:fldCharType="separate"/>
        </w:r>
        <w:r w:rsidDel="002A6148">
          <w:delText>192</w:delText>
        </w:r>
        <w:r w:rsidR="00B0201B" w:rsidDel="002A6148">
          <w:fldChar w:fldCharType="end"/>
        </w:r>
      </w:del>
    </w:p>
    <w:p w:rsidR="002D4796" w:rsidDel="002A6148" w:rsidRDefault="002D4796" w:rsidP="002D4796">
      <w:pPr>
        <w:pStyle w:val="TOC4"/>
        <w:rPr>
          <w:del w:id="3976" w:author="Nokia (TACv1)" w:date="2016-06-13T11:41:00Z"/>
          <w:rFonts w:asciiTheme="minorHAnsi" w:eastAsiaTheme="minorEastAsia" w:hAnsiTheme="minorHAnsi" w:cstheme="minorBidi"/>
          <w:sz w:val="22"/>
          <w:szCs w:val="22"/>
          <w:lang w:eastAsia="en-GB"/>
        </w:rPr>
      </w:pPr>
      <w:del w:id="3977" w:author="Nokia (TACv1)" w:date="2016-06-13T11:41:00Z">
        <w:r w:rsidDel="002A6148">
          <w:delText>C.2. 2.</w:delText>
        </w:r>
        <w:r w:rsidDel="002A6148">
          <w:rPr>
            <w:lang w:eastAsia="zh-CN"/>
          </w:rPr>
          <w:delText>6</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_Toc449964301 \h </w:delInstrText>
        </w:r>
        <w:r w:rsidR="00B0201B" w:rsidDel="002A6148">
          <w:fldChar w:fldCharType="separate"/>
        </w:r>
        <w:r w:rsidDel="002A6148">
          <w:delText>192</w:delText>
        </w:r>
        <w:r w:rsidR="00B0201B" w:rsidDel="002A6148">
          <w:fldChar w:fldCharType="end"/>
        </w:r>
      </w:del>
    </w:p>
    <w:p w:rsidR="002D4796" w:rsidRPr="00D6230E" w:rsidDel="002A6148" w:rsidRDefault="00B0201B" w:rsidP="002D4796">
      <w:pPr>
        <w:pStyle w:val="TOC3"/>
        <w:rPr>
          <w:del w:id="3978" w:author="Nokia (TACv1)" w:date="2016-06-13T11:41:00Z"/>
          <w:rFonts w:asciiTheme="minorHAnsi" w:eastAsiaTheme="minorEastAsia" w:hAnsiTheme="minorHAnsi" w:cstheme="minorBidi"/>
          <w:sz w:val="22"/>
          <w:szCs w:val="22"/>
          <w:lang w:val="fr-FR" w:eastAsia="en-GB"/>
          <w:rPrChange w:id="3979" w:author="Karen Hughes" w:date="2016-06-09T16:02:00Z">
            <w:rPr>
              <w:del w:id="3980" w:author="Nokia (TACv1)" w:date="2016-06-13T11:41:00Z"/>
              <w:rFonts w:asciiTheme="minorHAnsi" w:eastAsiaTheme="minorEastAsia" w:hAnsiTheme="minorHAnsi" w:cstheme="minorBidi"/>
              <w:sz w:val="22"/>
              <w:szCs w:val="22"/>
              <w:lang w:eastAsia="en-GB"/>
            </w:rPr>
          </w:rPrChange>
        </w:rPr>
      </w:pPr>
      <w:del w:id="3981" w:author="Nokia (TACv1)" w:date="2016-06-13T11:41:00Z">
        <w:r w:rsidRPr="00B0201B" w:rsidDel="002A6148">
          <w:rPr>
            <w:lang w:val="fr-FR"/>
            <w:rPrChange w:id="3982" w:author="Karen Hughes" w:date="2016-06-09T16:02:00Z">
              <w:rPr/>
            </w:rPrChange>
          </w:rPr>
          <w:delText>C.2.2.</w:delText>
        </w:r>
        <w:r w:rsidRPr="00B0201B" w:rsidDel="002A6148">
          <w:rPr>
            <w:lang w:val="fr-FR" w:eastAsia="zh-CN"/>
            <w:rPrChange w:id="3983" w:author="Karen Hughes" w:date="2016-06-09T16:02:00Z">
              <w:rPr>
                <w:lang w:eastAsia="zh-CN"/>
              </w:rPr>
            </w:rPrChange>
          </w:rPr>
          <w:delText>7</w:delText>
        </w:r>
        <w:r w:rsidRPr="00B0201B" w:rsidDel="002A6148">
          <w:rPr>
            <w:lang w:val="fr-FR"/>
            <w:rPrChange w:id="3984" w:author="Karen Hughes" w:date="2016-06-09T16:02:00Z">
              <w:rPr/>
            </w:rPrChange>
          </w:rPr>
          <w:tab/>
          <w:delText>getApplicationRules</w:delText>
        </w:r>
        <w:r w:rsidRPr="00B0201B" w:rsidDel="002A6148">
          <w:rPr>
            <w:lang w:val="fr-FR"/>
            <w:rPrChange w:id="3985" w:author="Karen Hughes" w:date="2016-06-09T16:02:00Z">
              <w:rPr/>
            </w:rPrChange>
          </w:rPr>
          <w:tab/>
        </w:r>
        <w:r w:rsidDel="002A6148">
          <w:fldChar w:fldCharType="begin" w:fldLock="1"/>
        </w:r>
        <w:r w:rsidRPr="00B0201B" w:rsidDel="002A6148">
          <w:rPr>
            <w:lang w:val="fr-FR"/>
            <w:rPrChange w:id="3986" w:author="Karen Hughes" w:date="2016-06-09T16:02:00Z">
              <w:rPr/>
            </w:rPrChange>
          </w:rPr>
          <w:delInstrText xml:space="preserve"> PAGEREF _Toc449964302 \h </w:delInstrText>
        </w:r>
        <w:r w:rsidDel="002A6148">
          <w:fldChar w:fldCharType="separate"/>
        </w:r>
        <w:r w:rsidRPr="00B0201B" w:rsidDel="002A6148">
          <w:rPr>
            <w:lang w:val="fr-FR"/>
            <w:rPrChange w:id="3987" w:author="Karen Hughes" w:date="2016-06-09T16:02:00Z">
              <w:rPr/>
            </w:rPrChange>
          </w:rPr>
          <w:delText>192</w:delText>
        </w:r>
        <w:r w:rsidDel="002A6148">
          <w:fldChar w:fldCharType="end"/>
        </w:r>
      </w:del>
    </w:p>
    <w:p w:rsidR="002D4796" w:rsidRPr="00D6230E" w:rsidDel="002A6148" w:rsidRDefault="00B0201B" w:rsidP="002D4796">
      <w:pPr>
        <w:pStyle w:val="TOC4"/>
        <w:rPr>
          <w:del w:id="3988" w:author="Nokia (TACv1)" w:date="2016-06-13T11:41:00Z"/>
          <w:rFonts w:asciiTheme="minorHAnsi" w:eastAsiaTheme="minorEastAsia" w:hAnsiTheme="minorHAnsi" w:cstheme="minorBidi"/>
          <w:sz w:val="22"/>
          <w:szCs w:val="22"/>
          <w:lang w:val="fr-FR" w:eastAsia="en-GB"/>
          <w:rPrChange w:id="3989" w:author="Karen Hughes" w:date="2016-06-09T16:02:00Z">
            <w:rPr>
              <w:del w:id="3990" w:author="Nokia (TACv1)" w:date="2016-06-13T11:41:00Z"/>
              <w:rFonts w:asciiTheme="minorHAnsi" w:eastAsiaTheme="minorEastAsia" w:hAnsiTheme="minorHAnsi" w:cstheme="minorBidi"/>
              <w:sz w:val="22"/>
              <w:szCs w:val="22"/>
              <w:lang w:eastAsia="en-GB"/>
            </w:rPr>
          </w:rPrChange>
        </w:rPr>
      </w:pPr>
      <w:del w:id="3991" w:author="Nokia (TACv1)" w:date="2016-06-13T11:41:00Z">
        <w:r w:rsidRPr="00B0201B" w:rsidDel="002A6148">
          <w:rPr>
            <w:lang w:val="fr-FR"/>
            <w:rPrChange w:id="3992" w:author="Karen Hughes" w:date="2016-06-09T16:02:00Z">
              <w:rPr/>
            </w:rPrChange>
          </w:rPr>
          <w:delText>C.2.2.</w:delText>
        </w:r>
        <w:r w:rsidRPr="00B0201B" w:rsidDel="002A6148">
          <w:rPr>
            <w:lang w:val="fr-FR" w:eastAsia="zh-CN"/>
            <w:rPrChange w:id="3993" w:author="Karen Hughes" w:date="2016-06-09T16:02:00Z">
              <w:rPr>
                <w:lang w:eastAsia="zh-CN"/>
              </w:rPr>
            </w:rPrChange>
          </w:rPr>
          <w:delText>7</w:delText>
        </w:r>
        <w:r w:rsidRPr="00B0201B" w:rsidDel="002A6148">
          <w:rPr>
            <w:lang w:val="fr-FR"/>
            <w:rPrChange w:id="3994" w:author="Karen Hughes" w:date="2016-06-09T16:02:00Z">
              <w:rPr/>
            </w:rPrChange>
          </w:rPr>
          <w:delText>.1</w:delText>
        </w:r>
        <w:r w:rsidRPr="00B0201B" w:rsidDel="002A6148">
          <w:rPr>
            <w:lang w:val="fr-FR"/>
            <w:rPrChange w:id="3995" w:author="Karen Hughes" w:date="2016-06-09T16:02:00Z">
              <w:rPr/>
            </w:rPrChange>
          </w:rPr>
          <w:tab/>
          <w:delText>Description</w:delText>
        </w:r>
        <w:r w:rsidRPr="00B0201B" w:rsidDel="002A6148">
          <w:rPr>
            <w:lang w:val="fr-FR"/>
            <w:rPrChange w:id="3996" w:author="Karen Hughes" w:date="2016-06-09T16:02:00Z">
              <w:rPr/>
            </w:rPrChange>
          </w:rPr>
          <w:tab/>
        </w:r>
        <w:r w:rsidDel="002A6148">
          <w:fldChar w:fldCharType="begin" w:fldLock="1"/>
        </w:r>
        <w:r w:rsidRPr="00B0201B" w:rsidDel="002A6148">
          <w:rPr>
            <w:lang w:val="fr-FR"/>
            <w:rPrChange w:id="3997" w:author="Karen Hughes" w:date="2016-06-09T16:02:00Z">
              <w:rPr/>
            </w:rPrChange>
          </w:rPr>
          <w:delInstrText xml:space="preserve"> PAGEREF _Toc449964303 \h </w:delInstrText>
        </w:r>
        <w:r w:rsidDel="002A6148">
          <w:fldChar w:fldCharType="separate"/>
        </w:r>
        <w:r w:rsidRPr="00B0201B" w:rsidDel="002A6148">
          <w:rPr>
            <w:lang w:val="fr-FR"/>
            <w:rPrChange w:id="3998" w:author="Karen Hughes" w:date="2016-06-09T16:02:00Z">
              <w:rPr/>
            </w:rPrChange>
          </w:rPr>
          <w:delText>192</w:delText>
        </w:r>
        <w:r w:rsidDel="002A6148">
          <w:fldChar w:fldCharType="end"/>
        </w:r>
      </w:del>
    </w:p>
    <w:p w:rsidR="002D4796" w:rsidRPr="00D6230E" w:rsidDel="002A6148" w:rsidRDefault="00B0201B" w:rsidP="002D4796">
      <w:pPr>
        <w:pStyle w:val="TOC4"/>
        <w:rPr>
          <w:del w:id="3999" w:author="Nokia (TACv1)" w:date="2016-06-13T11:41:00Z"/>
          <w:rFonts w:asciiTheme="minorHAnsi" w:eastAsiaTheme="minorEastAsia" w:hAnsiTheme="minorHAnsi" w:cstheme="minorBidi"/>
          <w:sz w:val="22"/>
          <w:szCs w:val="22"/>
          <w:lang w:val="fr-FR" w:eastAsia="en-GB"/>
          <w:rPrChange w:id="4000" w:author="Karen Hughes" w:date="2016-06-09T16:02:00Z">
            <w:rPr>
              <w:del w:id="4001" w:author="Nokia (TACv1)" w:date="2016-06-13T11:41:00Z"/>
              <w:rFonts w:asciiTheme="minorHAnsi" w:eastAsiaTheme="minorEastAsia" w:hAnsiTheme="minorHAnsi" w:cstheme="minorBidi"/>
              <w:sz w:val="22"/>
              <w:szCs w:val="22"/>
              <w:lang w:eastAsia="en-GB"/>
            </w:rPr>
          </w:rPrChange>
        </w:rPr>
      </w:pPr>
      <w:del w:id="4002" w:author="Nokia (TACv1)" w:date="2016-06-13T11:41:00Z">
        <w:r w:rsidRPr="00B0201B" w:rsidDel="002A6148">
          <w:rPr>
            <w:lang w:val="fr-FR"/>
            <w:rPrChange w:id="4003" w:author="Karen Hughes" w:date="2016-06-09T16:02:00Z">
              <w:rPr/>
            </w:rPrChange>
          </w:rPr>
          <w:delText>C.2.2.</w:delText>
        </w:r>
        <w:r w:rsidRPr="00B0201B" w:rsidDel="002A6148">
          <w:rPr>
            <w:lang w:val="fr-FR" w:eastAsia="zh-CN"/>
            <w:rPrChange w:id="4004" w:author="Karen Hughes" w:date="2016-06-09T16:02:00Z">
              <w:rPr>
                <w:lang w:eastAsia="zh-CN"/>
              </w:rPr>
            </w:rPrChange>
          </w:rPr>
          <w:delText>7</w:delText>
        </w:r>
        <w:r w:rsidRPr="00B0201B" w:rsidDel="002A6148">
          <w:rPr>
            <w:lang w:val="fr-FR"/>
            <w:rPrChange w:id="4005" w:author="Karen Hughes" w:date="2016-06-09T16:02:00Z">
              <w:rPr/>
            </w:rPrChange>
          </w:rPr>
          <w:delText>.2</w:delText>
        </w:r>
        <w:r w:rsidRPr="00B0201B" w:rsidDel="002A6148">
          <w:rPr>
            <w:lang w:val="fr-FR"/>
            <w:rPrChange w:id="4006" w:author="Karen Hughes" w:date="2016-06-09T16:02:00Z">
              <w:rPr/>
            </w:rPrChange>
          </w:rPr>
          <w:tab/>
          <w:delText>Pre-Conditions</w:delText>
        </w:r>
        <w:r w:rsidRPr="00B0201B" w:rsidDel="002A6148">
          <w:rPr>
            <w:lang w:val="fr-FR"/>
            <w:rPrChange w:id="4007" w:author="Karen Hughes" w:date="2016-06-09T16:02:00Z">
              <w:rPr/>
            </w:rPrChange>
          </w:rPr>
          <w:tab/>
        </w:r>
        <w:r w:rsidDel="002A6148">
          <w:fldChar w:fldCharType="begin" w:fldLock="1"/>
        </w:r>
        <w:r w:rsidRPr="00B0201B" w:rsidDel="002A6148">
          <w:rPr>
            <w:lang w:val="fr-FR"/>
            <w:rPrChange w:id="4008" w:author="Karen Hughes" w:date="2016-06-09T16:02:00Z">
              <w:rPr/>
            </w:rPrChange>
          </w:rPr>
          <w:delInstrText xml:space="preserve"> PAGEREF _Toc449964304 \h </w:delInstrText>
        </w:r>
        <w:r w:rsidDel="002A6148">
          <w:fldChar w:fldCharType="separate"/>
        </w:r>
        <w:r w:rsidRPr="00B0201B" w:rsidDel="002A6148">
          <w:rPr>
            <w:lang w:val="fr-FR"/>
            <w:rPrChange w:id="4009" w:author="Karen Hughes" w:date="2016-06-09T16:02:00Z">
              <w:rPr/>
            </w:rPrChange>
          </w:rPr>
          <w:delText>192</w:delText>
        </w:r>
        <w:r w:rsidDel="002A6148">
          <w:fldChar w:fldCharType="end"/>
        </w:r>
      </w:del>
    </w:p>
    <w:p w:rsidR="002D4796" w:rsidRPr="00D6230E" w:rsidDel="002A6148" w:rsidRDefault="00B0201B" w:rsidP="002D4796">
      <w:pPr>
        <w:pStyle w:val="TOC4"/>
        <w:rPr>
          <w:del w:id="4010" w:author="Nokia (TACv1)" w:date="2016-06-13T11:41:00Z"/>
          <w:rFonts w:asciiTheme="minorHAnsi" w:eastAsiaTheme="minorEastAsia" w:hAnsiTheme="minorHAnsi" w:cstheme="minorBidi"/>
          <w:sz w:val="22"/>
          <w:szCs w:val="22"/>
          <w:lang w:val="fr-FR" w:eastAsia="en-GB"/>
          <w:rPrChange w:id="4011" w:author="Karen Hughes" w:date="2016-06-09T16:02:00Z">
            <w:rPr>
              <w:del w:id="4012" w:author="Nokia (TACv1)" w:date="2016-06-13T11:41:00Z"/>
              <w:rFonts w:asciiTheme="minorHAnsi" w:eastAsiaTheme="minorEastAsia" w:hAnsiTheme="minorHAnsi" w:cstheme="minorBidi"/>
              <w:sz w:val="22"/>
              <w:szCs w:val="22"/>
              <w:lang w:eastAsia="en-GB"/>
            </w:rPr>
          </w:rPrChange>
        </w:rPr>
      </w:pPr>
      <w:del w:id="4013" w:author="Nokia (TACv1)" w:date="2016-06-13T11:41:00Z">
        <w:r w:rsidRPr="00B0201B" w:rsidDel="002A6148">
          <w:rPr>
            <w:lang w:val="fr-FR"/>
            <w:rPrChange w:id="4014" w:author="Karen Hughes" w:date="2016-06-09T16:02:00Z">
              <w:rPr/>
            </w:rPrChange>
          </w:rPr>
          <w:delText>C.2.2.</w:delText>
        </w:r>
        <w:r w:rsidRPr="00B0201B" w:rsidDel="002A6148">
          <w:rPr>
            <w:lang w:val="fr-FR" w:eastAsia="zh-CN"/>
            <w:rPrChange w:id="4015" w:author="Karen Hughes" w:date="2016-06-09T16:02:00Z">
              <w:rPr>
                <w:lang w:eastAsia="zh-CN"/>
              </w:rPr>
            </w:rPrChange>
          </w:rPr>
          <w:delText>7</w:delText>
        </w:r>
        <w:r w:rsidRPr="00B0201B" w:rsidDel="002A6148">
          <w:rPr>
            <w:lang w:val="fr-FR"/>
            <w:rPrChange w:id="4016" w:author="Karen Hughes" w:date="2016-06-09T16:02:00Z">
              <w:rPr/>
            </w:rPrChange>
          </w:rPr>
          <w:delText>.3</w:delText>
        </w:r>
        <w:r w:rsidRPr="00B0201B" w:rsidDel="002A6148">
          <w:rPr>
            <w:lang w:val="fr-FR"/>
            <w:rPrChange w:id="4017" w:author="Karen Hughes" w:date="2016-06-09T16:02:00Z">
              <w:rPr/>
            </w:rPrChange>
          </w:rPr>
          <w:tab/>
          <w:delText>Signature - getApplicationRules</w:delText>
        </w:r>
        <w:r w:rsidRPr="00B0201B" w:rsidDel="002A6148">
          <w:rPr>
            <w:lang w:val="fr-FR"/>
            <w:rPrChange w:id="4018" w:author="Karen Hughes" w:date="2016-06-09T16:02:00Z">
              <w:rPr/>
            </w:rPrChange>
          </w:rPr>
          <w:tab/>
        </w:r>
        <w:r w:rsidDel="002A6148">
          <w:fldChar w:fldCharType="begin" w:fldLock="1"/>
        </w:r>
        <w:r w:rsidRPr="00B0201B" w:rsidDel="002A6148">
          <w:rPr>
            <w:lang w:val="fr-FR"/>
            <w:rPrChange w:id="4019" w:author="Karen Hughes" w:date="2016-06-09T16:02:00Z">
              <w:rPr/>
            </w:rPrChange>
          </w:rPr>
          <w:delInstrText xml:space="preserve"> PAGEREF _Toc449964305 \h </w:delInstrText>
        </w:r>
        <w:r w:rsidDel="002A6148">
          <w:fldChar w:fldCharType="separate"/>
        </w:r>
        <w:r w:rsidRPr="00B0201B" w:rsidDel="002A6148">
          <w:rPr>
            <w:lang w:val="fr-FR"/>
            <w:rPrChange w:id="4020" w:author="Karen Hughes" w:date="2016-06-09T16:02:00Z">
              <w:rPr/>
            </w:rPrChange>
          </w:rPr>
          <w:delText>192</w:delText>
        </w:r>
        <w:r w:rsidDel="002A6148">
          <w:fldChar w:fldCharType="end"/>
        </w:r>
      </w:del>
    </w:p>
    <w:p w:rsidR="002D4796" w:rsidRPr="00D6230E" w:rsidDel="002A6148" w:rsidRDefault="00B0201B" w:rsidP="002D4796">
      <w:pPr>
        <w:pStyle w:val="TOC4"/>
        <w:rPr>
          <w:del w:id="4021" w:author="Nokia (TACv1)" w:date="2016-06-13T11:41:00Z"/>
          <w:rFonts w:asciiTheme="minorHAnsi" w:eastAsiaTheme="minorEastAsia" w:hAnsiTheme="minorHAnsi" w:cstheme="minorBidi"/>
          <w:sz w:val="22"/>
          <w:szCs w:val="22"/>
          <w:lang w:val="fr-FR" w:eastAsia="en-GB"/>
          <w:rPrChange w:id="4022" w:author="Karen Hughes" w:date="2016-06-09T16:02:00Z">
            <w:rPr>
              <w:del w:id="4023" w:author="Nokia (TACv1)" w:date="2016-06-13T11:41:00Z"/>
              <w:rFonts w:asciiTheme="minorHAnsi" w:eastAsiaTheme="minorEastAsia" w:hAnsiTheme="minorHAnsi" w:cstheme="minorBidi"/>
              <w:sz w:val="22"/>
              <w:szCs w:val="22"/>
              <w:lang w:eastAsia="en-GB"/>
            </w:rPr>
          </w:rPrChange>
        </w:rPr>
      </w:pPr>
      <w:del w:id="4024" w:author="Nokia (TACv1)" w:date="2016-06-13T11:41:00Z">
        <w:r w:rsidRPr="00B0201B" w:rsidDel="002A6148">
          <w:rPr>
            <w:lang w:val="fr-FR"/>
            <w:rPrChange w:id="4025" w:author="Karen Hughes" w:date="2016-06-09T16:02:00Z">
              <w:rPr/>
            </w:rPrChange>
          </w:rPr>
          <w:delText>C.2.2.</w:delText>
        </w:r>
        <w:r w:rsidRPr="00B0201B" w:rsidDel="002A6148">
          <w:rPr>
            <w:lang w:val="fr-FR" w:eastAsia="zh-CN"/>
            <w:rPrChange w:id="4026" w:author="Karen Hughes" w:date="2016-06-09T16:02:00Z">
              <w:rPr>
                <w:lang w:eastAsia="zh-CN"/>
              </w:rPr>
            </w:rPrChange>
          </w:rPr>
          <w:delText>7.4</w:delText>
        </w:r>
        <w:r w:rsidRPr="00B0201B" w:rsidDel="002A6148">
          <w:rPr>
            <w:lang w:val="fr-FR"/>
            <w:rPrChange w:id="4027" w:author="Karen Hughes" w:date="2016-06-09T16:02:00Z">
              <w:rPr/>
            </w:rPrChange>
          </w:rPr>
          <w:tab/>
        </w:r>
        <w:r w:rsidRPr="00B0201B" w:rsidDel="002A6148">
          <w:rPr>
            <w:lang w:val="fr-FR" w:eastAsia="ko-KR"/>
            <w:rPrChange w:id="4028" w:author="Karen Hughes" w:date="2016-06-09T16:02:00Z">
              <w:rPr>
                <w:lang w:eastAsia="ko-KR"/>
              </w:rPr>
            </w:rPrChange>
          </w:rPr>
          <w:delText>Service Interactions</w:delText>
        </w:r>
        <w:r w:rsidRPr="00B0201B" w:rsidDel="002A6148">
          <w:rPr>
            <w:lang w:val="fr-FR"/>
            <w:rPrChange w:id="4029" w:author="Karen Hughes" w:date="2016-06-09T16:02:00Z">
              <w:rPr/>
            </w:rPrChange>
          </w:rPr>
          <w:tab/>
        </w:r>
        <w:r w:rsidDel="002A6148">
          <w:fldChar w:fldCharType="begin" w:fldLock="1"/>
        </w:r>
        <w:r w:rsidRPr="00B0201B" w:rsidDel="002A6148">
          <w:rPr>
            <w:lang w:val="fr-FR"/>
            <w:rPrChange w:id="4030" w:author="Karen Hughes" w:date="2016-06-09T16:02:00Z">
              <w:rPr/>
            </w:rPrChange>
          </w:rPr>
          <w:delInstrText xml:space="preserve"> PAGEREF _Toc449964306 \h </w:delInstrText>
        </w:r>
        <w:r w:rsidDel="002A6148">
          <w:fldChar w:fldCharType="separate"/>
        </w:r>
        <w:r w:rsidRPr="00B0201B" w:rsidDel="002A6148">
          <w:rPr>
            <w:lang w:val="fr-FR"/>
            <w:rPrChange w:id="4031" w:author="Karen Hughes" w:date="2016-06-09T16:02:00Z">
              <w:rPr/>
            </w:rPrChange>
          </w:rPr>
          <w:delText>192</w:delText>
        </w:r>
        <w:r w:rsidDel="002A6148">
          <w:fldChar w:fldCharType="end"/>
        </w:r>
      </w:del>
    </w:p>
    <w:p w:rsidR="002D4796" w:rsidRPr="00D6230E" w:rsidDel="002A6148" w:rsidRDefault="00B0201B" w:rsidP="002D4796">
      <w:pPr>
        <w:pStyle w:val="TOC4"/>
        <w:rPr>
          <w:del w:id="4032" w:author="Nokia (TACv1)" w:date="2016-06-13T11:41:00Z"/>
          <w:rFonts w:asciiTheme="minorHAnsi" w:eastAsiaTheme="minorEastAsia" w:hAnsiTheme="minorHAnsi" w:cstheme="minorBidi"/>
          <w:sz w:val="22"/>
          <w:szCs w:val="22"/>
          <w:lang w:val="fr-FR" w:eastAsia="en-GB"/>
          <w:rPrChange w:id="4033" w:author="Karen Hughes" w:date="2016-06-09T16:02:00Z">
            <w:rPr>
              <w:del w:id="4034" w:author="Nokia (TACv1)" w:date="2016-06-13T11:41:00Z"/>
              <w:rFonts w:asciiTheme="minorHAnsi" w:eastAsiaTheme="minorEastAsia" w:hAnsiTheme="minorHAnsi" w:cstheme="minorBidi"/>
              <w:sz w:val="22"/>
              <w:szCs w:val="22"/>
              <w:lang w:eastAsia="en-GB"/>
            </w:rPr>
          </w:rPrChange>
        </w:rPr>
      </w:pPr>
      <w:del w:id="4035" w:author="Nokia (TACv1)" w:date="2016-06-13T11:41:00Z">
        <w:r w:rsidRPr="00B0201B" w:rsidDel="002A6148">
          <w:rPr>
            <w:lang w:val="fr-FR"/>
            <w:rPrChange w:id="4036" w:author="Karen Hughes" w:date="2016-06-09T16:02:00Z">
              <w:rPr/>
            </w:rPrChange>
          </w:rPr>
          <w:delText>C.2.2.</w:delText>
        </w:r>
        <w:r w:rsidRPr="00B0201B" w:rsidDel="002A6148">
          <w:rPr>
            <w:lang w:val="fr-FR" w:eastAsia="zh-CN"/>
            <w:rPrChange w:id="4037" w:author="Karen Hughes" w:date="2016-06-09T16:02:00Z">
              <w:rPr>
                <w:lang w:eastAsia="zh-CN"/>
              </w:rPr>
            </w:rPrChange>
          </w:rPr>
          <w:delText>7</w:delText>
        </w:r>
        <w:r w:rsidRPr="00B0201B" w:rsidDel="002A6148">
          <w:rPr>
            <w:lang w:val="fr-FR"/>
            <w:rPrChange w:id="4038" w:author="Karen Hughes" w:date="2016-06-09T16:02:00Z">
              <w:rPr/>
            </w:rPrChange>
          </w:rPr>
          <w:delText>.5</w:delText>
        </w:r>
        <w:r w:rsidRPr="00B0201B" w:rsidDel="002A6148">
          <w:rPr>
            <w:lang w:val="fr-FR"/>
            <w:rPrChange w:id="4039" w:author="Karen Hughes" w:date="2016-06-09T16:02:00Z">
              <w:rPr/>
            </w:rPrChange>
          </w:rPr>
          <w:tab/>
        </w:r>
        <w:r w:rsidRPr="00B0201B" w:rsidDel="002A6148">
          <w:rPr>
            <w:lang w:val="fr-FR" w:eastAsia="ko-KR"/>
            <w:rPrChange w:id="4040" w:author="Karen Hughes" w:date="2016-06-09T16:02:00Z">
              <w:rPr>
                <w:lang w:eastAsia="ko-KR"/>
              </w:rPr>
            </w:rPrChange>
          </w:rPr>
          <w:delText>Post-Conditions</w:delText>
        </w:r>
        <w:r w:rsidRPr="00B0201B" w:rsidDel="002A6148">
          <w:rPr>
            <w:lang w:val="fr-FR"/>
            <w:rPrChange w:id="4041" w:author="Karen Hughes" w:date="2016-06-09T16:02:00Z">
              <w:rPr/>
            </w:rPrChange>
          </w:rPr>
          <w:tab/>
        </w:r>
        <w:r w:rsidDel="002A6148">
          <w:fldChar w:fldCharType="begin" w:fldLock="1"/>
        </w:r>
        <w:r w:rsidRPr="00B0201B" w:rsidDel="002A6148">
          <w:rPr>
            <w:lang w:val="fr-FR"/>
            <w:rPrChange w:id="4042" w:author="Karen Hughes" w:date="2016-06-09T16:02:00Z">
              <w:rPr/>
            </w:rPrChange>
          </w:rPr>
          <w:delInstrText xml:space="preserve"> PAGEREF _Toc449964307 \h </w:delInstrText>
        </w:r>
        <w:r w:rsidDel="002A6148">
          <w:fldChar w:fldCharType="separate"/>
        </w:r>
        <w:r w:rsidRPr="00B0201B" w:rsidDel="002A6148">
          <w:rPr>
            <w:lang w:val="fr-FR"/>
            <w:rPrChange w:id="4043" w:author="Karen Hughes" w:date="2016-06-09T16:02:00Z">
              <w:rPr/>
            </w:rPrChange>
          </w:rPr>
          <w:delText>193</w:delText>
        </w:r>
        <w:r w:rsidDel="002A6148">
          <w:fldChar w:fldCharType="end"/>
        </w:r>
      </w:del>
    </w:p>
    <w:p w:rsidR="002D4796" w:rsidDel="002A6148" w:rsidRDefault="002D4796" w:rsidP="002D4796">
      <w:pPr>
        <w:pStyle w:val="TOC4"/>
        <w:rPr>
          <w:del w:id="4044" w:author="Nokia (TACv1)" w:date="2016-06-13T11:41:00Z"/>
          <w:rFonts w:asciiTheme="minorHAnsi" w:eastAsiaTheme="minorEastAsia" w:hAnsiTheme="minorHAnsi" w:cstheme="minorBidi"/>
          <w:sz w:val="22"/>
          <w:szCs w:val="22"/>
          <w:lang w:eastAsia="en-GB"/>
        </w:rPr>
      </w:pPr>
      <w:del w:id="4045" w:author="Nokia (TACv1)" w:date="2016-06-13T11:41:00Z">
        <w:r w:rsidDel="002A6148">
          <w:delText>C.2.2.</w:delText>
        </w:r>
        <w:r w:rsidDel="002A6148">
          <w:rPr>
            <w:lang w:eastAsia="zh-CN"/>
          </w:rPr>
          <w:delText>7</w:delText>
        </w:r>
        <w:r w:rsidDel="002A6148">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_Toc449964308 \h </w:delInstrText>
        </w:r>
        <w:r w:rsidR="00B0201B" w:rsidDel="002A6148">
          <w:fldChar w:fldCharType="separate"/>
        </w:r>
        <w:r w:rsidDel="002A6148">
          <w:delText>193</w:delText>
        </w:r>
        <w:r w:rsidR="00B0201B" w:rsidDel="002A6148">
          <w:fldChar w:fldCharType="end"/>
        </w:r>
      </w:del>
    </w:p>
    <w:p w:rsidR="002D4796" w:rsidDel="002A6148" w:rsidRDefault="002D4796" w:rsidP="002D4796">
      <w:pPr>
        <w:pStyle w:val="TOC4"/>
        <w:rPr>
          <w:del w:id="4046" w:author="Nokia (TACv1)" w:date="2016-06-13T11:41:00Z"/>
          <w:rFonts w:asciiTheme="minorHAnsi" w:eastAsiaTheme="minorEastAsia" w:hAnsiTheme="minorHAnsi" w:cstheme="minorBidi"/>
          <w:sz w:val="22"/>
          <w:szCs w:val="22"/>
          <w:lang w:eastAsia="en-GB"/>
        </w:rPr>
      </w:pPr>
      <w:del w:id="4047" w:author="Nokia (TACv1)" w:date="2016-06-13T11:41:00Z">
        <w:r w:rsidDel="002A6148">
          <w:delText>C.2.2.</w:delText>
        </w:r>
        <w:r w:rsidDel="002A6148">
          <w:rPr>
            <w:lang w:eastAsia="zh-CN"/>
          </w:rPr>
          <w:delText>7</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_Toc449964309 \h </w:delInstrText>
        </w:r>
        <w:r w:rsidR="00B0201B" w:rsidDel="002A6148">
          <w:fldChar w:fldCharType="separate"/>
        </w:r>
        <w:r w:rsidDel="002A6148">
          <w:delText>193</w:delText>
        </w:r>
        <w:r w:rsidR="00B0201B" w:rsidDel="002A6148">
          <w:fldChar w:fldCharType="end"/>
        </w:r>
      </w:del>
    </w:p>
    <w:p w:rsidR="002D4796" w:rsidRPr="00D6230E" w:rsidDel="002A6148" w:rsidRDefault="00B0201B" w:rsidP="002D4796">
      <w:pPr>
        <w:pStyle w:val="TOC3"/>
        <w:rPr>
          <w:del w:id="4048" w:author="Nokia (TACv1)" w:date="2016-06-13T11:41:00Z"/>
          <w:rFonts w:asciiTheme="minorHAnsi" w:eastAsiaTheme="minorEastAsia" w:hAnsiTheme="minorHAnsi" w:cstheme="minorBidi"/>
          <w:sz w:val="22"/>
          <w:szCs w:val="22"/>
          <w:lang w:val="fr-FR" w:eastAsia="en-GB"/>
          <w:rPrChange w:id="4049" w:author="Karen Hughes" w:date="2016-06-09T16:02:00Z">
            <w:rPr>
              <w:del w:id="4050" w:author="Nokia (TACv1)" w:date="2016-06-13T11:41:00Z"/>
              <w:rFonts w:asciiTheme="minorHAnsi" w:eastAsiaTheme="minorEastAsia" w:hAnsiTheme="minorHAnsi" w:cstheme="minorBidi"/>
              <w:sz w:val="22"/>
              <w:szCs w:val="22"/>
              <w:lang w:eastAsia="en-GB"/>
            </w:rPr>
          </w:rPrChange>
        </w:rPr>
      </w:pPr>
      <w:del w:id="4051" w:author="Nokia (TACv1)" w:date="2016-06-13T11:41:00Z">
        <w:r w:rsidRPr="00B0201B" w:rsidDel="002A6148">
          <w:rPr>
            <w:lang w:val="fr-FR"/>
            <w:rPrChange w:id="4052" w:author="Karen Hughes" w:date="2016-06-09T16:02:00Z">
              <w:rPr/>
            </w:rPrChange>
          </w:rPr>
          <w:delText>C.2.2.</w:delText>
        </w:r>
        <w:r w:rsidRPr="00B0201B" w:rsidDel="002A6148">
          <w:rPr>
            <w:lang w:val="fr-FR" w:eastAsia="zh-CN"/>
            <w:rPrChange w:id="4053" w:author="Karen Hughes" w:date="2016-06-09T16:02:00Z">
              <w:rPr>
                <w:lang w:eastAsia="zh-CN"/>
              </w:rPr>
            </w:rPrChange>
          </w:rPr>
          <w:delText>8</w:delText>
        </w:r>
        <w:r w:rsidRPr="00B0201B" w:rsidDel="002A6148">
          <w:rPr>
            <w:lang w:val="fr-FR"/>
            <w:rPrChange w:id="4054" w:author="Karen Hughes" w:date="2016-06-09T16:02:00Z">
              <w:rPr/>
            </w:rPrChange>
          </w:rPr>
          <w:tab/>
          <w:delText>updateApplicationRule</w:delText>
        </w:r>
        <w:r w:rsidRPr="00B0201B" w:rsidDel="002A6148">
          <w:rPr>
            <w:lang w:val="fr-FR"/>
            <w:rPrChange w:id="4055" w:author="Karen Hughes" w:date="2016-06-09T16:02:00Z">
              <w:rPr/>
            </w:rPrChange>
          </w:rPr>
          <w:tab/>
        </w:r>
        <w:r w:rsidDel="002A6148">
          <w:fldChar w:fldCharType="begin" w:fldLock="1"/>
        </w:r>
        <w:r w:rsidRPr="00B0201B" w:rsidDel="002A6148">
          <w:rPr>
            <w:lang w:val="fr-FR"/>
            <w:rPrChange w:id="4056" w:author="Karen Hughes" w:date="2016-06-09T16:02:00Z">
              <w:rPr/>
            </w:rPrChange>
          </w:rPr>
          <w:delInstrText xml:space="preserve"> PAGEREF _Toc449964310 \h </w:delInstrText>
        </w:r>
        <w:r w:rsidDel="002A6148">
          <w:fldChar w:fldCharType="separate"/>
        </w:r>
        <w:r w:rsidRPr="00B0201B" w:rsidDel="002A6148">
          <w:rPr>
            <w:lang w:val="fr-FR"/>
            <w:rPrChange w:id="4057" w:author="Karen Hughes" w:date="2016-06-09T16:02:00Z">
              <w:rPr/>
            </w:rPrChange>
          </w:rPr>
          <w:delText>193</w:delText>
        </w:r>
        <w:r w:rsidDel="002A6148">
          <w:fldChar w:fldCharType="end"/>
        </w:r>
      </w:del>
    </w:p>
    <w:p w:rsidR="002D4796" w:rsidRPr="00D6230E" w:rsidDel="002A6148" w:rsidRDefault="00B0201B" w:rsidP="002D4796">
      <w:pPr>
        <w:pStyle w:val="TOC4"/>
        <w:rPr>
          <w:del w:id="4058" w:author="Nokia (TACv1)" w:date="2016-06-13T11:41:00Z"/>
          <w:rFonts w:asciiTheme="minorHAnsi" w:eastAsiaTheme="minorEastAsia" w:hAnsiTheme="minorHAnsi" w:cstheme="minorBidi"/>
          <w:sz w:val="22"/>
          <w:szCs w:val="22"/>
          <w:lang w:val="fr-FR" w:eastAsia="en-GB"/>
          <w:rPrChange w:id="4059" w:author="Karen Hughes" w:date="2016-06-09T16:02:00Z">
            <w:rPr>
              <w:del w:id="4060" w:author="Nokia (TACv1)" w:date="2016-06-13T11:41:00Z"/>
              <w:rFonts w:asciiTheme="minorHAnsi" w:eastAsiaTheme="minorEastAsia" w:hAnsiTheme="minorHAnsi" w:cstheme="minorBidi"/>
              <w:sz w:val="22"/>
              <w:szCs w:val="22"/>
              <w:lang w:eastAsia="en-GB"/>
            </w:rPr>
          </w:rPrChange>
        </w:rPr>
      </w:pPr>
      <w:del w:id="4061" w:author="Nokia (TACv1)" w:date="2016-06-13T11:41:00Z">
        <w:r w:rsidRPr="00B0201B" w:rsidDel="002A6148">
          <w:rPr>
            <w:lang w:val="fr-FR"/>
            <w:rPrChange w:id="4062" w:author="Karen Hughes" w:date="2016-06-09T16:02:00Z">
              <w:rPr/>
            </w:rPrChange>
          </w:rPr>
          <w:delText>C.2.2.</w:delText>
        </w:r>
        <w:r w:rsidRPr="00B0201B" w:rsidDel="002A6148">
          <w:rPr>
            <w:lang w:val="fr-FR" w:eastAsia="zh-CN"/>
            <w:rPrChange w:id="4063" w:author="Karen Hughes" w:date="2016-06-09T16:02:00Z">
              <w:rPr>
                <w:lang w:eastAsia="zh-CN"/>
              </w:rPr>
            </w:rPrChange>
          </w:rPr>
          <w:delText>8</w:delText>
        </w:r>
        <w:r w:rsidRPr="00B0201B" w:rsidDel="002A6148">
          <w:rPr>
            <w:lang w:val="fr-FR"/>
            <w:rPrChange w:id="4064" w:author="Karen Hughes" w:date="2016-06-09T16:02:00Z">
              <w:rPr/>
            </w:rPrChange>
          </w:rPr>
          <w:delText>.1</w:delText>
        </w:r>
        <w:r w:rsidRPr="00B0201B" w:rsidDel="002A6148">
          <w:rPr>
            <w:lang w:val="fr-FR"/>
            <w:rPrChange w:id="4065" w:author="Karen Hughes" w:date="2016-06-09T16:02:00Z">
              <w:rPr/>
            </w:rPrChange>
          </w:rPr>
          <w:tab/>
          <w:delText>Description</w:delText>
        </w:r>
        <w:r w:rsidRPr="00B0201B" w:rsidDel="002A6148">
          <w:rPr>
            <w:lang w:val="fr-FR"/>
            <w:rPrChange w:id="4066" w:author="Karen Hughes" w:date="2016-06-09T16:02:00Z">
              <w:rPr/>
            </w:rPrChange>
          </w:rPr>
          <w:tab/>
        </w:r>
        <w:r w:rsidDel="002A6148">
          <w:fldChar w:fldCharType="begin" w:fldLock="1"/>
        </w:r>
        <w:r w:rsidRPr="00B0201B" w:rsidDel="002A6148">
          <w:rPr>
            <w:lang w:val="fr-FR"/>
            <w:rPrChange w:id="4067" w:author="Karen Hughes" w:date="2016-06-09T16:02:00Z">
              <w:rPr/>
            </w:rPrChange>
          </w:rPr>
          <w:delInstrText xml:space="preserve"> PAGEREF _Toc449964311 \h </w:delInstrText>
        </w:r>
        <w:r w:rsidDel="002A6148">
          <w:fldChar w:fldCharType="separate"/>
        </w:r>
        <w:r w:rsidRPr="00B0201B" w:rsidDel="002A6148">
          <w:rPr>
            <w:lang w:val="fr-FR"/>
            <w:rPrChange w:id="4068" w:author="Karen Hughes" w:date="2016-06-09T16:02:00Z">
              <w:rPr/>
            </w:rPrChange>
          </w:rPr>
          <w:delText>193</w:delText>
        </w:r>
        <w:r w:rsidDel="002A6148">
          <w:fldChar w:fldCharType="end"/>
        </w:r>
      </w:del>
    </w:p>
    <w:p w:rsidR="002D4796" w:rsidRPr="00D6230E" w:rsidDel="002A6148" w:rsidRDefault="00B0201B" w:rsidP="002D4796">
      <w:pPr>
        <w:pStyle w:val="TOC4"/>
        <w:rPr>
          <w:del w:id="4069" w:author="Nokia (TACv1)" w:date="2016-06-13T11:41:00Z"/>
          <w:rFonts w:asciiTheme="minorHAnsi" w:eastAsiaTheme="minorEastAsia" w:hAnsiTheme="minorHAnsi" w:cstheme="minorBidi"/>
          <w:sz w:val="22"/>
          <w:szCs w:val="22"/>
          <w:lang w:val="fr-FR" w:eastAsia="en-GB"/>
          <w:rPrChange w:id="4070" w:author="Karen Hughes" w:date="2016-06-09T16:02:00Z">
            <w:rPr>
              <w:del w:id="4071" w:author="Nokia (TACv1)" w:date="2016-06-13T11:41:00Z"/>
              <w:rFonts w:asciiTheme="minorHAnsi" w:eastAsiaTheme="minorEastAsia" w:hAnsiTheme="minorHAnsi" w:cstheme="minorBidi"/>
              <w:sz w:val="22"/>
              <w:szCs w:val="22"/>
              <w:lang w:eastAsia="en-GB"/>
            </w:rPr>
          </w:rPrChange>
        </w:rPr>
      </w:pPr>
      <w:del w:id="4072" w:author="Nokia (TACv1)" w:date="2016-06-13T11:41:00Z">
        <w:r w:rsidRPr="00B0201B" w:rsidDel="002A6148">
          <w:rPr>
            <w:lang w:val="fr-FR"/>
            <w:rPrChange w:id="4073" w:author="Karen Hughes" w:date="2016-06-09T16:02:00Z">
              <w:rPr/>
            </w:rPrChange>
          </w:rPr>
          <w:delText>C.2.2.</w:delText>
        </w:r>
        <w:r w:rsidRPr="00B0201B" w:rsidDel="002A6148">
          <w:rPr>
            <w:lang w:val="fr-FR" w:eastAsia="zh-CN"/>
            <w:rPrChange w:id="4074" w:author="Karen Hughes" w:date="2016-06-09T16:02:00Z">
              <w:rPr>
                <w:lang w:eastAsia="zh-CN"/>
              </w:rPr>
            </w:rPrChange>
          </w:rPr>
          <w:delText>8</w:delText>
        </w:r>
        <w:r w:rsidRPr="00B0201B" w:rsidDel="002A6148">
          <w:rPr>
            <w:lang w:val="fr-FR"/>
            <w:rPrChange w:id="4075" w:author="Karen Hughes" w:date="2016-06-09T16:02:00Z">
              <w:rPr/>
            </w:rPrChange>
          </w:rPr>
          <w:delText>.2</w:delText>
        </w:r>
        <w:r w:rsidRPr="00B0201B" w:rsidDel="002A6148">
          <w:rPr>
            <w:lang w:val="fr-FR"/>
            <w:rPrChange w:id="4076" w:author="Karen Hughes" w:date="2016-06-09T16:02:00Z">
              <w:rPr/>
            </w:rPrChange>
          </w:rPr>
          <w:tab/>
          <w:delText>Pre-Conditions</w:delText>
        </w:r>
        <w:r w:rsidRPr="00B0201B" w:rsidDel="002A6148">
          <w:rPr>
            <w:lang w:val="fr-FR"/>
            <w:rPrChange w:id="4077" w:author="Karen Hughes" w:date="2016-06-09T16:02:00Z">
              <w:rPr/>
            </w:rPrChange>
          </w:rPr>
          <w:tab/>
        </w:r>
        <w:r w:rsidDel="002A6148">
          <w:fldChar w:fldCharType="begin" w:fldLock="1"/>
        </w:r>
        <w:r w:rsidRPr="00B0201B" w:rsidDel="002A6148">
          <w:rPr>
            <w:lang w:val="fr-FR"/>
            <w:rPrChange w:id="4078" w:author="Karen Hughes" w:date="2016-06-09T16:02:00Z">
              <w:rPr/>
            </w:rPrChange>
          </w:rPr>
          <w:delInstrText xml:space="preserve"> PAGEREF _Toc449964312 \h </w:delInstrText>
        </w:r>
        <w:r w:rsidDel="002A6148">
          <w:fldChar w:fldCharType="separate"/>
        </w:r>
        <w:r w:rsidRPr="00B0201B" w:rsidDel="002A6148">
          <w:rPr>
            <w:lang w:val="fr-FR"/>
            <w:rPrChange w:id="4079" w:author="Karen Hughes" w:date="2016-06-09T16:02:00Z">
              <w:rPr/>
            </w:rPrChange>
          </w:rPr>
          <w:delText>194</w:delText>
        </w:r>
        <w:r w:rsidDel="002A6148">
          <w:fldChar w:fldCharType="end"/>
        </w:r>
      </w:del>
    </w:p>
    <w:p w:rsidR="002D4796" w:rsidRPr="00D6230E" w:rsidDel="002A6148" w:rsidRDefault="00B0201B" w:rsidP="002D4796">
      <w:pPr>
        <w:pStyle w:val="TOC4"/>
        <w:rPr>
          <w:del w:id="4080" w:author="Nokia (TACv1)" w:date="2016-06-13T11:41:00Z"/>
          <w:rFonts w:asciiTheme="minorHAnsi" w:eastAsiaTheme="minorEastAsia" w:hAnsiTheme="minorHAnsi" w:cstheme="minorBidi"/>
          <w:sz w:val="22"/>
          <w:szCs w:val="22"/>
          <w:lang w:val="fr-FR" w:eastAsia="en-GB"/>
          <w:rPrChange w:id="4081" w:author="Karen Hughes" w:date="2016-06-09T16:02:00Z">
            <w:rPr>
              <w:del w:id="4082" w:author="Nokia (TACv1)" w:date="2016-06-13T11:41:00Z"/>
              <w:rFonts w:asciiTheme="minorHAnsi" w:eastAsiaTheme="minorEastAsia" w:hAnsiTheme="minorHAnsi" w:cstheme="minorBidi"/>
              <w:sz w:val="22"/>
              <w:szCs w:val="22"/>
              <w:lang w:eastAsia="en-GB"/>
            </w:rPr>
          </w:rPrChange>
        </w:rPr>
      </w:pPr>
      <w:del w:id="4083" w:author="Nokia (TACv1)" w:date="2016-06-13T11:41:00Z">
        <w:r w:rsidRPr="00B0201B" w:rsidDel="002A6148">
          <w:rPr>
            <w:lang w:val="fr-FR"/>
            <w:rPrChange w:id="4084" w:author="Karen Hughes" w:date="2016-06-09T16:02:00Z">
              <w:rPr/>
            </w:rPrChange>
          </w:rPr>
          <w:delText>C.2.2.8.3</w:delText>
        </w:r>
        <w:r w:rsidRPr="00B0201B" w:rsidDel="002A6148">
          <w:rPr>
            <w:lang w:val="fr-FR"/>
            <w:rPrChange w:id="4085" w:author="Karen Hughes" w:date="2016-06-09T16:02:00Z">
              <w:rPr/>
            </w:rPrChange>
          </w:rPr>
          <w:tab/>
          <w:delText>Signature - updateApplicationRule</w:delText>
        </w:r>
        <w:r w:rsidRPr="00B0201B" w:rsidDel="002A6148">
          <w:rPr>
            <w:lang w:val="fr-FR"/>
            <w:rPrChange w:id="4086" w:author="Karen Hughes" w:date="2016-06-09T16:02:00Z">
              <w:rPr/>
            </w:rPrChange>
          </w:rPr>
          <w:tab/>
        </w:r>
        <w:r w:rsidDel="002A6148">
          <w:fldChar w:fldCharType="begin" w:fldLock="1"/>
        </w:r>
        <w:r w:rsidRPr="00B0201B" w:rsidDel="002A6148">
          <w:rPr>
            <w:lang w:val="fr-FR"/>
            <w:rPrChange w:id="4087" w:author="Karen Hughes" w:date="2016-06-09T16:02:00Z">
              <w:rPr/>
            </w:rPrChange>
          </w:rPr>
          <w:delInstrText xml:space="preserve"> PAGEREF _Toc449964313 \h </w:delInstrText>
        </w:r>
        <w:r w:rsidDel="002A6148">
          <w:fldChar w:fldCharType="separate"/>
        </w:r>
        <w:r w:rsidRPr="00B0201B" w:rsidDel="002A6148">
          <w:rPr>
            <w:lang w:val="fr-FR"/>
            <w:rPrChange w:id="4088" w:author="Karen Hughes" w:date="2016-06-09T16:02:00Z">
              <w:rPr/>
            </w:rPrChange>
          </w:rPr>
          <w:delText>194</w:delText>
        </w:r>
        <w:r w:rsidDel="002A6148">
          <w:fldChar w:fldCharType="end"/>
        </w:r>
      </w:del>
    </w:p>
    <w:p w:rsidR="002D4796" w:rsidRPr="00D6230E" w:rsidDel="002A6148" w:rsidRDefault="00B0201B" w:rsidP="002D4796">
      <w:pPr>
        <w:pStyle w:val="TOC4"/>
        <w:rPr>
          <w:del w:id="4089" w:author="Nokia (TACv1)" w:date="2016-06-13T11:41:00Z"/>
          <w:rFonts w:asciiTheme="minorHAnsi" w:eastAsiaTheme="minorEastAsia" w:hAnsiTheme="minorHAnsi" w:cstheme="minorBidi"/>
          <w:sz w:val="22"/>
          <w:szCs w:val="22"/>
          <w:lang w:val="fr-FR" w:eastAsia="en-GB"/>
          <w:rPrChange w:id="4090" w:author="Karen Hughes" w:date="2016-06-09T16:02:00Z">
            <w:rPr>
              <w:del w:id="4091" w:author="Nokia (TACv1)" w:date="2016-06-13T11:41:00Z"/>
              <w:rFonts w:asciiTheme="minorHAnsi" w:eastAsiaTheme="minorEastAsia" w:hAnsiTheme="minorHAnsi" w:cstheme="minorBidi"/>
              <w:sz w:val="22"/>
              <w:szCs w:val="22"/>
              <w:lang w:eastAsia="en-GB"/>
            </w:rPr>
          </w:rPrChange>
        </w:rPr>
      </w:pPr>
      <w:del w:id="4092" w:author="Nokia (TACv1)" w:date="2016-06-13T11:41:00Z">
        <w:r w:rsidRPr="00B0201B" w:rsidDel="002A6148">
          <w:rPr>
            <w:lang w:val="fr-FR"/>
            <w:rPrChange w:id="4093" w:author="Karen Hughes" w:date="2016-06-09T16:02:00Z">
              <w:rPr/>
            </w:rPrChange>
          </w:rPr>
          <w:delText>C.2.2.8</w:delText>
        </w:r>
        <w:r w:rsidRPr="00B0201B" w:rsidDel="002A6148">
          <w:rPr>
            <w:lang w:val="fr-FR" w:eastAsia="zh-CN"/>
            <w:rPrChange w:id="4094" w:author="Karen Hughes" w:date="2016-06-09T16:02:00Z">
              <w:rPr>
                <w:lang w:eastAsia="zh-CN"/>
              </w:rPr>
            </w:rPrChange>
          </w:rPr>
          <w:delText>.4</w:delText>
        </w:r>
        <w:r w:rsidRPr="00B0201B" w:rsidDel="002A6148">
          <w:rPr>
            <w:lang w:val="fr-FR"/>
            <w:rPrChange w:id="4095" w:author="Karen Hughes" w:date="2016-06-09T16:02:00Z">
              <w:rPr/>
            </w:rPrChange>
          </w:rPr>
          <w:tab/>
        </w:r>
        <w:r w:rsidRPr="00B0201B" w:rsidDel="002A6148">
          <w:rPr>
            <w:lang w:val="fr-FR" w:eastAsia="ko-KR"/>
            <w:rPrChange w:id="4096" w:author="Karen Hughes" w:date="2016-06-09T16:02:00Z">
              <w:rPr>
                <w:lang w:eastAsia="ko-KR"/>
              </w:rPr>
            </w:rPrChange>
          </w:rPr>
          <w:delText>Service Interactions</w:delText>
        </w:r>
        <w:r w:rsidRPr="00B0201B" w:rsidDel="002A6148">
          <w:rPr>
            <w:lang w:val="fr-FR"/>
            <w:rPrChange w:id="4097" w:author="Karen Hughes" w:date="2016-06-09T16:02:00Z">
              <w:rPr/>
            </w:rPrChange>
          </w:rPr>
          <w:tab/>
        </w:r>
        <w:r w:rsidDel="002A6148">
          <w:fldChar w:fldCharType="begin" w:fldLock="1"/>
        </w:r>
        <w:r w:rsidRPr="00B0201B" w:rsidDel="002A6148">
          <w:rPr>
            <w:lang w:val="fr-FR"/>
            <w:rPrChange w:id="4098" w:author="Karen Hughes" w:date="2016-06-09T16:02:00Z">
              <w:rPr/>
            </w:rPrChange>
          </w:rPr>
          <w:delInstrText xml:space="preserve"> PAGEREF _Toc449964314 \h </w:delInstrText>
        </w:r>
        <w:r w:rsidDel="002A6148">
          <w:fldChar w:fldCharType="separate"/>
        </w:r>
        <w:r w:rsidRPr="00B0201B" w:rsidDel="002A6148">
          <w:rPr>
            <w:lang w:val="fr-FR"/>
            <w:rPrChange w:id="4099" w:author="Karen Hughes" w:date="2016-06-09T16:02:00Z">
              <w:rPr/>
            </w:rPrChange>
          </w:rPr>
          <w:delText>194</w:delText>
        </w:r>
        <w:r w:rsidDel="002A6148">
          <w:fldChar w:fldCharType="end"/>
        </w:r>
      </w:del>
    </w:p>
    <w:p w:rsidR="002D4796" w:rsidRPr="00D6230E" w:rsidDel="002A6148" w:rsidRDefault="00B0201B" w:rsidP="002D4796">
      <w:pPr>
        <w:pStyle w:val="TOC4"/>
        <w:rPr>
          <w:del w:id="4100" w:author="Nokia (TACv1)" w:date="2016-06-13T11:41:00Z"/>
          <w:rFonts w:asciiTheme="minorHAnsi" w:eastAsiaTheme="minorEastAsia" w:hAnsiTheme="minorHAnsi" w:cstheme="minorBidi"/>
          <w:sz w:val="22"/>
          <w:szCs w:val="22"/>
          <w:lang w:val="fr-FR" w:eastAsia="en-GB"/>
          <w:rPrChange w:id="4101" w:author="Karen Hughes" w:date="2016-06-09T16:02:00Z">
            <w:rPr>
              <w:del w:id="4102" w:author="Nokia (TACv1)" w:date="2016-06-13T11:41:00Z"/>
              <w:rFonts w:asciiTheme="minorHAnsi" w:eastAsiaTheme="minorEastAsia" w:hAnsiTheme="minorHAnsi" w:cstheme="minorBidi"/>
              <w:sz w:val="22"/>
              <w:szCs w:val="22"/>
              <w:lang w:eastAsia="en-GB"/>
            </w:rPr>
          </w:rPrChange>
        </w:rPr>
      </w:pPr>
      <w:del w:id="4103" w:author="Nokia (TACv1)" w:date="2016-06-13T11:41:00Z">
        <w:r w:rsidRPr="00B0201B" w:rsidDel="002A6148">
          <w:rPr>
            <w:lang w:val="fr-FR"/>
            <w:rPrChange w:id="4104" w:author="Karen Hughes" w:date="2016-06-09T16:02:00Z">
              <w:rPr/>
            </w:rPrChange>
          </w:rPr>
          <w:delText>C.2.2.8.5</w:delText>
        </w:r>
        <w:r w:rsidRPr="00B0201B" w:rsidDel="002A6148">
          <w:rPr>
            <w:lang w:val="fr-FR"/>
            <w:rPrChange w:id="4105" w:author="Karen Hughes" w:date="2016-06-09T16:02:00Z">
              <w:rPr/>
            </w:rPrChange>
          </w:rPr>
          <w:tab/>
          <w:delText>Post-Conditions</w:delText>
        </w:r>
        <w:r w:rsidRPr="00B0201B" w:rsidDel="002A6148">
          <w:rPr>
            <w:lang w:val="fr-FR"/>
            <w:rPrChange w:id="4106" w:author="Karen Hughes" w:date="2016-06-09T16:02:00Z">
              <w:rPr/>
            </w:rPrChange>
          </w:rPr>
          <w:tab/>
        </w:r>
        <w:r w:rsidDel="002A6148">
          <w:fldChar w:fldCharType="begin" w:fldLock="1"/>
        </w:r>
        <w:r w:rsidRPr="00B0201B" w:rsidDel="002A6148">
          <w:rPr>
            <w:lang w:val="fr-FR"/>
            <w:rPrChange w:id="4107" w:author="Karen Hughes" w:date="2016-06-09T16:02:00Z">
              <w:rPr/>
            </w:rPrChange>
          </w:rPr>
          <w:delInstrText xml:space="preserve"> PAGEREF _Toc449964315 \h </w:delInstrText>
        </w:r>
        <w:r w:rsidDel="002A6148">
          <w:fldChar w:fldCharType="separate"/>
        </w:r>
        <w:r w:rsidRPr="00B0201B" w:rsidDel="002A6148">
          <w:rPr>
            <w:lang w:val="fr-FR"/>
            <w:rPrChange w:id="4108" w:author="Karen Hughes" w:date="2016-06-09T16:02:00Z">
              <w:rPr/>
            </w:rPrChange>
          </w:rPr>
          <w:delText>195</w:delText>
        </w:r>
        <w:r w:rsidDel="002A6148">
          <w:fldChar w:fldCharType="end"/>
        </w:r>
      </w:del>
    </w:p>
    <w:p w:rsidR="002D4796" w:rsidRPr="00D6230E" w:rsidDel="002A6148" w:rsidRDefault="00B0201B" w:rsidP="002D4796">
      <w:pPr>
        <w:pStyle w:val="TOC4"/>
        <w:rPr>
          <w:del w:id="4109" w:author="Nokia (TACv1)" w:date="2016-06-13T11:41:00Z"/>
          <w:rFonts w:asciiTheme="minorHAnsi" w:eastAsiaTheme="minorEastAsia" w:hAnsiTheme="minorHAnsi" w:cstheme="minorBidi"/>
          <w:sz w:val="22"/>
          <w:szCs w:val="22"/>
          <w:lang w:val="fr-FR" w:eastAsia="en-GB"/>
          <w:rPrChange w:id="4110" w:author="Karen Hughes" w:date="2016-06-09T16:02:00Z">
            <w:rPr>
              <w:del w:id="4111" w:author="Nokia (TACv1)" w:date="2016-06-13T11:41:00Z"/>
              <w:rFonts w:asciiTheme="minorHAnsi" w:eastAsiaTheme="minorEastAsia" w:hAnsiTheme="minorHAnsi" w:cstheme="minorBidi"/>
              <w:sz w:val="22"/>
              <w:szCs w:val="22"/>
              <w:lang w:eastAsia="en-GB"/>
            </w:rPr>
          </w:rPrChange>
        </w:rPr>
      </w:pPr>
      <w:del w:id="4112" w:author="Nokia (TACv1)" w:date="2016-06-13T11:41:00Z">
        <w:r w:rsidRPr="00B0201B" w:rsidDel="002A6148">
          <w:rPr>
            <w:lang w:val="fr-FR"/>
            <w:rPrChange w:id="4113" w:author="Karen Hughes" w:date="2016-06-09T16:02:00Z">
              <w:rPr/>
            </w:rPrChange>
          </w:rPr>
          <w:delText>C.2.2.8.6</w:delText>
        </w:r>
        <w:r w:rsidRPr="00B0201B" w:rsidDel="002A6148">
          <w:rPr>
            <w:lang w:val="fr-FR"/>
            <w:rPrChange w:id="4114" w:author="Karen Hughes" w:date="2016-06-09T16:02:00Z">
              <w:rPr/>
            </w:rPrChange>
          </w:rPr>
          <w:tab/>
        </w:r>
        <w:r w:rsidRPr="00B0201B" w:rsidDel="002A6148">
          <w:rPr>
            <w:lang w:val="fr-FR" w:eastAsia="ko-KR"/>
            <w:rPrChange w:id="4115" w:author="Karen Hughes" w:date="2016-06-09T16:02:00Z">
              <w:rPr>
                <w:lang w:eastAsia="ko-KR"/>
              </w:rPr>
            </w:rPrChange>
          </w:rPr>
          <w:delText>Exceptions</w:delText>
        </w:r>
        <w:r w:rsidRPr="00B0201B" w:rsidDel="002A6148">
          <w:rPr>
            <w:lang w:val="fr-FR"/>
            <w:rPrChange w:id="4116" w:author="Karen Hughes" w:date="2016-06-09T16:02:00Z">
              <w:rPr/>
            </w:rPrChange>
          </w:rPr>
          <w:tab/>
        </w:r>
        <w:r w:rsidDel="002A6148">
          <w:fldChar w:fldCharType="begin" w:fldLock="1"/>
        </w:r>
        <w:r w:rsidRPr="00B0201B" w:rsidDel="002A6148">
          <w:rPr>
            <w:lang w:val="fr-FR"/>
            <w:rPrChange w:id="4117" w:author="Karen Hughes" w:date="2016-06-09T16:02:00Z">
              <w:rPr/>
            </w:rPrChange>
          </w:rPr>
          <w:delInstrText xml:space="preserve"> PAGEREF _Toc449964316 \h </w:delInstrText>
        </w:r>
        <w:r w:rsidDel="002A6148">
          <w:fldChar w:fldCharType="separate"/>
        </w:r>
        <w:r w:rsidRPr="00B0201B" w:rsidDel="002A6148">
          <w:rPr>
            <w:lang w:val="fr-FR"/>
            <w:rPrChange w:id="4118" w:author="Karen Hughes" w:date="2016-06-09T16:02:00Z">
              <w:rPr/>
            </w:rPrChange>
          </w:rPr>
          <w:delText>195</w:delText>
        </w:r>
        <w:r w:rsidDel="002A6148">
          <w:fldChar w:fldCharType="end"/>
        </w:r>
      </w:del>
    </w:p>
    <w:p w:rsidR="002D4796" w:rsidDel="002A6148" w:rsidRDefault="002D4796" w:rsidP="002D4796">
      <w:pPr>
        <w:pStyle w:val="TOC4"/>
        <w:rPr>
          <w:del w:id="4119" w:author="Nokia (TACv1)" w:date="2016-06-13T11:41:00Z"/>
          <w:rFonts w:asciiTheme="minorHAnsi" w:eastAsiaTheme="minorEastAsia" w:hAnsiTheme="minorHAnsi" w:cstheme="minorBidi"/>
          <w:sz w:val="22"/>
          <w:szCs w:val="22"/>
          <w:lang w:eastAsia="en-GB"/>
        </w:rPr>
      </w:pPr>
      <w:del w:id="4120" w:author="Nokia (TACv1)" w:date="2016-06-13T11:41:00Z">
        <w:r w:rsidDel="002A6148">
          <w:delText>C.2.2.8.7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_Toc449964317 \h </w:delInstrText>
        </w:r>
        <w:r w:rsidR="00B0201B" w:rsidDel="002A6148">
          <w:fldChar w:fldCharType="separate"/>
        </w:r>
        <w:r w:rsidDel="002A6148">
          <w:delText>195</w:delText>
        </w:r>
        <w:r w:rsidR="00B0201B" w:rsidDel="002A6148">
          <w:fldChar w:fldCharType="end"/>
        </w:r>
      </w:del>
    </w:p>
    <w:p w:rsidR="002D4796" w:rsidDel="002A6148" w:rsidRDefault="002D4796" w:rsidP="002D4796">
      <w:pPr>
        <w:pStyle w:val="TOC3"/>
        <w:rPr>
          <w:del w:id="4121" w:author="Nokia (TACv1)" w:date="2016-06-13T11:41:00Z"/>
          <w:rFonts w:asciiTheme="minorHAnsi" w:eastAsiaTheme="minorEastAsia" w:hAnsiTheme="minorHAnsi" w:cstheme="minorBidi"/>
          <w:sz w:val="22"/>
          <w:szCs w:val="22"/>
          <w:lang w:eastAsia="en-GB"/>
        </w:rPr>
      </w:pPr>
      <w:del w:id="4122" w:author="Nokia (TACv1)" w:date="2016-06-13T11:41:00Z">
        <w:r w:rsidDel="002A6148">
          <w:delText>C.2.2.9</w:delText>
        </w:r>
        <w:r w:rsidDel="002A6148">
          <w:tab/>
          <w:delText>updateNodeForServiceSubscription</w:delText>
        </w:r>
        <w:r w:rsidDel="002A6148">
          <w:tab/>
        </w:r>
        <w:r w:rsidR="00B0201B" w:rsidDel="002A6148">
          <w:fldChar w:fldCharType="begin" w:fldLock="1"/>
        </w:r>
        <w:r w:rsidDel="002A6148">
          <w:delInstrText xml:space="preserve"> PAGEREF _Toc449964318 \h </w:delInstrText>
        </w:r>
        <w:r w:rsidR="00B0201B" w:rsidDel="002A6148">
          <w:fldChar w:fldCharType="separate"/>
        </w:r>
        <w:r w:rsidDel="002A6148">
          <w:delText>195</w:delText>
        </w:r>
        <w:r w:rsidR="00B0201B" w:rsidDel="002A6148">
          <w:fldChar w:fldCharType="end"/>
        </w:r>
      </w:del>
    </w:p>
    <w:p w:rsidR="002D4796" w:rsidRPr="00D6230E" w:rsidDel="002A6148" w:rsidRDefault="00B0201B" w:rsidP="002D4796">
      <w:pPr>
        <w:pStyle w:val="TOC4"/>
        <w:rPr>
          <w:del w:id="4123" w:author="Nokia (TACv1)" w:date="2016-06-13T11:41:00Z"/>
          <w:rFonts w:asciiTheme="minorHAnsi" w:eastAsiaTheme="minorEastAsia" w:hAnsiTheme="minorHAnsi" w:cstheme="minorBidi"/>
          <w:sz w:val="22"/>
          <w:szCs w:val="22"/>
          <w:lang w:val="fr-FR" w:eastAsia="en-GB"/>
          <w:rPrChange w:id="4124" w:author="Karen Hughes" w:date="2016-06-09T16:02:00Z">
            <w:rPr>
              <w:del w:id="4125" w:author="Nokia (TACv1)" w:date="2016-06-13T11:41:00Z"/>
              <w:rFonts w:asciiTheme="minorHAnsi" w:eastAsiaTheme="minorEastAsia" w:hAnsiTheme="minorHAnsi" w:cstheme="minorBidi"/>
              <w:sz w:val="22"/>
              <w:szCs w:val="22"/>
              <w:lang w:eastAsia="en-GB"/>
            </w:rPr>
          </w:rPrChange>
        </w:rPr>
      </w:pPr>
      <w:del w:id="4126" w:author="Nokia (TACv1)" w:date="2016-06-13T11:41:00Z">
        <w:r w:rsidRPr="00B0201B" w:rsidDel="002A6148">
          <w:rPr>
            <w:lang w:val="fr-FR"/>
            <w:rPrChange w:id="4127" w:author="Karen Hughes" w:date="2016-06-09T16:02:00Z">
              <w:rPr/>
            </w:rPrChange>
          </w:rPr>
          <w:delText>C.2.2.</w:delText>
        </w:r>
        <w:r w:rsidRPr="00B0201B" w:rsidDel="002A6148">
          <w:rPr>
            <w:lang w:val="fr-FR" w:eastAsia="zh-CN"/>
            <w:rPrChange w:id="4128" w:author="Karen Hughes" w:date="2016-06-09T16:02:00Z">
              <w:rPr>
                <w:lang w:eastAsia="zh-CN"/>
              </w:rPr>
            </w:rPrChange>
          </w:rPr>
          <w:delText>9</w:delText>
        </w:r>
        <w:r w:rsidRPr="00B0201B" w:rsidDel="002A6148">
          <w:rPr>
            <w:lang w:val="fr-FR"/>
            <w:rPrChange w:id="4129" w:author="Karen Hughes" w:date="2016-06-09T16:02:00Z">
              <w:rPr/>
            </w:rPrChange>
          </w:rPr>
          <w:delText>.1</w:delText>
        </w:r>
        <w:r w:rsidRPr="00B0201B" w:rsidDel="002A6148">
          <w:rPr>
            <w:lang w:val="fr-FR"/>
            <w:rPrChange w:id="4130" w:author="Karen Hughes" w:date="2016-06-09T16:02:00Z">
              <w:rPr/>
            </w:rPrChange>
          </w:rPr>
          <w:tab/>
          <w:delText>Description</w:delText>
        </w:r>
        <w:r w:rsidRPr="00B0201B" w:rsidDel="002A6148">
          <w:rPr>
            <w:lang w:val="fr-FR"/>
            <w:rPrChange w:id="4131" w:author="Karen Hughes" w:date="2016-06-09T16:02:00Z">
              <w:rPr/>
            </w:rPrChange>
          </w:rPr>
          <w:tab/>
        </w:r>
        <w:r w:rsidDel="002A6148">
          <w:fldChar w:fldCharType="begin" w:fldLock="1"/>
        </w:r>
        <w:r w:rsidRPr="00B0201B" w:rsidDel="002A6148">
          <w:rPr>
            <w:lang w:val="fr-FR"/>
            <w:rPrChange w:id="4132" w:author="Karen Hughes" w:date="2016-06-09T16:02:00Z">
              <w:rPr/>
            </w:rPrChange>
          </w:rPr>
          <w:delInstrText xml:space="preserve"> PAGEREF _Toc449964319 \h </w:delInstrText>
        </w:r>
        <w:r w:rsidDel="002A6148">
          <w:fldChar w:fldCharType="separate"/>
        </w:r>
        <w:r w:rsidRPr="00B0201B" w:rsidDel="002A6148">
          <w:rPr>
            <w:lang w:val="fr-FR"/>
            <w:rPrChange w:id="4133" w:author="Karen Hughes" w:date="2016-06-09T16:02:00Z">
              <w:rPr/>
            </w:rPrChange>
          </w:rPr>
          <w:delText>195</w:delText>
        </w:r>
        <w:r w:rsidDel="002A6148">
          <w:fldChar w:fldCharType="end"/>
        </w:r>
      </w:del>
    </w:p>
    <w:p w:rsidR="002D4796" w:rsidRPr="00D6230E" w:rsidDel="002A6148" w:rsidRDefault="00B0201B" w:rsidP="002D4796">
      <w:pPr>
        <w:pStyle w:val="TOC4"/>
        <w:rPr>
          <w:del w:id="4134" w:author="Nokia (TACv1)" w:date="2016-06-13T11:41:00Z"/>
          <w:rFonts w:asciiTheme="minorHAnsi" w:eastAsiaTheme="minorEastAsia" w:hAnsiTheme="minorHAnsi" w:cstheme="minorBidi"/>
          <w:sz w:val="22"/>
          <w:szCs w:val="22"/>
          <w:lang w:val="fr-FR" w:eastAsia="en-GB"/>
          <w:rPrChange w:id="4135" w:author="Karen Hughes" w:date="2016-06-09T16:02:00Z">
            <w:rPr>
              <w:del w:id="4136" w:author="Nokia (TACv1)" w:date="2016-06-13T11:41:00Z"/>
              <w:rFonts w:asciiTheme="minorHAnsi" w:eastAsiaTheme="minorEastAsia" w:hAnsiTheme="minorHAnsi" w:cstheme="minorBidi"/>
              <w:sz w:val="22"/>
              <w:szCs w:val="22"/>
              <w:lang w:eastAsia="en-GB"/>
            </w:rPr>
          </w:rPrChange>
        </w:rPr>
      </w:pPr>
      <w:del w:id="4137" w:author="Nokia (TACv1)" w:date="2016-06-13T11:41:00Z">
        <w:r w:rsidRPr="00B0201B" w:rsidDel="002A6148">
          <w:rPr>
            <w:lang w:val="fr-FR"/>
            <w:rPrChange w:id="4138" w:author="Karen Hughes" w:date="2016-06-09T16:02:00Z">
              <w:rPr/>
            </w:rPrChange>
          </w:rPr>
          <w:delText>C.2.2.</w:delText>
        </w:r>
        <w:r w:rsidRPr="00B0201B" w:rsidDel="002A6148">
          <w:rPr>
            <w:lang w:val="fr-FR" w:eastAsia="zh-CN"/>
            <w:rPrChange w:id="4139" w:author="Karen Hughes" w:date="2016-06-09T16:02:00Z">
              <w:rPr>
                <w:lang w:eastAsia="zh-CN"/>
              </w:rPr>
            </w:rPrChange>
          </w:rPr>
          <w:delText>9</w:delText>
        </w:r>
        <w:r w:rsidRPr="00B0201B" w:rsidDel="002A6148">
          <w:rPr>
            <w:lang w:val="fr-FR"/>
            <w:rPrChange w:id="4140" w:author="Karen Hughes" w:date="2016-06-09T16:02:00Z">
              <w:rPr/>
            </w:rPrChange>
          </w:rPr>
          <w:delText>.2</w:delText>
        </w:r>
        <w:r w:rsidRPr="00B0201B" w:rsidDel="002A6148">
          <w:rPr>
            <w:lang w:val="fr-FR"/>
            <w:rPrChange w:id="4141" w:author="Karen Hughes" w:date="2016-06-09T16:02:00Z">
              <w:rPr/>
            </w:rPrChange>
          </w:rPr>
          <w:tab/>
          <w:delText>Pre-Conditions</w:delText>
        </w:r>
        <w:r w:rsidRPr="00B0201B" w:rsidDel="002A6148">
          <w:rPr>
            <w:lang w:val="fr-FR"/>
            <w:rPrChange w:id="4142" w:author="Karen Hughes" w:date="2016-06-09T16:02:00Z">
              <w:rPr/>
            </w:rPrChange>
          </w:rPr>
          <w:tab/>
        </w:r>
        <w:r w:rsidDel="002A6148">
          <w:fldChar w:fldCharType="begin" w:fldLock="1"/>
        </w:r>
        <w:r w:rsidRPr="00B0201B" w:rsidDel="002A6148">
          <w:rPr>
            <w:lang w:val="fr-FR"/>
            <w:rPrChange w:id="4143" w:author="Karen Hughes" w:date="2016-06-09T16:02:00Z">
              <w:rPr/>
            </w:rPrChange>
          </w:rPr>
          <w:delInstrText xml:space="preserve"> PAGEREF _Toc449964320 \h </w:delInstrText>
        </w:r>
        <w:r w:rsidDel="002A6148">
          <w:fldChar w:fldCharType="separate"/>
        </w:r>
        <w:r w:rsidRPr="00B0201B" w:rsidDel="002A6148">
          <w:rPr>
            <w:lang w:val="fr-FR"/>
            <w:rPrChange w:id="4144" w:author="Karen Hughes" w:date="2016-06-09T16:02:00Z">
              <w:rPr/>
            </w:rPrChange>
          </w:rPr>
          <w:delText>196</w:delText>
        </w:r>
        <w:r w:rsidDel="002A6148">
          <w:fldChar w:fldCharType="end"/>
        </w:r>
      </w:del>
    </w:p>
    <w:p w:rsidR="002D4796" w:rsidRPr="00D6230E" w:rsidDel="002A6148" w:rsidRDefault="00B0201B" w:rsidP="002D4796">
      <w:pPr>
        <w:pStyle w:val="TOC4"/>
        <w:rPr>
          <w:del w:id="4145" w:author="Nokia (TACv1)" w:date="2016-06-13T11:41:00Z"/>
          <w:rFonts w:asciiTheme="minorHAnsi" w:eastAsiaTheme="minorEastAsia" w:hAnsiTheme="minorHAnsi" w:cstheme="minorBidi"/>
          <w:sz w:val="22"/>
          <w:szCs w:val="22"/>
          <w:lang w:val="fr-FR" w:eastAsia="en-GB"/>
          <w:rPrChange w:id="4146" w:author="Karen Hughes" w:date="2016-06-09T16:02:00Z">
            <w:rPr>
              <w:del w:id="4147" w:author="Nokia (TACv1)" w:date="2016-06-13T11:41:00Z"/>
              <w:rFonts w:asciiTheme="minorHAnsi" w:eastAsiaTheme="minorEastAsia" w:hAnsiTheme="minorHAnsi" w:cstheme="minorBidi"/>
              <w:sz w:val="22"/>
              <w:szCs w:val="22"/>
              <w:lang w:eastAsia="en-GB"/>
            </w:rPr>
          </w:rPrChange>
        </w:rPr>
      </w:pPr>
      <w:del w:id="4148" w:author="Nokia (TACv1)" w:date="2016-06-13T11:41:00Z">
        <w:r w:rsidRPr="00B0201B" w:rsidDel="002A6148">
          <w:rPr>
            <w:lang w:val="fr-FR"/>
            <w:rPrChange w:id="4149" w:author="Karen Hughes" w:date="2016-06-09T16:02:00Z">
              <w:rPr/>
            </w:rPrChange>
          </w:rPr>
          <w:delText>C.2.2.9.3</w:delText>
        </w:r>
        <w:r w:rsidRPr="00B0201B" w:rsidDel="002A6148">
          <w:rPr>
            <w:lang w:val="fr-FR"/>
            <w:rPrChange w:id="4150" w:author="Karen Hughes" w:date="2016-06-09T16:02:00Z">
              <w:rPr/>
            </w:rPrChange>
          </w:rPr>
          <w:tab/>
          <w:delText>Signature - updateNodeForServiceSubscription</w:delText>
        </w:r>
        <w:r w:rsidRPr="00B0201B" w:rsidDel="002A6148">
          <w:rPr>
            <w:lang w:val="fr-FR"/>
            <w:rPrChange w:id="4151" w:author="Karen Hughes" w:date="2016-06-09T16:02:00Z">
              <w:rPr/>
            </w:rPrChange>
          </w:rPr>
          <w:tab/>
        </w:r>
        <w:r w:rsidDel="002A6148">
          <w:fldChar w:fldCharType="begin" w:fldLock="1"/>
        </w:r>
        <w:r w:rsidRPr="00B0201B" w:rsidDel="002A6148">
          <w:rPr>
            <w:lang w:val="fr-FR"/>
            <w:rPrChange w:id="4152" w:author="Karen Hughes" w:date="2016-06-09T16:02:00Z">
              <w:rPr/>
            </w:rPrChange>
          </w:rPr>
          <w:delInstrText xml:space="preserve"> PAGEREF _Toc449964321 \h </w:delInstrText>
        </w:r>
        <w:r w:rsidDel="002A6148">
          <w:fldChar w:fldCharType="separate"/>
        </w:r>
        <w:r w:rsidRPr="00B0201B" w:rsidDel="002A6148">
          <w:rPr>
            <w:lang w:val="fr-FR"/>
            <w:rPrChange w:id="4153" w:author="Karen Hughes" w:date="2016-06-09T16:02:00Z">
              <w:rPr/>
            </w:rPrChange>
          </w:rPr>
          <w:delText>196</w:delText>
        </w:r>
        <w:r w:rsidDel="002A6148">
          <w:fldChar w:fldCharType="end"/>
        </w:r>
      </w:del>
    </w:p>
    <w:p w:rsidR="002D4796" w:rsidRPr="00D6230E" w:rsidDel="002A6148" w:rsidRDefault="00B0201B" w:rsidP="002D4796">
      <w:pPr>
        <w:pStyle w:val="TOC4"/>
        <w:rPr>
          <w:del w:id="4154" w:author="Nokia (TACv1)" w:date="2016-06-13T11:41:00Z"/>
          <w:rFonts w:asciiTheme="minorHAnsi" w:eastAsiaTheme="minorEastAsia" w:hAnsiTheme="minorHAnsi" w:cstheme="minorBidi"/>
          <w:sz w:val="22"/>
          <w:szCs w:val="22"/>
          <w:lang w:val="fr-FR" w:eastAsia="en-GB"/>
          <w:rPrChange w:id="4155" w:author="Karen Hughes" w:date="2016-06-09T16:02:00Z">
            <w:rPr>
              <w:del w:id="4156" w:author="Nokia (TACv1)" w:date="2016-06-13T11:41:00Z"/>
              <w:rFonts w:asciiTheme="minorHAnsi" w:eastAsiaTheme="minorEastAsia" w:hAnsiTheme="minorHAnsi" w:cstheme="minorBidi"/>
              <w:sz w:val="22"/>
              <w:szCs w:val="22"/>
              <w:lang w:eastAsia="en-GB"/>
            </w:rPr>
          </w:rPrChange>
        </w:rPr>
      </w:pPr>
      <w:del w:id="4157" w:author="Nokia (TACv1)" w:date="2016-06-13T11:41:00Z">
        <w:r w:rsidRPr="00B0201B" w:rsidDel="002A6148">
          <w:rPr>
            <w:lang w:val="fr-FR"/>
            <w:rPrChange w:id="4158" w:author="Karen Hughes" w:date="2016-06-09T16:02:00Z">
              <w:rPr/>
            </w:rPrChange>
          </w:rPr>
          <w:delText>C.2.2.9</w:delText>
        </w:r>
        <w:r w:rsidRPr="00B0201B" w:rsidDel="002A6148">
          <w:rPr>
            <w:lang w:val="fr-FR" w:eastAsia="zh-CN"/>
            <w:rPrChange w:id="4159" w:author="Karen Hughes" w:date="2016-06-09T16:02:00Z">
              <w:rPr>
                <w:lang w:eastAsia="zh-CN"/>
              </w:rPr>
            </w:rPrChange>
          </w:rPr>
          <w:delText>.4</w:delText>
        </w:r>
        <w:r w:rsidRPr="00B0201B" w:rsidDel="002A6148">
          <w:rPr>
            <w:lang w:val="fr-FR"/>
            <w:rPrChange w:id="4160" w:author="Karen Hughes" w:date="2016-06-09T16:02:00Z">
              <w:rPr/>
            </w:rPrChange>
          </w:rPr>
          <w:tab/>
        </w:r>
        <w:r w:rsidRPr="00B0201B" w:rsidDel="002A6148">
          <w:rPr>
            <w:lang w:val="fr-FR" w:eastAsia="ko-KR"/>
            <w:rPrChange w:id="4161" w:author="Karen Hughes" w:date="2016-06-09T16:02:00Z">
              <w:rPr>
                <w:lang w:eastAsia="ko-KR"/>
              </w:rPr>
            </w:rPrChange>
          </w:rPr>
          <w:delText>Service Interactions</w:delText>
        </w:r>
        <w:r w:rsidRPr="00B0201B" w:rsidDel="002A6148">
          <w:rPr>
            <w:lang w:val="fr-FR"/>
            <w:rPrChange w:id="4162" w:author="Karen Hughes" w:date="2016-06-09T16:02:00Z">
              <w:rPr/>
            </w:rPrChange>
          </w:rPr>
          <w:tab/>
        </w:r>
        <w:r w:rsidDel="002A6148">
          <w:fldChar w:fldCharType="begin" w:fldLock="1"/>
        </w:r>
        <w:r w:rsidRPr="00B0201B" w:rsidDel="002A6148">
          <w:rPr>
            <w:lang w:val="fr-FR"/>
            <w:rPrChange w:id="4163" w:author="Karen Hughes" w:date="2016-06-09T16:02:00Z">
              <w:rPr/>
            </w:rPrChange>
          </w:rPr>
          <w:delInstrText xml:space="preserve"> PAGEREF _Toc449964322 \h </w:delInstrText>
        </w:r>
        <w:r w:rsidDel="002A6148">
          <w:fldChar w:fldCharType="separate"/>
        </w:r>
        <w:r w:rsidRPr="00B0201B" w:rsidDel="002A6148">
          <w:rPr>
            <w:lang w:val="fr-FR"/>
            <w:rPrChange w:id="4164" w:author="Karen Hughes" w:date="2016-06-09T16:02:00Z">
              <w:rPr/>
            </w:rPrChange>
          </w:rPr>
          <w:delText>196</w:delText>
        </w:r>
        <w:r w:rsidDel="002A6148">
          <w:fldChar w:fldCharType="end"/>
        </w:r>
      </w:del>
    </w:p>
    <w:p w:rsidR="002D4796" w:rsidRPr="00D6230E" w:rsidDel="002A6148" w:rsidRDefault="00B0201B" w:rsidP="002D4796">
      <w:pPr>
        <w:pStyle w:val="TOC4"/>
        <w:rPr>
          <w:del w:id="4165" w:author="Nokia (TACv1)" w:date="2016-06-13T11:41:00Z"/>
          <w:rFonts w:asciiTheme="minorHAnsi" w:eastAsiaTheme="minorEastAsia" w:hAnsiTheme="minorHAnsi" w:cstheme="minorBidi"/>
          <w:sz w:val="22"/>
          <w:szCs w:val="22"/>
          <w:lang w:val="fr-FR" w:eastAsia="en-GB"/>
          <w:rPrChange w:id="4166" w:author="Karen Hughes" w:date="2016-06-09T16:02:00Z">
            <w:rPr>
              <w:del w:id="4167" w:author="Nokia (TACv1)" w:date="2016-06-13T11:41:00Z"/>
              <w:rFonts w:asciiTheme="minorHAnsi" w:eastAsiaTheme="minorEastAsia" w:hAnsiTheme="minorHAnsi" w:cstheme="minorBidi"/>
              <w:sz w:val="22"/>
              <w:szCs w:val="22"/>
              <w:lang w:eastAsia="en-GB"/>
            </w:rPr>
          </w:rPrChange>
        </w:rPr>
      </w:pPr>
      <w:del w:id="4168" w:author="Nokia (TACv1)" w:date="2016-06-13T11:41:00Z">
        <w:r w:rsidRPr="00B0201B" w:rsidDel="002A6148">
          <w:rPr>
            <w:lang w:val="fr-FR"/>
            <w:rPrChange w:id="4169" w:author="Karen Hughes" w:date="2016-06-09T16:02:00Z">
              <w:rPr/>
            </w:rPrChange>
          </w:rPr>
          <w:delText>C.2.2.9.5</w:delText>
        </w:r>
        <w:r w:rsidRPr="00B0201B" w:rsidDel="002A6148">
          <w:rPr>
            <w:lang w:val="fr-FR"/>
            <w:rPrChange w:id="4170" w:author="Karen Hughes" w:date="2016-06-09T16:02:00Z">
              <w:rPr/>
            </w:rPrChange>
          </w:rPr>
          <w:tab/>
          <w:delText>Post-Conditions</w:delText>
        </w:r>
        <w:r w:rsidRPr="00B0201B" w:rsidDel="002A6148">
          <w:rPr>
            <w:lang w:val="fr-FR"/>
            <w:rPrChange w:id="4171" w:author="Karen Hughes" w:date="2016-06-09T16:02:00Z">
              <w:rPr/>
            </w:rPrChange>
          </w:rPr>
          <w:tab/>
        </w:r>
        <w:r w:rsidDel="002A6148">
          <w:fldChar w:fldCharType="begin" w:fldLock="1"/>
        </w:r>
        <w:r w:rsidRPr="00B0201B" w:rsidDel="002A6148">
          <w:rPr>
            <w:lang w:val="fr-FR"/>
            <w:rPrChange w:id="4172" w:author="Karen Hughes" w:date="2016-06-09T16:02:00Z">
              <w:rPr/>
            </w:rPrChange>
          </w:rPr>
          <w:delInstrText xml:space="preserve"> PAGEREF _Toc449964323 \h </w:delInstrText>
        </w:r>
        <w:r w:rsidDel="002A6148">
          <w:fldChar w:fldCharType="separate"/>
        </w:r>
        <w:r w:rsidRPr="00B0201B" w:rsidDel="002A6148">
          <w:rPr>
            <w:lang w:val="fr-FR"/>
            <w:rPrChange w:id="4173" w:author="Karen Hughes" w:date="2016-06-09T16:02:00Z">
              <w:rPr/>
            </w:rPrChange>
          </w:rPr>
          <w:delText>197</w:delText>
        </w:r>
        <w:r w:rsidDel="002A6148">
          <w:fldChar w:fldCharType="end"/>
        </w:r>
      </w:del>
    </w:p>
    <w:p w:rsidR="002D4796" w:rsidRPr="00D6230E" w:rsidDel="002A6148" w:rsidRDefault="00B0201B" w:rsidP="002D4796">
      <w:pPr>
        <w:pStyle w:val="TOC4"/>
        <w:rPr>
          <w:del w:id="4174" w:author="Nokia (TACv1)" w:date="2016-06-13T11:41:00Z"/>
          <w:rFonts w:asciiTheme="minorHAnsi" w:eastAsiaTheme="minorEastAsia" w:hAnsiTheme="minorHAnsi" w:cstheme="minorBidi"/>
          <w:sz w:val="22"/>
          <w:szCs w:val="22"/>
          <w:lang w:val="fr-FR" w:eastAsia="en-GB"/>
          <w:rPrChange w:id="4175" w:author="Karen Hughes" w:date="2016-06-09T16:02:00Z">
            <w:rPr>
              <w:del w:id="4176" w:author="Nokia (TACv1)" w:date="2016-06-13T11:41:00Z"/>
              <w:rFonts w:asciiTheme="minorHAnsi" w:eastAsiaTheme="minorEastAsia" w:hAnsiTheme="minorHAnsi" w:cstheme="minorBidi"/>
              <w:sz w:val="22"/>
              <w:szCs w:val="22"/>
              <w:lang w:eastAsia="en-GB"/>
            </w:rPr>
          </w:rPrChange>
        </w:rPr>
      </w:pPr>
      <w:del w:id="4177" w:author="Nokia (TACv1)" w:date="2016-06-13T11:41:00Z">
        <w:r w:rsidRPr="00B0201B" w:rsidDel="002A6148">
          <w:rPr>
            <w:lang w:val="fr-FR"/>
            <w:rPrChange w:id="4178" w:author="Karen Hughes" w:date="2016-06-09T16:02:00Z">
              <w:rPr/>
            </w:rPrChange>
          </w:rPr>
          <w:delText>C.2.2.9.6</w:delText>
        </w:r>
        <w:r w:rsidRPr="00B0201B" w:rsidDel="002A6148">
          <w:rPr>
            <w:lang w:val="fr-FR"/>
            <w:rPrChange w:id="4179" w:author="Karen Hughes" w:date="2016-06-09T16:02:00Z">
              <w:rPr/>
            </w:rPrChange>
          </w:rPr>
          <w:tab/>
        </w:r>
        <w:r w:rsidRPr="00B0201B" w:rsidDel="002A6148">
          <w:rPr>
            <w:lang w:val="fr-FR" w:eastAsia="ko-KR"/>
            <w:rPrChange w:id="4180" w:author="Karen Hughes" w:date="2016-06-09T16:02:00Z">
              <w:rPr>
                <w:lang w:eastAsia="ko-KR"/>
              </w:rPr>
            </w:rPrChange>
          </w:rPr>
          <w:delText>Exceptions</w:delText>
        </w:r>
        <w:r w:rsidRPr="00B0201B" w:rsidDel="002A6148">
          <w:rPr>
            <w:lang w:val="fr-FR"/>
            <w:rPrChange w:id="4181" w:author="Karen Hughes" w:date="2016-06-09T16:02:00Z">
              <w:rPr/>
            </w:rPrChange>
          </w:rPr>
          <w:tab/>
        </w:r>
        <w:r w:rsidDel="002A6148">
          <w:fldChar w:fldCharType="begin" w:fldLock="1"/>
        </w:r>
        <w:r w:rsidRPr="00B0201B" w:rsidDel="002A6148">
          <w:rPr>
            <w:lang w:val="fr-FR"/>
            <w:rPrChange w:id="4182" w:author="Karen Hughes" w:date="2016-06-09T16:02:00Z">
              <w:rPr/>
            </w:rPrChange>
          </w:rPr>
          <w:delInstrText xml:space="preserve"> PAGEREF _Toc449964324 \h </w:delInstrText>
        </w:r>
        <w:r w:rsidDel="002A6148">
          <w:fldChar w:fldCharType="separate"/>
        </w:r>
        <w:r w:rsidRPr="00B0201B" w:rsidDel="002A6148">
          <w:rPr>
            <w:lang w:val="fr-FR"/>
            <w:rPrChange w:id="4183" w:author="Karen Hughes" w:date="2016-06-09T16:02:00Z">
              <w:rPr/>
            </w:rPrChange>
          </w:rPr>
          <w:delText>197</w:delText>
        </w:r>
        <w:r w:rsidDel="002A6148">
          <w:fldChar w:fldCharType="end"/>
        </w:r>
      </w:del>
    </w:p>
    <w:p w:rsidR="002D4796" w:rsidRPr="00D6230E" w:rsidDel="002A6148" w:rsidRDefault="00B0201B" w:rsidP="002D4796">
      <w:pPr>
        <w:pStyle w:val="TOC4"/>
        <w:rPr>
          <w:del w:id="4184" w:author="Nokia (TACv1)" w:date="2016-06-13T11:41:00Z"/>
          <w:rFonts w:asciiTheme="minorHAnsi" w:eastAsiaTheme="minorEastAsia" w:hAnsiTheme="minorHAnsi" w:cstheme="minorBidi"/>
          <w:sz w:val="22"/>
          <w:szCs w:val="22"/>
          <w:lang w:val="fr-FR" w:eastAsia="en-GB"/>
          <w:rPrChange w:id="4185" w:author="Karen Hughes" w:date="2016-06-09T16:02:00Z">
            <w:rPr>
              <w:del w:id="4186" w:author="Nokia (TACv1)" w:date="2016-06-13T11:41:00Z"/>
              <w:rFonts w:asciiTheme="minorHAnsi" w:eastAsiaTheme="minorEastAsia" w:hAnsiTheme="minorHAnsi" w:cstheme="minorBidi"/>
              <w:sz w:val="22"/>
              <w:szCs w:val="22"/>
              <w:lang w:eastAsia="en-GB"/>
            </w:rPr>
          </w:rPrChange>
        </w:rPr>
      </w:pPr>
      <w:del w:id="4187" w:author="Nokia (TACv1)" w:date="2016-06-13T11:41:00Z">
        <w:r w:rsidRPr="00B0201B" w:rsidDel="002A6148">
          <w:rPr>
            <w:lang w:val="fr-FR"/>
            <w:rPrChange w:id="4188" w:author="Karen Hughes" w:date="2016-06-09T16:02:00Z">
              <w:rPr/>
            </w:rPrChange>
          </w:rPr>
          <w:delText>C.2.2.9.7</w:delText>
        </w:r>
        <w:r w:rsidRPr="00B0201B" w:rsidDel="002A6148">
          <w:rPr>
            <w:lang w:val="fr-FR"/>
            <w:rPrChange w:id="4189" w:author="Karen Hughes" w:date="2016-06-09T16:02:00Z">
              <w:rPr/>
            </w:rPrChange>
          </w:rPr>
          <w:tab/>
        </w:r>
        <w:r w:rsidRPr="00B0201B" w:rsidDel="002A6148">
          <w:rPr>
            <w:lang w:val="fr-FR" w:eastAsia="ko-KR"/>
            <w:rPrChange w:id="4190" w:author="Karen Hughes" w:date="2016-06-09T16:02:00Z">
              <w:rPr>
                <w:lang w:eastAsia="ko-KR"/>
              </w:rPr>
            </w:rPrChange>
          </w:rPr>
          <w:delText>Policies for Use</w:delText>
        </w:r>
        <w:r w:rsidRPr="00B0201B" w:rsidDel="002A6148">
          <w:rPr>
            <w:lang w:val="fr-FR"/>
            <w:rPrChange w:id="4191" w:author="Karen Hughes" w:date="2016-06-09T16:02:00Z">
              <w:rPr/>
            </w:rPrChange>
          </w:rPr>
          <w:tab/>
        </w:r>
        <w:r w:rsidDel="002A6148">
          <w:fldChar w:fldCharType="begin" w:fldLock="1"/>
        </w:r>
        <w:r w:rsidRPr="00B0201B" w:rsidDel="002A6148">
          <w:rPr>
            <w:lang w:val="fr-FR"/>
            <w:rPrChange w:id="4192" w:author="Karen Hughes" w:date="2016-06-09T16:02:00Z">
              <w:rPr/>
            </w:rPrChange>
          </w:rPr>
          <w:delInstrText xml:space="preserve"> PAGEREF _Toc449964325 \h </w:delInstrText>
        </w:r>
        <w:r w:rsidDel="002A6148">
          <w:fldChar w:fldCharType="separate"/>
        </w:r>
        <w:r w:rsidRPr="00B0201B" w:rsidDel="002A6148">
          <w:rPr>
            <w:lang w:val="fr-FR"/>
            <w:rPrChange w:id="4193" w:author="Karen Hughes" w:date="2016-06-09T16:02:00Z">
              <w:rPr/>
            </w:rPrChange>
          </w:rPr>
          <w:delText>197</w:delText>
        </w:r>
        <w:r w:rsidDel="002A6148">
          <w:fldChar w:fldCharType="end"/>
        </w:r>
      </w:del>
    </w:p>
    <w:p w:rsidR="002D4796" w:rsidRPr="00D6230E" w:rsidDel="002A6148" w:rsidRDefault="00B0201B" w:rsidP="002D4796">
      <w:pPr>
        <w:pStyle w:val="TOC8"/>
        <w:rPr>
          <w:del w:id="4194" w:author="Nokia (TACv1)" w:date="2016-06-13T11:41:00Z"/>
          <w:rFonts w:asciiTheme="minorHAnsi" w:eastAsiaTheme="minorEastAsia" w:hAnsiTheme="minorHAnsi" w:cstheme="minorBidi"/>
          <w:szCs w:val="22"/>
          <w:lang w:val="fr-FR" w:eastAsia="en-GB"/>
          <w:rPrChange w:id="4195" w:author="Karen Hughes" w:date="2016-06-09T16:02:00Z">
            <w:rPr>
              <w:del w:id="4196" w:author="Nokia (TACv1)" w:date="2016-06-13T11:41:00Z"/>
              <w:rFonts w:asciiTheme="minorHAnsi" w:eastAsiaTheme="minorEastAsia" w:hAnsiTheme="minorHAnsi" w:cstheme="minorBidi"/>
              <w:szCs w:val="22"/>
              <w:lang w:eastAsia="en-GB"/>
            </w:rPr>
          </w:rPrChange>
        </w:rPr>
      </w:pPr>
      <w:del w:id="4197" w:author="Nokia (TACv1)" w:date="2016-06-13T11:41:00Z">
        <w:r w:rsidRPr="00B0201B" w:rsidDel="002A6148">
          <w:rPr>
            <w:lang w:val="fr-FR"/>
            <w:rPrChange w:id="4198" w:author="Karen Hughes" w:date="2016-06-09T16:02:00Z">
              <w:rPr/>
            </w:rPrChange>
          </w:rPr>
          <w:delText>Annex D (informative):</w:delText>
        </w:r>
        <w:r w:rsidRPr="00B0201B" w:rsidDel="002A6148">
          <w:rPr>
            <w:lang w:val="fr-FR"/>
            <w:rPrChange w:id="4199" w:author="Karen Hughes" w:date="2016-06-09T16:02:00Z">
              <w:rPr/>
            </w:rPrChange>
          </w:rPr>
          <w:tab/>
          <w:delText>Device Management Services</w:delText>
        </w:r>
        <w:r w:rsidRPr="00B0201B" w:rsidDel="002A6148">
          <w:rPr>
            <w:lang w:val="fr-FR"/>
            <w:rPrChange w:id="4200" w:author="Karen Hughes" w:date="2016-06-09T16:02:00Z">
              <w:rPr/>
            </w:rPrChange>
          </w:rPr>
          <w:tab/>
        </w:r>
        <w:r w:rsidDel="002A6148">
          <w:fldChar w:fldCharType="begin" w:fldLock="1"/>
        </w:r>
        <w:r w:rsidRPr="00B0201B" w:rsidDel="002A6148">
          <w:rPr>
            <w:lang w:val="fr-FR"/>
            <w:rPrChange w:id="4201" w:author="Karen Hughes" w:date="2016-06-09T16:02:00Z">
              <w:rPr/>
            </w:rPrChange>
          </w:rPr>
          <w:delInstrText xml:space="preserve"> PAGEREF _Toc449964326 \h </w:delInstrText>
        </w:r>
        <w:r w:rsidDel="002A6148">
          <w:fldChar w:fldCharType="separate"/>
        </w:r>
        <w:r w:rsidRPr="00B0201B" w:rsidDel="002A6148">
          <w:rPr>
            <w:lang w:val="fr-FR"/>
            <w:rPrChange w:id="4202" w:author="Karen Hughes" w:date="2016-06-09T16:02:00Z">
              <w:rPr/>
            </w:rPrChange>
          </w:rPr>
          <w:delText>198</w:delText>
        </w:r>
        <w:r w:rsidDel="002A6148">
          <w:fldChar w:fldCharType="end"/>
        </w:r>
      </w:del>
    </w:p>
    <w:p w:rsidR="002D4796" w:rsidDel="002A6148" w:rsidRDefault="002D4796" w:rsidP="002D4796">
      <w:pPr>
        <w:pStyle w:val="TOC1"/>
        <w:rPr>
          <w:del w:id="4203" w:author="Nokia (TACv1)" w:date="2016-06-13T11:41:00Z"/>
          <w:rFonts w:asciiTheme="minorHAnsi" w:eastAsiaTheme="minorEastAsia" w:hAnsiTheme="minorHAnsi" w:cstheme="minorBidi"/>
          <w:szCs w:val="22"/>
          <w:lang w:eastAsia="en-GB"/>
        </w:rPr>
      </w:pPr>
      <w:del w:id="4204" w:author="Nokia (TACv1)" w:date="2016-06-13T11:41:00Z">
        <w:r w:rsidDel="002A6148">
          <w:delText>D.1</w:delText>
        </w:r>
        <w:r w:rsidDel="002A6148">
          <w:tab/>
          <w:delText>Overview</w:delText>
        </w:r>
        <w:r w:rsidDel="002A6148">
          <w:tab/>
        </w:r>
        <w:r w:rsidR="00B0201B" w:rsidDel="002A6148">
          <w:fldChar w:fldCharType="begin" w:fldLock="1"/>
        </w:r>
        <w:r w:rsidDel="002A6148">
          <w:delInstrText xml:space="preserve"> PAGEREF _Toc449964327 \h </w:delInstrText>
        </w:r>
        <w:r w:rsidR="00B0201B" w:rsidDel="002A6148">
          <w:fldChar w:fldCharType="separate"/>
        </w:r>
        <w:r w:rsidDel="002A6148">
          <w:delText>198</w:delText>
        </w:r>
        <w:r w:rsidR="00B0201B" w:rsidDel="002A6148">
          <w:fldChar w:fldCharType="end"/>
        </w:r>
      </w:del>
    </w:p>
    <w:p w:rsidR="002D4796" w:rsidDel="002A6148" w:rsidRDefault="002D4796" w:rsidP="002D4796">
      <w:pPr>
        <w:pStyle w:val="TOC1"/>
        <w:rPr>
          <w:del w:id="4205" w:author="Nokia (TACv1)" w:date="2016-06-13T11:41:00Z"/>
          <w:rFonts w:asciiTheme="minorHAnsi" w:eastAsiaTheme="minorEastAsia" w:hAnsiTheme="minorHAnsi" w:cstheme="minorBidi"/>
          <w:szCs w:val="22"/>
          <w:lang w:eastAsia="en-GB"/>
        </w:rPr>
      </w:pPr>
      <w:del w:id="4206" w:author="Nokia (TACv1)" w:date="2016-06-13T11:41:00Z">
        <w:r w:rsidDel="002A6148">
          <w:rPr>
            <w:lang w:eastAsia="zh-CN"/>
          </w:rPr>
          <w:delText>D</w:delText>
        </w:r>
        <w:r w:rsidDel="002A6148">
          <w:delText>.2</w:delText>
        </w:r>
        <w:r w:rsidDel="002A6148">
          <w:tab/>
          <w:delText>Supporting Services</w:delText>
        </w:r>
        <w:r w:rsidDel="002A6148">
          <w:tab/>
        </w:r>
        <w:r w:rsidR="00B0201B" w:rsidDel="002A6148">
          <w:fldChar w:fldCharType="begin" w:fldLock="1"/>
        </w:r>
        <w:r w:rsidDel="002A6148">
          <w:delInstrText xml:space="preserve"> PAGEREF _Toc449964328 \h </w:delInstrText>
        </w:r>
        <w:r w:rsidR="00B0201B" w:rsidDel="002A6148">
          <w:fldChar w:fldCharType="separate"/>
        </w:r>
        <w:r w:rsidDel="002A6148">
          <w:delText>198</w:delText>
        </w:r>
        <w:r w:rsidR="00B0201B" w:rsidDel="002A6148">
          <w:fldChar w:fldCharType="end"/>
        </w:r>
      </w:del>
    </w:p>
    <w:p w:rsidR="002D4796" w:rsidDel="002A6148" w:rsidRDefault="002D4796" w:rsidP="002D4796">
      <w:pPr>
        <w:pStyle w:val="TOC2"/>
        <w:rPr>
          <w:del w:id="4207" w:author="Nokia (TACv1)" w:date="2016-06-13T11:41:00Z"/>
          <w:rFonts w:asciiTheme="minorHAnsi" w:eastAsiaTheme="minorEastAsia" w:hAnsiTheme="minorHAnsi" w:cstheme="minorBidi"/>
          <w:sz w:val="22"/>
          <w:szCs w:val="22"/>
          <w:lang w:eastAsia="en-GB"/>
        </w:rPr>
      </w:pPr>
      <w:del w:id="4208" w:author="Nokia (TACv1)" w:date="2016-06-13T11:41:00Z">
        <w:r w:rsidDel="002A6148">
          <w:rPr>
            <w:lang w:eastAsia="zh-CN"/>
          </w:rPr>
          <w:delText>D</w:delText>
        </w:r>
        <w:r w:rsidDel="002A6148">
          <w:delText>.2.</w:delText>
        </w:r>
        <w:r w:rsidDel="002A6148">
          <w:rPr>
            <w:lang w:eastAsia="zh-CN"/>
          </w:rPr>
          <w:delText>1</w:delText>
        </w:r>
        <w:r w:rsidDel="002A6148">
          <w:tab/>
          <w:delText>Overview</w:delText>
        </w:r>
        <w:r w:rsidDel="002A6148">
          <w:tab/>
        </w:r>
        <w:r w:rsidR="00B0201B" w:rsidDel="002A6148">
          <w:fldChar w:fldCharType="begin" w:fldLock="1"/>
        </w:r>
        <w:r w:rsidDel="002A6148">
          <w:delInstrText xml:space="preserve"> PAGEREF _Toc449964329 \h </w:delInstrText>
        </w:r>
        <w:r w:rsidR="00B0201B" w:rsidDel="002A6148">
          <w:fldChar w:fldCharType="separate"/>
        </w:r>
        <w:r w:rsidDel="002A6148">
          <w:delText>198</w:delText>
        </w:r>
        <w:r w:rsidR="00B0201B" w:rsidDel="002A6148">
          <w:fldChar w:fldCharType="end"/>
        </w:r>
      </w:del>
    </w:p>
    <w:p w:rsidR="002D4796" w:rsidDel="002A6148" w:rsidRDefault="002D4796" w:rsidP="002D4796">
      <w:pPr>
        <w:pStyle w:val="TOC2"/>
        <w:rPr>
          <w:del w:id="4209" w:author="Nokia (TACv1)" w:date="2016-06-13T11:41:00Z"/>
          <w:rFonts w:asciiTheme="minorHAnsi" w:eastAsiaTheme="minorEastAsia" w:hAnsiTheme="minorHAnsi" w:cstheme="minorBidi"/>
          <w:sz w:val="22"/>
          <w:szCs w:val="22"/>
          <w:lang w:eastAsia="en-GB"/>
        </w:rPr>
      </w:pPr>
      <w:del w:id="4210" w:author="Nokia (TACv1)" w:date="2016-06-13T11:41:00Z">
        <w:r w:rsidDel="002A6148">
          <w:rPr>
            <w:lang w:eastAsia="zh-CN"/>
          </w:rPr>
          <w:delText>D</w:delText>
        </w:r>
        <w:r w:rsidDel="002A6148">
          <w:delText>.2.</w:delText>
        </w:r>
        <w:r w:rsidDel="002A6148">
          <w:rPr>
            <w:lang w:eastAsia="zh-CN"/>
          </w:rPr>
          <w:delText>2</w:delText>
        </w:r>
        <w:r w:rsidDel="002A6148">
          <w:tab/>
          <w:delText>Service Capabilities</w:delText>
        </w:r>
        <w:r w:rsidDel="002A6148">
          <w:tab/>
        </w:r>
        <w:r w:rsidR="00B0201B" w:rsidDel="002A6148">
          <w:fldChar w:fldCharType="begin" w:fldLock="1"/>
        </w:r>
        <w:r w:rsidDel="002A6148">
          <w:delInstrText xml:space="preserve"> PAGEREF _Toc449964330 \h </w:delInstrText>
        </w:r>
        <w:r w:rsidR="00B0201B" w:rsidDel="002A6148">
          <w:fldChar w:fldCharType="separate"/>
        </w:r>
        <w:r w:rsidDel="002A6148">
          <w:delText>198</w:delText>
        </w:r>
        <w:r w:rsidR="00B0201B" w:rsidDel="002A6148">
          <w:fldChar w:fldCharType="end"/>
        </w:r>
      </w:del>
    </w:p>
    <w:p w:rsidR="002D4796" w:rsidDel="002A6148" w:rsidRDefault="002D4796" w:rsidP="002D4796">
      <w:pPr>
        <w:pStyle w:val="TOC3"/>
        <w:rPr>
          <w:del w:id="4211" w:author="Nokia (TACv1)" w:date="2016-06-13T11:41:00Z"/>
          <w:rFonts w:asciiTheme="minorHAnsi" w:eastAsiaTheme="minorEastAsia" w:hAnsiTheme="minorHAnsi" w:cstheme="minorBidi"/>
          <w:sz w:val="22"/>
          <w:szCs w:val="22"/>
          <w:lang w:eastAsia="en-GB"/>
        </w:rPr>
      </w:pPr>
      <w:del w:id="4212" w:author="Nokia (TACv1)" w:date="2016-06-13T11:41:00Z">
        <w:r w:rsidDel="002A6148">
          <w:delText>D.2.2.1</w:delText>
        </w:r>
        <w:r w:rsidDel="002A6148">
          <w:tab/>
          <w:delText>downloadFirmware</w:delText>
        </w:r>
        <w:r w:rsidDel="002A6148">
          <w:tab/>
        </w:r>
        <w:r w:rsidR="00B0201B" w:rsidDel="002A6148">
          <w:fldChar w:fldCharType="begin" w:fldLock="1"/>
        </w:r>
        <w:r w:rsidDel="002A6148">
          <w:delInstrText xml:space="preserve"> PAGEREF _Toc449964331 \h </w:delInstrText>
        </w:r>
        <w:r w:rsidR="00B0201B" w:rsidDel="002A6148">
          <w:fldChar w:fldCharType="separate"/>
        </w:r>
        <w:r w:rsidDel="002A6148">
          <w:delText>198</w:delText>
        </w:r>
        <w:r w:rsidR="00B0201B" w:rsidDel="002A6148">
          <w:fldChar w:fldCharType="end"/>
        </w:r>
      </w:del>
    </w:p>
    <w:p w:rsidR="002D4796" w:rsidDel="002A6148" w:rsidRDefault="002D4796" w:rsidP="002D4796">
      <w:pPr>
        <w:pStyle w:val="TOC4"/>
        <w:rPr>
          <w:del w:id="4213" w:author="Nokia (TACv1)" w:date="2016-06-13T11:41:00Z"/>
          <w:rFonts w:asciiTheme="minorHAnsi" w:eastAsiaTheme="minorEastAsia" w:hAnsiTheme="minorHAnsi" w:cstheme="minorBidi"/>
          <w:sz w:val="22"/>
          <w:szCs w:val="22"/>
          <w:lang w:eastAsia="en-GB"/>
        </w:rPr>
      </w:pPr>
      <w:del w:id="4214" w:author="Nokia (TACv1)" w:date="2016-06-13T11:41:00Z">
        <w:r w:rsidDel="002A6148">
          <w:delText>D.2.2.1.1</w:delText>
        </w:r>
        <w:r w:rsidDel="002A6148">
          <w:tab/>
          <w:delText>Description</w:delText>
        </w:r>
        <w:r w:rsidDel="002A6148">
          <w:tab/>
        </w:r>
        <w:r w:rsidR="00B0201B" w:rsidDel="002A6148">
          <w:fldChar w:fldCharType="begin" w:fldLock="1"/>
        </w:r>
        <w:r w:rsidDel="002A6148">
          <w:delInstrText xml:space="preserve"> PAGEREF _Toc449964332 \h </w:delInstrText>
        </w:r>
        <w:r w:rsidR="00B0201B" w:rsidDel="002A6148">
          <w:fldChar w:fldCharType="separate"/>
        </w:r>
        <w:r w:rsidDel="002A6148">
          <w:delText>198</w:delText>
        </w:r>
        <w:r w:rsidR="00B0201B" w:rsidDel="002A6148">
          <w:fldChar w:fldCharType="end"/>
        </w:r>
      </w:del>
    </w:p>
    <w:p w:rsidR="002D4796" w:rsidDel="002A6148" w:rsidRDefault="002D4796" w:rsidP="002D4796">
      <w:pPr>
        <w:pStyle w:val="TOC4"/>
        <w:rPr>
          <w:del w:id="4215" w:author="Nokia (TACv1)" w:date="2016-06-13T11:41:00Z"/>
          <w:rFonts w:asciiTheme="minorHAnsi" w:eastAsiaTheme="minorEastAsia" w:hAnsiTheme="minorHAnsi" w:cstheme="minorBidi"/>
          <w:sz w:val="22"/>
          <w:szCs w:val="22"/>
          <w:lang w:eastAsia="en-GB"/>
        </w:rPr>
      </w:pPr>
      <w:del w:id="4216" w:author="Nokia (TACv1)" w:date="2016-06-13T11:41:00Z">
        <w:r w:rsidDel="002A6148">
          <w:delText>D.2.2.1.2</w:delText>
        </w:r>
        <w:r w:rsidDel="002A6148">
          <w:tab/>
          <w:delText>Pre-Conditions</w:delText>
        </w:r>
        <w:r w:rsidDel="002A6148">
          <w:tab/>
        </w:r>
        <w:r w:rsidR="00B0201B" w:rsidDel="002A6148">
          <w:fldChar w:fldCharType="begin" w:fldLock="1"/>
        </w:r>
        <w:r w:rsidDel="002A6148">
          <w:delInstrText xml:space="preserve"> PAGEREF _Toc449964333 \h </w:delInstrText>
        </w:r>
        <w:r w:rsidR="00B0201B" w:rsidDel="002A6148">
          <w:fldChar w:fldCharType="separate"/>
        </w:r>
        <w:r w:rsidDel="002A6148">
          <w:delText>198</w:delText>
        </w:r>
        <w:r w:rsidR="00B0201B" w:rsidDel="002A6148">
          <w:fldChar w:fldCharType="end"/>
        </w:r>
      </w:del>
    </w:p>
    <w:p w:rsidR="002D4796" w:rsidDel="002A6148" w:rsidRDefault="002D4796" w:rsidP="002D4796">
      <w:pPr>
        <w:pStyle w:val="TOC4"/>
        <w:rPr>
          <w:del w:id="4217" w:author="Nokia (TACv1)" w:date="2016-06-13T11:41:00Z"/>
          <w:rFonts w:asciiTheme="minorHAnsi" w:eastAsiaTheme="minorEastAsia" w:hAnsiTheme="minorHAnsi" w:cstheme="minorBidi"/>
          <w:sz w:val="22"/>
          <w:szCs w:val="22"/>
          <w:lang w:eastAsia="en-GB"/>
        </w:rPr>
      </w:pPr>
      <w:del w:id="4218" w:author="Nokia (TACv1)" w:date="2016-06-13T11:41:00Z">
        <w:r w:rsidDel="002A6148">
          <w:delText>D.2.2.1.3</w:delText>
        </w:r>
        <w:r w:rsidDel="002A6148">
          <w:tab/>
          <w:delText>Signature - downloadFirmware</w:delText>
        </w:r>
        <w:r w:rsidDel="002A6148">
          <w:tab/>
        </w:r>
        <w:r w:rsidR="00B0201B" w:rsidDel="002A6148">
          <w:fldChar w:fldCharType="begin" w:fldLock="1"/>
        </w:r>
        <w:r w:rsidDel="002A6148">
          <w:delInstrText xml:space="preserve"> PAGEREF _Toc449964334 \h </w:delInstrText>
        </w:r>
        <w:r w:rsidR="00B0201B" w:rsidDel="002A6148">
          <w:fldChar w:fldCharType="separate"/>
        </w:r>
        <w:r w:rsidDel="002A6148">
          <w:delText>198</w:delText>
        </w:r>
        <w:r w:rsidR="00B0201B" w:rsidDel="002A6148">
          <w:fldChar w:fldCharType="end"/>
        </w:r>
      </w:del>
    </w:p>
    <w:p w:rsidR="002D4796" w:rsidDel="002A6148" w:rsidRDefault="002D4796" w:rsidP="002D4796">
      <w:pPr>
        <w:pStyle w:val="TOC4"/>
        <w:rPr>
          <w:del w:id="4219" w:author="Nokia (TACv1)" w:date="2016-06-13T11:41:00Z"/>
          <w:rFonts w:asciiTheme="minorHAnsi" w:eastAsiaTheme="minorEastAsia" w:hAnsiTheme="minorHAnsi" w:cstheme="minorBidi"/>
          <w:sz w:val="22"/>
          <w:szCs w:val="22"/>
          <w:lang w:eastAsia="en-GB"/>
        </w:rPr>
      </w:pPr>
      <w:del w:id="4220" w:author="Nokia (TACv1)" w:date="2016-06-13T11:41:00Z">
        <w:r w:rsidDel="002A6148">
          <w:delText>D.2.2.1.4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_Toc449964335 \h </w:delInstrText>
        </w:r>
        <w:r w:rsidR="00B0201B" w:rsidDel="002A6148">
          <w:fldChar w:fldCharType="separate"/>
        </w:r>
        <w:r w:rsidDel="002A6148">
          <w:delText>198</w:delText>
        </w:r>
        <w:r w:rsidR="00B0201B" w:rsidDel="002A6148">
          <w:fldChar w:fldCharType="end"/>
        </w:r>
      </w:del>
    </w:p>
    <w:p w:rsidR="002D4796" w:rsidDel="002A6148" w:rsidRDefault="002D4796" w:rsidP="002D4796">
      <w:pPr>
        <w:pStyle w:val="TOC4"/>
        <w:rPr>
          <w:del w:id="4221" w:author="Nokia (TACv1)" w:date="2016-06-13T11:41:00Z"/>
          <w:rFonts w:asciiTheme="minorHAnsi" w:eastAsiaTheme="minorEastAsia" w:hAnsiTheme="minorHAnsi" w:cstheme="minorBidi"/>
          <w:sz w:val="22"/>
          <w:szCs w:val="22"/>
          <w:lang w:eastAsia="en-GB"/>
        </w:rPr>
      </w:pPr>
      <w:del w:id="4222" w:author="Nokia (TACv1)" w:date="2016-06-13T11:41:00Z">
        <w:r w:rsidDel="002A6148">
          <w:delText>D.2.2.1.5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_Toc449964336 \h </w:delInstrText>
        </w:r>
        <w:r w:rsidR="00B0201B" w:rsidDel="002A6148">
          <w:fldChar w:fldCharType="separate"/>
        </w:r>
        <w:r w:rsidDel="002A6148">
          <w:delText>199</w:delText>
        </w:r>
        <w:r w:rsidR="00B0201B" w:rsidDel="002A6148">
          <w:fldChar w:fldCharType="end"/>
        </w:r>
      </w:del>
    </w:p>
    <w:p w:rsidR="002D4796" w:rsidDel="002A6148" w:rsidRDefault="002D4796" w:rsidP="002D4796">
      <w:pPr>
        <w:pStyle w:val="TOC4"/>
        <w:rPr>
          <w:del w:id="4223" w:author="Nokia (TACv1)" w:date="2016-06-13T11:41:00Z"/>
          <w:rFonts w:asciiTheme="minorHAnsi" w:eastAsiaTheme="minorEastAsia" w:hAnsiTheme="minorHAnsi" w:cstheme="minorBidi"/>
          <w:sz w:val="22"/>
          <w:szCs w:val="22"/>
          <w:lang w:eastAsia="en-GB"/>
        </w:rPr>
      </w:pPr>
      <w:del w:id="4224" w:author="Nokia (TACv1)" w:date="2016-06-13T11:41:00Z">
        <w:r w:rsidDel="002A6148">
          <w:delText>D.2.2.1.6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_Toc449964337 \h </w:delInstrText>
        </w:r>
        <w:r w:rsidR="00B0201B" w:rsidDel="002A6148">
          <w:fldChar w:fldCharType="separate"/>
        </w:r>
        <w:r w:rsidDel="002A6148">
          <w:delText>199</w:delText>
        </w:r>
        <w:r w:rsidR="00B0201B" w:rsidDel="002A6148">
          <w:fldChar w:fldCharType="end"/>
        </w:r>
      </w:del>
    </w:p>
    <w:p w:rsidR="002D4796" w:rsidDel="002A6148" w:rsidRDefault="002D4796" w:rsidP="002D4796">
      <w:pPr>
        <w:pStyle w:val="TOC4"/>
        <w:rPr>
          <w:del w:id="4225" w:author="Nokia (TACv1)" w:date="2016-06-13T11:41:00Z"/>
          <w:rFonts w:asciiTheme="minorHAnsi" w:eastAsiaTheme="minorEastAsia" w:hAnsiTheme="minorHAnsi" w:cstheme="minorBidi"/>
          <w:sz w:val="22"/>
          <w:szCs w:val="22"/>
          <w:lang w:eastAsia="en-GB"/>
        </w:rPr>
      </w:pPr>
      <w:del w:id="4226" w:author="Nokia (TACv1)" w:date="2016-06-13T11:41:00Z">
        <w:r w:rsidDel="002A6148">
          <w:delText>D.2.2.1.7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_Toc449964338 \h </w:delInstrText>
        </w:r>
        <w:r w:rsidR="00B0201B" w:rsidDel="002A6148">
          <w:fldChar w:fldCharType="separate"/>
        </w:r>
        <w:r w:rsidDel="002A6148">
          <w:delText>199</w:delText>
        </w:r>
        <w:r w:rsidR="00B0201B" w:rsidDel="002A6148">
          <w:fldChar w:fldCharType="end"/>
        </w:r>
      </w:del>
    </w:p>
    <w:p w:rsidR="002D4796" w:rsidRPr="00D6230E" w:rsidDel="002A6148" w:rsidRDefault="00B0201B" w:rsidP="002D4796">
      <w:pPr>
        <w:pStyle w:val="TOC3"/>
        <w:rPr>
          <w:del w:id="4227" w:author="Nokia (TACv1)" w:date="2016-06-13T11:41:00Z"/>
          <w:rFonts w:asciiTheme="minorHAnsi" w:eastAsiaTheme="minorEastAsia" w:hAnsiTheme="minorHAnsi" w:cstheme="minorBidi"/>
          <w:sz w:val="22"/>
          <w:szCs w:val="22"/>
          <w:lang w:val="fr-FR" w:eastAsia="en-GB"/>
          <w:rPrChange w:id="4228" w:author="Karen Hughes" w:date="2016-06-09T16:02:00Z">
            <w:rPr>
              <w:del w:id="4229" w:author="Nokia (TACv1)" w:date="2016-06-13T11:41:00Z"/>
              <w:rFonts w:asciiTheme="minorHAnsi" w:eastAsiaTheme="minorEastAsia" w:hAnsiTheme="minorHAnsi" w:cstheme="minorBidi"/>
              <w:sz w:val="22"/>
              <w:szCs w:val="22"/>
              <w:lang w:eastAsia="en-GB"/>
            </w:rPr>
          </w:rPrChange>
        </w:rPr>
      </w:pPr>
      <w:del w:id="4230" w:author="Nokia (TACv1)" w:date="2016-06-13T11:41:00Z">
        <w:r w:rsidRPr="00B0201B" w:rsidDel="002A6148">
          <w:rPr>
            <w:lang w:val="fr-FR"/>
            <w:rPrChange w:id="4231" w:author="Karen Hughes" w:date="2016-06-09T16:02:00Z">
              <w:rPr/>
            </w:rPrChange>
          </w:rPr>
          <w:delText>D.2.2.2</w:delText>
        </w:r>
        <w:r w:rsidRPr="00B0201B" w:rsidDel="002A6148">
          <w:rPr>
            <w:lang w:val="fr-FR"/>
            <w:rPrChange w:id="4232" w:author="Karen Hughes" w:date="2016-06-09T16:02:00Z">
              <w:rPr/>
            </w:rPrChange>
          </w:rPr>
          <w:tab/>
          <w:delText>installFirmware</w:delText>
        </w:r>
        <w:r w:rsidRPr="00B0201B" w:rsidDel="002A6148">
          <w:rPr>
            <w:lang w:val="fr-FR"/>
            <w:rPrChange w:id="4233" w:author="Karen Hughes" w:date="2016-06-09T16:02:00Z">
              <w:rPr/>
            </w:rPrChange>
          </w:rPr>
          <w:tab/>
        </w:r>
        <w:r w:rsidDel="002A6148">
          <w:fldChar w:fldCharType="begin" w:fldLock="1"/>
        </w:r>
        <w:r w:rsidRPr="00B0201B" w:rsidDel="002A6148">
          <w:rPr>
            <w:lang w:val="fr-FR"/>
            <w:rPrChange w:id="4234" w:author="Karen Hughes" w:date="2016-06-09T16:02:00Z">
              <w:rPr/>
            </w:rPrChange>
          </w:rPr>
          <w:delInstrText xml:space="preserve"> PAGEREF _Toc449964339 \h </w:delInstrText>
        </w:r>
        <w:r w:rsidDel="002A6148">
          <w:fldChar w:fldCharType="separate"/>
        </w:r>
        <w:r w:rsidRPr="00B0201B" w:rsidDel="002A6148">
          <w:rPr>
            <w:lang w:val="fr-FR"/>
            <w:rPrChange w:id="4235" w:author="Karen Hughes" w:date="2016-06-09T16:02:00Z">
              <w:rPr/>
            </w:rPrChange>
          </w:rPr>
          <w:delText>199</w:delText>
        </w:r>
        <w:r w:rsidDel="002A6148">
          <w:fldChar w:fldCharType="end"/>
        </w:r>
      </w:del>
    </w:p>
    <w:p w:rsidR="002D4796" w:rsidRPr="00D6230E" w:rsidDel="002A6148" w:rsidRDefault="00B0201B" w:rsidP="002D4796">
      <w:pPr>
        <w:pStyle w:val="TOC4"/>
        <w:rPr>
          <w:del w:id="4236" w:author="Nokia (TACv1)" w:date="2016-06-13T11:41:00Z"/>
          <w:rFonts w:asciiTheme="minorHAnsi" w:eastAsiaTheme="minorEastAsia" w:hAnsiTheme="minorHAnsi" w:cstheme="minorBidi"/>
          <w:sz w:val="22"/>
          <w:szCs w:val="22"/>
          <w:lang w:val="fr-FR" w:eastAsia="en-GB"/>
          <w:rPrChange w:id="4237" w:author="Karen Hughes" w:date="2016-06-09T16:02:00Z">
            <w:rPr>
              <w:del w:id="4238" w:author="Nokia (TACv1)" w:date="2016-06-13T11:41:00Z"/>
              <w:rFonts w:asciiTheme="minorHAnsi" w:eastAsiaTheme="minorEastAsia" w:hAnsiTheme="minorHAnsi" w:cstheme="minorBidi"/>
              <w:sz w:val="22"/>
              <w:szCs w:val="22"/>
              <w:lang w:eastAsia="en-GB"/>
            </w:rPr>
          </w:rPrChange>
        </w:rPr>
      </w:pPr>
      <w:del w:id="4239" w:author="Nokia (TACv1)" w:date="2016-06-13T11:41:00Z">
        <w:r w:rsidRPr="00B0201B" w:rsidDel="002A6148">
          <w:rPr>
            <w:lang w:val="fr-FR"/>
            <w:rPrChange w:id="4240" w:author="Karen Hughes" w:date="2016-06-09T16:02:00Z">
              <w:rPr/>
            </w:rPrChange>
          </w:rPr>
          <w:delText>D.2.2.2.1</w:delText>
        </w:r>
        <w:r w:rsidRPr="00B0201B" w:rsidDel="002A6148">
          <w:rPr>
            <w:lang w:val="fr-FR"/>
            <w:rPrChange w:id="4241" w:author="Karen Hughes" w:date="2016-06-09T16:02:00Z">
              <w:rPr/>
            </w:rPrChange>
          </w:rPr>
          <w:tab/>
          <w:delText>Description</w:delText>
        </w:r>
        <w:r w:rsidRPr="00B0201B" w:rsidDel="002A6148">
          <w:rPr>
            <w:lang w:val="fr-FR"/>
            <w:rPrChange w:id="4242" w:author="Karen Hughes" w:date="2016-06-09T16:02:00Z">
              <w:rPr/>
            </w:rPrChange>
          </w:rPr>
          <w:tab/>
        </w:r>
        <w:r w:rsidDel="002A6148">
          <w:fldChar w:fldCharType="begin" w:fldLock="1"/>
        </w:r>
        <w:r w:rsidRPr="00B0201B" w:rsidDel="002A6148">
          <w:rPr>
            <w:lang w:val="fr-FR"/>
            <w:rPrChange w:id="4243" w:author="Karen Hughes" w:date="2016-06-09T16:02:00Z">
              <w:rPr/>
            </w:rPrChange>
          </w:rPr>
          <w:delInstrText xml:space="preserve"> PAGEREF _Toc449964340 \h </w:delInstrText>
        </w:r>
        <w:r w:rsidDel="002A6148">
          <w:fldChar w:fldCharType="separate"/>
        </w:r>
        <w:r w:rsidRPr="00B0201B" w:rsidDel="002A6148">
          <w:rPr>
            <w:lang w:val="fr-FR"/>
            <w:rPrChange w:id="4244" w:author="Karen Hughes" w:date="2016-06-09T16:02:00Z">
              <w:rPr/>
            </w:rPrChange>
          </w:rPr>
          <w:delText>199</w:delText>
        </w:r>
        <w:r w:rsidDel="002A6148">
          <w:fldChar w:fldCharType="end"/>
        </w:r>
      </w:del>
    </w:p>
    <w:p w:rsidR="002D4796" w:rsidRPr="00D6230E" w:rsidDel="002A6148" w:rsidRDefault="00B0201B" w:rsidP="002D4796">
      <w:pPr>
        <w:pStyle w:val="TOC4"/>
        <w:rPr>
          <w:del w:id="4245" w:author="Nokia (TACv1)" w:date="2016-06-13T11:41:00Z"/>
          <w:rFonts w:asciiTheme="minorHAnsi" w:eastAsiaTheme="minorEastAsia" w:hAnsiTheme="minorHAnsi" w:cstheme="minorBidi"/>
          <w:sz w:val="22"/>
          <w:szCs w:val="22"/>
          <w:lang w:val="fr-FR" w:eastAsia="en-GB"/>
          <w:rPrChange w:id="4246" w:author="Karen Hughes" w:date="2016-06-09T16:02:00Z">
            <w:rPr>
              <w:del w:id="4247" w:author="Nokia (TACv1)" w:date="2016-06-13T11:41:00Z"/>
              <w:rFonts w:asciiTheme="minorHAnsi" w:eastAsiaTheme="minorEastAsia" w:hAnsiTheme="minorHAnsi" w:cstheme="minorBidi"/>
              <w:sz w:val="22"/>
              <w:szCs w:val="22"/>
              <w:lang w:eastAsia="en-GB"/>
            </w:rPr>
          </w:rPrChange>
        </w:rPr>
      </w:pPr>
      <w:del w:id="4248" w:author="Nokia (TACv1)" w:date="2016-06-13T11:41:00Z">
        <w:r w:rsidRPr="00B0201B" w:rsidDel="002A6148">
          <w:rPr>
            <w:lang w:val="fr-FR"/>
            <w:rPrChange w:id="4249" w:author="Karen Hughes" w:date="2016-06-09T16:02:00Z">
              <w:rPr/>
            </w:rPrChange>
          </w:rPr>
          <w:delText>D.2.2.2.2</w:delText>
        </w:r>
        <w:r w:rsidRPr="00B0201B" w:rsidDel="002A6148">
          <w:rPr>
            <w:lang w:val="fr-FR"/>
            <w:rPrChange w:id="4250" w:author="Karen Hughes" w:date="2016-06-09T16:02:00Z">
              <w:rPr/>
            </w:rPrChange>
          </w:rPr>
          <w:tab/>
          <w:delText>Pre-Conditions</w:delText>
        </w:r>
        <w:r w:rsidRPr="00B0201B" w:rsidDel="002A6148">
          <w:rPr>
            <w:lang w:val="fr-FR"/>
            <w:rPrChange w:id="4251" w:author="Karen Hughes" w:date="2016-06-09T16:02:00Z">
              <w:rPr/>
            </w:rPrChange>
          </w:rPr>
          <w:tab/>
        </w:r>
        <w:r w:rsidDel="002A6148">
          <w:fldChar w:fldCharType="begin" w:fldLock="1"/>
        </w:r>
        <w:r w:rsidRPr="00B0201B" w:rsidDel="002A6148">
          <w:rPr>
            <w:lang w:val="fr-FR"/>
            <w:rPrChange w:id="4252" w:author="Karen Hughes" w:date="2016-06-09T16:02:00Z">
              <w:rPr/>
            </w:rPrChange>
          </w:rPr>
          <w:delInstrText xml:space="preserve"> PAGEREF _Toc449964341 \h </w:delInstrText>
        </w:r>
        <w:r w:rsidDel="002A6148">
          <w:fldChar w:fldCharType="separate"/>
        </w:r>
        <w:r w:rsidRPr="00B0201B" w:rsidDel="002A6148">
          <w:rPr>
            <w:lang w:val="fr-FR"/>
            <w:rPrChange w:id="4253" w:author="Karen Hughes" w:date="2016-06-09T16:02:00Z">
              <w:rPr/>
            </w:rPrChange>
          </w:rPr>
          <w:delText>199</w:delText>
        </w:r>
        <w:r w:rsidDel="002A6148">
          <w:fldChar w:fldCharType="end"/>
        </w:r>
      </w:del>
    </w:p>
    <w:p w:rsidR="002D4796" w:rsidRPr="00D6230E" w:rsidDel="002A6148" w:rsidRDefault="00B0201B" w:rsidP="002D4796">
      <w:pPr>
        <w:pStyle w:val="TOC4"/>
        <w:rPr>
          <w:del w:id="4254" w:author="Nokia (TACv1)" w:date="2016-06-13T11:41:00Z"/>
          <w:rFonts w:asciiTheme="minorHAnsi" w:eastAsiaTheme="minorEastAsia" w:hAnsiTheme="minorHAnsi" w:cstheme="minorBidi"/>
          <w:sz w:val="22"/>
          <w:szCs w:val="22"/>
          <w:lang w:val="fr-FR" w:eastAsia="en-GB"/>
          <w:rPrChange w:id="4255" w:author="Karen Hughes" w:date="2016-06-09T16:02:00Z">
            <w:rPr>
              <w:del w:id="4256" w:author="Nokia (TACv1)" w:date="2016-06-13T11:41:00Z"/>
              <w:rFonts w:asciiTheme="minorHAnsi" w:eastAsiaTheme="minorEastAsia" w:hAnsiTheme="minorHAnsi" w:cstheme="minorBidi"/>
              <w:sz w:val="22"/>
              <w:szCs w:val="22"/>
              <w:lang w:eastAsia="en-GB"/>
            </w:rPr>
          </w:rPrChange>
        </w:rPr>
      </w:pPr>
      <w:del w:id="4257" w:author="Nokia (TACv1)" w:date="2016-06-13T11:41:00Z">
        <w:r w:rsidRPr="00B0201B" w:rsidDel="002A6148">
          <w:rPr>
            <w:lang w:val="fr-FR"/>
            <w:rPrChange w:id="4258" w:author="Karen Hughes" w:date="2016-06-09T16:02:00Z">
              <w:rPr/>
            </w:rPrChange>
          </w:rPr>
          <w:delText>D.2.2.2.3</w:delText>
        </w:r>
        <w:r w:rsidRPr="00B0201B" w:rsidDel="002A6148">
          <w:rPr>
            <w:lang w:val="fr-FR"/>
            <w:rPrChange w:id="4259" w:author="Karen Hughes" w:date="2016-06-09T16:02:00Z">
              <w:rPr/>
            </w:rPrChange>
          </w:rPr>
          <w:tab/>
          <w:delText>Signature - installFirmware</w:delText>
        </w:r>
        <w:r w:rsidRPr="00B0201B" w:rsidDel="002A6148">
          <w:rPr>
            <w:lang w:val="fr-FR"/>
            <w:rPrChange w:id="4260" w:author="Karen Hughes" w:date="2016-06-09T16:02:00Z">
              <w:rPr/>
            </w:rPrChange>
          </w:rPr>
          <w:tab/>
        </w:r>
        <w:r w:rsidDel="002A6148">
          <w:fldChar w:fldCharType="begin" w:fldLock="1"/>
        </w:r>
        <w:r w:rsidRPr="00B0201B" w:rsidDel="002A6148">
          <w:rPr>
            <w:lang w:val="fr-FR"/>
            <w:rPrChange w:id="4261" w:author="Karen Hughes" w:date="2016-06-09T16:02:00Z">
              <w:rPr/>
            </w:rPrChange>
          </w:rPr>
          <w:delInstrText xml:space="preserve"> PAGEREF _Toc449964342 \h </w:delInstrText>
        </w:r>
        <w:r w:rsidDel="002A6148">
          <w:fldChar w:fldCharType="separate"/>
        </w:r>
        <w:r w:rsidRPr="00B0201B" w:rsidDel="002A6148">
          <w:rPr>
            <w:lang w:val="fr-FR"/>
            <w:rPrChange w:id="4262" w:author="Karen Hughes" w:date="2016-06-09T16:02:00Z">
              <w:rPr/>
            </w:rPrChange>
          </w:rPr>
          <w:delText>200</w:delText>
        </w:r>
        <w:r w:rsidDel="002A6148">
          <w:fldChar w:fldCharType="end"/>
        </w:r>
      </w:del>
    </w:p>
    <w:p w:rsidR="002D4796" w:rsidRPr="00D6230E" w:rsidDel="002A6148" w:rsidRDefault="00B0201B" w:rsidP="002D4796">
      <w:pPr>
        <w:pStyle w:val="TOC4"/>
        <w:rPr>
          <w:del w:id="4263" w:author="Nokia (TACv1)" w:date="2016-06-13T11:41:00Z"/>
          <w:rFonts w:asciiTheme="minorHAnsi" w:eastAsiaTheme="minorEastAsia" w:hAnsiTheme="minorHAnsi" w:cstheme="minorBidi"/>
          <w:sz w:val="22"/>
          <w:szCs w:val="22"/>
          <w:lang w:val="fr-FR" w:eastAsia="en-GB"/>
          <w:rPrChange w:id="4264" w:author="Karen Hughes" w:date="2016-06-09T16:02:00Z">
            <w:rPr>
              <w:del w:id="4265" w:author="Nokia (TACv1)" w:date="2016-06-13T11:41:00Z"/>
              <w:rFonts w:asciiTheme="minorHAnsi" w:eastAsiaTheme="minorEastAsia" w:hAnsiTheme="minorHAnsi" w:cstheme="minorBidi"/>
              <w:sz w:val="22"/>
              <w:szCs w:val="22"/>
              <w:lang w:eastAsia="en-GB"/>
            </w:rPr>
          </w:rPrChange>
        </w:rPr>
      </w:pPr>
      <w:del w:id="4266" w:author="Nokia (TACv1)" w:date="2016-06-13T11:41:00Z">
        <w:r w:rsidRPr="00B0201B" w:rsidDel="002A6148">
          <w:rPr>
            <w:lang w:val="fr-FR"/>
            <w:rPrChange w:id="4267" w:author="Karen Hughes" w:date="2016-06-09T16:02:00Z">
              <w:rPr/>
            </w:rPrChange>
          </w:rPr>
          <w:delText>D.2.2.2.4</w:delText>
        </w:r>
        <w:r w:rsidRPr="00B0201B" w:rsidDel="002A6148">
          <w:rPr>
            <w:lang w:val="fr-FR"/>
            <w:rPrChange w:id="4268" w:author="Karen Hughes" w:date="2016-06-09T16:02:00Z">
              <w:rPr/>
            </w:rPrChange>
          </w:rPr>
          <w:tab/>
        </w:r>
        <w:r w:rsidRPr="00B0201B" w:rsidDel="002A6148">
          <w:rPr>
            <w:lang w:val="fr-FR" w:eastAsia="ko-KR"/>
            <w:rPrChange w:id="4269" w:author="Karen Hughes" w:date="2016-06-09T16:02:00Z">
              <w:rPr>
                <w:lang w:eastAsia="ko-KR"/>
              </w:rPr>
            </w:rPrChange>
          </w:rPr>
          <w:delText>Service Interactions</w:delText>
        </w:r>
        <w:r w:rsidRPr="00B0201B" w:rsidDel="002A6148">
          <w:rPr>
            <w:lang w:val="fr-FR"/>
            <w:rPrChange w:id="4270" w:author="Karen Hughes" w:date="2016-06-09T16:02:00Z">
              <w:rPr/>
            </w:rPrChange>
          </w:rPr>
          <w:tab/>
        </w:r>
        <w:r w:rsidDel="002A6148">
          <w:fldChar w:fldCharType="begin" w:fldLock="1"/>
        </w:r>
        <w:r w:rsidRPr="00B0201B" w:rsidDel="002A6148">
          <w:rPr>
            <w:lang w:val="fr-FR"/>
            <w:rPrChange w:id="4271" w:author="Karen Hughes" w:date="2016-06-09T16:02:00Z">
              <w:rPr/>
            </w:rPrChange>
          </w:rPr>
          <w:delInstrText xml:space="preserve"> PAGEREF _Toc449964343 \h </w:delInstrText>
        </w:r>
        <w:r w:rsidDel="002A6148">
          <w:fldChar w:fldCharType="separate"/>
        </w:r>
        <w:r w:rsidRPr="00B0201B" w:rsidDel="002A6148">
          <w:rPr>
            <w:lang w:val="fr-FR"/>
            <w:rPrChange w:id="4272" w:author="Karen Hughes" w:date="2016-06-09T16:02:00Z">
              <w:rPr/>
            </w:rPrChange>
          </w:rPr>
          <w:delText>200</w:delText>
        </w:r>
        <w:r w:rsidDel="002A6148">
          <w:fldChar w:fldCharType="end"/>
        </w:r>
      </w:del>
    </w:p>
    <w:p w:rsidR="002D4796" w:rsidRPr="00D6230E" w:rsidDel="002A6148" w:rsidRDefault="00B0201B" w:rsidP="002D4796">
      <w:pPr>
        <w:pStyle w:val="TOC4"/>
        <w:rPr>
          <w:del w:id="4273" w:author="Nokia (TACv1)" w:date="2016-06-13T11:41:00Z"/>
          <w:rFonts w:asciiTheme="minorHAnsi" w:eastAsiaTheme="minorEastAsia" w:hAnsiTheme="minorHAnsi" w:cstheme="minorBidi"/>
          <w:sz w:val="22"/>
          <w:szCs w:val="22"/>
          <w:lang w:val="fr-FR" w:eastAsia="en-GB"/>
          <w:rPrChange w:id="4274" w:author="Karen Hughes" w:date="2016-06-09T16:02:00Z">
            <w:rPr>
              <w:del w:id="4275" w:author="Nokia (TACv1)" w:date="2016-06-13T11:41:00Z"/>
              <w:rFonts w:asciiTheme="minorHAnsi" w:eastAsiaTheme="minorEastAsia" w:hAnsiTheme="minorHAnsi" w:cstheme="minorBidi"/>
              <w:sz w:val="22"/>
              <w:szCs w:val="22"/>
              <w:lang w:eastAsia="en-GB"/>
            </w:rPr>
          </w:rPrChange>
        </w:rPr>
      </w:pPr>
      <w:del w:id="4276" w:author="Nokia (TACv1)" w:date="2016-06-13T11:41:00Z">
        <w:r w:rsidRPr="00B0201B" w:rsidDel="002A6148">
          <w:rPr>
            <w:lang w:val="fr-FR"/>
            <w:rPrChange w:id="4277" w:author="Karen Hughes" w:date="2016-06-09T16:02:00Z">
              <w:rPr/>
            </w:rPrChange>
          </w:rPr>
          <w:delText>D.2.2.2.5</w:delText>
        </w:r>
        <w:r w:rsidRPr="00B0201B" w:rsidDel="002A6148">
          <w:rPr>
            <w:lang w:val="fr-FR"/>
            <w:rPrChange w:id="4278" w:author="Karen Hughes" w:date="2016-06-09T16:02:00Z">
              <w:rPr/>
            </w:rPrChange>
          </w:rPr>
          <w:tab/>
        </w:r>
        <w:r w:rsidRPr="00B0201B" w:rsidDel="002A6148">
          <w:rPr>
            <w:lang w:val="fr-FR" w:eastAsia="ko-KR"/>
            <w:rPrChange w:id="4279" w:author="Karen Hughes" w:date="2016-06-09T16:02:00Z">
              <w:rPr>
                <w:lang w:eastAsia="ko-KR"/>
              </w:rPr>
            </w:rPrChange>
          </w:rPr>
          <w:delText>Post-Conditions</w:delText>
        </w:r>
        <w:r w:rsidRPr="00B0201B" w:rsidDel="002A6148">
          <w:rPr>
            <w:lang w:val="fr-FR"/>
            <w:rPrChange w:id="4280" w:author="Karen Hughes" w:date="2016-06-09T16:02:00Z">
              <w:rPr/>
            </w:rPrChange>
          </w:rPr>
          <w:tab/>
        </w:r>
        <w:r w:rsidDel="002A6148">
          <w:fldChar w:fldCharType="begin" w:fldLock="1"/>
        </w:r>
        <w:r w:rsidRPr="00B0201B" w:rsidDel="002A6148">
          <w:rPr>
            <w:lang w:val="fr-FR"/>
            <w:rPrChange w:id="4281" w:author="Karen Hughes" w:date="2016-06-09T16:02:00Z">
              <w:rPr/>
            </w:rPrChange>
          </w:rPr>
          <w:delInstrText xml:space="preserve"> PAGEREF _Toc449964344 \h </w:delInstrText>
        </w:r>
        <w:r w:rsidDel="002A6148">
          <w:fldChar w:fldCharType="separate"/>
        </w:r>
        <w:r w:rsidRPr="00B0201B" w:rsidDel="002A6148">
          <w:rPr>
            <w:lang w:val="fr-FR"/>
            <w:rPrChange w:id="4282" w:author="Karen Hughes" w:date="2016-06-09T16:02:00Z">
              <w:rPr/>
            </w:rPrChange>
          </w:rPr>
          <w:delText>200</w:delText>
        </w:r>
        <w:r w:rsidDel="002A6148">
          <w:fldChar w:fldCharType="end"/>
        </w:r>
      </w:del>
    </w:p>
    <w:p w:rsidR="002D4796" w:rsidRPr="00D6230E" w:rsidDel="002A6148" w:rsidRDefault="00B0201B" w:rsidP="002D4796">
      <w:pPr>
        <w:pStyle w:val="TOC4"/>
        <w:rPr>
          <w:del w:id="4283" w:author="Nokia (TACv1)" w:date="2016-06-13T11:41:00Z"/>
          <w:rFonts w:asciiTheme="minorHAnsi" w:eastAsiaTheme="minorEastAsia" w:hAnsiTheme="minorHAnsi" w:cstheme="minorBidi"/>
          <w:sz w:val="22"/>
          <w:szCs w:val="22"/>
          <w:lang w:val="fr-FR" w:eastAsia="en-GB"/>
          <w:rPrChange w:id="4284" w:author="Karen Hughes" w:date="2016-06-09T16:02:00Z">
            <w:rPr>
              <w:del w:id="4285" w:author="Nokia (TACv1)" w:date="2016-06-13T11:41:00Z"/>
              <w:rFonts w:asciiTheme="minorHAnsi" w:eastAsiaTheme="minorEastAsia" w:hAnsiTheme="minorHAnsi" w:cstheme="minorBidi"/>
              <w:sz w:val="22"/>
              <w:szCs w:val="22"/>
              <w:lang w:eastAsia="en-GB"/>
            </w:rPr>
          </w:rPrChange>
        </w:rPr>
      </w:pPr>
      <w:del w:id="4286" w:author="Nokia (TACv1)" w:date="2016-06-13T11:41:00Z">
        <w:r w:rsidRPr="00B0201B" w:rsidDel="002A6148">
          <w:rPr>
            <w:lang w:val="fr-FR"/>
            <w:rPrChange w:id="4287" w:author="Karen Hughes" w:date="2016-06-09T16:02:00Z">
              <w:rPr/>
            </w:rPrChange>
          </w:rPr>
          <w:delText>D.2.2.2.6</w:delText>
        </w:r>
        <w:r w:rsidRPr="00B0201B" w:rsidDel="002A6148">
          <w:rPr>
            <w:lang w:val="fr-FR"/>
            <w:rPrChange w:id="4288" w:author="Karen Hughes" w:date="2016-06-09T16:02:00Z">
              <w:rPr/>
            </w:rPrChange>
          </w:rPr>
          <w:tab/>
        </w:r>
        <w:r w:rsidRPr="00B0201B" w:rsidDel="002A6148">
          <w:rPr>
            <w:lang w:val="fr-FR" w:eastAsia="ko-KR"/>
            <w:rPrChange w:id="4289" w:author="Karen Hughes" w:date="2016-06-09T16:02:00Z">
              <w:rPr>
                <w:lang w:eastAsia="ko-KR"/>
              </w:rPr>
            </w:rPrChange>
          </w:rPr>
          <w:delText>Exceptions</w:delText>
        </w:r>
        <w:r w:rsidRPr="00B0201B" w:rsidDel="002A6148">
          <w:rPr>
            <w:lang w:val="fr-FR"/>
            <w:rPrChange w:id="4290" w:author="Karen Hughes" w:date="2016-06-09T16:02:00Z">
              <w:rPr/>
            </w:rPrChange>
          </w:rPr>
          <w:tab/>
        </w:r>
        <w:r w:rsidDel="002A6148">
          <w:fldChar w:fldCharType="begin" w:fldLock="1"/>
        </w:r>
        <w:r w:rsidRPr="00B0201B" w:rsidDel="002A6148">
          <w:rPr>
            <w:lang w:val="fr-FR"/>
            <w:rPrChange w:id="4291" w:author="Karen Hughes" w:date="2016-06-09T16:02:00Z">
              <w:rPr/>
            </w:rPrChange>
          </w:rPr>
          <w:delInstrText xml:space="preserve"> PAGEREF _Toc449964345 \h </w:delInstrText>
        </w:r>
        <w:r w:rsidDel="002A6148">
          <w:fldChar w:fldCharType="separate"/>
        </w:r>
        <w:r w:rsidRPr="00B0201B" w:rsidDel="002A6148">
          <w:rPr>
            <w:lang w:val="fr-FR"/>
            <w:rPrChange w:id="4292" w:author="Karen Hughes" w:date="2016-06-09T16:02:00Z">
              <w:rPr/>
            </w:rPrChange>
          </w:rPr>
          <w:delText>200</w:delText>
        </w:r>
        <w:r w:rsidDel="002A6148">
          <w:fldChar w:fldCharType="end"/>
        </w:r>
      </w:del>
    </w:p>
    <w:p w:rsidR="002D4796" w:rsidDel="002A6148" w:rsidRDefault="002D4796" w:rsidP="002D4796">
      <w:pPr>
        <w:pStyle w:val="TOC4"/>
        <w:rPr>
          <w:del w:id="4293" w:author="Nokia (TACv1)" w:date="2016-06-13T11:41:00Z"/>
          <w:rFonts w:asciiTheme="minorHAnsi" w:eastAsiaTheme="minorEastAsia" w:hAnsiTheme="minorHAnsi" w:cstheme="minorBidi"/>
          <w:sz w:val="22"/>
          <w:szCs w:val="22"/>
          <w:lang w:eastAsia="en-GB"/>
        </w:rPr>
      </w:pPr>
      <w:del w:id="4294" w:author="Nokia (TACv1)" w:date="2016-06-13T11:41:00Z">
        <w:r w:rsidDel="002A6148">
          <w:delText>D.2.2.2.7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_Toc449964346 \h </w:delInstrText>
        </w:r>
        <w:r w:rsidR="00B0201B" w:rsidDel="002A6148">
          <w:fldChar w:fldCharType="separate"/>
        </w:r>
        <w:r w:rsidDel="002A6148">
          <w:delText>201</w:delText>
        </w:r>
        <w:r w:rsidR="00B0201B" w:rsidDel="002A6148">
          <w:fldChar w:fldCharType="end"/>
        </w:r>
      </w:del>
    </w:p>
    <w:p w:rsidR="002D4796" w:rsidDel="002A6148" w:rsidRDefault="002D4796" w:rsidP="002D4796">
      <w:pPr>
        <w:pStyle w:val="TOC3"/>
        <w:rPr>
          <w:del w:id="4295" w:author="Nokia (TACv1)" w:date="2016-06-13T11:41:00Z"/>
          <w:rFonts w:asciiTheme="minorHAnsi" w:eastAsiaTheme="minorEastAsia" w:hAnsiTheme="minorHAnsi" w:cstheme="minorBidi"/>
          <w:sz w:val="22"/>
          <w:szCs w:val="22"/>
          <w:lang w:eastAsia="en-GB"/>
        </w:rPr>
      </w:pPr>
      <w:del w:id="4296" w:author="Nokia (TACv1)" w:date="2016-06-13T11:41:00Z">
        <w:r w:rsidDel="002A6148">
          <w:delText>D.2.2.</w:delText>
        </w:r>
        <w:r w:rsidDel="002A6148">
          <w:rPr>
            <w:lang w:eastAsia="zh-CN"/>
          </w:rPr>
          <w:delText>3</w:delText>
        </w:r>
        <w:r w:rsidDel="002A6148">
          <w:tab/>
          <w:delText>getFirmwareInformation</w:delText>
        </w:r>
        <w:r w:rsidDel="002A6148">
          <w:tab/>
        </w:r>
        <w:r w:rsidR="00B0201B" w:rsidDel="002A6148">
          <w:fldChar w:fldCharType="begin" w:fldLock="1"/>
        </w:r>
        <w:r w:rsidDel="002A6148">
          <w:delInstrText xml:space="preserve"> PAGEREF _Toc449964347 \h </w:delInstrText>
        </w:r>
        <w:r w:rsidR="00B0201B" w:rsidDel="002A6148">
          <w:fldChar w:fldCharType="separate"/>
        </w:r>
        <w:r w:rsidDel="002A6148">
          <w:delText>201</w:delText>
        </w:r>
        <w:r w:rsidR="00B0201B" w:rsidDel="002A6148">
          <w:fldChar w:fldCharType="end"/>
        </w:r>
      </w:del>
    </w:p>
    <w:p w:rsidR="002D4796" w:rsidRPr="00D6230E" w:rsidDel="002A6148" w:rsidRDefault="00B0201B" w:rsidP="002D4796">
      <w:pPr>
        <w:pStyle w:val="TOC4"/>
        <w:rPr>
          <w:del w:id="4297" w:author="Nokia (TACv1)" w:date="2016-06-13T11:41:00Z"/>
          <w:rFonts w:asciiTheme="minorHAnsi" w:eastAsiaTheme="minorEastAsia" w:hAnsiTheme="minorHAnsi" w:cstheme="minorBidi"/>
          <w:sz w:val="22"/>
          <w:szCs w:val="22"/>
          <w:lang w:val="fr-FR" w:eastAsia="en-GB"/>
          <w:rPrChange w:id="4298" w:author="Karen Hughes" w:date="2016-06-09T16:02:00Z">
            <w:rPr>
              <w:del w:id="4299" w:author="Nokia (TACv1)" w:date="2016-06-13T11:41:00Z"/>
              <w:rFonts w:asciiTheme="minorHAnsi" w:eastAsiaTheme="minorEastAsia" w:hAnsiTheme="minorHAnsi" w:cstheme="minorBidi"/>
              <w:sz w:val="22"/>
              <w:szCs w:val="22"/>
              <w:lang w:eastAsia="en-GB"/>
            </w:rPr>
          </w:rPrChange>
        </w:rPr>
      </w:pPr>
      <w:del w:id="4300" w:author="Nokia (TACv1)" w:date="2016-06-13T11:41:00Z">
        <w:r w:rsidRPr="00B0201B" w:rsidDel="002A6148">
          <w:rPr>
            <w:lang w:val="fr-FR"/>
            <w:rPrChange w:id="4301" w:author="Karen Hughes" w:date="2016-06-09T16:02:00Z">
              <w:rPr/>
            </w:rPrChange>
          </w:rPr>
          <w:delText>D.2.2.</w:delText>
        </w:r>
        <w:r w:rsidRPr="00B0201B" w:rsidDel="002A6148">
          <w:rPr>
            <w:lang w:val="fr-FR" w:eastAsia="zh-CN"/>
            <w:rPrChange w:id="4302" w:author="Karen Hughes" w:date="2016-06-09T16:02:00Z">
              <w:rPr>
                <w:lang w:eastAsia="zh-CN"/>
              </w:rPr>
            </w:rPrChange>
          </w:rPr>
          <w:delText>3</w:delText>
        </w:r>
        <w:r w:rsidRPr="00B0201B" w:rsidDel="002A6148">
          <w:rPr>
            <w:lang w:val="fr-FR"/>
            <w:rPrChange w:id="4303" w:author="Karen Hughes" w:date="2016-06-09T16:02:00Z">
              <w:rPr/>
            </w:rPrChange>
          </w:rPr>
          <w:delText>.1</w:delText>
        </w:r>
        <w:r w:rsidRPr="00B0201B" w:rsidDel="002A6148">
          <w:rPr>
            <w:lang w:val="fr-FR"/>
            <w:rPrChange w:id="4304" w:author="Karen Hughes" w:date="2016-06-09T16:02:00Z">
              <w:rPr/>
            </w:rPrChange>
          </w:rPr>
          <w:tab/>
          <w:delText>Description</w:delText>
        </w:r>
        <w:r w:rsidRPr="00B0201B" w:rsidDel="002A6148">
          <w:rPr>
            <w:lang w:val="fr-FR"/>
            <w:rPrChange w:id="4305" w:author="Karen Hughes" w:date="2016-06-09T16:02:00Z">
              <w:rPr/>
            </w:rPrChange>
          </w:rPr>
          <w:tab/>
        </w:r>
        <w:r w:rsidDel="002A6148">
          <w:fldChar w:fldCharType="begin" w:fldLock="1"/>
        </w:r>
        <w:r w:rsidRPr="00B0201B" w:rsidDel="002A6148">
          <w:rPr>
            <w:lang w:val="fr-FR"/>
            <w:rPrChange w:id="4306" w:author="Karen Hughes" w:date="2016-06-09T16:02:00Z">
              <w:rPr/>
            </w:rPrChange>
          </w:rPr>
          <w:delInstrText xml:space="preserve"> PAGEREF _Toc449964348 \h </w:delInstrText>
        </w:r>
        <w:r w:rsidDel="002A6148">
          <w:fldChar w:fldCharType="separate"/>
        </w:r>
        <w:r w:rsidRPr="00B0201B" w:rsidDel="002A6148">
          <w:rPr>
            <w:lang w:val="fr-FR"/>
            <w:rPrChange w:id="4307" w:author="Karen Hughes" w:date="2016-06-09T16:02:00Z">
              <w:rPr/>
            </w:rPrChange>
          </w:rPr>
          <w:delText>201</w:delText>
        </w:r>
        <w:r w:rsidDel="002A6148">
          <w:fldChar w:fldCharType="end"/>
        </w:r>
      </w:del>
    </w:p>
    <w:p w:rsidR="002D4796" w:rsidRPr="00D6230E" w:rsidDel="002A6148" w:rsidRDefault="00B0201B" w:rsidP="002D4796">
      <w:pPr>
        <w:pStyle w:val="TOC4"/>
        <w:rPr>
          <w:del w:id="4308" w:author="Nokia (TACv1)" w:date="2016-06-13T11:41:00Z"/>
          <w:rFonts w:asciiTheme="minorHAnsi" w:eastAsiaTheme="minorEastAsia" w:hAnsiTheme="minorHAnsi" w:cstheme="minorBidi"/>
          <w:sz w:val="22"/>
          <w:szCs w:val="22"/>
          <w:lang w:val="fr-FR" w:eastAsia="en-GB"/>
          <w:rPrChange w:id="4309" w:author="Karen Hughes" w:date="2016-06-09T16:02:00Z">
            <w:rPr>
              <w:del w:id="4310" w:author="Nokia (TACv1)" w:date="2016-06-13T11:41:00Z"/>
              <w:rFonts w:asciiTheme="minorHAnsi" w:eastAsiaTheme="minorEastAsia" w:hAnsiTheme="minorHAnsi" w:cstheme="minorBidi"/>
              <w:sz w:val="22"/>
              <w:szCs w:val="22"/>
              <w:lang w:eastAsia="en-GB"/>
            </w:rPr>
          </w:rPrChange>
        </w:rPr>
      </w:pPr>
      <w:del w:id="4311" w:author="Nokia (TACv1)" w:date="2016-06-13T11:41:00Z">
        <w:r w:rsidRPr="00B0201B" w:rsidDel="002A6148">
          <w:rPr>
            <w:lang w:val="fr-FR"/>
            <w:rPrChange w:id="4312" w:author="Karen Hughes" w:date="2016-06-09T16:02:00Z">
              <w:rPr/>
            </w:rPrChange>
          </w:rPr>
          <w:delText>D.2.2.</w:delText>
        </w:r>
        <w:r w:rsidRPr="00B0201B" w:rsidDel="002A6148">
          <w:rPr>
            <w:lang w:val="fr-FR" w:eastAsia="zh-CN"/>
            <w:rPrChange w:id="4313" w:author="Karen Hughes" w:date="2016-06-09T16:02:00Z">
              <w:rPr>
                <w:lang w:eastAsia="zh-CN"/>
              </w:rPr>
            </w:rPrChange>
          </w:rPr>
          <w:delText>3</w:delText>
        </w:r>
        <w:r w:rsidRPr="00B0201B" w:rsidDel="002A6148">
          <w:rPr>
            <w:lang w:val="fr-FR"/>
            <w:rPrChange w:id="4314" w:author="Karen Hughes" w:date="2016-06-09T16:02:00Z">
              <w:rPr/>
            </w:rPrChange>
          </w:rPr>
          <w:delText>.2</w:delText>
        </w:r>
        <w:r w:rsidRPr="00B0201B" w:rsidDel="002A6148">
          <w:rPr>
            <w:lang w:val="fr-FR"/>
            <w:rPrChange w:id="4315" w:author="Karen Hughes" w:date="2016-06-09T16:02:00Z">
              <w:rPr/>
            </w:rPrChange>
          </w:rPr>
          <w:tab/>
          <w:delText>Pre-Conditions</w:delText>
        </w:r>
        <w:r w:rsidRPr="00B0201B" w:rsidDel="002A6148">
          <w:rPr>
            <w:lang w:val="fr-FR"/>
            <w:rPrChange w:id="4316" w:author="Karen Hughes" w:date="2016-06-09T16:02:00Z">
              <w:rPr/>
            </w:rPrChange>
          </w:rPr>
          <w:tab/>
        </w:r>
        <w:r w:rsidDel="002A6148">
          <w:fldChar w:fldCharType="begin" w:fldLock="1"/>
        </w:r>
        <w:r w:rsidRPr="00B0201B" w:rsidDel="002A6148">
          <w:rPr>
            <w:lang w:val="fr-FR"/>
            <w:rPrChange w:id="4317" w:author="Karen Hughes" w:date="2016-06-09T16:02:00Z">
              <w:rPr/>
            </w:rPrChange>
          </w:rPr>
          <w:delInstrText xml:space="preserve"> PAGEREF _Toc449964349 \h </w:delInstrText>
        </w:r>
        <w:r w:rsidDel="002A6148">
          <w:fldChar w:fldCharType="separate"/>
        </w:r>
        <w:r w:rsidRPr="00B0201B" w:rsidDel="002A6148">
          <w:rPr>
            <w:lang w:val="fr-FR"/>
            <w:rPrChange w:id="4318" w:author="Karen Hughes" w:date="2016-06-09T16:02:00Z">
              <w:rPr/>
            </w:rPrChange>
          </w:rPr>
          <w:delText>201</w:delText>
        </w:r>
        <w:r w:rsidDel="002A6148">
          <w:fldChar w:fldCharType="end"/>
        </w:r>
      </w:del>
    </w:p>
    <w:p w:rsidR="002D4796" w:rsidRPr="00D6230E" w:rsidDel="002A6148" w:rsidRDefault="00B0201B" w:rsidP="002D4796">
      <w:pPr>
        <w:pStyle w:val="TOC4"/>
        <w:rPr>
          <w:del w:id="4319" w:author="Nokia (TACv1)" w:date="2016-06-13T11:41:00Z"/>
          <w:rFonts w:asciiTheme="minorHAnsi" w:eastAsiaTheme="minorEastAsia" w:hAnsiTheme="minorHAnsi" w:cstheme="minorBidi"/>
          <w:sz w:val="22"/>
          <w:szCs w:val="22"/>
          <w:lang w:val="fr-FR" w:eastAsia="en-GB"/>
          <w:rPrChange w:id="4320" w:author="Karen Hughes" w:date="2016-06-09T16:02:00Z">
            <w:rPr>
              <w:del w:id="4321" w:author="Nokia (TACv1)" w:date="2016-06-13T11:41:00Z"/>
              <w:rFonts w:asciiTheme="minorHAnsi" w:eastAsiaTheme="minorEastAsia" w:hAnsiTheme="minorHAnsi" w:cstheme="minorBidi"/>
              <w:sz w:val="22"/>
              <w:szCs w:val="22"/>
              <w:lang w:eastAsia="en-GB"/>
            </w:rPr>
          </w:rPrChange>
        </w:rPr>
      </w:pPr>
      <w:del w:id="4322" w:author="Nokia (TACv1)" w:date="2016-06-13T11:41:00Z">
        <w:r w:rsidRPr="00B0201B" w:rsidDel="002A6148">
          <w:rPr>
            <w:lang w:val="fr-FR"/>
            <w:rPrChange w:id="4323" w:author="Karen Hughes" w:date="2016-06-09T16:02:00Z">
              <w:rPr/>
            </w:rPrChange>
          </w:rPr>
          <w:delText>D.2.2.</w:delText>
        </w:r>
        <w:r w:rsidRPr="00B0201B" w:rsidDel="002A6148">
          <w:rPr>
            <w:lang w:val="fr-FR" w:eastAsia="zh-CN"/>
            <w:rPrChange w:id="4324" w:author="Karen Hughes" w:date="2016-06-09T16:02:00Z">
              <w:rPr>
                <w:lang w:eastAsia="zh-CN"/>
              </w:rPr>
            </w:rPrChange>
          </w:rPr>
          <w:delText>3</w:delText>
        </w:r>
        <w:r w:rsidRPr="00B0201B" w:rsidDel="002A6148">
          <w:rPr>
            <w:lang w:val="fr-FR"/>
            <w:rPrChange w:id="4325" w:author="Karen Hughes" w:date="2016-06-09T16:02:00Z">
              <w:rPr/>
            </w:rPrChange>
          </w:rPr>
          <w:delText>.3</w:delText>
        </w:r>
        <w:r w:rsidRPr="00B0201B" w:rsidDel="002A6148">
          <w:rPr>
            <w:lang w:val="fr-FR"/>
            <w:rPrChange w:id="4326" w:author="Karen Hughes" w:date="2016-06-09T16:02:00Z">
              <w:rPr/>
            </w:rPrChange>
          </w:rPr>
          <w:tab/>
          <w:delText>Signature - getFirmwareInformation</w:delText>
        </w:r>
        <w:r w:rsidRPr="00B0201B" w:rsidDel="002A6148">
          <w:rPr>
            <w:lang w:val="fr-FR"/>
            <w:rPrChange w:id="4327" w:author="Karen Hughes" w:date="2016-06-09T16:02:00Z">
              <w:rPr/>
            </w:rPrChange>
          </w:rPr>
          <w:tab/>
        </w:r>
        <w:r w:rsidDel="002A6148">
          <w:fldChar w:fldCharType="begin" w:fldLock="1"/>
        </w:r>
        <w:r w:rsidRPr="00B0201B" w:rsidDel="002A6148">
          <w:rPr>
            <w:lang w:val="fr-FR"/>
            <w:rPrChange w:id="4328" w:author="Karen Hughes" w:date="2016-06-09T16:02:00Z">
              <w:rPr/>
            </w:rPrChange>
          </w:rPr>
          <w:delInstrText xml:space="preserve"> PAGEREF _Toc449964350 \h </w:delInstrText>
        </w:r>
        <w:r w:rsidDel="002A6148">
          <w:fldChar w:fldCharType="separate"/>
        </w:r>
        <w:r w:rsidRPr="00B0201B" w:rsidDel="002A6148">
          <w:rPr>
            <w:lang w:val="fr-FR"/>
            <w:rPrChange w:id="4329" w:author="Karen Hughes" w:date="2016-06-09T16:02:00Z">
              <w:rPr/>
            </w:rPrChange>
          </w:rPr>
          <w:delText>201</w:delText>
        </w:r>
        <w:r w:rsidDel="002A6148">
          <w:fldChar w:fldCharType="end"/>
        </w:r>
      </w:del>
    </w:p>
    <w:p w:rsidR="002D4796" w:rsidRPr="00D6230E" w:rsidDel="002A6148" w:rsidRDefault="00B0201B" w:rsidP="002D4796">
      <w:pPr>
        <w:pStyle w:val="TOC4"/>
        <w:rPr>
          <w:del w:id="4330" w:author="Nokia (TACv1)" w:date="2016-06-13T11:41:00Z"/>
          <w:rFonts w:asciiTheme="minorHAnsi" w:eastAsiaTheme="minorEastAsia" w:hAnsiTheme="minorHAnsi" w:cstheme="minorBidi"/>
          <w:sz w:val="22"/>
          <w:szCs w:val="22"/>
          <w:lang w:val="fr-FR" w:eastAsia="en-GB"/>
          <w:rPrChange w:id="4331" w:author="Karen Hughes" w:date="2016-06-09T16:02:00Z">
            <w:rPr>
              <w:del w:id="4332" w:author="Nokia (TACv1)" w:date="2016-06-13T11:41:00Z"/>
              <w:rFonts w:asciiTheme="minorHAnsi" w:eastAsiaTheme="minorEastAsia" w:hAnsiTheme="minorHAnsi" w:cstheme="minorBidi"/>
              <w:sz w:val="22"/>
              <w:szCs w:val="22"/>
              <w:lang w:eastAsia="en-GB"/>
            </w:rPr>
          </w:rPrChange>
        </w:rPr>
      </w:pPr>
      <w:del w:id="4333" w:author="Nokia (TACv1)" w:date="2016-06-13T11:41:00Z">
        <w:r w:rsidRPr="00B0201B" w:rsidDel="002A6148">
          <w:rPr>
            <w:lang w:val="fr-FR"/>
            <w:rPrChange w:id="4334" w:author="Karen Hughes" w:date="2016-06-09T16:02:00Z">
              <w:rPr/>
            </w:rPrChange>
          </w:rPr>
          <w:delText>D.2.2.</w:delText>
        </w:r>
        <w:r w:rsidRPr="00B0201B" w:rsidDel="002A6148">
          <w:rPr>
            <w:lang w:val="fr-FR" w:eastAsia="zh-CN"/>
            <w:rPrChange w:id="4335" w:author="Karen Hughes" w:date="2016-06-09T16:02:00Z">
              <w:rPr>
                <w:lang w:eastAsia="zh-CN"/>
              </w:rPr>
            </w:rPrChange>
          </w:rPr>
          <w:delText>3</w:delText>
        </w:r>
        <w:r w:rsidRPr="00B0201B" w:rsidDel="002A6148">
          <w:rPr>
            <w:lang w:val="fr-FR"/>
            <w:rPrChange w:id="4336" w:author="Karen Hughes" w:date="2016-06-09T16:02:00Z">
              <w:rPr/>
            </w:rPrChange>
          </w:rPr>
          <w:delText>.4</w:delText>
        </w:r>
        <w:r w:rsidRPr="00B0201B" w:rsidDel="002A6148">
          <w:rPr>
            <w:lang w:val="fr-FR"/>
            <w:rPrChange w:id="4337" w:author="Karen Hughes" w:date="2016-06-09T16:02:00Z">
              <w:rPr/>
            </w:rPrChange>
          </w:rPr>
          <w:tab/>
        </w:r>
        <w:r w:rsidRPr="00B0201B" w:rsidDel="002A6148">
          <w:rPr>
            <w:lang w:val="fr-FR" w:eastAsia="ko-KR"/>
            <w:rPrChange w:id="4338" w:author="Karen Hughes" w:date="2016-06-09T16:02:00Z">
              <w:rPr>
                <w:lang w:eastAsia="ko-KR"/>
              </w:rPr>
            </w:rPrChange>
          </w:rPr>
          <w:delText>Service Interactions</w:delText>
        </w:r>
        <w:r w:rsidRPr="00B0201B" w:rsidDel="002A6148">
          <w:rPr>
            <w:lang w:val="fr-FR"/>
            <w:rPrChange w:id="4339" w:author="Karen Hughes" w:date="2016-06-09T16:02:00Z">
              <w:rPr/>
            </w:rPrChange>
          </w:rPr>
          <w:tab/>
        </w:r>
        <w:r w:rsidDel="002A6148">
          <w:fldChar w:fldCharType="begin" w:fldLock="1"/>
        </w:r>
        <w:r w:rsidRPr="00B0201B" w:rsidDel="002A6148">
          <w:rPr>
            <w:lang w:val="fr-FR"/>
            <w:rPrChange w:id="4340" w:author="Karen Hughes" w:date="2016-06-09T16:02:00Z">
              <w:rPr/>
            </w:rPrChange>
          </w:rPr>
          <w:delInstrText xml:space="preserve"> PAGEREF _Toc449964351 \h </w:delInstrText>
        </w:r>
        <w:r w:rsidDel="002A6148">
          <w:fldChar w:fldCharType="separate"/>
        </w:r>
        <w:r w:rsidRPr="00B0201B" w:rsidDel="002A6148">
          <w:rPr>
            <w:lang w:val="fr-FR"/>
            <w:rPrChange w:id="4341" w:author="Karen Hughes" w:date="2016-06-09T16:02:00Z">
              <w:rPr/>
            </w:rPrChange>
          </w:rPr>
          <w:delText>201</w:delText>
        </w:r>
        <w:r w:rsidDel="002A6148">
          <w:fldChar w:fldCharType="end"/>
        </w:r>
      </w:del>
    </w:p>
    <w:p w:rsidR="002D4796" w:rsidRPr="00D6230E" w:rsidDel="002A6148" w:rsidRDefault="00B0201B" w:rsidP="002D4796">
      <w:pPr>
        <w:pStyle w:val="TOC4"/>
        <w:rPr>
          <w:del w:id="4342" w:author="Nokia (TACv1)" w:date="2016-06-13T11:41:00Z"/>
          <w:rFonts w:asciiTheme="minorHAnsi" w:eastAsiaTheme="minorEastAsia" w:hAnsiTheme="minorHAnsi" w:cstheme="minorBidi"/>
          <w:sz w:val="22"/>
          <w:szCs w:val="22"/>
          <w:lang w:val="fr-FR" w:eastAsia="en-GB"/>
          <w:rPrChange w:id="4343" w:author="Karen Hughes" w:date="2016-06-09T16:02:00Z">
            <w:rPr>
              <w:del w:id="4344" w:author="Nokia (TACv1)" w:date="2016-06-13T11:41:00Z"/>
              <w:rFonts w:asciiTheme="minorHAnsi" w:eastAsiaTheme="minorEastAsia" w:hAnsiTheme="minorHAnsi" w:cstheme="minorBidi"/>
              <w:sz w:val="22"/>
              <w:szCs w:val="22"/>
              <w:lang w:eastAsia="en-GB"/>
            </w:rPr>
          </w:rPrChange>
        </w:rPr>
      </w:pPr>
      <w:del w:id="4345" w:author="Nokia (TACv1)" w:date="2016-06-13T11:41:00Z">
        <w:r w:rsidRPr="00B0201B" w:rsidDel="002A6148">
          <w:rPr>
            <w:lang w:val="fr-FR"/>
            <w:rPrChange w:id="4346" w:author="Karen Hughes" w:date="2016-06-09T16:02:00Z">
              <w:rPr/>
            </w:rPrChange>
          </w:rPr>
          <w:delText>D.2.2.</w:delText>
        </w:r>
        <w:r w:rsidRPr="00B0201B" w:rsidDel="002A6148">
          <w:rPr>
            <w:lang w:val="fr-FR" w:eastAsia="zh-CN"/>
            <w:rPrChange w:id="4347" w:author="Karen Hughes" w:date="2016-06-09T16:02:00Z">
              <w:rPr>
                <w:lang w:eastAsia="zh-CN"/>
              </w:rPr>
            </w:rPrChange>
          </w:rPr>
          <w:delText>3</w:delText>
        </w:r>
        <w:r w:rsidRPr="00B0201B" w:rsidDel="002A6148">
          <w:rPr>
            <w:lang w:val="fr-FR"/>
            <w:rPrChange w:id="4348" w:author="Karen Hughes" w:date="2016-06-09T16:02:00Z">
              <w:rPr/>
            </w:rPrChange>
          </w:rPr>
          <w:delText>.5</w:delText>
        </w:r>
        <w:r w:rsidRPr="00B0201B" w:rsidDel="002A6148">
          <w:rPr>
            <w:lang w:val="fr-FR"/>
            <w:rPrChange w:id="4349" w:author="Karen Hughes" w:date="2016-06-09T16:02:00Z">
              <w:rPr/>
            </w:rPrChange>
          </w:rPr>
          <w:tab/>
        </w:r>
        <w:r w:rsidRPr="00B0201B" w:rsidDel="002A6148">
          <w:rPr>
            <w:lang w:val="fr-FR" w:eastAsia="ko-KR"/>
            <w:rPrChange w:id="4350" w:author="Karen Hughes" w:date="2016-06-09T16:02:00Z">
              <w:rPr>
                <w:lang w:eastAsia="ko-KR"/>
              </w:rPr>
            </w:rPrChange>
          </w:rPr>
          <w:delText>Post-Conditions</w:delText>
        </w:r>
        <w:r w:rsidRPr="00B0201B" w:rsidDel="002A6148">
          <w:rPr>
            <w:lang w:val="fr-FR"/>
            <w:rPrChange w:id="4351" w:author="Karen Hughes" w:date="2016-06-09T16:02:00Z">
              <w:rPr/>
            </w:rPrChange>
          </w:rPr>
          <w:tab/>
        </w:r>
        <w:r w:rsidDel="002A6148">
          <w:fldChar w:fldCharType="begin" w:fldLock="1"/>
        </w:r>
        <w:r w:rsidRPr="00B0201B" w:rsidDel="002A6148">
          <w:rPr>
            <w:lang w:val="fr-FR"/>
            <w:rPrChange w:id="4352" w:author="Karen Hughes" w:date="2016-06-09T16:02:00Z">
              <w:rPr/>
            </w:rPrChange>
          </w:rPr>
          <w:delInstrText xml:space="preserve"> PAGEREF _Toc449964352 \h </w:delInstrText>
        </w:r>
        <w:r w:rsidDel="002A6148">
          <w:fldChar w:fldCharType="separate"/>
        </w:r>
        <w:r w:rsidRPr="00B0201B" w:rsidDel="002A6148">
          <w:rPr>
            <w:lang w:val="fr-FR"/>
            <w:rPrChange w:id="4353" w:author="Karen Hughes" w:date="2016-06-09T16:02:00Z">
              <w:rPr/>
            </w:rPrChange>
          </w:rPr>
          <w:delText>202</w:delText>
        </w:r>
        <w:r w:rsidDel="002A6148">
          <w:fldChar w:fldCharType="end"/>
        </w:r>
      </w:del>
    </w:p>
    <w:p w:rsidR="002D4796" w:rsidRPr="00D6230E" w:rsidDel="002A6148" w:rsidRDefault="00B0201B" w:rsidP="002D4796">
      <w:pPr>
        <w:pStyle w:val="TOC4"/>
        <w:rPr>
          <w:del w:id="4354" w:author="Nokia (TACv1)" w:date="2016-06-13T11:41:00Z"/>
          <w:rFonts w:asciiTheme="minorHAnsi" w:eastAsiaTheme="minorEastAsia" w:hAnsiTheme="minorHAnsi" w:cstheme="minorBidi"/>
          <w:sz w:val="22"/>
          <w:szCs w:val="22"/>
          <w:lang w:val="fr-FR" w:eastAsia="en-GB"/>
          <w:rPrChange w:id="4355" w:author="Karen Hughes" w:date="2016-06-09T16:02:00Z">
            <w:rPr>
              <w:del w:id="4356" w:author="Nokia (TACv1)" w:date="2016-06-13T11:41:00Z"/>
              <w:rFonts w:asciiTheme="minorHAnsi" w:eastAsiaTheme="minorEastAsia" w:hAnsiTheme="minorHAnsi" w:cstheme="minorBidi"/>
              <w:sz w:val="22"/>
              <w:szCs w:val="22"/>
              <w:lang w:eastAsia="en-GB"/>
            </w:rPr>
          </w:rPrChange>
        </w:rPr>
      </w:pPr>
      <w:del w:id="4357" w:author="Nokia (TACv1)" w:date="2016-06-13T11:41:00Z">
        <w:r w:rsidRPr="00B0201B" w:rsidDel="002A6148">
          <w:rPr>
            <w:lang w:val="fr-FR"/>
            <w:rPrChange w:id="4358" w:author="Karen Hughes" w:date="2016-06-09T16:02:00Z">
              <w:rPr/>
            </w:rPrChange>
          </w:rPr>
          <w:delText>D.2.2.</w:delText>
        </w:r>
        <w:r w:rsidRPr="00B0201B" w:rsidDel="002A6148">
          <w:rPr>
            <w:lang w:val="fr-FR" w:eastAsia="zh-CN"/>
            <w:rPrChange w:id="4359" w:author="Karen Hughes" w:date="2016-06-09T16:02:00Z">
              <w:rPr>
                <w:lang w:eastAsia="zh-CN"/>
              </w:rPr>
            </w:rPrChange>
          </w:rPr>
          <w:delText>3</w:delText>
        </w:r>
        <w:r w:rsidRPr="00B0201B" w:rsidDel="002A6148">
          <w:rPr>
            <w:lang w:val="fr-FR"/>
            <w:rPrChange w:id="4360" w:author="Karen Hughes" w:date="2016-06-09T16:02:00Z">
              <w:rPr/>
            </w:rPrChange>
          </w:rPr>
          <w:delText>.6</w:delText>
        </w:r>
        <w:r w:rsidRPr="00B0201B" w:rsidDel="002A6148">
          <w:rPr>
            <w:lang w:val="fr-FR"/>
            <w:rPrChange w:id="4361" w:author="Karen Hughes" w:date="2016-06-09T16:02:00Z">
              <w:rPr/>
            </w:rPrChange>
          </w:rPr>
          <w:tab/>
        </w:r>
        <w:r w:rsidRPr="00B0201B" w:rsidDel="002A6148">
          <w:rPr>
            <w:lang w:val="fr-FR" w:eastAsia="ko-KR"/>
            <w:rPrChange w:id="4362" w:author="Karen Hughes" w:date="2016-06-09T16:02:00Z">
              <w:rPr>
                <w:lang w:eastAsia="ko-KR"/>
              </w:rPr>
            </w:rPrChange>
          </w:rPr>
          <w:delText>Exceptions</w:delText>
        </w:r>
        <w:r w:rsidRPr="00B0201B" w:rsidDel="002A6148">
          <w:rPr>
            <w:lang w:val="fr-FR"/>
            <w:rPrChange w:id="4363" w:author="Karen Hughes" w:date="2016-06-09T16:02:00Z">
              <w:rPr/>
            </w:rPrChange>
          </w:rPr>
          <w:tab/>
        </w:r>
        <w:r w:rsidDel="002A6148">
          <w:fldChar w:fldCharType="begin" w:fldLock="1"/>
        </w:r>
        <w:r w:rsidRPr="00B0201B" w:rsidDel="002A6148">
          <w:rPr>
            <w:lang w:val="fr-FR"/>
            <w:rPrChange w:id="4364" w:author="Karen Hughes" w:date="2016-06-09T16:02:00Z">
              <w:rPr/>
            </w:rPrChange>
          </w:rPr>
          <w:delInstrText xml:space="preserve"> PAGEREF _Toc449964353 \h </w:delInstrText>
        </w:r>
        <w:r w:rsidDel="002A6148">
          <w:fldChar w:fldCharType="separate"/>
        </w:r>
        <w:r w:rsidRPr="00B0201B" w:rsidDel="002A6148">
          <w:rPr>
            <w:lang w:val="fr-FR"/>
            <w:rPrChange w:id="4365" w:author="Karen Hughes" w:date="2016-06-09T16:02:00Z">
              <w:rPr/>
            </w:rPrChange>
          </w:rPr>
          <w:delText>202</w:delText>
        </w:r>
        <w:r w:rsidDel="002A6148">
          <w:fldChar w:fldCharType="end"/>
        </w:r>
      </w:del>
    </w:p>
    <w:p w:rsidR="002D4796" w:rsidDel="002A6148" w:rsidRDefault="002D4796" w:rsidP="002D4796">
      <w:pPr>
        <w:pStyle w:val="TOC4"/>
        <w:rPr>
          <w:del w:id="4366" w:author="Nokia (TACv1)" w:date="2016-06-13T11:41:00Z"/>
          <w:rFonts w:asciiTheme="minorHAnsi" w:eastAsiaTheme="minorEastAsia" w:hAnsiTheme="minorHAnsi" w:cstheme="minorBidi"/>
          <w:sz w:val="22"/>
          <w:szCs w:val="22"/>
          <w:lang w:eastAsia="en-GB"/>
        </w:rPr>
      </w:pPr>
      <w:del w:id="4367" w:author="Nokia (TACv1)" w:date="2016-06-13T11:41:00Z">
        <w:r w:rsidDel="002A6148">
          <w:delText>D.2.2.</w:delText>
        </w:r>
        <w:r w:rsidDel="002A6148">
          <w:rPr>
            <w:lang w:eastAsia="zh-CN"/>
          </w:rPr>
          <w:delText>3</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_Toc449964354 \h </w:delInstrText>
        </w:r>
        <w:r w:rsidR="00B0201B" w:rsidDel="002A6148">
          <w:fldChar w:fldCharType="separate"/>
        </w:r>
        <w:r w:rsidDel="002A6148">
          <w:delText>202</w:delText>
        </w:r>
        <w:r w:rsidR="00B0201B" w:rsidDel="002A6148">
          <w:fldChar w:fldCharType="end"/>
        </w:r>
      </w:del>
    </w:p>
    <w:p w:rsidR="002D4796" w:rsidDel="002A6148" w:rsidRDefault="002D4796" w:rsidP="002D4796">
      <w:pPr>
        <w:pStyle w:val="TOC3"/>
        <w:rPr>
          <w:del w:id="4368" w:author="Nokia (TACv1)" w:date="2016-06-13T11:41:00Z"/>
          <w:rFonts w:asciiTheme="minorHAnsi" w:eastAsiaTheme="minorEastAsia" w:hAnsiTheme="minorHAnsi" w:cstheme="minorBidi"/>
          <w:sz w:val="22"/>
          <w:szCs w:val="22"/>
          <w:lang w:eastAsia="en-GB"/>
        </w:rPr>
      </w:pPr>
      <w:del w:id="4369" w:author="Nokia (TACv1)" w:date="2016-06-13T11:41:00Z">
        <w:r w:rsidDel="002A6148">
          <w:delText>D.2.2.4</w:delText>
        </w:r>
        <w:r w:rsidDel="002A6148">
          <w:tab/>
          <w:delText>getFirmwareExecStatus</w:delText>
        </w:r>
        <w:r w:rsidDel="002A6148">
          <w:tab/>
        </w:r>
        <w:r w:rsidR="00B0201B" w:rsidDel="002A6148">
          <w:fldChar w:fldCharType="begin" w:fldLock="1"/>
        </w:r>
        <w:r w:rsidDel="002A6148">
          <w:delInstrText xml:space="preserve"> PAGEREF _Toc449964355 \h </w:delInstrText>
        </w:r>
        <w:r w:rsidR="00B0201B" w:rsidDel="002A6148">
          <w:fldChar w:fldCharType="separate"/>
        </w:r>
        <w:r w:rsidDel="002A6148">
          <w:delText>202</w:delText>
        </w:r>
        <w:r w:rsidR="00B0201B" w:rsidDel="002A6148">
          <w:fldChar w:fldCharType="end"/>
        </w:r>
      </w:del>
    </w:p>
    <w:p w:rsidR="002D4796" w:rsidRPr="00D6230E" w:rsidDel="002A6148" w:rsidRDefault="00B0201B" w:rsidP="002D4796">
      <w:pPr>
        <w:pStyle w:val="TOC4"/>
        <w:rPr>
          <w:del w:id="4370" w:author="Nokia (TACv1)" w:date="2016-06-13T11:41:00Z"/>
          <w:rFonts w:asciiTheme="minorHAnsi" w:eastAsiaTheme="minorEastAsia" w:hAnsiTheme="minorHAnsi" w:cstheme="minorBidi"/>
          <w:sz w:val="22"/>
          <w:szCs w:val="22"/>
          <w:lang w:val="fr-FR" w:eastAsia="en-GB"/>
          <w:rPrChange w:id="4371" w:author="Karen Hughes" w:date="2016-06-09T16:02:00Z">
            <w:rPr>
              <w:del w:id="4372" w:author="Nokia (TACv1)" w:date="2016-06-13T11:41:00Z"/>
              <w:rFonts w:asciiTheme="minorHAnsi" w:eastAsiaTheme="minorEastAsia" w:hAnsiTheme="minorHAnsi" w:cstheme="minorBidi"/>
              <w:sz w:val="22"/>
              <w:szCs w:val="22"/>
              <w:lang w:eastAsia="en-GB"/>
            </w:rPr>
          </w:rPrChange>
        </w:rPr>
      </w:pPr>
      <w:del w:id="4373" w:author="Nokia (TACv1)" w:date="2016-06-13T11:41:00Z">
        <w:r w:rsidRPr="00B0201B" w:rsidDel="002A6148">
          <w:rPr>
            <w:lang w:val="fr-FR"/>
            <w:rPrChange w:id="4374" w:author="Karen Hughes" w:date="2016-06-09T16:02:00Z">
              <w:rPr/>
            </w:rPrChange>
          </w:rPr>
          <w:delText>D.2.2.</w:delText>
        </w:r>
        <w:r w:rsidRPr="00B0201B" w:rsidDel="002A6148">
          <w:rPr>
            <w:lang w:val="fr-FR" w:eastAsia="zh-CN"/>
            <w:rPrChange w:id="4375" w:author="Karen Hughes" w:date="2016-06-09T16:02:00Z">
              <w:rPr>
                <w:lang w:eastAsia="zh-CN"/>
              </w:rPr>
            </w:rPrChange>
          </w:rPr>
          <w:delText>4</w:delText>
        </w:r>
        <w:r w:rsidRPr="00B0201B" w:rsidDel="002A6148">
          <w:rPr>
            <w:lang w:val="fr-FR"/>
            <w:rPrChange w:id="4376" w:author="Karen Hughes" w:date="2016-06-09T16:02:00Z">
              <w:rPr/>
            </w:rPrChange>
          </w:rPr>
          <w:delText>.1</w:delText>
        </w:r>
        <w:r w:rsidRPr="00B0201B" w:rsidDel="002A6148">
          <w:rPr>
            <w:lang w:val="fr-FR"/>
            <w:rPrChange w:id="4377" w:author="Karen Hughes" w:date="2016-06-09T16:02:00Z">
              <w:rPr/>
            </w:rPrChange>
          </w:rPr>
          <w:tab/>
          <w:delText>Description</w:delText>
        </w:r>
        <w:r w:rsidRPr="00B0201B" w:rsidDel="002A6148">
          <w:rPr>
            <w:lang w:val="fr-FR"/>
            <w:rPrChange w:id="4378" w:author="Karen Hughes" w:date="2016-06-09T16:02:00Z">
              <w:rPr/>
            </w:rPrChange>
          </w:rPr>
          <w:tab/>
        </w:r>
        <w:r w:rsidDel="002A6148">
          <w:fldChar w:fldCharType="begin" w:fldLock="1"/>
        </w:r>
        <w:r w:rsidRPr="00B0201B" w:rsidDel="002A6148">
          <w:rPr>
            <w:lang w:val="fr-FR"/>
            <w:rPrChange w:id="4379" w:author="Karen Hughes" w:date="2016-06-09T16:02:00Z">
              <w:rPr/>
            </w:rPrChange>
          </w:rPr>
          <w:delInstrText xml:space="preserve"> PAGEREF _Toc449964356 \h </w:delInstrText>
        </w:r>
        <w:r w:rsidDel="002A6148">
          <w:fldChar w:fldCharType="separate"/>
        </w:r>
        <w:r w:rsidRPr="00B0201B" w:rsidDel="002A6148">
          <w:rPr>
            <w:lang w:val="fr-FR"/>
            <w:rPrChange w:id="4380" w:author="Karen Hughes" w:date="2016-06-09T16:02:00Z">
              <w:rPr/>
            </w:rPrChange>
          </w:rPr>
          <w:delText>202</w:delText>
        </w:r>
        <w:r w:rsidDel="002A6148">
          <w:fldChar w:fldCharType="end"/>
        </w:r>
      </w:del>
    </w:p>
    <w:p w:rsidR="002D4796" w:rsidRPr="00D6230E" w:rsidDel="002A6148" w:rsidRDefault="00B0201B" w:rsidP="002D4796">
      <w:pPr>
        <w:pStyle w:val="TOC4"/>
        <w:rPr>
          <w:del w:id="4381" w:author="Nokia (TACv1)" w:date="2016-06-13T11:41:00Z"/>
          <w:rFonts w:asciiTheme="minorHAnsi" w:eastAsiaTheme="minorEastAsia" w:hAnsiTheme="minorHAnsi" w:cstheme="minorBidi"/>
          <w:sz w:val="22"/>
          <w:szCs w:val="22"/>
          <w:lang w:val="fr-FR" w:eastAsia="en-GB"/>
          <w:rPrChange w:id="4382" w:author="Karen Hughes" w:date="2016-06-09T16:02:00Z">
            <w:rPr>
              <w:del w:id="4383" w:author="Nokia (TACv1)" w:date="2016-06-13T11:41:00Z"/>
              <w:rFonts w:asciiTheme="minorHAnsi" w:eastAsiaTheme="minorEastAsia" w:hAnsiTheme="minorHAnsi" w:cstheme="minorBidi"/>
              <w:sz w:val="22"/>
              <w:szCs w:val="22"/>
              <w:lang w:eastAsia="en-GB"/>
            </w:rPr>
          </w:rPrChange>
        </w:rPr>
      </w:pPr>
      <w:del w:id="4384" w:author="Nokia (TACv1)" w:date="2016-06-13T11:41:00Z">
        <w:r w:rsidRPr="00B0201B" w:rsidDel="002A6148">
          <w:rPr>
            <w:lang w:val="fr-FR"/>
            <w:rPrChange w:id="4385" w:author="Karen Hughes" w:date="2016-06-09T16:02:00Z">
              <w:rPr/>
            </w:rPrChange>
          </w:rPr>
          <w:delText>D.2.2.</w:delText>
        </w:r>
        <w:r w:rsidRPr="00B0201B" w:rsidDel="002A6148">
          <w:rPr>
            <w:lang w:val="fr-FR" w:eastAsia="zh-CN"/>
            <w:rPrChange w:id="4386" w:author="Karen Hughes" w:date="2016-06-09T16:02:00Z">
              <w:rPr>
                <w:lang w:eastAsia="zh-CN"/>
              </w:rPr>
            </w:rPrChange>
          </w:rPr>
          <w:delText>4</w:delText>
        </w:r>
        <w:r w:rsidRPr="00B0201B" w:rsidDel="002A6148">
          <w:rPr>
            <w:lang w:val="fr-FR"/>
            <w:rPrChange w:id="4387" w:author="Karen Hughes" w:date="2016-06-09T16:02:00Z">
              <w:rPr/>
            </w:rPrChange>
          </w:rPr>
          <w:delText>.2</w:delText>
        </w:r>
        <w:r w:rsidRPr="00B0201B" w:rsidDel="002A6148">
          <w:rPr>
            <w:lang w:val="fr-FR"/>
            <w:rPrChange w:id="4388" w:author="Karen Hughes" w:date="2016-06-09T16:02:00Z">
              <w:rPr/>
            </w:rPrChange>
          </w:rPr>
          <w:tab/>
          <w:delText>Pre-Conditions</w:delText>
        </w:r>
        <w:r w:rsidRPr="00B0201B" w:rsidDel="002A6148">
          <w:rPr>
            <w:lang w:val="fr-FR"/>
            <w:rPrChange w:id="4389" w:author="Karen Hughes" w:date="2016-06-09T16:02:00Z">
              <w:rPr/>
            </w:rPrChange>
          </w:rPr>
          <w:tab/>
        </w:r>
        <w:r w:rsidDel="002A6148">
          <w:fldChar w:fldCharType="begin" w:fldLock="1"/>
        </w:r>
        <w:r w:rsidRPr="00B0201B" w:rsidDel="002A6148">
          <w:rPr>
            <w:lang w:val="fr-FR"/>
            <w:rPrChange w:id="4390" w:author="Karen Hughes" w:date="2016-06-09T16:02:00Z">
              <w:rPr/>
            </w:rPrChange>
          </w:rPr>
          <w:delInstrText xml:space="preserve"> PAGEREF _Toc449964357 \h </w:delInstrText>
        </w:r>
        <w:r w:rsidDel="002A6148">
          <w:fldChar w:fldCharType="separate"/>
        </w:r>
        <w:r w:rsidRPr="00B0201B" w:rsidDel="002A6148">
          <w:rPr>
            <w:lang w:val="fr-FR"/>
            <w:rPrChange w:id="4391" w:author="Karen Hughes" w:date="2016-06-09T16:02:00Z">
              <w:rPr/>
            </w:rPrChange>
          </w:rPr>
          <w:delText>202</w:delText>
        </w:r>
        <w:r w:rsidDel="002A6148">
          <w:fldChar w:fldCharType="end"/>
        </w:r>
      </w:del>
    </w:p>
    <w:p w:rsidR="002D4796" w:rsidRPr="00D6230E" w:rsidDel="002A6148" w:rsidRDefault="00B0201B" w:rsidP="002D4796">
      <w:pPr>
        <w:pStyle w:val="TOC4"/>
        <w:rPr>
          <w:del w:id="4392" w:author="Nokia (TACv1)" w:date="2016-06-13T11:41:00Z"/>
          <w:rFonts w:asciiTheme="minorHAnsi" w:eastAsiaTheme="minorEastAsia" w:hAnsiTheme="minorHAnsi" w:cstheme="minorBidi"/>
          <w:sz w:val="22"/>
          <w:szCs w:val="22"/>
          <w:lang w:val="fr-FR" w:eastAsia="en-GB"/>
          <w:rPrChange w:id="4393" w:author="Karen Hughes" w:date="2016-06-09T16:02:00Z">
            <w:rPr>
              <w:del w:id="4394" w:author="Nokia (TACv1)" w:date="2016-06-13T11:41:00Z"/>
              <w:rFonts w:asciiTheme="minorHAnsi" w:eastAsiaTheme="minorEastAsia" w:hAnsiTheme="minorHAnsi" w:cstheme="minorBidi"/>
              <w:sz w:val="22"/>
              <w:szCs w:val="22"/>
              <w:lang w:eastAsia="en-GB"/>
            </w:rPr>
          </w:rPrChange>
        </w:rPr>
      </w:pPr>
      <w:del w:id="4395" w:author="Nokia (TACv1)" w:date="2016-06-13T11:41:00Z">
        <w:r w:rsidRPr="00B0201B" w:rsidDel="002A6148">
          <w:rPr>
            <w:lang w:val="fr-FR"/>
            <w:rPrChange w:id="4396" w:author="Karen Hughes" w:date="2016-06-09T16:02:00Z">
              <w:rPr/>
            </w:rPrChange>
          </w:rPr>
          <w:delText>D.2.2.4.3</w:delText>
        </w:r>
        <w:r w:rsidRPr="00B0201B" w:rsidDel="002A6148">
          <w:rPr>
            <w:lang w:val="fr-FR"/>
            <w:rPrChange w:id="4397" w:author="Karen Hughes" w:date="2016-06-09T16:02:00Z">
              <w:rPr/>
            </w:rPrChange>
          </w:rPr>
          <w:tab/>
          <w:delText>Signature - getFirmwareExecStatus</w:delText>
        </w:r>
        <w:r w:rsidRPr="00B0201B" w:rsidDel="002A6148">
          <w:rPr>
            <w:lang w:val="fr-FR"/>
            <w:rPrChange w:id="4398" w:author="Karen Hughes" w:date="2016-06-09T16:02:00Z">
              <w:rPr/>
            </w:rPrChange>
          </w:rPr>
          <w:tab/>
        </w:r>
        <w:r w:rsidDel="002A6148">
          <w:fldChar w:fldCharType="begin" w:fldLock="1"/>
        </w:r>
        <w:r w:rsidRPr="00B0201B" w:rsidDel="002A6148">
          <w:rPr>
            <w:lang w:val="fr-FR"/>
            <w:rPrChange w:id="4399" w:author="Karen Hughes" w:date="2016-06-09T16:02:00Z">
              <w:rPr/>
            </w:rPrChange>
          </w:rPr>
          <w:delInstrText xml:space="preserve"> PAGEREF _Toc449964358 \h </w:delInstrText>
        </w:r>
        <w:r w:rsidDel="002A6148">
          <w:fldChar w:fldCharType="separate"/>
        </w:r>
        <w:r w:rsidRPr="00B0201B" w:rsidDel="002A6148">
          <w:rPr>
            <w:lang w:val="fr-FR"/>
            <w:rPrChange w:id="4400" w:author="Karen Hughes" w:date="2016-06-09T16:02:00Z">
              <w:rPr/>
            </w:rPrChange>
          </w:rPr>
          <w:delText>203</w:delText>
        </w:r>
        <w:r w:rsidDel="002A6148">
          <w:fldChar w:fldCharType="end"/>
        </w:r>
      </w:del>
    </w:p>
    <w:p w:rsidR="002D4796" w:rsidRPr="00D6230E" w:rsidDel="002A6148" w:rsidRDefault="00B0201B" w:rsidP="002D4796">
      <w:pPr>
        <w:pStyle w:val="TOC4"/>
        <w:rPr>
          <w:del w:id="4401" w:author="Nokia (TACv1)" w:date="2016-06-13T11:41:00Z"/>
          <w:rFonts w:asciiTheme="minorHAnsi" w:eastAsiaTheme="minorEastAsia" w:hAnsiTheme="minorHAnsi" w:cstheme="minorBidi"/>
          <w:sz w:val="22"/>
          <w:szCs w:val="22"/>
          <w:lang w:val="fr-FR" w:eastAsia="en-GB"/>
          <w:rPrChange w:id="4402" w:author="Karen Hughes" w:date="2016-06-09T16:02:00Z">
            <w:rPr>
              <w:del w:id="4403" w:author="Nokia (TACv1)" w:date="2016-06-13T11:41:00Z"/>
              <w:rFonts w:asciiTheme="minorHAnsi" w:eastAsiaTheme="minorEastAsia" w:hAnsiTheme="minorHAnsi" w:cstheme="minorBidi"/>
              <w:sz w:val="22"/>
              <w:szCs w:val="22"/>
              <w:lang w:eastAsia="en-GB"/>
            </w:rPr>
          </w:rPrChange>
        </w:rPr>
      </w:pPr>
      <w:del w:id="4404" w:author="Nokia (TACv1)" w:date="2016-06-13T11:41:00Z">
        <w:r w:rsidRPr="00B0201B" w:rsidDel="002A6148">
          <w:rPr>
            <w:lang w:val="fr-FR"/>
            <w:rPrChange w:id="4405" w:author="Karen Hughes" w:date="2016-06-09T16:02:00Z">
              <w:rPr/>
            </w:rPrChange>
          </w:rPr>
          <w:delText>D.2.2.</w:delText>
        </w:r>
        <w:r w:rsidRPr="00B0201B" w:rsidDel="002A6148">
          <w:rPr>
            <w:lang w:val="fr-FR" w:eastAsia="zh-CN"/>
            <w:rPrChange w:id="4406" w:author="Karen Hughes" w:date="2016-06-09T16:02:00Z">
              <w:rPr>
                <w:lang w:eastAsia="zh-CN"/>
              </w:rPr>
            </w:rPrChange>
          </w:rPr>
          <w:delText>4</w:delText>
        </w:r>
        <w:r w:rsidRPr="00B0201B" w:rsidDel="002A6148">
          <w:rPr>
            <w:lang w:val="fr-FR"/>
            <w:rPrChange w:id="4407" w:author="Karen Hughes" w:date="2016-06-09T16:02:00Z">
              <w:rPr/>
            </w:rPrChange>
          </w:rPr>
          <w:delText>.4</w:delText>
        </w:r>
        <w:r w:rsidRPr="00B0201B" w:rsidDel="002A6148">
          <w:rPr>
            <w:lang w:val="fr-FR"/>
            <w:rPrChange w:id="4408" w:author="Karen Hughes" w:date="2016-06-09T16:02:00Z">
              <w:rPr/>
            </w:rPrChange>
          </w:rPr>
          <w:tab/>
        </w:r>
        <w:r w:rsidRPr="00B0201B" w:rsidDel="002A6148">
          <w:rPr>
            <w:lang w:val="fr-FR" w:eastAsia="ko-KR"/>
            <w:rPrChange w:id="4409" w:author="Karen Hughes" w:date="2016-06-09T16:02:00Z">
              <w:rPr>
                <w:lang w:eastAsia="ko-KR"/>
              </w:rPr>
            </w:rPrChange>
          </w:rPr>
          <w:delText>Service Interactions</w:delText>
        </w:r>
        <w:r w:rsidRPr="00B0201B" w:rsidDel="002A6148">
          <w:rPr>
            <w:lang w:val="fr-FR"/>
            <w:rPrChange w:id="4410" w:author="Karen Hughes" w:date="2016-06-09T16:02:00Z">
              <w:rPr/>
            </w:rPrChange>
          </w:rPr>
          <w:tab/>
        </w:r>
        <w:r w:rsidDel="002A6148">
          <w:fldChar w:fldCharType="begin" w:fldLock="1"/>
        </w:r>
        <w:r w:rsidRPr="00B0201B" w:rsidDel="002A6148">
          <w:rPr>
            <w:lang w:val="fr-FR"/>
            <w:rPrChange w:id="4411" w:author="Karen Hughes" w:date="2016-06-09T16:02:00Z">
              <w:rPr/>
            </w:rPrChange>
          </w:rPr>
          <w:delInstrText xml:space="preserve"> PAGEREF _Toc449964359 \h </w:delInstrText>
        </w:r>
        <w:r w:rsidDel="002A6148">
          <w:fldChar w:fldCharType="separate"/>
        </w:r>
        <w:r w:rsidRPr="00B0201B" w:rsidDel="002A6148">
          <w:rPr>
            <w:lang w:val="fr-FR"/>
            <w:rPrChange w:id="4412" w:author="Karen Hughes" w:date="2016-06-09T16:02:00Z">
              <w:rPr/>
            </w:rPrChange>
          </w:rPr>
          <w:delText>203</w:delText>
        </w:r>
        <w:r w:rsidDel="002A6148">
          <w:fldChar w:fldCharType="end"/>
        </w:r>
      </w:del>
    </w:p>
    <w:p w:rsidR="002D4796" w:rsidRPr="00D6230E" w:rsidDel="002A6148" w:rsidRDefault="00B0201B" w:rsidP="002D4796">
      <w:pPr>
        <w:pStyle w:val="TOC4"/>
        <w:rPr>
          <w:del w:id="4413" w:author="Nokia (TACv1)" w:date="2016-06-13T11:41:00Z"/>
          <w:rFonts w:asciiTheme="minorHAnsi" w:eastAsiaTheme="minorEastAsia" w:hAnsiTheme="minorHAnsi" w:cstheme="minorBidi"/>
          <w:sz w:val="22"/>
          <w:szCs w:val="22"/>
          <w:lang w:val="fr-FR" w:eastAsia="en-GB"/>
          <w:rPrChange w:id="4414" w:author="Karen Hughes" w:date="2016-06-09T16:02:00Z">
            <w:rPr>
              <w:del w:id="4415" w:author="Nokia (TACv1)" w:date="2016-06-13T11:41:00Z"/>
              <w:rFonts w:asciiTheme="minorHAnsi" w:eastAsiaTheme="minorEastAsia" w:hAnsiTheme="minorHAnsi" w:cstheme="minorBidi"/>
              <w:sz w:val="22"/>
              <w:szCs w:val="22"/>
              <w:lang w:eastAsia="en-GB"/>
            </w:rPr>
          </w:rPrChange>
        </w:rPr>
      </w:pPr>
      <w:del w:id="4416" w:author="Nokia (TACv1)" w:date="2016-06-13T11:41:00Z">
        <w:r w:rsidRPr="00B0201B" w:rsidDel="002A6148">
          <w:rPr>
            <w:lang w:val="fr-FR"/>
            <w:rPrChange w:id="4417" w:author="Karen Hughes" w:date="2016-06-09T16:02:00Z">
              <w:rPr/>
            </w:rPrChange>
          </w:rPr>
          <w:delText>D.2.2.</w:delText>
        </w:r>
        <w:r w:rsidRPr="00B0201B" w:rsidDel="002A6148">
          <w:rPr>
            <w:lang w:val="fr-FR" w:eastAsia="zh-CN"/>
            <w:rPrChange w:id="4418" w:author="Karen Hughes" w:date="2016-06-09T16:02:00Z">
              <w:rPr>
                <w:lang w:eastAsia="zh-CN"/>
              </w:rPr>
            </w:rPrChange>
          </w:rPr>
          <w:delText>4</w:delText>
        </w:r>
        <w:r w:rsidRPr="00B0201B" w:rsidDel="002A6148">
          <w:rPr>
            <w:lang w:val="fr-FR"/>
            <w:rPrChange w:id="4419" w:author="Karen Hughes" w:date="2016-06-09T16:02:00Z">
              <w:rPr/>
            </w:rPrChange>
          </w:rPr>
          <w:delText>.5</w:delText>
        </w:r>
        <w:r w:rsidRPr="00B0201B" w:rsidDel="002A6148">
          <w:rPr>
            <w:lang w:val="fr-FR"/>
            <w:rPrChange w:id="4420" w:author="Karen Hughes" w:date="2016-06-09T16:02:00Z">
              <w:rPr/>
            </w:rPrChange>
          </w:rPr>
          <w:tab/>
        </w:r>
        <w:r w:rsidRPr="00B0201B" w:rsidDel="002A6148">
          <w:rPr>
            <w:lang w:val="fr-FR" w:eastAsia="ko-KR"/>
            <w:rPrChange w:id="4421" w:author="Karen Hughes" w:date="2016-06-09T16:02:00Z">
              <w:rPr>
                <w:lang w:eastAsia="ko-KR"/>
              </w:rPr>
            </w:rPrChange>
          </w:rPr>
          <w:delText>Post-Conditions</w:delText>
        </w:r>
        <w:r w:rsidRPr="00B0201B" w:rsidDel="002A6148">
          <w:rPr>
            <w:lang w:val="fr-FR"/>
            <w:rPrChange w:id="4422" w:author="Karen Hughes" w:date="2016-06-09T16:02:00Z">
              <w:rPr/>
            </w:rPrChange>
          </w:rPr>
          <w:tab/>
        </w:r>
        <w:r w:rsidDel="002A6148">
          <w:fldChar w:fldCharType="begin" w:fldLock="1"/>
        </w:r>
        <w:r w:rsidRPr="00B0201B" w:rsidDel="002A6148">
          <w:rPr>
            <w:lang w:val="fr-FR"/>
            <w:rPrChange w:id="4423" w:author="Karen Hughes" w:date="2016-06-09T16:02:00Z">
              <w:rPr/>
            </w:rPrChange>
          </w:rPr>
          <w:delInstrText xml:space="preserve"> PAGEREF _Toc449964360 \h </w:delInstrText>
        </w:r>
        <w:r w:rsidDel="002A6148">
          <w:fldChar w:fldCharType="separate"/>
        </w:r>
        <w:r w:rsidRPr="00B0201B" w:rsidDel="002A6148">
          <w:rPr>
            <w:lang w:val="fr-FR"/>
            <w:rPrChange w:id="4424" w:author="Karen Hughes" w:date="2016-06-09T16:02:00Z">
              <w:rPr/>
            </w:rPrChange>
          </w:rPr>
          <w:delText>203</w:delText>
        </w:r>
        <w:r w:rsidDel="002A6148">
          <w:fldChar w:fldCharType="end"/>
        </w:r>
      </w:del>
    </w:p>
    <w:p w:rsidR="002D4796" w:rsidRPr="00D6230E" w:rsidDel="002A6148" w:rsidRDefault="00B0201B" w:rsidP="002D4796">
      <w:pPr>
        <w:pStyle w:val="TOC4"/>
        <w:rPr>
          <w:del w:id="4425" w:author="Nokia (TACv1)" w:date="2016-06-13T11:41:00Z"/>
          <w:rFonts w:asciiTheme="minorHAnsi" w:eastAsiaTheme="minorEastAsia" w:hAnsiTheme="minorHAnsi" w:cstheme="minorBidi"/>
          <w:sz w:val="22"/>
          <w:szCs w:val="22"/>
          <w:lang w:val="fr-FR" w:eastAsia="en-GB"/>
          <w:rPrChange w:id="4426" w:author="Karen Hughes" w:date="2016-06-09T16:02:00Z">
            <w:rPr>
              <w:del w:id="4427" w:author="Nokia (TACv1)" w:date="2016-06-13T11:41:00Z"/>
              <w:rFonts w:asciiTheme="minorHAnsi" w:eastAsiaTheme="minorEastAsia" w:hAnsiTheme="minorHAnsi" w:cstheme="minorBidi"/>
              <w:sz w:val="22"/>
              <w:szCs w:val="22"/>
              <w:lang w:eastAsia="en-GB"/>
            </w:rPr>
          </w:rPrChange>
        </w:rPr>
      </w:pPr>
      <w:del w:id="4428" w:author="Nokia (TACv1)" w:date="2016-06-13T11:41:00Z">
        <w:r w:rsidRPr="00B0201B" w:rsidDel="002A6148">
          <w:rPr>
            <w:lang w:val="fr-FR"/>
            <w:rPrChange w:id="4429" w:author="Karen Hughes" w:date="2016-06-09T16:02:00Z">
              <w:rPr/>
            </w:rPrChange>
          </w:rPr>
          <w:delText>D.2.2.</w:delText>
        </w:r>
        <w:r w:rsidRPr="00B0201B" w:rsidDel="002A6148">
          <w:rPr>
            <w:lang w:val="fr-FR" w:eastAsia="zh-CN"/>
            <w:rPrChange w:id="4430" w:author="Karen Hughes" w:date="2016-06-09T16:02:00Z">
              <w:rPr>
                <w:lang w:eastAsia="zh-CN"/>
              </w:rPr>
            </w:rPrChange>
          </w:rPr>
          <w:delText>4</w:delText>
        </w:r>
        <w:r w:rsidRPr="00B0201B" w:rsidDel="002A6148">
          <w:rPr>
            <w:lang w:val="fr-FR"/>
            <w:rPrChange w:id="4431" w:author="Karen Hughes" w:date="2016-06-09T16:02:00Z">
              <w:rPr/>
            </w:rPrChange>
          </w:rPr>
          <w:delText>.6</w:delText>
        </w:r>
        <w:r w:rsidRPr="00B0201B" w:rsidDel="002A6148">
          <w:rPr>
            <w:lang w:val="fr-FR"/>
            <w:rPrChange w:id="4432" w:author="Karen Hughes" w:date="2016-06-09T16:02:00Z">
              <w:rPr/>
            </w:rPrChange>
          </w:rPr>
          <w:tab/>
        </w:r>
        <w:r w:rsidRPr="00B0201B" w:rsidDel="002A6148">
          <w:rPr>
            <w:lang w:val="fr-FR" w:eastAsia="ko-KR"/>
            <w:rPrChange w:id="4433" w:author="Karen Hughes" w:date="2016-06-09T16:02:00Z">
              <w:rPr>
                <w:lang w:eastAsia="ko-KR"/>
              </w:rPr>
            </w:rPrChange>
          </w:rPr>
          <w:delText>Exceptions</w:delText>
        </w:r>
        <w:r w:rsidRPr="00B0201B" w:rsidDel="002A6148">
          <w:rPr>
            <w:lang w:val="fr-FR"/>
            <w:rPrChange w:id="4434" w:author="Karen Hughes" w:date="2016-06-09T16:02:00Z">
              <w:rPr/>
            </w:rPrChange>
          </w:rPr>
          <w:tab/>
        </w:r>
        <w:r w:rsidDel="002A6148">
          <w:fldChar w:fldCharType="begin" w:fldLock="1"/>
        </w:r>
        <w:r w:rsidRPr="00B0201B" w:rsidDel="002A6148">
          <w:rPr>
            <w:lang w:val="fr-FR"/>
            <w:rPrChange w:id="4435" w:author="Karen Hughes" w:date="2016-06-09T16:02:00Z">
              <w:rPr/>
            </w:rPrChange>
          </w:rPr>
          <w:delInstrText xml:space="preserve"> PAGEREF _Toc449964361 \h </w:delInstrText>
        </w:r>
        <w:r w:rsidDel="002A6148">
          <w:fldChar w:fldCharType="separate"/>
        </w:r>
        <w:r w:rsidRPr="00B0201B" w:rsidDel="002A6148">
          <w:rPr>
            <w:lang w:val="fr-FR"/>
            <w:rPrChange w:id="4436" w:author="Karen Hughes" w:date="2016-06-09T16:02:00Z">
              <w:rPr/>
            </w:rPrChange>
          </w:rPr>
          <w:delText>203</w:delText>
        </w:r>
        <w:r w:rsidDel="002A6148">
          <w:fldChar w:fldCharType="end"/>
        </w:r>
      </w:del>
    </w:p>
    <w:p w:rsidR="002D4796" w:rsidRPr="00D6230E" w:rsidDel="002A6148" w:rsidRDefault="00B0201B" w:rsidP="002D4796">
      <w:pPr>
        <w:pStyle w:val="TOC4"/>
        <w:rPr>
          <w:del w:id="4437" w:author="Nokia (TACv1)" w:date="2016-06-13T11:41:00Z"/>
          <w:rFonts w:asciiTheme="minorHAnsi" w:eastAsiaTheme="minorEastAsia" w:hAnsiTheme="minorHAnsi" w:cstheme="minorBidi"/>
          <w:sz w:val="22"/>
          <w:szCs w:val="22"/>
          <w:lang w:val="fr-FR" w:eastAsia="en-GB"/>
          <w:rPrChange w:id="4438" w:author="Karen Hughes" w:date="2016-06-09T16:02:00Z">
            <w:rPr>
              <w:del w:id="4439" w:author="Nokia (TACv1)" w:date="2016-06-13T11:41:00Z"/>
              <w:rFonts w:asciiTheme="minorHAnsi" w:eastAsiaTheme="minorEastAsia" w:hAnsiTheme="minorHAnsi" w:cstheme="minorBidi"/>
              <w:sz w:val="22"/>
              <w:szCs w:val="22"/>
              <w:lang w:eastAsia="en-GB"/>
            </w:rPr>
          </w:rPrChange>
        </w:rPr>
      </w:pPr>
      <w:del w:id="4440" w:author="Nokia (TACv1)" w:date="2016-06-13T11:41:00Z">
        <w:r w:rsidRPr="00B0201B" w:rsidDel="002A6148">
          <w:rPr>
            <w:lang w:val="fr-FR"/>
            <w:rPrChange w:id="4441" w:author="Karen Hughes" w:date="2016-06-09T16:02:00Z">
              <w:rPr/>
            </w:rPrChange>
          </w:rPr>
          <w:delText>D.2.2.</w:delText>
        </w:r>
        <w:r w:rsidRPr="00B0201B" w:rsidDel="002A6148">
          <w:rPr>
            <w:lang w:val="fr-FR" w:eastAsia="zh-CN"/>
            <w:rPrChange w:id="4442" w:author="Karen Hughes" w:date="2016-06-09T16:02:00Z">
              <w:rPr>
                <w:lang w:eastAsia="zh-CN"/>
              </w:rPr>
            </w:rPrChange>
          </w:rPr>
          <w:delText>4</w:delText>
        </w:r>
        <w:r w:rsidRPr="00B0201B" w:rsidDel="002A6148">
          <w:rPr>
            <w:lang w:val="fr-FR"/>
            <w:rPrChange w:id="4443" w:author="Karen Hughes" w:date="2016-06-09T16:02:00Z">
              <w:rPr/>
            </w:rPrChange>
          </w:rPr>
          <w:delText>.7</w:delText>
        </w:r>
        <w:r w:rsidRPr="00B0201B" w:rsidDel="002A6148">
          <w:rPr>
            <w:lang w:val="fr-FR"/>
            <w:rPrChange w:id="4444" w:author="Karen Hughes" w:date="2016-06-09T16:02:00Z">
              <w:rPr/>
            </w:rPrChange>
          </w:rPr>
          <w:tab/>
        </w:r>
        <w:r w:rsidRPr="00B0201B" w:rsidDel="002A6148">
          <w:rPr>
            <w:lang w:val="fr-FR" w:eastAsia="ko-KR"/>
            <w:rPrChange w:id="4445" w:author="Karen Hughes" w:date="2016-06-09T16:02:00Z">
              <w:rPr>
                <w:lang w:eastAsia="ko-KR"/>
              </w:rPr>
            </w:rPrChange>
          </w:rPr>
          <w:delText>Policies for Use</w:delText>
        </w:r>
        <w:r w:rsidRPr="00B0201B" w:rsidDel="002A6148">
          <w:rPr>
            <w:lang w:val="fr-FR"/>
            <w:rPrChange w:id="4446" w:author="Karen Hughes" w:date="2016-06-09T16:02:00Z">
              <w:rPr/>
            </w:rPrChange>
          </w:rPr>
          <w:tab/>
        </w:r>
        <w:r w:rsidDel="002A6148">
          <w:fldChar w:fldCharType="begin" w:fldLock="1"/>
        </w:r>
        <w:r w:rsidRPr="00B0201B" w:rsidDel="002A6148">
          <w:rPr>
            <w:lang w:val="fr-FR"/>
            <w:rPrChange w:id="4447" w:author="Karen Hughes" w:date="2016-06-09T16:02:00Z">
              <w:rPr/>
            </w:rPrChange>
          </w:rPr>
          <w:delInstrText xml:space="preserve"> PAGEREF _Toc449964362 \h </w:delInstrText>
        </w:r>
        <w:r w:rsidDel="002A6148">
          <w:fldChar w:fldCharType="separate"/>
        </w:r>
        <w:r w:rsidRPr="00B0201B" w:rsidDel="002A6148">
          <w:rPr>
            <w:lang w:val="fr-FR"/>
            <w:rPrChange w:id="4448" w:author="Karen Hughes" w:date="2016-06-09T16:02:00Z">
              <w:rPr/>
            </w:rPrChange>
          </w:rPr>
          <w:delText>204</w:delText>
        </w:r>
        <w:r w:rsidDel="002A6148">
          <w:fldChar w:fldCharType="end"/>
        </w:r>
      </w:del>
    </w:p>
    <w:p w:rsidR="002D4796" w:rsidRPr="00D6230E" w:rsidDel="002A6148" w:rsidRDefault="00B0201B" w:rsidP="002D4796">
      <w:pPr>
        <w:pStyle w:val="TOC3"/>
        <w:rPr>
          <w:del w:id="4449" w:author="Nokia (TACv1)" w:date="2016-06-13T11:41:00Z"/>
          <w:rFonts w:asciiTheme="minorHAnsi" w:eastAsiaTheme="minorEastAsia" w:hAnsiTheme="minorHAnsi" w:cstheme="minorBidi"/>
          <w:sz w:val="22"/>
          <w:szCs w:val="22"/>
          <w:lang w:val="fr-FR" w:eastAsia="en-GB"/>
          <w:rPrChange w:id="4450" w:author="Karen Hughes" w:date="2016-06-09T16:02:00Z">
            <w:rPr>
              <w:del w:id="4451" w:author="Nokia (TACv1)" w:date="2016-06-13T11:41:00Z"/>
              <w:rFonts w:asciiTheme="minorHAnsi" w:eastAsiaTheme="minorEastAsia" w:hAnsiTheme="minorHAnsi" w:cstheme="minorBidi"/>
              <w:sz w:val="22"/>
              <w:szCs w:val="22"/>
              <w:lang w:eastAsia="en-GB"/>
            </w:rPr>
          </w:rPrChange>
        </w:rPr>
      </w:pPr>
      <w:del w:id="4452" w:author="Nokia (TACv1)" w:date="2016-06-13T11:41:00Z">
        <w:r w:rsidRPr="00B0201B" w:rsidDel="002A6148">
          <w:rPr>
            <w:lang w:val="fr-FR"/>
            <w:rPrChange w:id="4453" w:author="Karen Hughes" w:date="2016-06-09T16:02:00Z">
              <w:rPr/>
            </w:rPrChange>
          </w:rPr>
          <w:delText>D.2.2.</w:delText>
        </w:r>
        <w:r w:rsidRPr="00B0201B" w:rsidDel="002A6148">
          <w:rPr>
            <w:lang w:val="fr-FR" w:eastAsia="zh-CN"/>
            <w:rPrChange w:id="4454" w:author="Karen Hughes" w:date="2016-06-09T16:02:00Z">
              <w:rPr>
                <w:lang w:eastAsia="zh-CN"/>
              </w:rPr>
            </w:rPrChange>
          </w:rPr>
          <w:delText>5</w:delText>
        </w:r>
        <w:r w:rsidRPr="00B0201B" w:rsidDel="002A6148">
          <w:rPr>
            <w:lang w:val="fr-FR"/>
            <w:rPrChange w:id="4455" w:author="Karen Hughes" w:date="2016-06-09T16:02:00Z">
              <w:rPr/>
            </w:rPrChange>
          </w:rPr>
          <w:tab/>
        </w:r>
        <w:r w:rsidRPr="00B0201B" w:rsidDel="002A6148">
          <w:rPr>
            <w:lang w:val="fr-FR" w:eastAsia="zh-CN"/>
            <w:rPrChange w:id="4456" w:author="Karen Hughes" w:date="2016-06-09T16:02:00Z">
              <w:rPr>
                <w:lang w:eastAsia="zh-CN"/>
              </w:rPr>
            </w:rPrChange>
          </w:rPr>
          <w:delText>deviceManagementReport</w:delText>
        </w:r>
        <w:r w:rsidRPr="00B0201B" w:rsidDel="002A6148">
          <w:rPr>
            <w:lang w:val="fr-FR"/>
            <w:rPrChange w:id="4457" w:author="Karen Hughes" w:date="2016-06-09T16:02:00Z">
              <w:rPr/>
            </w:rPrChange>
          </w:rPr>
          <w:tab/>
        </w:r>
        <w:r w:rsidDel="002A6148">
          <w:fldChar w:fldCharType="begin" w:fldLock="1"/>
        </w:r>
        <w:r w:rsidRPr="00B0201B" w:rsidDel="002A6148">
          <w:rPr>
            <w:lang w:val="fr-FR"/>
            <w:rPrChange w:id="4458" w:author="Karen Hughes" w:date="2016-06-09T16:02:00Z">
              <w:rPr/>
            </w:rPrChange>
          </w:rPr>
          <w:delInstrText xml:space="preserve"> PAGEREF _Toc449964363 \h </w:delInstrText>
        </w:r>
        <w:r w:rsidDel="002A6148">
          <w:fldChar w:fldCharType="separate"/>
        </w:r>
        <w:r w:rsidRPr="00B0201B" w:rsidDel="002A6148">
          <w:rPr>
            <w:lang w:val="fr-FR"/>
            <w:rPrChange w:id="4459" w:author="Karen Hughes" w:date="2016-06-09T16:02:00Z">
              <w:rPr/>
            </w:rPrChange>
          </w:rPr>
          <w:delText>204</w:delText>
        </w:r>
        <w:r w:rsidDel="002A6148">
          <w:fldChar w:fldCharType="end"/>
        </w:r>
      </w:del>
    </w:p>
    <w:p w:rsidR="002D4796" w:rsidRPr="00D6230E" w:rsidDel="002A6148" w:rsidRDefault="00B0201B" w:rsidP="002D4796">
      <w:pPr>
        <w:pStyle w:val="TOC4"/>
        <w:rPr>
          <w:del w:id="4460" w:author="Nokia (TACv1)" w:date="2016-06-13T11:41:00Z"/>
          <w:rFonts w:asciiTheme="minorHAnsi" w:eastAsiaTheme="minorEastAsia" w:hAnsiTheme="minorHAnsi" w:cstheme="minorBidi"/>
          <w:sz w:val="22"/>
          <w:szCs w:val="22"/>
          <w:lang w:val="fr-FR" w:eastAsia="en-GB"/>
          <w:rPrChange w:id="4461" w:author="Karen Hughes" w:date="2016-06-09T16:02:00Z">
            <w:rPr>
              <w:del w:id="4462" w:author="Nokia (TACv1)" w:date="2016-06-13T11:41:00Z"/>
              <w:rFonts w:asciiTheme="minorHAnsi" w:eastAsiaTheme="minorEastAsia" w:hAnsiTheme="minorHAnsi" w:cstheme="minorBidi"/>
              <w:sz w:val="22"/>
              <w:szCs w:val="22"/>
              <w:lang w:eastAsia="en-GB"/>
            </w:rPr>
          </w:rPrChange>
        </w:rPr>
      </w:pPr>
      <w:del w:id="4463" w:author="Nokia (TACv1)" w:date="2016-06-13T11:41:00Z">
        <w:r w:rsidRPr="00B0201B" w:rsidDel="002A6148">
          <w:rPr>
            <w:lang w:val="fr-FR"/>
            <w:rPrChange w:id="4464" w:author="Karen Hughes" w:date="2016-06-09T16:02:00Z">
              <w:rPr/>
            </w:rPrChange>
          </w:rPr>
          <w:delText>D.2.2.</w:delText>
        </w:r>
        <w:r w:rsidRPr="00B0201B" w:rsidDel="002A6148">
          <w:rPr>
            <w:lang w:val="fr-FR" w:eastAsia="zh-CN"/>
            <w:rPrChange w:id="4465" w:author="Karen Hughes" w:date="2016-06-09T16:02:00Z">
              <w:rPr>
                <w:lang w:eastAsia="zh-CN"/>
              </w:rPr>
            </w:rPrChange>
          </w:rPr>
          <w:delText>5</w:delText>
        </w:r>
        <w:r w:rsidRPr="00B0201B" w:rsidDel="002A6148">
          <w:rPr>
            <w:lang w:val="fr-FR"/>
            <w:rPrChange w:id="4466" w:author="Karen Hughes" w:date="2016-06-09T16:02:00Z">
              <w:rPr/>
            </w:rPrChange>
          </w:rPr>
          <w:delText>.1</w:delText>
        </w:r>
        <w:r w:rsidRPr="00B0201B" w:rsidDel="002A6148">
          <w:rPr>
            <w:lang w:val="fr-FR"/>
            <w:rPrChange w:id="4467" w:author="Karen Hughes" w:date="2016-06-09T16:02:00Z">
              <w:rPr/>
            </w:rPrChange>
          </w:rPr>
          <w:tab/>
          <w:delText>Description</w:delText>
        </w:r>
        <w:r w:rsidRPr="00B0201B" w:rsidDel="002A6148">
          <w:rPr>
            <w:lang w:val="fr-FR"/>
            <w:rPrChange w:id="4468" w:author="Karen Hughes" w:date="2016-06-09T16:02:00Z">
              <w:rPr/>
            </w:rPrChange>
          </w:rPr>
          <w:tab/>
        </w:r>
        <w:r w:rsidDel="002A6148">
          <w:fldChar w:fldCharType="begin" w:fldLock="1"/>
        </w:r>
        <w:r w:rsidRPr="00B0201B" w:rsidDel="002A6148">
          <w:rPr>
            <w:lang w:val="fr-FR"/>
            <w:rPrChange w:id="4469" w:author="Karen Hughes" w:date="2016-06-09T16:02:00Z">
              <w:rPr/>
            </w:rPrChange>
          </w:rPr>
          <w:delInstrText xml:space="preserve"> PAGEREF _Toc449964364 \h </w:delInstrText>
        </w:r>
        <w:r w:rsidDel="002A6148">
          <w:fldChar w:fldCharType="separate"/>
        </w:r>
        <w:r w:rsidRPr="00B0201B" w:rsidDel="002A6148">
          <w:rPr>
            <w:lang w:val="fr-FR"/>
            <w:rPrChange w:id="4470" w:author="Karen Hughes" w:date="2016-06-09T16:02:00Z">
              <w:rPr/>
            </w:rPrChange>
          </w:rPr>
          <w:delText>204</w:delText>
        </w:r>
        <w:r w:rsidDel="002A6148">
          <w:fldChar w:fldCharType="end"/>
        </w:r>
      </w:del>
    </w:p>
    <w:p w:rsidR="002D4796" w:rsidRPr="00D6230E" w:rsidDel="002A6148" w:rsidRDefault="00B0201B" w:rsidP="002D4796">
      <w:pPr>
        <w:pStyle w:val="TOC4"/>
        <w:rPr>
          <w:del w:id="4471" w:author="Nokia (TACv1)" w:date="2016-06-13T11:41:00Z"/>
          <w:rFonts w:asciiTheme="minorHAnsi" w:eastAsiaTheme="minorEastAsia" w:hAnsiTheme="minorHAnsi" w:cstheme="minorBidi"/>
          <w:sz w:val="22"/>
          <w:szCs w:val="22"/>
          <w:lang w:val="fr-FR" w:eastAsia="en-GB"/>
          <w:rPrChange w:id="4472" w:author="Karen Hughes" w:date="2016-06-09T16:02:00Z">
            <w:rPr>
              <w:del w:id="4473" w:author="Nokia (TACv1)" w:date="2016-06-13T11:41:00Z"/>
              <w:rFonts w:asciiTheme="minorHAnsi" w:eastAsiaTheme="minorEastAsia" w:hAnsiTheme="minorHAnsi" w:cstheme="minorBidi"/>
              <w:sz w:val="22"/>
              <w:szCs w:val="22"/>
              <w:lang w:eastAsia="en-GB"/>
            </w:rPr>
          </w:rPrChange>
        </w:rPr>
      </w:pPr>
      <w:del w:id="4474" w:author="Nokia (TACv1)" w:date="2016-06-13T11:41:00Z">
        <w:r w:rsidRPr="00B0201B" w:rsidDel="002A6148">
          <w:rPr>
            <w:lang w:val="fr-FR"/>
            <w:rPrChange w:id="4475" w:author="Karen Hughes" w:date="2016-06-09T16:02:00Z">
              <w:rPr/>
            </w:rPrChange>
          </w:rPr>
          <w:delText>D.2.2.</w:delText>
        </w:r>
        <w:r w:rsidRPr="00B0201B" w:rsidDel="002A6148">
          <w:rPr>
            <w:lang w:val="fr-FR" w:eastAsia="zh-CN"/>
            <w:rPrChange w:id="4476" w:author="Karen Hughes" w:date="2016-06-09T16:02:00Z">
              <w:rPr>
                <w:lang w:eastAsia="zh-CN"/>
              </w:rPr>
            </w:rPrChange>
          </w:rPr>
          <w:delText>5</w:delText>
        </w:r>
        <w:r w:rsidRPr="00B0201B" w:rsidDel="002A6148">
          <w:rPr>
            <w:lang w:val="fr-FR"/>
            <w:rPrChange w:id="4477" w:author="Karen Hughes" w:date="2016-06-09T16:02:00Z">
              <w:rPr/>
            </w:rPrChange>
          </w:rPr>
          <w:delText>.2</w:delText>
        </w:r>
        <w:r w:rsidRPr="00B0201B" w:rsidDel="002A6148">
          <w:rPr>
            <w:lang w:val="fr-FR"/>
            <w:rPrChange w:id="4478" w:author="Karen Hughes" w:date="2016-06-09T16:02:00Z">
              <w:rPr/>
            </w:rPrChange>
          </w:rPr>
          <w:tab/>
          <w:delText>Pre-Conditions</w:delText>
        </w:r>
        <w:r w:rsidRPr="00B0201B" w:rsidDel="002A6148">
          <w:rPr>
            <w:lang w:val="fr-FR"/>
            <w:rPrChange w:id="4479" w:author="Karen Hughes" w:date="2016-06-09T16:02:00Z">
              <w:rPr/>
            </w:rPrChange>
          </w:rPr>
          <w:tab/>
        </w:r>
        <w:r w:rsidDel="002A6148">
          <w:fldChar w:fldCharType="begin" w:fldLock="1"/>
        </w:r>
        <w:r w:rsidRPr="00B0201B" w:rsidDel="002A6148">
          <w:rPr>
            <w:lang w:val="fr-FR"/>
            <w:rPrChange w:id="4480" w:author="Karen Hughes" w:date="2016-06-09T16:02:00Z">
              <w:rPr/>
            </w:rPrChange>
          </w:rPr>
          <w:delInstrText xml:space="preserve"> PAGEREF _Toc449964365 \h </w:delInstrText>
        </w:r>
        <w:r w:rsidDel="002A6148">
          <w:fldChar w:fldCharType="separate"/>
        </w:r>
        <w:r w:rsidRPr="00B0201B" w:rsidDel="002A6148">
          <w:rPr>
            <w:lang w:val="fr-FR"/>
            <w:rPrChange w:id="4481" w:author="Karen Hughes" w:date="2016-06-09T16:02:00Z">
              <w:rPr/>
            </w:rPrChange>
          </w:rPr>
          <w:delText>204</w:delText>
        </w:r>
        <w:r w:rsidDel="002A6148">
          <w:fldChar w:fldCharType="end"/>
        </w:r>
      </w:del>
    </w:p>
    <w:p w:rsidR="002D4796" w:rsidRPr="00D6230E" w:rsidDel="002A6148" w:rsidRDefault="00B0201B" w:rsidP="002D4796">
      <w:pPr>
        <w:pStyle w:val="TOC4"/>
        <w:rPr>
          <w:del w:id="4482" w:author="Nokia (TACv1)" w:date="2016-06-13T11:41:00Z"/>
          <w:rFonts w:asciiTheme="minorHAnsi" w:eastAsiaTheme="minorEastAsia" w:hAnsiTheme="minorHAnsi" w:cstheme="minorBidi"/>
          <w:sz w:val="22"/>
          <w:szCs w:val="22"/>
          <w:lang w:val="fr-FR" w:eastAsia="en-GB"/>
          <w:rPrChange w:id="4483" w:author="Karen Hughes" w:date="2016-06-09T16:02:00Z">
            <w:rPr>
              <w:del w:id="4484" w:author="Nokia (TACv1)" w:date="2016-06-13T11:41:00Z"/>
              <w:rFonts w:asciiTheme="minorHAnsi" w:eastAsiaTheme="minorEastAsia" w:hAnsiTheme="minorHAnsi" w:cstheme="minorBidi"/>
              <w:sz w:val="22"/>
              <w:szCs w:val="22"/>
              <w:lang w:eastAsia="en-GB"/>
            </w:rPr>
          </w:rPrChange>
        </w:rPr>
      </w:pPr>
      <w:del w:id="4485" w:author="Nokia (TACv1)" w:date="2016-06-13T11:41:00Z">
        <w:r w:rsidRPr="00B0201B" w:rsidDel="002A6148">
          <w:rPr>
            <w:lang w:val="fr-FR"/>
            <w:rPrChange w:id="4486" w:author="Karen Hughes" w:date="2016-06-09T16:02:00Z">
              <w:rPr/>
            </w:rPrChange>
          </w:rPr>
          <w:delText>D.2.2.</w:delText>
        </w:r>
        <w:r w:rsidRPr="00B0201B" w:rsidDel="002A6148">
          <w:rPr>
            <w:lang w:val="fr-FR" w:eastAsia="zh-CN"/>
            <w:rPrChange w:id="4487" w:author="Karen Hughes" w:date="2016-06-09T16:02:00Z">
              <w:rPr>
                <w:lang w:eastAsia="zh-CN"/>
              </w:rPr>
            </w:rPrChange>
          </w:rPr>
          <w:delText>5</w:delText>
        </w:r>
        <w:r w:rsidRPr="00B0201B" w:rsidDel="002A6148">
          <w:rPr>
            <w:lang w:val="fr-FR"/>
            <w:rPrChange w:id="4488" w:author="Karen Hughes" w:date="2016-06-09T16:02:00Z">
              <w:rPr/>
            </w:rPrChange>
          </w:rPr>
          <w:delText>.3</w:delText>
        </w:r>
        <w:r w:rsidRPr="00B0201B" w:rsidDel="002A6148">
          <w:rPr>
            <w:lang w:val="fr-FR"/>
            <w:rPrChange w:id="4489" w:author="Karen Hughes" w:date="2016-06-09T16:02:00Z">
              <w:rPr/>
            </w:rPrChange>
          </w:rPr>
          <w:tab/>
          <w:delText>Signature -</w:delText>
        </w:r>
        <w:r w:rsidRPr="00B0201B" w:rsidDel="002A6148">
          <w:rPr>
            <w:lang w:val="fr-FR" w:eastAsia="zh-CN"/>
            <w:rPrChange w:id="4490" w:author="Karen Hughes" w:date="2016-06-09T16:02:00Z">
              <w:rPr>
                <w:lang w:eastAsia="zh-CN"/>
              </w:rPr>
            </w:rPrChange>
          </w:rPr>
          <w:delText>deviceManagementReport</w:delText>
        </w:r>
        <w:r w:rsidRPr="00B0201B" w:rsidDel="002A6148">
          <w:rPr>
            <w:lang w:val="fr-FR"/>
            <w:rPrChange w:id="4491" w:author="Karen Hughes" w:date="2016-06-09T16:02:00Z">
              <w:rPr/>
            </w:rPrChange>
          </w:rPr>
          <w:tab/>
        </w:r>
        <w:r w:rsidDel="002A6148">
          <w:fldChar w:fldCharType="begin" w:fldLock="1"/>
        </w:r>
        <w:r w:rsidRPr="00B0201B" w:rsidDel="002A6148">
          <w:rPr>
            <w:lang w:val="fr-FR"/>
            <w:rPrChange w:id="4492" w:author="Karen Hughes" w:date="2016-06-09T16:02:00Z">
              <w:rPr/>
            </w:rPrChange>
          </w:rPr>
          <w:delInstrText xml:space="preserve"> PAGEREF _Toc449964366 \h </w:delInstrText>
        </w:r>
        <w:r w:rsidDel="002A6148">
          <w:fldChar w:fldCharType="separate"/>
        </w:r>
        <w:r w:rsidRPr="00B0201B" w:rsidDel="002A6148">
          <w:rPr>
            <w:lang w:val="fr-FR"/>
            <w:rPrChange w:id="4493" w:author="Karen Hughes" w:date="2016-06-09T16:02:00Z">
              <w:rPr/>
            </w:rPrChange>
          </w:rPr>
          <w:delText>204</w:delText>
        </w:r>
        <w:r w:rsidDel="002A6148">
          <w:fldChar w:fldCharType="end"/>
        </w:r>
      </w:del>
    </w:p>
    <w:p w:rsidR="002D4796" w:rsidRPr="00D6230E" w:rsidDel="002A6148" w:rsidRDefault="00B0201B" w:rsidP="002D4796">
      <w:pPr>
        <w:pStyle w:val="TOC4"/>
        <w:rPr>
          <w:del w:id="4494" w:author="Nokia (TACv1)" w:date="2016-06-13T11:41:00Z"/>
          <w:rFonts w:asciiTheme="minorHAnsi" w:eastAsiaTheme="minorEastAsia" w:hAnsiTheme="minorHAnsi" w:cstheme="minorBidi"/>
          <w:sz w:val="22"/>
          <w:szCs w:val="22"/>
          <w:lang w:val="fr-FR" w:eastAsia="en-GB"/>
          <w:rPrChange w:id="4495" w:author="Karen Hughes" w:date="2016-06-09T16:02:00Z">
            <w:rPr>
              <w:del w:id="4496" w:author="Nokia (TACv1)" w:date="2016-06-13T11:41:00Z"/>
              <w:rFonts w:asciiTheme="minorHAnsi" w:eastAsiaTheme="minorEastAsia" w:hAnsiTheme="minorHAnsi" w:cstheme="minorBidi"/>
              <w:sz w:val="22"/>
              <w:szCs w:val="22"/>
              <w:lang w:eastAsia="en-GB"/>
            </w:rPr>
          </w:rPrChange>
        </w:rPr>
      </w:pPr>
      <w:del w:id="4497" w:author="Nokia (TACv1)" w:date="2016-06-13T11:41:00Z">
        <w:r w:rsidRPr="00B0201B" w:rsidDel="002A6148">
          <w:rPr>
            <w:lang w:val="fr-FR"/>
            <w:rPrChange w:id="4498" w:author="Karen Hughes" w:date="2016-06-09T16:02:00Z">
              <w:rPr/>
            </w:rPrChange>
          </w:rPr>
          <w:delText>D.2.2.</w:delText>
        </w:r>
        <w:r w:rsidRPr="00B0201B" w:rsidDel="002A6148">
          <w:rPr>
            <w:lang w:val="fr-FR" w:eastAsia="zh-CN"/>
            <w:rPrChange w:id="4499" w:author="Karen Hughes" w:date="2016-06-09T16:02:00Z">
              <w:rPr>
                <w:lang w:eastAsia="zh-CN"/>
              </w:rPr>
            </w:rPrChange>
          </w:rPr>
          <w:delText>5</w:delText>
        </w:r>
        <w:r w:rsidRPr="00B0201B" w:rsidDel="002A6148">
          <w:rPr>
            <w:lang w:val="fr-FR"/>
            <w:rPrChange w:id="4500" w:author="Karen Hughes" w:date="2016-06-09T16:02:00Z">
              <w:rPr/>
            </w:rPrChange>
          </w:rPr>
          <w:delText>.4</w:delText>
        </w:r>
        <w:r w:rsidRPr="00B0201B" w:rsidDel="002A6148">
          <w:rPr>
            <w:lang w:val="fr-FR"/>
            <w:rPrChange w:id="4501" w:author="Karen Hughes" w:date="2016-06-09T16:02:00Z">
              <w:rPr/>
            </w:rPrChange>
          </w:rPr>
          <w:tab/>
        </w:r>
        <w:r w:rsidRPr="00B0201B" w:rsidDel="002A6148">
          <w:rPr>
            <w:lang w:val="fr-FR" w:eastAsia="ko-KR"/>
            <w:rPrChange w:id="4502" w:author="Karen Hughes" w:date="2016-06-09T16:02:00Z">
              <w:rPr>
                <w:lang w:eastAsia="ko-KR"/>
              </w:rPr>
            </w:rPrChange>
          </w:rPr>
          <w:delText>Service Interactions</w:delText>
        </w:r>
        <w:r w:rsidRPr="00B0201B" w:rsidDel="002A6148">
          <w:rPr>
            <w:lang w:val="fr-FR"/>
            <w:rPrChange w:id="4503" w:author="Karen Hughes" w:date="2016-06-09T16:02:00Z">
              <w:rPr/>
            </w:rPrChange>
          </w:rPr>
          <w:tab/>
        </w:r>
        <w:r w:rsidDel="002A6148">
          <w:fldChar w:fldCharType="begin" w:fldLock="1"/>
        </w:r>
        <w:r w:rsidRPr="00B0201B" w:rsidDel="002A6148">
          <w:rPr>
            <w:lang w:val="fr-FR"/>
            <w:rPrChange w:id="4504" w:author="Karen Hughes" w:date="2016-06-09T16:02:00Z">
              <w:rPr/>
            </w:rPrChange>
          </w:rPr>
          <w:delInstrText xml:space="preserve"> PAGEREF _Toc449964367 \h </w:delInstrText>
        </w:r>
        <w:r w:rsidDel="002A6148">
          <w:fldChar w:fldCharType="separate"/>
        </w:r>
        <w:r w:rsidRPr="00B0201B" w:rsidDel="002A6148">
          <w:rPr>
            <w:lang w:val="fr-FR"/>
            <w:rPrChange w:id="4505" w:author="Karen Hughes" w:date="2016-06-09T16:02:00Z">
              <w:rPr/>
            </w:rPrChange>
          </w:rPr>
          <w:delText>204</w:delText>
        </w:r>
        <w:r w:rsidDel="002A6148">
          <w:fldChar w:fldCharType="end"/>
        </w:r>
      </w:del>
    </w:p>
    <w:p w:rsidR="002D4796" w:rsidRPr="00D6230E" w:rsidDel="002A6148" w:rsidRDefault="00B0201B" w:rsidP="002D4796">
      <w:pPr>
        <w:pStyle w:val="TOC4"/>
        <w:rPr>
          <w:del w:id="4506" w:author="Nokia (TACv1)" w:date="2016-06-13T11:41:00Z"/>
          <w:rFonts w:asciiTheme="minorHAnsi" w:eastAsiaTheme="minorEastAsia" w:hAnsiTheme="minorHAnsi" w:cstheme="minorBidi"/>
          <w:sz w:val="22"/>
          <w:szCs w:val="22"/>
          <w:lang w:val="fr-FR" w:eastAsia="en-GB"/>
          <w:rPrChange w:id="4507" w:author="Karen Hughes" w:date="2016-06-09T16:02:00Z">
            <w:rPr>
              <w:del w:id="4508" w:author="Nokia (TACv1)" w:date="2016-06-13T11:41:00Z"/>
              <w:rFonts w:asciiTheme="minorHAnsi" w:eastAsiaTheme="minorEastAsia" w:hAnsiTheme="minorHAnsi" w:cstheme="minorBidi"/>
              <w:sz w:val="22"/>
              <w:szCs w:val="22"/>
              <w:lang w:eastAsia="en-GB"/>
            </w:rPr>
          </w:rPrChange>
        </w:rPr>
      </w:pPr>
      <w:del w:id="4509" w:author="Nokia (TACv1)" w:date="2016-06-13T11:41:00Z">
        <w:r w:rsidRPr="00B0201B" w:rsidDel="002A6148">
          <w:rPr>
            <w:lang w:val="fr-FR"/>
            <w:rPrChange w:id="4510" w:author="Karen Hughes" w:date="2016-06-09T16:02:00Z">
              <w:rPr/>
            </w:rPrChange>
          </w:rPr>
          <w:delText>D.2.2.5.5</w:delText>
        </w:r>
        <w:r w:rsidRPr="00B0201B" w:rsidDel="002A6148">
          <w:rPr>
            <w:lang w:val="fr-FR"/>
            <w:rPrChange w:id="4511" w:author="Karen Hughes" w:date="2016-06-09T16:02:00Z">
              <w:rPr/>
            </w:rPrChange>
          </w:rPr>
          <w:tab/>
          <w:delText>Post-Conditions</w:delText>
        </w:r>
        <w:r w:rsidRPr="00B0201B" w:rsidDel="002A6148">
          <w:rPr>
            <w:lang w:val="fr-FR"/>
            <w:rPrChange w:id="4512" w:author="Karen Hughes" w:date="2016-06-09T16:02:00Z">
              <w:rPr/>
            </w:rPrChange>
          </w:rPr>
          <w:tab/>
        </w:r>
        <w:r w:rsidDel="002A6148">
          <w:fldChar w:fldCharType="begin" w:fldLock="1"/>
        </w:r>
        <w:r w:rsidRPr="00B0201B" w:rsidDel="002A6148">
          <w:rPr>
            <w:lang w:val="fr-FR"/>
            <w:rPrChange w:id="4513" w:author="Karen Hughes" w:date="2016-06-09T16:02:00Z">
              <w:rPr/>
            </w:rPrChange>
          </w:rPr>
          <w:delInstrText xml:space="preserve"> PAGEREF _Toc449964368 \h </w:delInstrText>
        </w:r>
        <w:r w:rsidDel="002A6148">
          <w:fldChar w:fldCharType="separate"/>
        </w:r>
        <w:r w:rsidRPr="00B0201B" w:rsidDel="002A6148">
          <w:rPr>
            <w:lang w:val="fr-FR"/>
            <w:rPrChange w:id="4514" w:author="Karen Hughes" w:date="2016-06-09T16:02:00Z">
              <w:rPr/>
            </w:rPrChange>
          </w:rPr>
          <w:delText>205</w:delText>
        </w:r>
        <w:r w:rsidDel="002A6148">
          <w:fldChar w:fldCharType="end"/>
        </w:r>
      </w:del>
    </w:p>
    <w:p w:rsidR="002D4796" w:rsidRPr="00D6230E" w:rsidDel="002A6148" w:rsidRDefault="00B0201B" w:rsidP="002D4796">
      <w:pPr>
        <w:pStyle w:val="TOC4"/>
        <w:rPr>
          <w:del w:id="4515" w:author="Nokia (TACv1)" w:date="2016-06-13T11:41:00Z"/>
          <w:rFonts w:asciiTheme="minorHAnsi" w:eastAsiaTheme="minorEastAsia" w:hAnsiTheme="minorHAnsi" w:cstheme="minorBidi"/>
          <w:sz w:val="22"/>
          <w:szCs w:val="22"/>
          <w:lang w:val="fr-FR" w:eastAsia="en-GB"/>
          <w:rPrChange w:id="4516" w:author="Karen Hughes" w:date="2016-06-09T16:02:00Z">
            <w:rPr>
              <w:del w:id="4517" w:author="Nokia (TACv1)" w:date="2016-06-13T11:41:00Z"/>
              <w:rFonts w:asciiTheme="minorHAnsi" w:eastAsiaTheme="minorEastAsia" w:hAnsiTheme="minorHAnsi" w:cstheme="minorBidi"/>
              <w:sz w:val="22"/>
              <w:szCs w:val="22"/>
              <w:lang w:eastAsia="en-GB"/>
            </w:rPr>
          </w:rPrChange>
        </w:rPr>
      </w:pPr>
      <w:del w:id="4518" w:author="Nokia (TACv1)" w:date="2016-06-13T11:41:00Z">
        <w:r w:rsidRPr="00B0201B" w:rsidDel="002A6148">
          <w:rPr>
            <w:lang w:val="fr-FR"/>
            <w:rPrChange w:id="4519" w:author="Karen Hughes" w:date="2016-06-09T16:02:00Z">
              <w:rPr/>
            </w:rPrChange>
          </w:rPr>
          <w:delText>D.2.2.</w:delText>
        </w:r>
        <w:r w:rsidRPr="00B0201B" w:rsidDel="002A6148">
          <w:rPr>
            <w:lang w:val="fr-FR" w:eastAsia="zh-CN"/>
            <w:rPrChange w:id="4520" w:author="Karen Hughes" w:date="2016-06-09T16:02:00Z">
              <w:rPr>
                <w:lang w:eastAsia="zh-CN"/>
              </w:rPr>
            </w:rPrChange>
          </w:rPr>
          <w:delText>5</w:delText>
        </w:r>
        <w:r w:rsidRPr="00B0201B" w:rsidDel="002A6148">
          <w:rPr>
            <w:lang w:val="fr-FR"/>
            <w:rPrChange w:id="4521" w:author="Karen Hughes" w:date="2016-06-09T16:02:00Z">
              <w:rPr/>
            </w:rPrChange>
          </w:rPr>
          <w:delText>.6</w:delText>
        </w:r>
        <w:r w:rsidRPr="00B0201B" w:rsidDel="002A6148">
          <w:rPr>
            <w:lang w:val="fr-FR"/>
            <w:rPrChange w:id="4522" w:author="Karen Hughes" w:date="2016-06-09T16:02:00Z">
              <w:rPr/>
            </w:rPrChange>
          </w:rPr>
          <w:tab/>
        </w:r>
        <w:r w:rsidRPr="00B0201B" w:rsidDel="002A6148">
          <w:rPr>
            <w:lang w:val="fr-FR" w:eastAsia="ko-KR"/>
            <w:rPrChange w:id="4523" w:author="Karen Hughes" w:date="2016-06-09T16:02:00Z">
              <w:rPr>
                <w:lang w:eastAsia="ko-KR"/>
              </w:rPr>
            </w:rPrChange>
          </w:rPr>
          <w:delText>Exceptions</w:delText>
        </w:r>
        <w:r w:rsidRPr="00B0201B" w:rsidDel="002A6148">
          <w:rPr>
            <w:lang w:val="fr-FR"/>
            <w:rPrChange w:id="4524" w:author="Karen Hughes" w:date="2016-06-09T16:02:00Z">
              <w:rPr/>
            </w:rPrChange>
          </w:rPr>
          <w:tab/>
        </w:r>
        <w:r w:rsidDel="002A6148">
          <w:fldChar w:fldCharType="begin" w:fldLock="1"/>
        </w:r>
        <w:r w:rsidRPr="00B0201B" w:rsidDel="002A6148">
          <w:rPr>
            <w:lang w:val="fr-FR"/>
            <w:rPrChange w:id="4525" w:author="Karen Hughes" w:date="2016-06-09T16:02:00Z">
              <w:rPr/>
            </w:rPrChange>
          </w:rPr>
          <w:delInstrText xml:space="preserve"> PAGEREF _Toc449964369 \h </w:delInstrText>
        </w:r>
        <w:r w:rsidDel="002A6148">
          <w:fldChar w:fldCharType="separate"/>
        </w:r>
        <w:r w:rsidRPr="00B0201B" w:rsidDel="002A6148">
          <w:rPr>
            <w:lang w:val="fr-FR"/>
            <w:rPrChange w:id="4526" w:author="Karen Hughes" w:date="2016-06-09T16:02:00Z">
              <w:rPr/>
            </w:rPrChange>
          </w:rPr>
          <w:delText>205</w:delText>
        </w:r>
        <w:r w:rsidDel="002A6148">
          <w:fldChar w:fldCharType="end"/>
        </w:r>
      </w:del>
    </w:p>
    <w:p w:rsidR="002D4796" w:rsidDel="002A6148" w:rsidRDefault="002D4796" w:rsidP="002D4796">
      <w:pPr>
        <w:pStyle w:val="TOC4"/>
        <w:rPr>
          <w:del w:id="4527" w:author="Nokia (TACv1)" w:date="2016-06-13T11:41:00Z"/>
          <w:rFonts w:asciiTheme="minorHAnsi" w:eastAsiaTheme="minorEastAsia" w:hAnsiTheme="minorHAnsi" w:cstheme="minorBidi"/>
          <w:sz w:val="22"/>
          <w:szCs w:val="22"/>
          <w:lang w:eastAsia="en-GB"/>
        </w:rPr>
      </w:pPr>
      <w:del w:id="4528" w:author="Nokia (TACv1)" w:date="2016-06-13T11:41:00Z">
        <w:r w:rsidDel="002A6148">
          <w:delText>D.2.2.</w:delText>
        </w:r>
        <w:r w:rsidDel="002A6148">
          <w:rPr>
            <w:lang w:eastAsia="zh-CN"/>
          </w:rPr>
          <w:delText>5</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_Toc449964370 \h </w:delInstrText>
        </w:r>
        <w:r w:rsidR="00B0201B" w:rsidDel="002A6148">
          <w:fldChar w:fldCharType="separate"/>
        </w:r>
        <w:r w:rsidDel="002A6148">
          <w:delText>205</w:delText>
        </w:r>
        <w:r w:rsidR="00B0201B" w:rsidDel="002A6148">
          <w:fldChar w:fldCharType="end"/>
        </w:r>
      </w:del>
    </w:p>
    <w:p w:rsidR="002D4796" w:rsidDel="002A6148" w:rsidRDefault="002D4796" w:rsidP="002D4796">
      <w:pPr>
        <w:pStyle w:val="TOC3"/>
        <w:rPr>
          <w:del w:id="4529" w:author="Nokia (TACv1)" w:date="2016-06-13T11:41:00Z"/>
          <w:rFonts w:asciiTheme="minorHAnsi" w:eastAsiaTheme="minorEastAsia" w:hAnsiTheme="minorHAnsi" w:cstheme="minorBidi"/>
          <w:sz w:val="22"/>
          <w:szCs w:val="22"/>
          <w:lang w:eastAsia="en-GB"/>
        </w:rPr>
      </w:pPr>
      <w:del w:id="4530" w:author="Nokia (TACv1)" w:date="2016-06-13T11:41:00Z">
        <w:r w:rsidDel="002A6148">
          <w:delText>D.2.2.</w:delText>
        </w:r>
        <w:r w:rsidDel="002A6148">
          <w:rPr>
            <w:lang w:eastAsia="zh-CN"/>
          </w:rPr>
          <w:delText>6</w:delText>
        </w:r>
        <w:r w:rsidDel="002A6148">
          <w:tab/>
        </w:r>
        <w:r w:rsidDel="002A6148">
          <w:rPr>
            <w:lang w:eastAsia="zh-CN"/>
          </w:rPr>
          <w:delText>upgrade</w:delText>
        </w:r>
        <w:r w:rsidDel="002A6148">
          <w:delText>Firmware</w:delText>
        </w:r>
        <w:r w:rsidDel="002A6148">
          <w:tab/>
        </w:r>
        <w:r w:rsidR="00B0201B" w:rsidDel="002A6148">
          <w:fldChar w:fldCharType="begin" w:fldLock="1"/>
        </w:r>
        <w:r w:rsidDel="002A6148">
          <w:delInstrText xml:space="preserve"> PAGEREF _Toc449964371 \h </w:delInstrText>
        </w:r>
        <w:r w:rsidR="00B0201B" w:rsidDel="002A6148">
          <w:fldChar w:fldCharType="separate"/>
        </w:r>
        <w:r w:rsidDel="002A6148">
          <w:delText>205</w:delText>
        </w:r>
        <w:r w:rsidR="00B0201B" w:rsidDel="002A6148">
          <w:fldChar w:fldCharType="end"/>
        </w:r>
      </w:del>
    </w:p>
    <w:p w:rsidR="002D4796" w:rsidRPr="00D6230E" w:rsidDel="002A6148" w:rsidRDefault="00B0201B" w:rsidP="002D4796">
      <w:pPr>
        <w:pStyle w:val="TOC4"/>
        <w:rPr>
          <w:del w:id="4531" w:author="Nokia (TACv1)" w:date="2016-06-13T11:41:00Z"/>
          <w:rFonts w:asciiTheme="minorHAnsi" w:eastAsiaTheme="minorEastAsia" w:hAnsiTheme="minorHAnsi" w:cstheme="minorBidi"/>
          <w:sz w:val="22"/>
          <w:szCs w:val="22"/>
          <w:lang w:val="fr-FR" w:eastAsia="en-GB"/>
          <w:rPrChange w:id="4532" w:author="Karen Hughes" w:date="2016-06-09T16:02:00Z">
            <w:rPr>
              <w:del w:id="4533" w:author="Nokia (TACv1)" w:date="2016-06-13T11:41:00Z"/>
              <w:rFonts w:asciiTheme="minorHAnsi" w:eastAsiaTheme="minorEastAsia" w:hAnsiTheme="minorHAnsi" w:cstheme="minorBidi"/>
              <w:sz w:val="22"/>
              <w:szCs w:val="22"/>
              <w:lang w:eastAsia="en-GB"/>
            </w:rPr>
          </w:rPrChange>
        </w:rPr>
      </w:pPr>
      <w:del w:id="4534" w:author="Nokia (TACv1)" w:date="2016-06-13T11:41:00Z">
        <w:r w:rsidRPr="00B0201B" w:rsidDel="002A6148">
          <w:rPr>
            <w:lang w:val="fr-FR"/>
            <w:rPrChange w:id="4535" w:author="Karen Hughes" w:date="2016-06-09T16:02:00Z">
              <w:rPr/>
            </w:rPrChange>
          </w:rPr>
          <w:delText>D.2.2.</w:delText>
        </w:r>
        <w:r w:rsidRPr="00B0201B" w:rsidDel="002A6148">
          <w:rPr>
            <w:lang w:val="fr-FR" w:eastAsia="zh-CN"/>
            <w:rPrChange w:id="4536" w:author="Karen Hughes" w:date="2016-06-09T16:02:00Z">
              <w:rPr>
                <w:lang w:eastAsia="zh-CN"/>
              </w:rPr>
            </w:rPrChange>
          </w:rPr>
          <w:delText>6</w:delText>
        </w:r>
        <w:r w:rsidRPr="00B0201B" w:rsidDel="002A6148">
          <w:rPr>
            <w:lang w:val="fr-FR"/>
            <w:rPrChange w:id="4537" w:author="Karen Hughes" w:date="2016-06-09T16:02:00Z">
              <w:rPr/>
            </w:rPrChange>
          </w:rPr>
          <w:delText>.1</w:delText>
        </w:r>
        <w:r w:rsidRPr="00B0201B" w:rsidDel="002A6148">
          <w:rPr>
            <w:lang w:val="fr-FR"/>
            <w:rPrChange w:id="4538" w:author="Karen Hughes" w:date="2016-06-09T16:02:00Z">
              <w:rPr/>
            </w:rPrChange>
          </w:rPr>
          <w:tab/>
          <w:delText>Description</w:delText>
        </w:r>
        <w:r w:rsidRPr="00B0201B" w:rsidDel="002A6148">
          <w:rPr>
            <w:lang w:val="fr-FR"/>
            <w:rPrChange w:id="4539" w:author="Karen Hughes" w:date="2016-06-09T16:02:00Z">
              <w:rPr/>
            </w:rPrChange>
          </w:rPr>
          <w:tab/>
        </w:r>
        <w:r w:rsidDel="002A6148">
          <w:fldChar w:fldCharType="begin" w:fldLock="1"/>
        </w:r>
        <w:r w:rsidRPr="00B0201B" w:rsidDel="002A6148">
          <w:rPr>
            <w:lang w:val="fr-FR"/>
            <w:rPrChange w:id="4540" w:author="Karen Hughes" w:date="2016-06-09T16:02:00Z">
              <w:rPr/>
            </w:rPrChange>
          </w:rPr>
          <w:delInstrText xml:space="preserve"> PAGEREF _Toc449964372 \h </w:delInstrText>
        </w:r>
        <w:r w:rsidDel="002A6148">
          <w:fldChar w:fldCharType="separate"/>
        </w:r>
        <w:r w:rsidRPr="00B0201B" w:rsidDel="002A6148">
          <w:rPr>
            <w:lang w:val="fr-FR"/>
            <w:rPrChange w:id="4541" w:author="Karen Hughes" w:date="2016-06-09T16:02:00Z">
              <w:rPr/>
            </w:rPrChange>
          </w:rPr>
          <w:delText>205</w:delText>
        </w:r>
        <w:r w:rsidDel="002A6148">
          <w:fldChar w:fldCharType="end"/>
        </w:r>
      </w:del>
    </w:p>
    <w:p w:rsidR="002D4796" w:rsidRPr="00D6230E" w:rsidDel="002A6148" w:rsidRDefault="00B0201B" w:rsidP="002D4796">
      <w:pPr>
        <w:pStyle w:val="TOC4"/>
        <w:rPr>
          <w:del w:id="4542" w:author="Nokia (TACv1)" w:date="2016-06-13T11:41:00Z"/>
          <w:rFonts w:asciiTheme="minorHAnsi" w:eastAsiaTheme="minorEastAsia" w:hAnsiTheme="minorHAnsi" w:cstheme="minorBidi"/>
          <w:sz w:val="22"/>
          <w:szCs w:val="22"/>
          <w:lang w:val="fr-FR" w:eastAsia="en-GB"/>
          <w:rPrChange w:id="4543" w:author="Karen Hughes" w:date="2016-06-09T16:02:00Z">
            <w:rPr>
              <w:del w:id="4544" w:author="Nokia (TACv1)" w:date="2016-06-13T11:41:00Z"/>
              <w:rFonts w:asciiTheme="minorHAnsi" w:eastAsiaTheme="minorEastAsia" w:hAnsiTheme="minorHAnsi" w:cstheme="minorBidi"/>
              <w:sz w:val="22"/>
              <w:szCs w:val="22"/>
              <w:lang w:eastAsia="en-GB"/>
            </w:rPr>
          </w:rPrChange>
        </w:rPr>
      </w:pPr>
      <w:del w:id="4545" w:author="Nokia (TACv1)" w:date="2016-06-13T11:41:00Z">
        <w:r w:rsidRPr="00B0201B" w:rsidDel="002A6148">
          <w:rPr>
            <w:lang w:val="fr-FR"/>
            <w:rPrChange w:id="4546" w:author="Karen Hughes" w:date="2016-06-09T16:02:00Z">
              <w:rPr/>
            </w:rPrChange>
          </w:rPr>
          <w:delText>D.2.2.</w:delText>
        </w:r>
        <w:r w:rsidRPr="00B0201B" w:rsidDel="002A6148">
          <w:rPr>
            <w:lang w:val="fr-FR" w:eastAsia="zh-CN"/>
            <w:rPrChange w:id="4547" w:author="Karen Hughes" w:date="2016-06-09T16:02:00Z">
              <w:rPr>
                <w:lang w:eastAsia="zh-CN"/>
              </w:rPr>
            </w:rPrChange>
          </w:rPr>
          <w:delText>6</w:delText>
        </w:r>
        <w:r w:rsidRPr="00B0201B" w:rsidDel="002A6148">
          <w:rPr>
            <w:lang w:val="fr-FR"/>
            <w:rPrChange w:id="4548" w:author="Karen Hughes" w:date="2016-06-09T16:02:00Z">
              <w:rPr/>
            </w:rPrChange>
          </w:rPr>
          <w:delText>.2</w:delText>
        </w:r>
        <w:r w:rsidRPr="00B0201B" w:rsidDel="002A6148">
          <w:rPr>
            <w:lang w:val="fr-FR"/>
            <w:rPrChange w:id="4549" w:author="Karen Hughes" w:date="2016-06-09T16:02:00Z">
              <w:rPr/>
            </w:rPrChange>
          </w:rPr>
          <w:tab/>
          <w:delText>Pre-Conditions</w:delText>
        </w:r>
        <w:r w:rsidRPr="00B0201B" w:rsidDel="002A6148">
          <w:rPr>
            <w:lang w:val="fr-FR"/>
            <w:rPrChange w:id="4550" w:author="Karen Hughes" w:date="2016-06-09T16:02:00Z">
              <w:rPr/>
            </w:rPrChange>
          </w:rPr>
          <w:tab/>
        </w:r>
        <w:r w:rsidDel="002A6148">
          <w:fldChar w:fldCharType="begin" w:fldLock="1"/>
        </w:r>
        <w:r w:rsidRPr="00B0201B" w:rsidDel="002A6148">
          <w:rPr>
            <w:lang w:val="fr-FR"/>
            <w:rPrChange w:id="4551" w:author="Karen Hughes" w:date="2016-06-09T16:02:00Z">
              <w:rPr/>
            </w:rPrChange>
          </w:rPr>
          <w:delInstrText xml:space="preserve"> PAGEREF _Toc449964373 \h </w:delInstrText>
        </w:r>
        <w:r w:rsidDel="002A6148">
          <w:fldChar w:fldCharType="separate"/>
        </w:r>
        <w:r w:rsidRPr="00B0201B" w:rsidDel="002A6148">
          <w:rPr>
            <w:lang w:val="fr-FR"/>
            <w:rPrChange w:id="4552" w:author="Karen Hughes" w:date="2016-06-09T16:02:00Z">
              <w:rPr/>
            </w:rPrChange>
          </w:rPr>
          <w:delText>205</w:delText>
        </w:r>
        <w:r w:rsidDel="002A6148">
          <w:fldChar w:fldCharType="end"/>
        </w:r>
      </w:del>
    </w:p>
    <w:p w:rsidR="002D4796" w:rsidRPr="00D6230E" w:rsidDel="002A6148" w:rsidRDefault="00B0201B" w:rsidP="002D4796">
      <w:pPr>
        <w:pStyle w:val="TOC4"/>
        <w:rPr>
          <w:del w:id="4553" w:author="Nokia (TACv1)" w:date="2016-06-13T11:41:00Z"/>
          <w:rFonts w:asciiTheme="minorHAnsi" w:eastAsiaTheme="minorEastAsia" w:hAnsiTheme="minorHAnsi" w:cstheme="minorBidi"/>
          <w:sz w:val="22"/>
          <w:szCs w:val="22"/>
          <w:lang w:val="fr-FR" w:eastAsia="en-GB"/>
          <w:rPrChange w:id="4554" w:author="Karen Hughes" w:date="2016-06-09T16:02:00Z">
            <w:rPr>
              <w:del w:id="4555" w:author="Nokia (TACv1)" w:date="2016-06-13T11:41:00Z"/>
              <w:rFonts w:asciiTheme="minorHAnsi" w:eastAsiaTheme="minorEastAsia" w:hAnsiTheme="minorHAnsi" w:cstheme="minorBidi"/>
              <w:sz w:val="22"/>
              <w:szCs w:val="22"/>
              <w:lang w:eastAsia="en-GB"/>
            </w:rPr>
          </w:rPrChange>
        </w:rPr>
      </w:pPr>
      <w:del w:id="4556" w:author="Nokia (TACv1)" w:date="2016-06-13T11:41:00Z">
        <w:r w:rsidRPr="00B0201B" w:rsidDel="002A6148">
          <w:rPr>
            <w:lang w:val="fr-FR"/>
            <w:rPrChange w:id="4557" w:author="Karen Hughes" w:date="2016-06-09T16:02:00Z">
              <w:rPr/>
            </w:rPrChange>
          </w:rPr>
          <w:delText>D.2.2.</w:delText>
        </w:r>
        <w:r w:rsidRPr="00B0201B" w:rsidDel="002A6148">
          <w:rPr>
            <w:lang w:val="fr-FR" w:eastAsia="zh-CN"/>
            <w:rPrChange w:id="4558" w:author="Karen Hughes" w:date="2016-06-09T16:02:00Z">
              <w:rPr>
                <w:lang w:eastAsia="zh-CN"/>
              </w:rPr>
            </w:rPrChange>
          </w:rPr>
          <w:delText>6</w:delText>
        </w:r>
        <w:r w:rsidRPr="00B0201B" w:rsidDel="002A6148">
          <w:rPr>
            <w:lang w:val="fr-FR"/>
            <w:rPrChange w:id="4559" w:author="Karen Hughes" w:date="2016-06-09T16:02:00Z">
              <w:rPr/>
            </w:rPrChange>
          </w:rPr>
          <w:delText>.3</w:delText>
        </w:r>
        <w:r w:rsidRPr="00B0201B" w:rsidDel="002A6148">
          <w:rPr>
            <w:lang w:val="fr-FR"/>
            <w:rPrChange w:id="4560" w:author="Karen Hughes" w:date="2016-06-09T16:02:00Z">
              <w:rPr/>
            </w:rPrChange>
          </w:rPr>
          <w:tab/>
          <w:delText>Signature - upgradeFirmware</w:delText>
        </w:r>
        <w:r w:rsidRPr="00B0201B" w:rsidDel="002A6148">
          <w:rPr>
            <w:lang w:val="fr-FR"/>
            <w:rPrChange w:id="4561" w:author="Karen Hughes" w:date="2016-06-09T16:02:00Z">
              <w:rPr/>
            </w:rPrChange>
          </w:rPr>
          <w:tab/>
        </w:r>
        <w:r w:rsidDel="002A6148">
          <w:fldChar w:fldCharType="begin" w:fldLock="1"/>
        </w:r>
        <w:r w:rsidRPr="00B0201B" w:rsidDel="002A6148">
          <w:rPr>
            <w:lang w:val="fr-FR"/>
            <w:rPrChange w:id="4562" w:author="Karen Hughes" w:date="2016-06-09T16:02:00Z">
              <w:rPr/>
            </w:rPrChange>
          </w:rPr>
          <w:delInstrText xml:space="preserve"> PAGEREF _Toc449964374 \h </w:delInstrText>
        </w:r>
        <w:r w:rsidDel="002A6148">
          <w:fldChar w:fldCharType="separate"/>
        </w:r>
        <w:r w:rsidRPr="00B0201B" w:rsidDel="002A6148">
          <w:rPr>
            <w:lang w:val="fr-FR"/>
            <w:rPrChange w:id="4563" w:author="Karen Hughes" w:date="2016-06-09T16:02:00Z">
              <w:rPr/>
            </w:rPrChange>
          </w:rPr>
          <w:delText>206</w:delText>
        </w:r>
        <w:r w:rsidDel="002A6148">
          <w:fldChar w:fldCharType="end"/>
        </w:r>
      </w:del>
    </w:p>
    <w:p w:rsidR="002D4796" w:rsidRPr="00D6230E" w:rsidDel="002A6148" w:rsidRDefault="00B0201B" w:rsidP="002D4796">
      <w:pPr>
        <w:pStyle w:val="TOC4"/>
        <w:rPr>
          <w:del w:id="4564" w:author="Nokia (TACv1)" w:date="2016-06-13T11:41:00Z"/>
          <w:rFonts w:asciiTheme="minorHAnsi" w:eastAsiaTheme="minorEastAsia" w:hAnsiTheme="minorHAnsi" w:cstheme="minorBidi"/>
          <w:sz w:val="22"/>
          <w:szCs w:val="22"/>
          <w:lang w:val="fr-FR" w:eastAsia="en-GB"/>
          <w:rPrChange w:id="4565" w:author="Karen Hughes" w:date="2016-06-09T16:02:00Z">
            <w:rPr>
              <w:del w:id="4566" w:author="Nokia (TACv1)" w:date="2016-06-13T11:41:00Z"/>
              <w:rFonts w:asciiTheme="minorHAnsi" w:eastAsiaTheme="minorEastAsia" w:hAnsiTheme="minorHAnsi" w:cstheme="minorBidi"/>
              <w:sz w:val="22"/>
              <w:szCs w:val="22"/>
              <w:lang w:eastAsia="en-GB"/>
            </w:rPr>
          </w:rPrChange>
        </w:rPr>
      </w:pPr>
      <w:del w:id="4567" w:author="Nokia (TACv1)" w:date="2016-06-13T11:41:00Z">
        <w:r w:rsidRPr="00B0201B" w:rsidDel="002A6148">
          <w:rPr>
            <w:lang w:val="fr-FR"/>
            <w:rPrChange w:id="4568" w:author="Karen Hughes" w:date="2016-06-09T16:02:00Z">
              <w:rPr/>
            </w:rPrChange>
          </w:rPr>
          <w:delText>D.2.2.</w:delText>
        </w:r>
        <w:r w:rsidRPr="00B0201B" w:rsidDel="002A6148">
          <w:rPr>
            <w:lang w:val="fr-FR" w:eastAsia="zh-CN"/>
            <w:rPrChange w:id="4569" w:author="Karen Hughes" w:date="2016-06-09T16:02:00Z">
              <w:rPr>
                <w:lang w:eastAsia="zh-CN"/>
              </w:rPr>
            </w:rPrChange>
          </w:rPr>
          <w:delText>6</w:delText>
        </w:r>
        <w:r w:rsidRPr="00B0201B" w:rsidDel="002A6148">
          <w:rPr>
            <w:lang w:val="fr-FR"/>
            <w:rPrChange w:id="4570" w:author="Karen Hughes" w:date="2016-06-09T16:02:00Z">
              <w:rPr/>
            </w:rPrChange>
          </w:rPr>
          <w:delText>.4</w:delText>
        </w:r>
        <w:r w:rsidRPr="00B0201B" w:rsidDel="002A6148">
          <w:rPr>
            <w:lang w:val="fr-FR"/>
            <w:rPrChange w:id="4571" w:author="Karen Hughes" w:date="2016-06-09T16:02:00Z">
              <w:rPr/>
            </w:rPrChange>
          </w:rPr>
          <w:tab/>
        </w:r>
        <w:r w:rsidRPr="00B0201B" w:rsidDel="002A6148">
          <w:rPr>
            <w:lang w:val="fr-FR" w:eastAsia="ko-KR"/>
            <w:rPrChange w:id="4572" w:author="Karen Hughes" w:date="2016-06-09T16:02:00Z">
              <w:rPr>
                <w:lang w:eastAsia="ko-KR"/>
              </w:rPr>
            </w:rPrChange>
          </w:rPr>
          <w:delText>Service Interactions</w:delText>
        </w:r>
        <w:r w:rsidRPr="00B0201B" w:rsidDel="002A6148">
          <w:rPr>
            <w:lang w:val="fr-FR"/>
            <w:rPrChange w:id="4573" w:author="Karen Hughes" w:date="2016-06-09T16:02:00Z">
              <w:rPr/>
            </w:rPrChange>
          </w:rPr>
          <w:tab/>
        </w:r>
        <w:r w:rsidDel="002A6148">
          <w:fldChar w:fldCharType="begin" w:fldLock="1"/>
        </w:r>
        <w:r w:rsidRPr="00B0201B" w:rsidDel="002A6148">
          <w:rPr>
            <w:lang w:val="fr-FR"/>
            <w:rPrChange w:id="4574" w:author="Karen Hughes" w:date="2016-06-09T16:02:00Z">
              <w:rPr/>
            </w:rPrChange>
          </w:rPr>
          <w:delInstrText xml:space="preserve"> PAGEREF _Toc449964375 \h </w:delInstrText>
        </w:r>
        <w:r w:rsidDel="002A6148">
          <w:fldChar w:fldCharType="separate"/>
        </w:r>
        <w:r w:rsidRPr="00B0201B" w:rsidDel="002A6148">
          <w:rPr>
            <w:lang w:val="fr-FR"/>
            <w:rPrChange w:id="4575" w:author="Karen Hughes" w:date="2016-06-09T16:02:00Z">
              <w:rPr/>
            </w:rPrChange>
          </w:rPr>
          <w:delText>206</w:delText>
        </w:r>
        <w:r w:rsidDel="002A6148">
          <w:fldChar w:fldCharType="end"/>
        </w:r>
      </w:del>
    </w:p>
    <w:p w:rsidR="002D4796" w:rsidRPr="00D6230E" w:rsidDel="002A6148" w:rsidRDefault="00B0201B" w:rsidP="002D4796">
      <w:pPr>
        <w:pStyle w:val="TOC4"/>
        <w:rPr>
          <w:del w:id="4576" w:author="Nokia (TACv1)" w:date="2016-06-13T11:41:00Z"/>
          <w:rFonts w:asciiTheme="minorHAnsi" w:eastAsiaTheme="minorEastAsia" w:hAnsiTheme="minorHAnsi" w:cstheme="minorBidi"/>
          <w:sz w:val="22"/>
          <w:szCs w:val="22"/>
          <w:lang w:val="fr-FR" w:eastAsia="en-GB"/>
          <w:rPrChange w:id="4577" w:author="Karen Hughes" w:date="2016-06-09T16:02:00Z">
            <w:rPr>
              <w:del w:id="4578" w:author="Nokia (TACv1)" w:date="2016-06-13T11:41:00Z"/>
              <w:rFonts w:asciiTheme="minorHAnsi" w:eastAsiaTheme="minorEastAsia" w:hAnsiTheme="minorHAnsi" w:cstheme="minorBidi"/>
              <w:sz w:val="22"/>
              <w:szCs w:val="22"/>
              <w:lang w:eastAsia="en-GB"/>
            </w:rPr>
          </w:rPrChange>
        </w:rPr>
      </w:pPr>
      <w:del w:id="4579" w:author="Nokia (TACv1)" w:date="2016-06-13T11:41:00Z">
        <w:r w:rsidRPr="00B0201B" w:rsidDel="002A6148">
          <w:rPr>
            <w:lang w:val="fr-FR"/>
            <w:rPrChange w:id="4580" w:author="Karen Hughes" w:date="2016-06-09T16:02:00Z">
              <w:rPr/>
            </w:rPrChange>
          </w:rPr>
          <w:delText>D.2.2.</w:delText>
        </w:r>
        <w:r w:rsidRPr="00B0201B" w:rsidDel="002A6148">
          <w:rPr>
            <w:lang w:val="fr-FR" w:eastAsia="zh-CN"/>
            <w:rPrChange w:id="4581" w:author="Karen Hughes" w:date="2016-06-09T16:02:00Z">
              <w:rPr>
                <w:lang w:eastAsia="zh-CN"/>
              </w:rPr>
            </w:rPrChange>
          </w:rPr>
          <w:delText>6</w:delText>
        </w:r>
        <w:r w:rsidRPr="00B0201B" w:rsidDel="002A6148">
          <w:rPr>
            <w:lang w:val="fr-FR"/>
            <w:rPrChange w:id="4582" w:author="Karen Hughes" w:date="2016-06-09T16:02:00Z">
              <w:rPr/>
            </w:rPrChange>
          </w:rPr>
          <w:delText>.5</w:delText>
        </w:r>
        <w:r w:rsidRPr="00B0201B" w:rsidDel="002A6148">
          <w:rPr>
            <w:lang w:val="fr-FR"/>
            <w:rPrChange w:id="4583" w:author="Karen Hughes" w:date="2016-06-09T16:02:00Z">
              <w:rPr/>
            </w:rPrChange>
          </w:rPr>
          <w:tab/>
        </w:r>
        <w:r w:rsidRPr="00B0201B" w:rsidDel="002A6148">
          <w:rPr>
            <w:lang w:val="fr-FR" w:eastAsia="ko-KR"/>
            <w:rPrChange w:id="4584" w:author="Karen Hughes" w:date="2016-06-09T16:02:00Z">
              <w:rPr>
                <w:lang w:eastAsia="ko-KR"/>
              </w:rPr>
            </w:rPrChange>
          </w:rPr>
          <w:delText>Post-Conditions</w:delText>
        </w:r>
        <w:r w:rsidRPr="00B0201B" w:rsidDel="002A6148">
          <w:rPr>
            <w:lang w:val="fr-FR"/>
            <w:rPrChange w:id="4585" w:author="Karen Hughes" w:date="2016-06-09T16:02:00Z">
              <w:rPr/>
            </w:rPrChange>
          </w:rPr>
          <w:tab/>
        </w:r>
        <w:r w:rsidDel="002A6148">
          <w:fldChar w:fldCharType="begin" w:fldLock="1"/>
        </w:r>
        <w:r w:rsidRPr="00B0201B" w:rsidDel="002A6148">
          <w:rPr>
            <w:lang w:val="fr-FR"/>
            <w:rPrChange w:id="4586" w:author="Karen Hughes" w:date="2016-06-09T16:02:00Z">
              <w:rPr/>
            </w:rPrChange>
          </w:rPr>
          <w:delInstrText xml:space="preserve"> PAGEREF _Toc449964376 \h </w:delInstrText>
        </w:r>
        <w:r w:rsidDel="002A6148">
          <w:fldChar w:fldCharType="separate"/>
        </w:r>
        <w:r w:rsidRPr="00B0201B" w:rsidDel="002A6148">
          <w:rPr>
            <w:lang w:val="fr-FR"/>
            <w:rPrChange w:id="4587" w:author="Karen Hughes" w:date="2016-06-09T16:02:00Z">
              <w:rPr/>
            </w:rPrChange>
          </w:rPr>
          <w:delText>207</w:delText>
        </w:r>
        <w:r w:rsidDel="002A6148">
          <w:fldChar w:fldCharType="end"/>
        </w:r>
      </w:del>
    </w:p>
    <w:p w:rsidR="002D4796" w:rsidRPr="00D6230E" w:rsidDel="002A6148" w:rsidRDefault="00B0201B" w:rsidP="002D4796">
      <w:pPr>
        <w:pStyle w:val="TOC4"/>
        <w:rPr>
          <w:del w:id="4588" w:author="Nokia (TACv1)" w:date="2016-06-13T11:41:00Z"/>
          <w:rFonts w:asciiTheme="minorHAnsi" w:eastAsiaTheme="minorEastAsia" w:hAnsiTheme="minorHAnsi" w:cstheme="minorBidi"/>
          <w:sz w:val="22"/>
          <w:szCs w:val="22"/>
          <w:lang w:val="fr-FR" w:eastAsia="en-GB"/>
          <w:rPrChange w:id="4589" w:author="Karen Hughes" w:date="2016-06-09T16:02:00Z">
            <w:rPr>
              <w:del w:id="4590" w:author="Nokia (TACv1)" w:date="2016-06-13T11:41:00Z"/>
              <w:rFonts w:asciiTheme="minorHAnsi" w:eastAsiaTheme="minorEastAsia" w:hAnsiTheme="minorHAnsi" w:cstheme="minorBidi"/>
              <w:sz w:val="22"/>
              <w:szCs w:val="22"/>
              <w:lang w:eastAsia="en-GB"/>
            </w:rPr>
          </w:rPrChange>
        </w:rPr>
      </w:pPr>
      <w:del w:id="4591" w:author="Nokia (TACv1)" w:date="2016-06-13T11:41:00Z">
        <w:r w:rsidRPr="00B0201B" w:rsidDel="002A6148">
          <w:rPr>
            <w:lang w:val="fr-FR"/>
            <w:rPrChange w:id="4592" w:author="Karen Hughes" w:date="2016-06-09T16:02:00Z">
              <w:rPr/>
            </w:rPrChange>
          </w:rPr>
          <w:delText>D.2.2.</w:delText>
        </w:r>
        <w:r w:rsidRPr="00B0201B" w:rsidDel="002A6148">
          <w:rPr>
            <w:lang w:val="fr-FR" w:eastAsia="zh-CN"/>
            <w:rPrChange w:id="4593" w:author="Karen Hughes" w:date="2016-06-09T16:02:00Z">
              <w:rPr>
                <w:lang w:eastAsia="zh-CN"/>
              </w:rPr>
            </w:rPrChange>
          </w:rPr>
          <w:delText>6</w:delText>
        </w:r>
        <w:r w:rsidRPr="00B0201B" w:rsidDel="002A6148">
          <w:rPr>
            <w:lang w:val="fr-FR"/>
            <w:rPrChange w:id="4594" w:author="Karen Hughes" w:date="2016-06-09T16:02:00Z">
              <w:rPr/>
            </w:rPrChange>
          </w:rPr>
          <w:delText>.6</w:delText>
        </w:r>
        <w:r w:rsidRPr="00B0201B" w:rsidDel="002A6148">
          <w:rPr>
            <w:lang w:val="fr-FR"/>
            <w:rPrChange w:id="4595" w:author="Karen Hughes" w:date="2016-06-09T16:02:00Z">
              <w:rPr/>
            </w:rPrChange>
          </w:rPr>
          <w:tab/>
        </w:r>
        <w:r w:rsidRPr="00B0201B" w:rsidDel="002A6148">
          <w:rPr>
            <w:lang w:val="fr-FR" w:eastAsia="ko-KR"/>
            <w:rPrChange w:id="4596" w:author="Karen Hughes" w:date="2016-06-09T16:02:00Z">
              <w:rPr>
                <w:lang w:eastAsia="ko-KR"/>
              </w:rPr>
            </w:rPrChange>
          </w:rPr>
          <w:delText>Exceptions</w:delText>
        </w:r>
        <w:r w:rsidRPr="00B0201B" w:rsidDel="002A6148">
          <w:rPr>
            <w:lang w:val="fr-FR"/>
            <w:rPrChange w:id="4597" w:author="Karen Hughes" w:date="2016-06-09T16:02:00Z">
              <w:rPr/>
            </w:rPrChange>
          </w:rPr>
          <w:tab/>
        </w:r>
        <w:r w:rsidDel="002A6148">
          <w:fldChar w:fldCharType="begin" w:fldLock="1"/>
        </w:r>
        <w:r w:rsidRPr="00B0201B" w:rsidDel="002A6148">
          <w:rPr>
            <w:lang w:val="fr-FR"/>
            <w:rPrChange w:id="4598" w:author="Karen Hughes" w:date="2016-06-09T16:02:00Z">
              <w:rPr/>
            </w:rPrChange>
          </w:rPr>
          <w:delInstrText xml:space="preserve"> PAGEREF _Toc449964377 \h </w:delInstrText>
        </w:r>
        <w:r w:rsidDel="002A6148">
          <w:fldChar w:fldCharType="separate"/>
        </w:r>
        <w:r w:rsidRPr="00B0201B" w:rsidDel="002A6148">
          <w:rPr>
            <w:lang w:val="fr-FR"/>
            <w:rPrChange w:id="4599" w:author="Karen Hughes" w:date="2016-06-09T16:02:00Z">
              <w:rPr/>
            </w:rPrChange>
          </w:rPr>
          <w:delText>207</w:delText>
        </w:r>
        <w:r w:rsidDel="002A6148">
          <w:fldChar w:fldCharType="end"/>
        </w:r>
      </w:del>
    </w:p>
    <w:p w:rsidR="002D4796" w:rsidRPr="00D6230E" w:rsidDel="002A6148" w:rsidRDefault="00B0201B" w:rsidP="002D4796">
      <w:pPr>
        <w:pStyle w:val="TOC4"/>
        <w:rPr>
          <w:del w:id="4600" w:author="Nokia (TACv1)" w:date="2016-06-13T11:41:00Z"/>
          <w:rFonts w:asciiTheme="minorHAnsi" w:eastAsiaTheme="minorEastAsia" w:hAnsiTheme="minorHAnsi" w:cstheme="minorBidi"/>
          <w:sz w:val="22"/>
          <w:szCs w:val="22"/>
          <w:lang w:val="fr-FR" w:eastAsia="en-GB"/>
          <w:rPrChange w:id="4601" w:author="Karen Hughes" w:date="2016-06-09T16:02:00Z">
            <w:rPr>
              <w:del w:id="4602" w:author="Nokia (TACv1)" w:date="2016-06-13T11:41:00Z"/>
              <w:rFonts w:asciiTheme="minorHAnsi" w:eastAsiaTheme="minorEastAsia" w:hAnsiTheme="minorHAnsi" w:cstheme="minorBidi"/>
              <w:sz w:val="22"/>
              <w:szCs w:val="22"/>
              <w:lang w:eastAsia="en-GB"/>
            </w:rPr>
          </w:rPrChange>
        </w:rPr>
      </w:pPr>
      <w:del w:id="4603" w:author="Nokia (TACv1)" w:date="2016-06-13T11:41:00Z">
        <w:r w:rsidRPr="00B0201B" w:rsidDel="002A6148">
          <w:rPr>
            <w:lang w:val="fr-FR"/>
            <w:rPrChange w:id="4604" w:author="Karen Hughes" w:date="2016-06-09T16:02:00Z">
              <w:rPr/>
            </w:rPrChange>
          </w:rPr>
          <w:delText>D.2.2.</w:delText>
        </w:r>
        <w:r w:rsidRPr="00B0201B" w:rsidDel="002A6148">
          <w:rPr>
            <w:lang w:val="fr-FR" w:eastAsia="zh-CN"/>
            <w:rPrChange w:id="4605" w:author="Karen Hughes" w:date="2016-06-09T16:02:00Z">
              <w:rPr>
                <w:lang w:eastAsia="zh-CN"/>
              </w:rPr>
            </w:rPrChange>
          </w:rPr>
          <w:delText>6</w:delText>
        </w:r>
        <w:r w:rsidRPr="00B0201B" w:rsidDel="002A6148">
          <w:rPr>
            <w:lang w:val="fr-FR"/>
            <w:rPrChange w:id="4606" w:author="Karen Hughes" w:date="2016-06-09T16:02:00Z">
              <w:rPr/>
            </w:rPrChange>
          </w:rPr>
          <w:delText>.7</w:delText>
        </w:r>
        <w:r w:rsidRPr="00B0201B" w:rsidDel="002A6148">
          <w:rPr>
            <w:lang w:val="fr-FR"/>
            <w:rPrChange w:id="4607" w:author="Karen Hughes" w:date="2016-06-09T16:02:00Z">
              <w:rPr/>
            </w:rPrChange>
          </w:rPr>
          <w:tab/>
        </w:r>
        <w:r w:rsidRPr="00B0201B" w:rsidDel="002A6148">
          <w:rPr>
            <w:lang w:val="fr-FR" w:eastAsia="ko-KR"/>
            <w:rPrChange w:id="4608" w:author="Karen Hughes" w:date="2016-06-09T16:02:00Z">
              <w:rPr>
                <w:lang w:eastAsia="ko-KR"/>
              </w:rPr>
            </w:rPrChange>
          </w:rPr>
          <w:delText>Policies for Use</w:delText>
        </w:r>
        <w:r w:rsidRPr="00B0201B" w:rsidDel="002A6148">
          <w:rPr>
            <w:lang w:val="fr-FR"/>
            <w:rPrChange w:id="4609" w:author="Karen Hughes" w:date="2016-06-09T16:02:00Z">
              <w:rPr/>
            </w:rPrChange>
          </w:rPr>
          <w:tab/>
        </w:r>
        <w:r w:rsidDel="002A6148">
          <w:fldChar w:fldCharType="begin" w:fldLock="1"/>
        </w:r>
        <w:r w:rsidRPr="00B0201B" w:rsidDel="002A6148">
          <w:rPr>
            <w:lang w:val="fr-FR"/>
            <w:rPrChange w:id="4610" w:author="Karen Hughes" w:date="2016-06-09T16:02:00Z">
              <w:rPr/>
            </w:rPrChange>
          </w:rPr>
          <w:delInstrText xml:space="preserve"> PAGEREF _Toc449964378 \h </w:delInstrText>
        </w:r>
        <w:r w:rsidDel="002A6148">
          <w:fldChar w:fldCharType="separate"/>
        </w:r>
        <w:r w:rsidRPr="00B0201B" w:rsidDel="002A6148">
          <w:rPr>
            <w:lang w:val="fr-FR"/>
            <w:rPrChange w:id="4611" w:author="Karen Hughes" w:date="2016-06-09T16:02:00Z">
              <w:rPr/>
            </w:rPrChange>
          </w:rPr>
          <w:delText>207</w:delText>
        </w:r>
        <w:r w:rsidDel="002A6148">
          <w:fldChar w:fldCharType="end"/>
        </w:r>
      </w:del>
    </w:p>
    <w:p w:rsidR="002D4796" w:rsidRPr="00D6230E" w:rsidDel="002A6148" w:rsidRDefault="00B0201B" w:rsidP="002D4796">
      <w:pPr>
        <w:pStyle w:val="TOC3"/>
        <w:rPr>
          <w:del w:id="4612" w:author="Nokia (TACv1)" w:date="2016-06-13T11:41:00Z"/>
          <w:rFonts w:asciiTheme="minorHAnsi" w:eastAsiaTheme="minorEastAsia" w:hAnsiTheme="minorHAnsi" w:cstheme="minorBidi"/>
          <w:sz w:val="22"/>
          <w:szCs w:val="22"/>
          <w:lang w:val="fr-FR" w:eastAsia="en-GB"/>
          <w:rPrChange w:id="4613" w:author="Karen Hughes" w:date="2016-06-09T16:02:00Z">
            <w:rPr>
              <w:del w:id="4614" w:author="Nokia (TACv1)" w:date="2016-06-13T11:41:00Z"/>
              <w:rFonts w:asciiTheme="minorHAnsi" w:eastAsiaTheme="minorEastAsia" w:hAnsiTheme="minorHAnsi" w:cstheme="minorBidi"/>
              <w:sz w:val="22"/>
              <w:szCs w:val="22"/>
              <w:lang w:eastAsia="en-GB"/>
            </w:rPr>
          </w:rPrChange>
        </w:rPr>
      </w:pPr>
      <w:del w:id="4615" w:author="Nokia (TACv1)" w:date="2016-06-13T11:41:00Z">
        <w:r w:rsidRPr="00B0201B" w:rsidDel="002A6148">
          <w:rPr>
            <w:lang w:val="fr-FR" w:eastAsia="zh-CN"/>
            <w:rPrChange w:id="4616" w:author="Karen Hughes" w:date="2016-06-09T16:02:00Z">
              <w:rPr>
                <w:lang w:eastAsia="zh-CN"/>
              </w:rPr>
            </w:rPrChange>
          </w:rPr>
          <w:delText>D.2.2.7</w:delText>
        </w:r>
        <w:r w:rsidRPr="00B0201B" w:rsidDel="002A6148">
          <w:rPr>
            <w:lang w:val="fr-FR"/>
            <w:rPrChange w:id="4617" w:author="Karen Hughes" w:date="2016-06-09T16:02:00Z">
              <w:rPr/>
            </w:rPrChange>
          </w:rPr>
          <w:tab/>
        </w:r>
        <w:r w:rsidRPr="00B0201B" w:rsidDel="002A6148">
          <w:rPr>
            <w:lang w:val="fr-FR" w:eastAsia="zh-CN"/>
            <w:rPrChange w:id="4618" w:author="Karen Hughes" w:date="2016-06-09T16:02:00Z">
              <w:rPr>
                <w:lang w:eastAsia="zh-CN"/>
              </w:rPr>
            </w:rPrChange>
          </w:rPr>
          <w:delText>get</w:delText>
        </w:r>
        <w:r w:rsidRPr="00B0201B" w:rsidDel="002A6148">
          <w:rPr>
            <w:lang w:val="fr-FR"/>
            <w:rPrChange w:id="4619" w:author="Karen Hughes" w:date="2016-06-09T16:02:00Z">
              <w:rPr/>
            </w:rPrChange>
          </w:rPr>
          <w:delText>DeviceInformation</w:delText>
        </w:r>
        <w:r w:rsidRPr="00B0201B" w:rsidDel="002A6148">
          <w:rPr>
            <w:lang w:val="fr-FR"/>
            <w:rPrChange w:id="4620" w:author="Karen Hughes" w:date="2016-06-09T16:02:00Z">
              <w:rPr/>
            </w:rPrChange>
          </w:rPr>
          <w:tab/>
        </w:r>
        <w:r w:rsidDel="002A6148">
          <w:fldChar w:fldCharType="begin" w:fldLock="1"/>
        </w:r>
        <w:r w:rsidRPr="00B0201B" w:rsidDel="002A6148">
          <w:rPr>
            <w:lang w:val="fr-FR"/>
            <w:rPrChange w:id="4621" w:author="Karen Hughes" w:date="2016-06-09T16:02:00Z">
              <w:rPr/>
            </w:rPrChange>
          </w:rPr>
          <w:delInstrText xml:space="preserve"> PAGEREF _Toc449964379 \h </w:delInstrText>
        </w:r>
        <w:r w:rsidDel="002A6148">
          <w:fldChar w:fldCharType="separate"/>
        </w:r>
        <w:r w:rsidRPr="00B0201B" w:rsidDel="002A6148">
          <w:rPr>
            <w:lang w:val="fr-FR"/>
            <w:rPrChange w:id="4622" w:author="Karen Hughes" w:date="2016-06-09T16:02:00Z">
              <w:rPr/>
            </w:rPrChange>
          </w:rPr>
          <w:delText>207</w:delText>
        </w:r>
        <w:r w:rsidDel="002A6148">
          <w:fldChar w:fldCharType="end"/>
        </w:r>
      </w:del>
    </w:p>
    <w:p w:rsidR="002D4796" w:rsidRPr="00D6230E" w:rsidDel="002A6148" w:rsidRDefault="00B0201B" w:rsidP="002D4796">
      <w:pPr>
        <w:pStyle w:val="TOC4"/>
        <w:rPr>
          <w:del w:id="4623" w:author="Nokia (TACv1)" w:date="2016-06-13T11:41:00Z"/>
          <w:rFonts w:asciiTheme="minorHAnsi" w:eastAsiaTheme="minorEastAsia" w:hAnsiTheme="minorHAnsi" w:cstheme="minorBidi"/>
          <w:sz w:val="22"/>
          <w:szCs w:val="22"/>
          <w:lang w:val="fr-FR" w:eastAsia="en-GB"/>
          <w:rPrChange w:id="4624" w:author="Karen Hughes" w:date="2016-06-09T16:02:00Z">
            <w:rPr>
              <w:del w:id="4625" w:author="Nokia (TACv1)" w:date="2016-06-13T11:41:00Z"/>
              <w:rFonts w:asciiTheme="minorHAnsi" w:eastAsiaTheme="minorEastAsia" w:hAnsiTheme="minorHAnsi" w:cstheme="minorBidi"/>
              <w:sz w:val="22"/>
              <w:szCs w:val="22"/>
              <w:lang w:eastAsia="en-GB"/>
            </w:rPr>
          </w:rPrChange>
        </w:rPr>
      </w:pPr>
      <w:del w:id="4626" w:author="Nokia (TACv1)" w:date="2016-06-13T11:41:00Z">
        <w:r w:rsidRPr="00B0201B" w:rsidDel="002A6148">
          <w:rPr>
            <w:lang w:val="fr-FR" w:eastAsia="zh-CN"/>
            <w:rPrChange w:id="4627" w:author="Karen Hughes" w:date="2016-06-09T16:02:00Z">
              <w:rPr>
                <w:lang w:eastAsia="zh-CN"/>
              </w:rPr>
            </w:rPrChange>
          </w:rPr>
          <w:delText>D.2.2.7</w:delText>
        </w:r>
        <w:r w:rsidRPr="00B0201B" w:rsidDel="002A6148">
          <w:rPr>
            <w:lang w:val="fr-FR"/>
            <w:rPrChange w:id="4628" w:author="Karen Hughes" w:date="2016-06-09T16:02:00Z">
              <w:rPr/>
            </w:rPrChange>
          </w:rPr>
          <w:delText>.1</w:delText>
        </w:r>
        <w:r w:rsidRPr="00B0201B" w:rsidDel="002A6148">
          <w:rPr>
            <w:lang w:val="fr-FR"/>
            <w:rPrChange w:id="4629" w:author="Karen Hughes" w:date="2016-06-09T16:02:00Z">
              <w:rPr/>
            </w:rPrChange>
          </w:rPr>
          <w:tab/>
          <w:delText>Description</w:delText>
        </w:r>
        <w:r w:rsidRPr="00B0201B" w:rsidDel="002A6148">
          <w:rPr>
            <w:lang w:val="fr-FR"/>
            <w:rPrChange w:id="4630" w:author="Karen Hughes" w:date="2016-06-09T16:02:00Z">
              <w:rPr/>
            </w:rPrChange>
          </w:rPr>
          <w:tab/>
        </w:r>
        <w:r w:rsidDel="002A6148">
          <w:fldChar w:fldCharType="begin" w:fldLock="1"/>
        </w:r>
        <w:r w:rsidRPr="00B0201B" w:rsidDel="002A6148">
          <w:rPr>
            <w:lang w:val="fr-FR"/>
            <w:rPrChange w:id="4631" w:author="Karen Hughes" w:date="2016-06-09T16:02:00Z">
              <w:rPr/>
            </w:rPrChange>
          </w:rPr>
          <w:delInstrText xml:space="preserve"> PAGEREF _Toc449964380 \h </w:delInstrText>
        </w:r>
        <w:r w:rsidDel="002A6148">
          <w:fldChar w:fldCharType="separate"/>
        </w:r>
        <w:r w:rsidRPr="00B0201B" w:rsidDel="002A6148">
          <w:rPr>
            <w:lang w:val="fr-FR"/>
            <w:rPrChange w:id="4632" w:author="Karen Hughes" w:date="2016-06-09T16:02:00Z">
              <w:rPr/>
            </w:rPrChange>
          </w:rPr>
          <w:delText>207</w:delText>
        </w:r>
        <w:r w:rsidDel="002A6148">
          <w:fldChar w:fldCharType="end"/>
        </w:r>
      </w:del>
    </w:p>
    <w:p w:rsidR="002D4796" w:rsidRPr="00D6230E" w:rsidDel="002A6148" w:rsidRDefault="00B0201B" w:rsidP="002D4796">
      <w:pPr>
        <w:pStyle w:val="TOC4"/>
        <w:rPr>
          <w:del w:id="4633" w:author="Nokia (TACv1)" w:date="2016-06-13T11:41:00Z"/>
          <w:rFonts w:asciiTheme="minorHAnsi" w:eastAsiaTheme="minorEastAsia" w:hAnsiTheme="minorHAnsi" w:cstheme="minorBidi"/>
          <w:sz w:val="22"/>
          <w:szCs w:val="22"/>
          <w:lang w:val="fr-FR" w:eastAsia="en-GB"/>
          <w:rPrChange w:id="4634" w:author="Karen Hughes" w:date="2016-06-09T16:02:00Z">
            <w:rPr>
              <w:del w:id="4635" w:author="Nokia (TACv1)" w:date="2016-06-13T11:41:00Z"/>
              <w:rFonts w:asciiTheme="minorHAnsi" w:eastAsiaTheme="minorEastAsia" w:hAnsiTheme="minorHAnsi" w:cstheme="minorBidi"/>
              <w:sz w:val="22"/>
              <w:szCs w:val="22"/>
              <w:lang w:eastAsia="en-GB"/>
            </w:rPr>
          </w:rPrChange>
        </w:rPr>
      </w:pPr>
      <w:del w:id="4636" w:author="Nokia (TACv1)" w:date="2016-06-13T11:41:00Z">
        <w:r w:rsidRPr="00B0201B" w:rsidDel="002A6148">
          <w:rPr>
            <w:lang w:val="fr-FR" w:eastAsia="zh-CN"/>
            <w:rPrChange w:id="4637" w:author="Karen Hughes" w:date="2016-06-09T16:02:00Z">
              <w:rPr>
                <w:lang w:eastAsia="zh-CN"/>
              </w:rPr>
            </w:rPrChange>
          </w:rPr>
          <w:delText>D.2.2.7</w:delText>
        </w:r>
        <w:r w:rsidRPr="00B0201B" w:rsidDel="002A6148">
          <w:rPr>
            <w:lang w:val="fr-FR"/>
            <w:rPrChange w:id="4638" w:author="Karen Hughes" w:date="2016-06-09T16:02:00Z">
              <w:rPr/>
            </w:rPrChange>
          </w:rPr>
          <w:delText>.2</w:delText>
        </w:r>
        <w:r w:rsidRPr="00B0201B" w:rsidDel="002A6148">
          <w:rPr>
            <w:lang w:val="fr-FR"/>
            <w:rPrChange w:id="4639" w:author="Karen Hughes" w:date="2016-06-09T16:02:00Z">
              <w:rPr/>
            </w:rPrChange>
          </w:rPr>
          <w:tab/>
          <w:delText>Pre-Conditions</w:delText>
        </w:r>
        <w:r w:rsidRPr="00B0201B" w:rsidDel="002A6148">
          <w:rPr>
            <w:lang w:val="fr-FR"/>
            <w:rPrChange w:id="4640" w:author="Karen Hughes" w:date="2016-06-09T16:02:00Z">
              <w:rPr/>
            </w:rPrChange>
          </w:rPr>
          <w:tab/>
        </w:r>
        <w:r w:rsidDel="002A6148">
          <w:fldChar w:fldCharType="begin" w:fldLock="1"/>
        </w:r>
        <w:r w:rsidRPr="00B0201B" w:rsidDel="002A6148">
          <w:rPr>
            <w:lang w:val="fr-FR"/>
            <w:rPrChange w:id="4641" w:author="Karen Hughes" w:date="2016-06-09T16:02:00Z">
              <w:rPr/>
            </w:rPrChange>
          </w:rPr>
          <w:delInstrText xml:space="preserve"> PAGEREF _Toc449964381 \h </w:delInstrText>
        </w:r>
        <w:r w:rsidDel="002A6148">
          <w:fldChar w:fldCharType="separate"/>
        </w:r>
        <w:r w:rsidRPr="00B0201B" w:rsidDel="002A6148">
          <w:rPr>
            <w:lang w:val="fr-FR"/>
            <w:rPrChange w:id="4642" w:author="Karen Hughes" w:date="2016-06-09T16:02:00Z">
              <w:rPr/>
            </w:rPrChange>
          </w:rPr>
          <w:delText>208</w:delText>
        </w:r>
        <w:r w:rsidDel="002A6148">
          <w:fldChar w:fldCharType="end"/>
        </w:r>
      </w:del>
    </w:p>
    <w:p w:rsidR="002D4796" w:rsidRPr="00D6230E" w:rsidDel="002A6148" w:rsidRDefault="00B0201B" w:rsidP="002D4796">
      <w:pPr>
        <w:pStyle w:val="TOC4"/>
        <w:rPr>
          <w:del w:id="4643" w:author="Nokia (TACv1)" w:date="2016-06-13T11:41:00Z"/>
          <w:rFonts w:asciiTheme="minorHAnsi" w:eastAsiaTheme="minorEastAsia" w:hAnsiTheme="minorHAnsi" w:cstheme="minorBidi"/>
          <w:sz w:val="22"/>
          <w:szCs w:val="22"/>
          <w:lang w:val="fr-FR" w:eastAsia="en-GB"/>
          <w:rPrChange w:id="4644" w:author="Karen Hughes" w:date="2016-06-09T16:02:00Z">
            <w:rPr>
              <w:del w:id="4645" w:author="Nokia (TACv1)" w:date="2016-06-13T11:41:00Z"/>
              <w:rFonts w:asciiTheme="minorHAnsi" w:eastAsiaTheme="minorEastAsia" w:hAnsiTheme="minorHAnsi" w:cstheme="minorBidi"/>
              <w:sz w:val="22"/>
              <w:szCs w:val="22"/>
              <w:lang w:eastAsia="en-GB"/>
            </w:rPr>
          </w:rPrChange>
        </w:rPr>
      </w:pPr>
      <w:del w:id="4646" w:author="Nokia (TACv1)" w:date="2016-06-13T11:41:00Z">
        <w:r w:rsidRPr="00B0201B" w:rsidDel="002A6148">
          <w:rPr>
            <w:lang w:val="fr-FR" w:eastAsia="zh-CN"/>
            <w:rPrChange w:id="4647" w:author="Karen Hughes" w:date="2016-06-09T16:02:00Z">
              <w:rPr>
                <w:lang w:eastAsia="zh-CN"/>
              </w:rPr>
            </w:rPrChange>
          </w:rPr>
          <w:delText>D.2.2.7</w:delText>
        </w:r>
        <w:r w:rsidRPr="00B0201B" w:rsidDel="002A6148">
          <w:rPr>
            <w:lang w:val="fr-FR"/>
            <w:rPrChange w:id="4648" w:author="Karen Hughes" w:date="2016-06-09T16:02:00Z">
              <w:rPr/>
            </w:rPrChange>
          </w:rPr>
          <w:delText>.3</w:delText>
        </w:r>
        <w:r w:rsidRPr="00B0201B" w:rsidDel="002A6148">
          <w:rPr>
            <w:lang w:val="fr-FR"/>
            <w:rPrChange w:id="4649" w:author="Karen Hughes" w:date="2016-06-09T16:02:00Z">
              <w:rPr/>
            </w:rPrChange>
          </w:rPr>
          <w:tab/>
          <w:delText xml:space="preserve">Signature - </w:delText>
        </w:r>
        <w:r w:rsidRPr="00B0201B" w:rsidDel="002A6148">
          <w:rPr>
            <w:lang w:val="fr-FR" w:eastAsia="zh-CN"/>
            <w:rPrChange w:id="4650" w:author="Karen Hughes" w:date="2016-06-09T16:02:00Z">
              <w:rPr>
                <w:lang w:eastAsia="zh-CN"/>
              </w:rPr>
            </w:rPrChange>
          </w:rPr>
          <w:delText>get</w:delText>
        </w:r>
        <w:r w:rsidRPr="00B0201B" w:rsidDel="002A6148">
          <w:rPr>
            <w:lang w:val="fr-FR"/>
            <w:rPrChange w:id="4651" w:author="Karen Hughes" w:date="2016-06-09T16:02:00Z">
              <w:rPr/>
            </w:rPrChange>
          </w:rPr>
          <w:delText>DeviceInformation</w:delText>
        </w:r>
        <w:r w:rsidRPr="00B0201B" w:rsidDel="002A6148">
          <w:rPr>
            <w:lang w:val="fr-FR"/>
            <w:rPrChange w:id="4652" w:author="Karen Hughes" w:date="2016-06-09T16:02:00Z">
              <w:rPr/>
            </w:rPrChange>
          </w:rPr>
          <w:tab/>
        </w:r>
        <w:r w:rsidDel="002A6148">
          <w:fldChar w:fldCharType="begin" w:fldLock="1"/>
        </w:r>
        <w:r w:rsidRPr="00B0201B" w:rsidDel="002A6148">
          <w:rPr>
            <w:lang w:val="fr-FR"/>
            <w:rPrChange w:id="4653" w:author="Karen Hughes" w:date="2016-06-09T16:02:00Z">
              <w:rPr/>
            </w:rPrChange>
          </w:rPr>
          <w:delInstrText xml:space="preserve"> PAGEREF _Toc449964382 \h </w:delInstrText>
        </w:r>
        <w:r w:rsidDel="002A6148">
          <w:fldChar w:fldCharType="separate"/>
        </w:r>
        <w:r w:rsidRPr="00B0201B" w:rsidDel="002A6148">
          <w:rPr>
            <w:lang w:val="fr-FR"/>
            <w:rPrChange w:id="4654" w:author="Karen Hughes" w:date="2016-06-09T16:02:00Z">
              <w:rPr/>
            </w:rPrChange>
          </w:rPr>
          <w:delText>208</w:delText>
        </w:r>
        <w:r w:rsidDel="002A6148">
          <w:fldChar w:fldCharType="end"/>
        </w:r>
      </w:del>
    </w:p>
    <w:p w:rsidR="002D4796" w:rsidRPr="00D6230E" w:rsidDel="002A6148" w:rsidRDefault="00B0201B" w:rsidP="002D4796">
      <w:pPr>
        <w:pStyle w:val="TOC4"/>
        <w:rPr>
          <w:del w:id="4655" w:author="Nokia (TACv1)" w:date="2016-06-13T11:41:00Z"/>
          <w:rFonts w:asciiTheme="minorHAnsi" w:eastAsiaTheme="minorEastAsia" w:hAnsiTheme="minorHAnsi" w:cstheme="minorBidi"/>
          <w:sz w:val="22"/>
          <w:szCs w:val="22"/>
          <w:lang w:val="fr-FR" w:eastAsia="en-GB"/>
          <w:rPrChange w:id="4656" w:author="Karen Hughes" w:date="2016-06-09T16:02:00Z">
            <w:rPr>
              <w:del w:id="4657" w:author="Nokia (TACv1)" w:date="2016-06-13T11:41:00Z"/>
              <w:rFonts w:asciiTheme="minorHAnsi" w:eastAsiaTheme="minorEastAsia" w:hAnsiTheme="minorHAnsi" w:cstheme="minorBidi"/>
              <w:sz w:val="22"/>
              <w:szCs w:val="22"/>
              <w:lang w:eastAsia="en-GB"/>
            </w:rPr>
          </w:rPrChange>
        </w:rPr>
      </w:pPr>
      <w:del w:id="4658" w:author="Nokia (TACv1)" w:date="2016-06-13T11:41:00Z">
        <w:r w:rsidRPr="00B0201B" w:rsidDel="002A6148">
          <w:rPr>
            <w:lang w:val="fr-FR" w:eastAsia="zh-CN"/>
            <w:rPrChange w:id="4659" w:author="Karen Hughes" w:date="2016-06-09T16:02:00Z">
              <w:rPr>
                <w:lang w:eastAsia="zh-CN"/>
              </w:rPr>
            </w:rPrChange>
          </w:rPr>
          <w:delText>D.2.2.7</w:delText>
        </w:r>
        <w:r w:rsidRPr="00B0201B" w:rsidDel="002A6148">
          <w:rPr>
            <w:lang w:val="fr-FR"/>
            <w:rPrChange w:id="4660" w:author="Karen Hughes" w:date="2016-06-09T16:02:00Z">
              <w:rPr/>
            </w:rPrChange>
          </w:rPr>
          <w:delText>.4</w:delText>
        </w:r>
        <w:r w:rsidRPr="00B0201B" w:rsidDel="002A6148">
          <w:rPr>
            <w:lang w:val="fr-FR"/>
            <w:rPrChange w:id="4661" w:author="Karen Hughes" w:date="2016-06-09T16:02:00Z">
              <w:rPr/>
            </w:rPrChange>
          </w:rPr>
          <w:tab/>
        </w:r>
        <w:r w:rsidRPr="00B0201B" w:rsidDel="002A6148">
          <w:rPr>
            <w:lang w:val="fr-FR" w:eastAsia="ko-KR"/>
            <w:rPrChange w:id="4662" w:author="Karen Hughes" w:date="2016-06-09T16:02:00Z">
              <w:rPr>
                <w:lang w:eastAsia="ko-KR"/>
              </w:rPr>
            </w:rPrChange>
          </w:rPr>
          <w:delText>Service Interactions</w:delText>
        </w:r>
        <w:r w:rsidRPr="00B0201B" w:rsidDel="002A6148">
          <w:rPr>
            <w:lang w:val="fr-FR"/>
            <w:rPrChange w:id="4663" w:author="Karen Hughes" w:date="2016-06-09T16:02:00Z">
              <w:rPr/>
            </w:rPrChange>
          </w:rPr>
          <w:tab/>
        </w:r>
        <w:r w:rsidDel="002A6148">
          <w:fldChar w:fldCharType="begin" w:fldLock="1"/>
        </w:r>
        <w:r w:rsidRPr="00B0201B" w:rsidDel="002A6148">
          <w:rPr>
            <w:lang w:val="fr-FR"/>
            <w:rPrChange w:id="4664" w:author="Karen Hughes" w:date="2016-06-09T16:02:00Z">
              <w:rPr/>
            </w:rPrChange>
          </w:rPr>
          <w:delInstrText xml:space="preserve"> PAGEREF _Toc449964383 \h </w:delInstrText>
        </w:r>
        <w:r w:rsidDel="002A6148">
          <w:fldChar w:fldCharType="separate"/>
        </w:r>
        <w:r w:rsidRPr="00B0201B" w:rsidDel="002A6148">
          <w:rPr>
            <w:lang w:val="fr-FR"/>
            <w:rPrChange w:id="4665" w:author="Karen Hughes" w:date="2016-06-09T16:02:00Z">
              <w:rPr/>
            </w:rPrChange>
          </w:rPr>
          <w:delText>208</w:delText>
        </w:r>
        <w:r w:rsidDel="002A6148">
          <w:fldChar w:fldCharType="end"/>
        </w:r>
      </w:del>
    </w:p>
    <w:p w:rsidR="002D4796" w:rsidRPr="00D6230E" w:rsidDel="002A6148" w:rsidRDefault="00B0201B" w:rsidP="002D4796">
      <w:pPr>
        <w:pStyle w:val="TOC4"/>
        <w:rPr>
          <w:del w:id="4666" w:author="Nokia (TACv1)" w:date="2016-06-13T11:41:00Z"/>
          <w:rFonts w:asciiTheme="minorHAnsi" w:eastAsiaTheme="minorEastAsia" w:hAnsiTheme="minorHAnsi" w:cstheme="minorBidi"/>
          <w:sz w:val="22"/>
          <w:szCs w:val="22"/>
          <w:lang w:val="fr-FR" w:eastAsia="en-GB"/>
          <w:rPrChange w:id="4667" w:author="Karen Hughes" w:date="2016-06-09T16:02:00Z">
            <w:rPr>
              <w:del w:id="4668" w:author="Nokia (TACv1)" w:date="2016-06-13T11:41:00Z"/>
              <w:rFonts w:asciiTheme="minorHAnsi" w:eastAsiaTheme="minorEastAsia" w:hAnsiTheme="minorHAnsi" w:cstheme="minorBidi"/>
              <w:sz w:val="22"/>
              <w:szCs w:val="22"/>
              <w:lang w:eastAsia="en-GB"/>
            </w:rPr>
          </w:rPrChange>
        </w:rPr>
      </w:pPr>
      <w:del w:id="4669" w:author="Nokia (TACv1)" w:date="2016-06-13T11:41:00Z">
        <w:r w:rsidRPr="00B0201B" w:rsidDel="002A6148">
          <w:rPr>
            <w:lang w:val="fr-FR" w:eastAsia="zh-CN"/>
            <w:rPrChange w:id="4670" w:author="Karen Hughes" w:date="2016-06-09T16:02:00Z">
              <w:rPr>
                <w:lang w:eastAsia="zh-CN"/>
              </w:rPr>
            </w:rPrChange>
          </w:rPr>
          <w:delText>D.2.2.7</w:delText>
        </w:r>
        <w:r w:rsidRPr="00B0201B" w:rsidDel="002A6148">
          <w:rPr>
            <w:lang w:val="fr-FR"/>
            <w:rPrChange w:id="4671" w:author="Karen Hughes" w:date="2016-06-09T16:02:00Z">
              <w:rPr/>
            </w:rPrChange>
          </w:rPr>
          <w:delText>.5</w:delText>
        </w:r>
        <w:r w:rsidRPr="00B0201B" w:rsidDel="002A6148">
          <w:rPr>
            <w:lang w:val="fr-FR"/>
            <w:rPrChange w:id="4672" w:author="Karen Hughes" w:date="2016-06-09T16:02:00Z">
              <w:rPr/>
            </w:rPrChange>
          </w:rPr>
          <w:tab/>
        </w:r>
        <w:r w:rsidRPr="00B0201B" w:rsidDel="002A6148">
          <w:rPr>
            <w:lang w:val="fr-FR" w:eastAsia="ko-KR"/>
            <w:rPrChange w:id="4673" w:author="Karen Hughes" w:date="2016-06-09T16:02:00Z">
              <w:rPr>
                <w:lang w:eastAsia="ko-KR"/>
              </w:rPr>
            </w:rPrChange>
          </w:rPr>
          <w:delText>Post-Conditions</w:delText>
        </w:r>
        <w:r w:rsidRPr="00B0201B" w:rsidDel="002A6148">
          <w:rPr>
            <w:lang w:val="fr-FR"/>
            <w:rPrChange w:id="4674" w:author="Karen Hughes" w:date="2016-06-09T16:02:00Z">
              <w:rPr/>
            </w:rPrChange>
          </w:rPr>
          <w:tab/>
        </w:r>
        <w:r w:rsidDel="002A6148">
          <w:fldChar w:fldCharType="begin" w:fldLock="1"/>
        </w:r>
        <w:r w:rsidRPr="00B0201B" w:rsidDel="002A6148">
          <w:rPr>
            <w:lang w:val="fr-FR"/>
            <w:rPrChange w:id="4675" w:author="Karen Hughes" w:date="2016-06-09T16:02:00Z">
              <w:rPr/>
            </w:rPrChange>
          </w:rPr>
          <w:delInstrText xml:space="preserve"> PAGEREF _Toc449964384 \h </w:delInstrText>
        </w:r>
        <w:r w:rsidDel="002A6148">
          <w:fldChar w:fldCharType="separate"/>
        </w:r>
        <w:r w:rsidRPr="00B0201B" w:rsidDel="002A6148">
          <w:rPr>
            <w:lang w:val="fr-FR"/>
            <w:rPrChange w:id="4676" w:author="Karen Hughes" w:date="2016-06-09T16:02:00Z">
              <w:rPr/>
            </w:rPrChange>
          </w:rPr>
          <w:delText>208</w:delText>
        </w:r>
        <w:r w:rsidDel="002A6148">
          <w:fldChar w:fldCharType="end"/>
        </w:r>
      </w:del>
    </w:p>
    <w:p w:rsidR="002D4796" w:rsidRPr="00D6230E" w:rsidDel="002A6148" w:rsidRDefault="00B0201B" w:rsidP="002D4796">
      <w:pPr>
        <w:pStyle w:val="TOC4"/>
        <w:rPr>
          <w:del w:id="4677" w:author="Nokia (TACv1)" w:date="2016-06-13T11:41:00Z"/>
          <w:rFonts w:asciiTheme="minorHAnsi" w:eastAsiaTheme="minorEastAsia" w:hAnsiTheme="minorHAnsi" w:cstheme="minorBidi"/>
          <w:sz w:val="22"/>
          <w:szCs w:val="22"/>
          <w:lang w:val="fr-FR" w:eastAsia="en-GB"/>
          <w:rPrChange w:id="4678" w:author="Karen Hughes" w:date="2016-06-09T16:02:00Z">
            <w:rPr>
              <w:del w:id="4679" w:author="Nokia (TACv1)" w:date="2016-06-13T11:41:00Z"/>
              <w:rFonts w:asciiTheme="minorHAnsi" w:eastAsiaTheme="minorEastAsia" w:hAnsiTheme="minorHAnsi" w:cstheme="minorBidi"/>
              <w:sz w:val="22"/>
              <w:szCs w:val="22"/>
              <w:lang w:eastAsia="en-GB"/>
            </w:rPr>
          </w:rPrChange>
        </w:rPr>
      </w:pPr>
      <w:del w:id="4680" w:author="Nokia (TACv1)" w:date="2016-06-13T11:41:00Z">
        <w:r w:rsidRPr="00B0201B" w:rsidDel="002A6148">
          <w:rPr>
            <w:lang w:val="fr-FR" w:eastAsia="zh-CN"/>
            <w:rPrChange w:id="4681" w:author="Karen Hughes" w:date="2016-06-09T16:02:00Z">
              <w:rPr>
                <w:lang w:eastAsia="zh-CN"/>
              </w:rPr>
            </w:rPrChange>
          </w:rPr>
          <w:delText>D.2.2.7</w:delText>
        </w:r>
        <w:r w:rsidRPr="00B0201B" w:rsidDel="002A6148">
          <w:rPr>
            <w:lang w:val="fr-FR"/>
            <w:rPrChange w:id="4682" w:author="Karen Hughes" w:date="2016-06-09T16:02:00Z">
              <w:rPr/>
            </w:rPrChange>
          </w:rPr>
          <w:delText>.6</w:delText>
        </w:r>
        <w:r w:rsidRPr="00B0201B" w:rsidDel="002A6148">
          <w:rPr>
            <w:lang w:val="fr-FR"/>
            <w:rPrChange w:id="4683" w:author="Karen Hughes" w:date="2016-06-09T16:02:00Z">
              <w:rPr/>
            </w:rPrChange>
          </w:rPr>
          <w:tab/>
        </w:r>
        <w:r w:rsidRPr="00B0201B" w:rsidDel="002A6148">
          <w:rPr>
            <w:lang w:val="fr-FR" w:eastAsia="ko-KR"/>
            <w:rPrChange w:id="4684" w:author="Karen Hughes" w:date="2016-06-09T16:02:00Z">
              <w:rPr>
                <w:lang w:eastAsia="ko-KR"/>
              </w:rPr>
            </w:rPrChange>
          </w:rPr>
          <w:delText>Exceptions</w:delText>
        </w:r>
        <w:r w:rsidRPr="00B0201B" w:rsidDel="002A6148">
          <w:rPr>
            <w:lang w:val="fr-FR"/>
            <w:rPrChange w:id="4685" w:author="Karen Hughes" w:date="2016-06-09T16:02:00Z">
              <w:rPr/>
            </w:rPrChange>
          </w:rPr>
          <w:tab/>
        </w:r>
        <w:r w:rsidDel="002A6148">
          <w:fldChar w:fldCharType="begin" w:fldLock="1"/>
        </w:r>
        <w:r w:rsidRPr="00B0201B" w:rsidDel="002A6148">
          <w:rPr>
            <w:lang w:val="fr-FR"/>
            <w:rPrChange w:id="4686" w:author="Karen Hughes" w:date="2016-06-09T16:02:00Z">
              <w:rPr/>
            </w:rPrChange>
          </w:rPr>
          <w:delInstrText xml:space="preserve"> PAGEREF _Toc449964385 \h </w:delInstrText>
        </w:r>
        <w:r w:rsidDel="002A6148">
          <w:fldChar w:fldCharType="separate"/>
        </w:r>
        <w:r w:rsidRPr="00B0201B" w:rsidDel="002A6148">
          <w:rPr>
            <w:lang w:val="fr-FR"/>
            <w:rPrChange w:id="4687" w:author="Karen Hughes" w:date="2016-06-09T16:02:00Z">
              <w:rPr/>
            </w:rPrChange>
          </w:rPr>
          <w:delText>209</w:delText>
        </w:r>
        <w:r w:rsidDel="002A6148">
          <w:fldChar w:fldCharType="end"/>
        </w:r>
      </w:del>
    </w:p>
    <w:p w:rsidR="002D4796" w:rsidDel="002A6148" w:rsidRDefault="002D4796" w:rsidP="002D4796">
      <w:pPr>
        <w:pStyle w:val="TOC4"/>
        <w:rPr>
          <w:del w:id="4688" w:author="Nokia (TACv1)" w:date="2016-06-13T11:41:00Z"/>
          <w:rFonts w:asciiTheme="minorHAnsi" w:eastAsiaTheme="minorEastAsia" w:hAnsiTheme="minorHAnsi" w:cstheme="minorBidi"/>
          <w:sz w:val="22"/>
          <w:szCs w:val="22"/>
          <w:lang w:eastAsia="en-GB"/>
        </w:rPr>
      </w:pPr>
      <w:del w:id="4689" w:author="Nokia (TACv1)" w:date="2016-06-13T11:41:00Z">
        <w:r w:rsidDel="002A6148">
          <w:rPr>
            <w:lang w:eastAsia="zh-CN"/>
          </w:rPr>
          <w:delText>D.2.2.7</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_Toc449964386 \h </w:delInstrText>
        </w:r>
        <w:r w:rsidR="00B0201B" w:rsidDel="002A6148">
          <w:fldChar w:fldCharType="separate"/>
        </w:r>
        <w:r w:rsidDel="002A6148">
          <w:delText>209</w:delText>
        </w:r>
        <w:r w:rsidR="00B0201B" w:rsidDel="002A6148">
          <w:fldChar w:fldCharType="end"/>
        </w:r>
      </w:del>
    </w:p>
    <w:p w:rsidR="002D4796" w:rsidDel="002A6148" w:rsidRDefault="002D4796" w:rsidP="002D4796">
      <w:pPr>
        <w:pStyle w:val="TOC3"/>
        <w:rPr>
          <w:del w:id="4690" w:author="Nokia (TACv1)" w:date="2016-06-13T11:41:00Z"/>
          <w:rFonts w:asciiTheme="minorHAnsi" w:eastAsiaTheme="minorEastAsia" w:hAnsiTheme="minorHAnsi" w:cstheme="minorBidi"/>
          <w:sz w:val="22"/>
          <w:szCs w:val="22"/>
          <w:lang w:eastAsia="en-GB"/>
        </w:rPr>
      </w:pPr>
      <w:del w:id="4691" w:author="Nokia (TACv1)" w:date="2016-06-13T11:41:00Z">
        <w:r w:rsidDel="002A6148">
          <w:rPr>
            <w:lang w:eastAsia="zh-CN"/>
          </w:rPr>
          <w:delText>D.2.2.8</w:delText>
        </w:r>
        <w:r w:rsidDel="002A6148">
          <w:tab/>
        </w:r>
        <w:r w:rsidDel="002A6148">
          <w:rPr>
            <w:lang w:eastAsia="zh-CN"/>
          </w:rPr>
          <w:delText>getDeviceCapabilities</w:delText>
        </w:r>
        <w:r w:rsidDel="002A6148">
          <w:tab/>
        </w:r>
        <w:r w:rsidR="00B0201B" w:rsidDel="002A6148">
          <w:fldChar w:fldCharType="begin" w:fldLock="1"/>
        </w:r>
        <w:r w:rsidDel="002A6148">
          <w:delInstrText xml:space="preserve"> PAGEREF _Toc449964387 \h </w:delInstrText>
        </w:r>
        <w:r w:rsidR="00B0201B" w:rsidDel="002A6148">
          <w:fldChar w:fldCharType="separate"/>
        </w:r>
        <w:r w:rsidDel="002A6148">
          <w:delText>209</w:delText>
        </w:r>
        <w:r w:rsidR="00B0201B" w:rsidDel="002A6148">
          <w:fldChar w:fldCharType="end"/>
        </w:r>
      </w:del>
    </w:p>
    <w:p w:rsidR="002D4796" w:rsidRPr="00D6230E" w:rsidDel="002A6148" w:rsidRDefault="00B0201B" w:rsidP="002D4796">
      <w:pPr>
        <w:pStyle w:val="TOC4"/>
        <w:rPr>
          <w:del w:id="4692" w:author="Nokia (TACv1)" w:date="2016-06-13T11:41:00Z"/>
          <w:rFonts w:asciiTheme="minorHAnsi" w:eastAsiaTheme="minorEastAsia" w:hAnsiTheme="minorHAnsi" w:cstheme="minorBidi"/>
          <w:sz w:val="22"/>
          <w:szCs w:val="22"/>
          <w:lang w:val="fr-FR" w:eastAsia="en-GB"/>
          <w:rPrChange w:id="4693" w:author="Karen Hughes" w:date="2016-06-09T16:03:00Z">
            <w:rPr>
              <w:del w:id="4694" w:author="Nokia (TACv1)" w:date="2016-06-13T11:41:00Z"/>
              <w:rFonts w:asciiTheme="minorHAnsi" w:eastAsiaTheme="minorEastAsia" w:hAnsiTheme="minorHAnsi" w:cstheme="minorBidi"/>
              <w:sz w:val="22"/>
              <w:szCs w:val="22"/>
              <w:lang w:eastAsia="en-GB"/>
            </w:rPr>
          </w:rPrChange>
        </w:rPr>
      </w:pPr>
      <w:del w:id="4695" w:author="Nokia (TACv1)" w:date="2016-06-13T11:41:00Z">
        <w:r w:rsidRPr="00B0201B" w:rsidDel="002A6148">
          <w:rPr>
            <w:lang w:val="fr-FR" w:eastAsia="zh-CN"/>
            <w:rPrChange w:id="4696" w:author="Karen Hughes" w:date="2016-06-09T16:03:00Z">
              <w:rPr>
                <w:lang w:eastAsia="zh-CN"/>
              </w:rPr>
            </w:rPrChange>
          </w:rPr>
          <w:delText>D.2.2.8</w:delText>
        </w:r>
        <w:r w:rsidRPr="00B0201B" w:rsidDel="002A6148">
          <w:rPr>
            <w:lang w:val="fr-FR"/>
            <w:rPrChange w:id="4697" w:author="Karen Hughes" w:date="2016-06-09T16:03:00Z">
              <w:rPr/>
            </w:rPrChange>
          </w:rPr>
          <w:delText>.1</w:delText>
        </w:r>
        <w:r w:rsidRPr="00B0201B" w:rsidDel="002A6148">
          <w:rPr>
            <w:lang w:val="fr-FR"/>
            <w:rPrChange w:id="4698" w:author="Karen Hughes" w:date="2016-06-09T16:03:00Z">
              <w:rPr/>
            </w:rPrChange>
          </w:rPr>
          <w:tab/>
          <w:delText>Description</w:delText>
        </w:r>
        <w:r w:rsidRPr="00B0201B" w:rsidDel="002A6148">
          <w:rPr>
            <w:lang w:val="fr-FR"/>
            <w:rPrChange w:id="4699" w:author="Karen Hughes" w:date="2016-06-09T16:03:00Z">
              <w:rPr/>
            </w:rPrChange>
          </w:rPr>
          <w:tab/>
        </w:r>
        <w:r w:rsidDel="002A6148">
          <w:fldChar w:fldCharType="begin" w:fldLock="1"/>
        </w:r>
        <w:r w:rsidRPr="00B0201B" w:rsidDel="002A6148">
          <w:rPr>
            <w:lang w:val="fr-FR"/>
            <w:rPrChange w:id="4700" w:author="Karen Hughes" w:date="2016-06-09T16:03:00Z">
              <w:rPr/>
            </w:rPrChange>
          </w:rPr>
          <w:delInstrText xml:space="preserve"> PAGEREF _Toc449964388 \h </w:delInstrText>
        </w:r>
        <w:r w:rsidDel="002A6148">
          <w:fldChar w:fldCharType="separate"/>
        </w:r>
        <w:r w:rsidRPr="00B0201B" w:rsidDel="002A6148">
          <w:rPr>
            <w:lang w:val="fr-FR"/>
            <w:rPrChange w:id="4701" w:author="Karen Hughes" w:date="2016-06-09T16:03:00Z">
              <w:rPr/>
            </w:rPrChange>
          </w:rPr>
          <w:delText>209</w:delText>
        </w:r>
        <w:r w:rsidDel="002A6148">
          <w:fldChar w:fldCharType="end"/>
        </w:r>
      </w:del>
    </w:p>
    <w:p w:rsidR="002D4796" w:rsidRPr="00D6230E" w:rsidDel="002A6148" w:rsidRDefault="00B0201B" w:rsidP="002D4796">
      <w:pPr>
        <w:pStyle w:val="TOC4"/>
        <w:rPr>
          <w:del w:id="4702" w:author="Nokia (TACv1)" w:date="2016-06-13T11:41:00Z"/>
          <w:rFonts w:asciiTheme="minorHAnsi" w:eastAsiaTheme="minorEastAsia" w:hAnsiTheme="minorHAnsi" w:cstheme="minorBidi"/>
          <w:sz w:val="22"/>
          <w:szCs w:val="22"/>
          <w:lang w:val="fr-FR" w:eastAsia="en-GB"/>
          <w:rPrChange w:id="4703" w:author="Karen Hughes" w:date="2016-06-09T16:03:00Z">
            <w:rPr>
              <w:del w:id="4704" w:author="Nokia (TACv1)" w:date="2016-06-13T11:41:00Z"/>
              <w:rFonts w:asciiTheme="minorHAnsi" w:eastAsiaTheme="minorEastAsia" w:hAnsiTheme="minorHAnsi" w:cstheme="minorBidi"/>
              <w:sz w:val="22"/>
              <w:szCs w:val="22"/>
              <w:lang w:eastAsia="en-GB"/>
            </w:rPr>
          </w:rPrChange>
        </w:rPr>
      </w:pPr>
      <w:del w:id="4705" w:author="Nokia (TACv1)" w:date="2016-06-13T11:41:00Z">
        <w:r w:rsidRPr="00B0201B" w:rsidDel="002A6148">
          <w:rPr>
            <w:lang w:val="fr-FR" w:eastAsia="zh-CN"/>
            <w:rPrChange w:id="4706" w:author="Karen Hughes" w:date="2016-06-09T16:03:00Z">
              <w:rPr>
                <w:lang w:eastAsia="zh-CN"/>
              </w:rPr>
            </w:rPrChange>
          </w:rPr>
          <w:delText>D.2.2.8</w:delText>
        </w:r>
        <w:r w:rsidRPr="00B0201B" w:rsidDel="002A6148">
          <w:rPr>
            <w:lang w:val="fr-FR"/>
            <w:rPrChange w:id="4707" w:author="Karen Hughes" w:date="2016-06-09T16:03:00Z">
              <w:rPr/>
            </w:rPrChange>
          </w:rPr>
          <w:delText>.2</w:delText>
        </w:r>
        <w:r w:rsidRPr="00B0201B" w:rsidDel="002A6148">
          <w:rPr>
            <w:lang w:val="fr-FR"/>
            <w:rPrChange w:id="4708" w:author="Karen Hughes" w:date="2016-06-09T16:03:00Z">
              <w:rPr/>
            </w:rPrChange>
          </w:rPr>
          <w:tab/>
          <w:delText>Pre-Conditions</w:delText>
        </w:r>
        <w:r w:rsidRPr="00B0201B" w:rsidDel="002A6148">
          <w:rPr>
            <w:lang w:val="fr-FR"/>
            <w:rPrChange w:id="4709" w:author="Karen Hughes" w:date="2016-06-09T16:03:00Z">
              <w:rPr/>
            </w:rPrChange>
          </w:rPr>
          <w:tab/>
        </w:r>
        <w:r w:rsidDel="002A6148">
          <w:fldChar w:fldCharType="begin" w:fldLock="1"/>
        </w:r>
        <w:r w:rsidRPr="00B0201B" w:rsidDel="002A6148">
          <w:rPr>
            <w:lang w:val="fr-FR"/>
            <w:rPrChange w:id="4710" w:author="Karen Hughes" w:date="2016-06-09T16:03:00Z">
              <w:rPr/>
            </w:rPrChange>
          </w:rPr>
          <w:delInstrText xml:space="preserve"> PAGEREF _Toc449964389 \h </w:delInstrText>
        </w:r>
        <w:r w:rsidDel="002A6148">
          <w:fldChar w:fldCharType="separate"/>
        </w:r>
        <w:r w:rsidRPr="00B0201B" w:rsidDel="002A6148">
          <w:rPr>
            <w:lang w:val="fr-FR"/>
            <w:rPrChange w:id="4711" w:author="Karen Hughes" w:date="2016-06-09T16:03:00Z">
              <w:rPr/>
            </w:rPrChange>
          </w:rPr>
          <w:delText>209</w:delText>
        </w:r>
        <w:r w:rsidDel="002A6148">
          <w:fldChar w:fldCharType="end"/>
        </w:r>
      </w:del>
    </w:p>
    <w:p w:rsidR="002D4796" w:rsidRPr="00D6230E" w:rsidDel="002A6148" w:rsidRDefault="00B0201B" w:rsidP="002D4796">
      <w:pPr>
        <w:pStyle w:val="TOC4"/>
        <w:rPr>
          <w:del w:id="4712" w:author="Nokia (TACv1)" w:date="2016-06-13T11:41:00Z"/>
          <w:rFonts w:asciiTheme="minorHAnsi" w:eastAsiaTheme="minorEastAsia" w:hAnsiTheme="minorHAnsi" w:cstheme="minorBidi"/>
          <w:sz w:val="22"/>
          <w:szCs w:val="22"/>
          <w:lang w:val="fr-FR" w:eastAsia="en-GB"/>
          <w:rPrChange w:id="4713" w:author="Karen Hughes" w:date="2016-06-09T16:03:00Z">
            <w:rPr>
              <w:del w:id="4714" w:author="Nokia (TACv1)" w:date="2016-06-13T11:41:00Z"/>
              <w:rFonts w:asciiTheme="minorHAnsi" w:eastAsiaTheme="minorEastAsia" w:hAnsiTheme="minorHAnsi" w:cstheme="minorBidi"/>
              <w:sz w:val="22"/>
              <w:szCs w:val="22"/>
              <w:lang w:eastAsia="en-GB"/>
            </w:rPr>
          </w:rPrChange>
        </w:rPr>
      </w:pPr>
      <w:del w:id="4715" w:author="Nokia (TACv1)" w:date="2016-06-13T11:41:00Z">
        <w:r w:rsidRPr="00B0201B" w:rsidDel="002A6148">
          <w:rPr>
            <w:lang w:val="fr-FR" w:eastAsia="zh-CN"/>
            <w:rPrChange w:id="4716" w:author="Karen Hughes" w:date="2016-06-09T16:03:00Z">
              <w:rPr>
                <w:lang w:eastAsia="zh-CN"/>
              </w:rPr>
            </w:rPrChange>
          </w:rPr>
          <w:delText>D.2.2.8</w:delText>
        </w:r>
        <w:r w:rsidRPr="00B0201B" w:rsidDel="002A6148">
          <w:rPr>
            <w:lang w:val="fr-FR"/>
            <w:rPrChange w:id="4717" w:author="Karen Hughes" w:date="2016-06-09T16:03:00Z">
              <w:rPr/>
            </w:rPrChange>
          </w:rPr>
          <w:delText>.3</w:delText>
        </w:r>
        <w:r w:rsidRPr="00B0201B" w:rsidDel="002A6148">
          <w:rPr>
            <w:lang w:val="fr-FR"/>
            <w:rPrChange w:id="4718" w:author="Karen Hughes" w:date="2016-06-09T16:03:00Z">
              <w:rPr/>
            </w:rPrChange>
          </w:rPr>
          <w:tab/>
          <w:delText xml:space="preserve">Signature - </w:delText>
        </w:r>
        <w:r w:rsidRPr="00B0201B" w:rsidDel="002A6148">
          <w:rPr>
            <w:lang w:val="fr-FR" w:eastAsia="zh-CN"/>
            <w:rPrChange w:id="4719" w:author="Karen Hughes" w:date="2016-06-09T16:03:00Z">
              <w:rPr>
                <w:lang w:eastAsia="zh-CN"/>
              </w:rPr>
            </w:rPrChange>
          </w:rPr>
          <w:delText>getDeviceCapabilities</w:delText>
        </w:r>
        <w:r w:rsidRPr="00B0201B" w:rsidDel="002A6148">
          <w:rPr>
            <w:lang w:val="fr-FR"/>
            <w:rPrChange w:id="4720" w:author="Karen Hughes" w:date="2016-06-09T16:03:00Z">
              <w:rPr/>
            </w:rPrChange>
          </w:rPr>
          <w:tab/>
        </w:r>
        <w:r w:rsidDel="002A6148">
          <w:fldChar w:fldCharType="begin" w:fldLock="1"/>
        </w:r>
        <w:r w:rsidRPr="00B0201B" w:rsidDel="002A6148">
          <w:rPr>
            <w:lang w:val="fr-FR"/>
            <w:rPrChange w:id="4721" w:author="Karen Hughes" w:date="2016-06-09T16:03:00Z">
              <w:rPr/>
            </w:rPrChange>
          </w:rPr>
          <w:delInstrText xml:space="preserve"> PAGEREF _Toc449964390 \h </w:delInstrText>
        </w:r>
        <w:r w:rsidDel="002A6148">
          <w:fldChar w:fldCharType="separate"/>
        </w:r>
        <w:r w:rsidRPr="00B0201B" w:rsidDel="002A6148">
          <w:rPr>
            <w:lang w:val="fr-FR"/>
            <w:rPrChange w:id="4722" w:author="Karen Hughes" w:date="2016-06-09T16:03:00Z">
              <w:rPr/>
            </w:rPrChange>
          </w:rPr>
          <w:delText>209</w:delText>
        </w:r>
        <w:r w:rsidDel="002A6148">
          <w:fldChar w:fldCharType="end"/>
        </w:r>
      </w:del>
    </w:p>
    <w:p w:rsidR="002D4796" w:rsidRPr="00D6230E" w:rsidDel="002A6148" w:rsidRDefault="00B0201B" w:rsidP="002D4796">
      <w:pPr>
        <w:pStyle w:val="TOC4"/>
        <w:rPr>
          <w:del w:id="4723" w:author="Nokia (TACv1)" w:date="2016-06-13T11:41:00Z"/>
          <w:rFonts w:asciiTheme="minorHAnsi" w:eastAsiaTheme="minorEastAsia" w:hAnsiTheme="minorHAnsi" w:cstheme="minorBidi"/>
          <w:sz w:val="22"/>
          <w:szCs w:val="22"/>
          <w:lang w:val="fr-FR" w:eastAsia="en-GB"/>
          <w:rPrChange w:id="4724" w:author="Karen Hughes" w:date="2016-06-09T16:03:00Z">
            <w:rPr>
              <w:del w:id="4725" w:author="Nokia (TACv1)" w:date="2016-06-13T11:41:00Z"/>
              <w:rFonts w:asciiTheme="minorHAnsi" w:eastAsiaTheme="minorEastAsia" w:hAnsiTheme="minorHAnsi" w:cstheme="minorBidi"/>
              <w:sz w:val="22"/>
              <w:szCs w:val="22"/>
              <w:lang w:eastAsia="en-GB"/>
            </w:rPr>
          </w:rPrChange>
        </w:rPr>
      </w:pPr>
      <w:del w:id="4726" w:author="Nokia (TACv1)" w:date="2016-06-13T11:41:00Z">
        <w:r w:rsidRPr="00B0201B" w:rsidDel="002A6148">
          <w:rPr>
            <w:lang w:val="fr-FR" w:eastAsia="zh-CN"/>
            <w:rPrChange w:id="4727" w:author="Karen Hughes" w:date="2016-06-09T16:03:00Z">
              <w:rPr>
                <w:lang w:eastAsia="zh-CN"/>
              </w:rPr>
            </w:rPrChange>
          </w:rPr>
          <w:delText>D.2.2.8</w:delText>
        </w:r>
        <w:r w:rsidRPr="00B0201B" w:rsidDel="002A6148">
          <w:rPr>
            <w:lang w:val="fr-FR"/>
            <w:rPrChange w:id="4728" w:author="Karen Hughes" w:date="2016-06-09T16:03:00Z">
              <w:rPr/>
            </w:rPrChange>
          </w:rPr>
          <w:delText>.4</w:delText>
        </w:r>
        <w:r w:rsidRPr="00B0201B" w:rsidDel="002A6148">
          <w:rPr>
            <w:lang w:val="fr-FR"/>
            <w:rPrChange w:id="4729" w:author="Karen Hughes" w:date="2016-06-09T16:03:00Z">
              <w:rPr/>
            </w:rPrChange>
          </w:rPr>
          <w:tab/>
        </w:r>
        <w:r w:rsidRPr="00B0201B" w:rsidDel="002A6148">
          <w:rPr>
            <w:lang w:val="fr-FR" w:eastAsia="ko-KR"/>
            <w:rPrChange w:id="4730" w:author="Karen Hughes" w:date="2016-06-09T16:03:00Z">
              <w:rPr>
                <w:lang w:eastAsia="ko-KR"/>
              </w:rPr>
            </w:rPrChange>
          </w:rPr>
          <w:delText>Service Interactions</w:delText>
        </w:r>
        <w:r w:rsidRPr="00B0201B" w:rsidDel="002A6148">
          <w:rPr>
            <w:lang w:val="fr-FR"/>
            <w:rPrChange w:id="4731" w:author="Karen Hughes" w:date="2016-06-09T16:03:00Z">
              <w:rPr/>
            </w:rPrChange>
          </w:rPr>
          <w:tab/>
        </w:r>
        <w:r w:rsidDel="002A6148">
          <w:fldChar w:fldCharType="begin" w:fldLock="1"/>
        </w:r>
        <w:r w:rsidRPr="00B0201B" w:rsidDel="002A6148">
          <w:rPr>
            <w:lang w:val="fr-FR"/>
            <w:rPrChange w:id="4732" w:author="Karen Hughes" w:date="2016-06-09T16:03:00Z">
              <w:rPr/>
            </w:rPrChange>
          </w:rPr>
          <w:delInstrText xml:space="preserve"> PAGEREF _Toc449964391 \h </w:delInstrText>
        </w:r>
        <w:r w:rsidDel="002A6148">
          <w:fldChar w:fldCharType="separate"/>
        </w:r>
        <w:r w:rsidRPr="00B0201B" w:rsidDel="002A6148">
          <w:rPr>
            <w:lang w:val="fr-FR"/>
            <w:rPrChange w:id="4733" w:author="Karen Hughes" w:date="2016-06-09T16:03:00Z">
              <w:rPr/>
            </w:rPrChange>
          </w:rPr>
          <w:delText>209</w:delText>
        </w:r>
        <w:r w:rsidDel="002A6148">
          <w:fldChar w:fldCharType="end"/>
        </w:r>
      </w:del>
    </w:p>
    <w:p w:rsidR="002D4796" w:rsidRPr="00D6230E" w:rsidDel="002A6148" w:rsidRDefault="00B0201B" w:rsidP="002D4796">
      <w:pPr>
        <w:pStyle w:val="TOC4"/>
        <w:rPr>
          <w:del w:id="4734" w:author="Nokia (TACv1)" w:date="2016-06-13T11:41:00Z"/>
          <w:rFonts w:asciiTheme="minorHAnsi" w:eastAsiaTheme="minorEastAsia" w:hAnsiTheme="minorHAnsi" w:cstheme="minorBidi"/>
          <w:sz w:val="22"/>
          <w:szCs w:val="22"/>
          <w:lang w:val="fr-FR" w:eastAsia="en-GB"/>
          <w:rPrChange w:id="4735" w:author="Karen Hughes" w:date="2016-06-09T16:03:00Z">
            <w:rPr>
              <w:del w:id="4736" w:author="Nokia (TACv1)" w:date="2016-06-13T11:41:00Z"/>
              <w:rFonts w:asciiTheme="minorHAnsi" w:eastAsiaTheme="minorEastAsia" w:hAnsiTheme="minorHAnsi" w:cstheme="minorBidi"/>
              <w:sz w:val="22"/>
              <w:szCs w:val="22"/>
              <w:lang w:eastAsia="en-GB"/>
            </w:rPr>
          </w:rPrChange>
        </w:rPr>
      </w:pPr>
      <w:del w:id="4737" w:author="Nokia (TACv1)" w:date="2016-06-13T11:41:00Z">
        <w:r w:rsidRPr="00B0201B" w:rsidDel="002A6148">
          <w:rPr>
            <w:lang w:val="fr-FR"/>
            <w:rPrChange w:id="4738" w:author="Karen Hughes" w:date="2016-06-09T16:03:00Z">
              <w:rPr/>
            </w:rPrChange>
          </w:rPr>
          <w:delText>D.2.2.8.5</w:delText>
        </w:r>
        <w:r w:rsidRPr="00B0201B" w:rsidDel="002A6148">
          <w:rPr>
            <w:lang w:val="fr-FR"/>
            <w:rPrChange w:id="4739" w:author="Karen Hughes" w:date="2016-06-09T16:03:00Z">
              <w:rPr/>
            </w:rPrChange>
          </w:rPr>
          <w:tab/>
          <w:delText>Post-Conditions</w:delText>
        </w:r>
        <w:r w:rsidRPr="00B0201B" w:rsidDel="002A6148">
          <w:rPr>
            <w:lang w:val="fr-FR"/>
            <w:rPrChange w:id="4740" w:author="Karen Hughes" w:date="2016-06-09T16:03:00Z">
              <w:rPr/>
            </w:rPrChange>
          </w:rPr>
          <w:tab/>
        </w:r>
        <w:r w:rsidDel="002A6148">
          <w:fldChar w:fldCharType="begin" w:fldLock="1"/>
        </w:r>
        <w:r w:rsidRPr="00B0201B" w:rsidDel="002A6148">
          <w:rPr>
            <w:lang w:val="fr-FR"/>
            <w:rPrChange w:id="4741" w:author="Karen Hughes" w:date="2016-06-09T16:03:00Z">
              <w:rPr/>
            </w:rPrChange>
          </w:rPr>
          <w:delInstrText xml:space="preserve"> PAGEREF _Toc449964392 \h </w:delInstrText>
        </w:r>
        <w:r w:rsidDel="002A6148">
          <w:fldChar w:fldCharType="separate"/>
        </w:r>
        <w:r w:rsidRPr="00B0201B" w:rsidDel="002A6148">
          <w:rPr>
            <w:lang w:val="fr-FR"/>
            <w:rPrChange w:id="4742" w:author="Karen Hughes" w:date="2016-06-09T16:03:00Z">
              <w:rPr/>
            </w:rPrChange>
          </w:rPr>
          <w:delText>210</w:delText>
        </w:r>
        <w:r w:rsidDel="002A6148">
          <w:fldChar w:fldCharType="end"/>
        </w:r>
      </w:del>
    </w:p>
    <w:p w:rsidR="002D4796" w:rsidDel="002A6148" w:rsidRDefault="002D4796" w:rsidP="002D4796">
      <w:pPr>
        <w:pStyle w:val="TOC4"/>
        <w:rPr>
          <w:del w:id="4743" w:author="Nokia (TACv1)" w:date="2016-06-13T11:41:00Z"/>
          <w:rFonts w:asciiTheme="minorHAnsi" w:eastAsiaTheme="minorEastAsia" w:hAnsiTheme="minorHAnsi" w:cstheme="minorBidi"/>
          <w:sz w:val="22"/>
          <w:szCs w:val="22"/>
          <w:lang w:eastAsia="en-GB"/>
        </w:rPr>
      </w:pPr>
      <w:del w:id="4744" w:author="Nokia (TACv1)" w:date="2016-06-13T11:41:00Z">
        <w:r w:rsidDel="002A6148">
          <w:rPr>
            <w:lang w:eastAsia="zh-CN"/>
          </w:rPr>
          <w:delText>D.2.2.8</w:delText>
        </w:r>
        <w:r w:rsidDel="002A6148">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_Toc449964393 \h </w:delInstrText>
        </w:r>
        <w:r w:rsidR="00B0201B" w:rsidDel="002A6148">
          <w:fldChar w:fldCharType="separate"/>
        </w:r>
        <w:r w:rsidDel="002A6148">
          <w:delText>210</w:delText>
        </w:r>
        <w:r w:rsidR="00B0201B" w:rsidDel="002A6148">
          <w:fldChar w:fldCharType="end"/>
        </w:r>
      </w:del>
    </w:p>
    <w:p w:rsidR="002D4796" w:rsidDel="002A6148" w:rsidRDefault="002D4796" w:rsidP="002D4796">
      <w:pPr>
        <w:pStyle w:val="TOC4"/>
        <w:rPr>
          <w:del w:id="4745" w:author="Nokia (TACv1)" w:date="2016-06-13T11:41:00Z"/>
          <w:rFonts w:asciiTheme="minorHAnsi" w:eastAsiaTheme="minorEastAsia" w:hAnsiTheme="minorHAnsi" w:cstheme="minorBidi"/>
          <w:sz w:val="22"/>
          <w:szCs w:val="22"/>
          <w:lang w:eastAsia="en-GB"/>
        </w:rPr>
      </w:pPr>
      <w:del w:id="4746" w:author="Nokia (TACv1)" w:date="2016-06-13T11:41:00Z">
        <w:r w:rsidDel="002A6148">
          <w:rPr>
            <w:lang w:eastAsia="zh-CN"/>
          </w:rPr>
          <w:delText>D.2.2.8</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_Toc449964394 \h </w:delInstrText>
        </w:r>
        <w:r w:rsidR="00B0201B" w:rsidDel="002A6148">
          <w:fldChar w:fldCharType="separate"/>
        </w:r>
        <w:r w:rsidDel="002A6148">
          <w:delText>210</w:delText>
        </w:r>
        <w:r w:rsidR="00B0201B" w:rsidDel="002A6148">
          <w:fldChar w:fldCharType="end"/>
        </w:r>
      </w:del>
    </w:p>
    <w:p w:rsidR="002D4796" w:rsidDel="002A6148" w:rsidRDefault="002D4796" w:rsidP="002D4796">
      <w:pPr>
        <w:pStyle w:val="TOC3"/>
        <w:rPr>
          <w:del w:id="4747" w:author="Nokia (TACv1)" w:date="2016-06-13T11:41:00Z"/>
          <w:rFonts w:asciiTheme="minorHAnsi" w:eastAsiaTheme="minorEastAsia" w:hAnsiTheme="minorHAnsi" w:cstheme="minorBidi"/>
          <w:sz w:val="22"/>
          <w:szCs w:val="22"/>
          <w:lang w:eastAsia="en-GB"/>
        </w:rPr>
      </w:pPr>
      <w:del w:id="4748" w:author="Nokia (TACv1)" w:date="2016-06-13T11:41:00Z">
        <w:r w:rsidDel="002A6148">
          <w:rPr>
            <w:lang w:eastAsia="zh-CN"/>
          </w:rPr>
          <w:delText>D.2.2.9</w:delText>
        </w:r>
        <w:r w:rsidDel="002A6148">
          <w:tab/>
        </w:r>
        <w:r w:rsidDel="002A6148">
          <w:rPr>
            <w:lang w:eastAsia="zh-CN"/>
          </w:rPr>
          <w:delText>enableDeviceCapability</w:delText>
        </w:r>
        <w:r w:rsidDel="002A6148">
          <w:tab/>
        </w:r>
        <w:r w:rsidR="00B0201B" w:rsidDel="002A6148">
          <w:fldChar w:fldCharType="begin" w:fldLock="1"/>
        </w:r>
        <w:r w:rsidDel="002A6148">
          <w:delInstrText xml:space="preserve"> PAGEREF _Toc449964395 \h </w:delInstrText>
        </w:r>
        <w:r w:rsidR="00B0201B" w:rsidDel="002A6148">
          <w:fldChar w:fldCharType="separate"/>
        </w:r>
        <w:r w:rsidDel="002A6148">
          <w:delText>210</w:delText>
        </w:r>
        <w:r w:rsidR="00B0201B" w:rsidDel="002A6148">
          <w:fldChar w:fldCharType="end"/>
        </w:r>
      </w:del>
    </w:p>
    <w:p w:rsidR="002D4796" w:rsidDel="002A6148" w:rsidRDefault="002D4796" w:rsidP="002D4796">
      <w:pPr>
        <w:pStyle w:val="TOC4"/>
        <w:rPr>
          <w:del w:id="4749" w:author="Nokia (TACv1)" w:date="2016-06-13T11:41:00Z"/>
          <w:rFonts w:asciiTheme="minorHAnsi" w:eastAsiaTheme="minorEastAsia" w:hAnsiTheme="minorHAnsi" w:cstheme="minorBidi"/>
          <w:sz w:val="22"/>
          <w:szCs w:val="22"/>
          <w:lang w:eastAsia="en-GB"/>
        </w:rPr>
      </w:pPr>
      <w:del w:id="4750" w:author="Nokia (TACv1)" w:date="2016-06-13T11:41:00Z">
        <w:r w:rsidDel="002A6148">
          <w:rPr>
            <w:lang w:eastAsia="zh-CN"/>
          </w:rPr>
          <w:delText>D.2.2.9</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_Toc449964396 \h </w:delInstrText>
        </w:r>
        <w:r w:rsidR="00B0201B" w:rsidDel="002A6148">
          <w:fldChar w:fldCharType="separate"/>
        </w:r>
        <w:r w:rsidDel="002A6148">
          <w:delText>210</w:delText>
        </w:r>
        <w:r w:rsidR="00B0201B" w:rsidDel="002A6148">
          <w:fldChar w:fldCharType="end"/>
        </w:r>
      </w:del>
    </w:p>
    <w:p w:rsidR="002D4796" w:rsidDel="002A6148" w:rsidRDefault="002D4796" w:rsidP="002D4796">
      <w:pPr>
        <w:pStyle w:val="TOC4"/>
        <w:rPr>
          <w:del w:id="4751" w:author="Nokia (TACv1)" w:date="2016-06-13T11:41:00Z"/>
          <w:rFonts w:asciiTheme="minorHAnsi" w:eastAsiaTheme="minorEastAsia" w:hAnsiTheme="minorHAnsi" w:cstheme="minorBidi"/>
          <w:sz w:val="22"/>
          <w:szCs w:val="22"/>
          <w:lang w:eastAsia="en-GB"/>
        </w:rPr>
      </w:pPr>
      <w:del w:id="4752" w:author="Nokia (TACv1)" w:date="2016-06-13T11:41:00Z">
        <w:r w:rsidDel="002A6148">
          <w:rPr>
            <w:lang w:eastAsia="zh-CN"/>
          </w:rPr>
          <w:delText>D.2.2.9</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_Toc449964397 \h </w:delInstrText>
        </w:r>
        <w:r w:rsidR="00B0201B" w:rsidDel="002A6148">
          <w:fldChar w:fldCharType="separate"/>
        </w:r>
        <w:r w:rsidDel="002A6148">
          <w:delText>210</w:delText>
        </w:r>
        <w:r w:rsidR="00B0201B" w:rsidDel="002A6148">
          <w:fldChar w:fldCharType="end"/>
        </w:r>
      </w:del>
    </w:p>
    <w:p w:rsidR="002D4796" w:rsidDel="002A6148" w:rsidRDefault="002D4796" w:rsidP="002D4796">
      <w:pPr>
        <w:pStyle w:val="TOC4"/>
        <w:rPr>
          <w:del w:id="4753" w:author="Nokia (TACv1)" w:date="2016-06-13T11:41:00Z"/>
          <w:rFonts w:asciiTheme="minorHAnsi" w:eastAsiaTheme="minorEastAsia" w:hAnsiTheme="minorHAnsi" w:cstheme="minorBidi"/>
          <w:sz w:val="22"/>
          <w:szCs w:val="22"/>
          <w:lang w:eastAsia="en-GB"/>
        </w:rPr>
      </w:pPr>
      <w:del w:id="4754" w:author="Nokia (TACv1)" w:date="2016-06-13T11:41:00Z">
        <w:r w:rsidDel="002A6148">
          <w:rPr>
            <w:lang w:eastAsia="zh-CN"/>
          </w:rPr>
          <w:delText>D.2.2.9</w:delText>
        </w:r>
        <w:r w:rsidDel="002A6148">
          <w:delText>.3</w:delText>
        </w:r>
        <w:r w:rsidDel="002A6148">
          <w:tab/>
          <w:delText xml:space="preserve">Signature - </w:delText>
        </w:r>
        <w:r w:rsidDel="002A6148">
          <w:rPr>
            <w:lang w:eastAsia="zh-CN"/>
          </w:rPr>
          <w:delText>enableDeviceCapability</w:delText>
        </w:r>
        <w:r w:rsidDel="002A6148">
          <w:tab/>
        </w:r>
        <w:r w:rsidR="00B0201B" w:rsidDel="002A6148">
          <w:fldChar w:fldCharType="begin" w:fldLock="1"/>
        </w:r>
        <w:r w:rsidDel="002A6148">
          <w:delInstrText xml:space="preserve"> PAGEREF _Toc449964398 \h </w:delInstrText>
        </w:r>
        <w:r w:rsidR="00B0201B" w:rsidDel="002A6148">
          <w:fldChar w:fldCharType="separate"/>
        </w:r>
        <w:r w:rsidDel="002A6148">
          <w:delText>211</w:delText>
        </w:r>
        <w:r w:rsidR="00B0201B" w:rsidDel="002A6148">
          <w:fldChar w:fldCharType="end"/>
        </w:r>
      </w:del>
    </w:p>
    <w:p w:rsidR="002D4796" w:rsidDel="002A6148" w:rsidRDefault="002D4796" w:rsidP="002D4796">
      <w:pPr>
        <w:pStyle w:val="TOC4"/>
        <w:rPr>
          <w:del w:id="4755" w:author="Nokia (TACv1)" w:date="2016-06-13T11:41:00Z"/>
          <w:rFonts w:asciiTheme="minorHAnsi" w:eastAsiaTheme="minorEastAsia" w:hAnsiTheme="minorHAnsi" w:cstheme="minorBidi"/>
          <w:sz w:val="22"/>
          <w:szCs w:val="22"/>
          <w:lang w:eastAsia="en-GB"/>
        </w:rPr>
      </w:pPr>
      <w:del w:id="4756" w:author="Nokia (TACv1)" w:date="2016-06-13T11:41:00Z">
        <w:r w:rsidDel="002A6148">
          <w:rPr>
            <w:lang w:eastAsia="zh-CN"/>
          </w:rPr>
          <w:delText>D.2.2.9</w:delText>
        </w:r>
        <w:r w:rsidDel="002A6148">
          <w:delText>.4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_Toc449964399 \h </w:delInstrText>
        </w:r>
        <w:r w:rsidR="00B0201B" w:rsidDel="002A6148">
          <w:fldChar w:fldCharType="separate"/>
        </w:r>
        <w:r w:rsidDel="002A6148">
          <w:delText>211</w:delText>
        </w:r>
        <w:r w:rsidR="00B0201B" w:rsidDel="002A6148">
          <w:fldChar w:fldCharType="end"/>
        </w:r>
      </w:del>
    </w:p>
    <w:p w:rsidR="002D4796" w:rsidDel="002A6148" w:rsidRDefault="002D4796" w:rsidP="002D4796">
      <w:pPr>
        <w:pStyle w:val="TOC4"/>
        <w:rPr>
          <w:del w:id="4757" w:author="Nokia (TACv1)" w:date="2016-06-13T11:41:00Z"/>
          <w:rFonts w:asciiTheme="minorHAnsi" w:eastAsiaTheme="minorEastAsia" w:hAnsiTheme="minorHAnsi" w:cstheme="minorBidi"/>
          <w:sz w:val="22"/>
          <w:szCs w:val="22"/>
          <w:lang w:eastAsia="en-GB"/>
        </w:rPr>
      </w:pPr>
      <w:del w:id="4758" w:author="Nokia (TACv1)" w:date="2016-06-13T11:41:00Z">
        <w:r w:rsidDel="002A6148">
          <w:rPr>
            <w:lang w:eastAsia="zh-CN"/>
          </w:rPr>
          <w:delText>D.2.2.9</w:delText>
        </w:r>
        <w:r w:rsidDel="002A6148">
          <w:delText>.5</w:delText>
        </w:r>
        <w:r w:rsidDel="002A6148">
          <w:tab/>
          <w:delText>Post-Conditions</w:delText>
        </w:r>
        <w:r w:rsidDel="002A6148">
          <w:tab/>
        </w:r>
        <w:r w:rsidR="00B0201B" w:rsidDel="002A6148">
          <w:fldChar w:fldCharType="begin" w:fldLock="1"/>
        </w:r>
        <w:r w:rsidDel="002A6148">
          <w:delInstrText xml:space="preserve"> PAGEREF _Toc449964400 \h </w:delInstrText>
        </w:r>
        <w:r w:rsidR="00B0201B" w:rsidDel="002A6148">
          <w:fldChar w:fldCharType="separate"/>
        </w:r>
        <w:r w:rsidDel="002A6148">
          <w:delText>211</w:delText>
        </w:r>
        <w:r w:rsidR="00B0201B" w:rsidDel="002A6148">
          <w:fldChar w:fldCharType="end"/>
        </w:r>
      </w:del>
    </w:p>
    <w:p w:rsidR="002D4796" w:rsidDel="002A6148" w:rsidRDefault="002D4796" w:rsidP="002D4796">
      <w:pPr>
        <w:pStyle w:val="TOC4"/>
        <w:rPr>
          <w:del w:id="4759" w:author="Nokia (TACv1)" w:date="2016-06-13T11:41:00Z"/>
          <w:rFonts w:asciiTheme="minorHAnsi" w:eastAsiaTheme="minorEastAsia" w:hAnsiTheme="minorHAnsi" w:cstheme="minorBidi"/>
          <w:sz w:val="22"/>
          <w:szCs w:val="22"/>
          <w:lang w:eastAsia="en-GB"/>
        </w:rPr>
      </w:pPr>
      <w:del w:id="4760" w:author="Nokia (TACv1)" w:date="2016-06-13T11:41:00Z">
        <w:r w:rsidDel="002A6148">
          <w:rPr>
            <w:lang w:eastAsia="zh-CN"/>
          </w:rPr>
          <w:delText>D.2.2.9</w:delText>
        </w:r>
        <w:r w:rsidDel="002A6148">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_Toc449964401 \h </w:delInstrText>
        </w:r>
        <w:r w:rsidR="00B0201B" w:rsidDel="002A6148">
          <w:fldChar w:fldCharType="separate"/>
        </w:r>
        <w:r w:rsidDel="002A6148">
          <w:delText>211</w:delText>
        </w:r>
        <w:r w:rsidR="00B0201B" w:rsidDel="002A6148">
          <w:fldChar w:fldCharType="end"/>
        </w:r>
      </w:del>
    </w:p>
    <w:p w:rsidR="002D4796" w:rsidDel="002A6148" w:rsidRDefault="002D4796" w:rsidP="002D4796">
      <w:pPr>
        <w:pStyle w:val="TOC4"/>
        <w:rPr>
          <w:del w:id="4761" w:author="Nokia (TACv1)" w:date="2016-06-13T11:41:00Z"/>
          <w:rFonts w:asciiTheme="minorHAnsi" w:eastAsiaTheme="minorEastAsia" w:hAnsiTheme="minorHAnsi" w:cstheme="minorBidi"/>
          <w:sz w:val="22"/>
          <w:szCs w:val="22"/>
          <w:lang w:eastAsia="en-GB"/>
        </w:rPr>
      </w:pPr>
      <w:del w:id="4762" w:author="Nokia (TACv1)" w:date="2016-06-13T11:41:00Z">
        <w:r w:rsidDel="002A6148">
          <w:rPr>
            <w:lang w:eastAsia="zh-CN"/>
          </w:rPr>
          <w:delText>D.2.2.9</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_Toc449964402 \h </w:delInstrText>
        </w:r>
        <w:r w:rsidR="00B0201B" w:rsidDel="002A6148">
          <w:fldChar w:fldCharType="separate"/>
        </w:r>
        <w:r w:rsidDel="002A6148">
          <w:delText>211</w:delText>
        </w:r>
        <w:r w:rsidR="00B0201B" w:rsidDel="002A6148">
          <w:fldChar w:fldCharType="end"/>
        </w:r>
      </w:del>
    </w:p>
    <w:p w:rsidR="002D4796" w:rsidDel="002A6148" w:rsidRDefault="002D4796" w:rsidP="002D4796">
      <w:pPr>
        <w:pStyle w:val="TOC3"/>
        <w:rPr>
          <w:del w:id="4763" w:author="Nokia (TACv1)" w:date="2016-06-13T11:41:00Z"/>
          <w:rFonts w:asciiTheme="minorHAnsi" w:eastAsiaTheme="minorEastAsia" w:hAnsiTheme="minorHAnsi" w:cstheme="minorBidi"/>
          <w:sz w:val="22"/>
          <w:szCs w:val="22"/>
          <w:lang w:eastAsia="en-GB"/>
        </w:rPr>
      </w:pPr>
      <w:del w:id="4764" w:author="Nokia (TACv1)" w:date="2016-06-13T11:41:00Z">
        <w:r w:rsidDel="002A6148">
          <w:rPr>
            <w:lang w:eastAsia="zh-CN"/>
          </w:rPr>
          <w:delText>D.2.2.10</w:delText>
        </w:r>
        <w:r w:rsidDel="002A6148">
          <w:tab/>
        </w:r>
        <w:r w:rsidDel="002A6148">
          <w:rPr>
            <w:lang w:eastAsia="zh-CN"/>
          </w:rPr>
          <w:delText>disableDeviceCapability</w:delText>
        </w:r>
        <w:r w:rsidDel="002A6148">
          <w:tab/>
        </w:r>
        <w:r w:rsidR="00B0201B" w:rsidDel="002A6148">
          <w:fldChar w:fldCharType="begin" w:fldLock="1"/>
        </w:r>
        <w:r w:rsidDel="002A6148">
          <w:delInstrText xml:space="preserve"> PAGEREF _Toc449964403 \h </w:delInstrText>
        </w:r>
        <w:r w:rsidR="00B0201B" w:rsidDel="002A6148">
          <w:fldChar w:fldCharType="separate"/>
        </w:r>
        <w:r w:rsidDel="002A6148">
          <w:delText>212</w:delText>
        </w:r>
        <w:r w:rsidR="00B0201B" w:rsidDel="002A6148">
          <w:fldChar w:fldCharType="end"/>
        </w:r>
      </w:del>
    </w:p>
    <w:p w:rsidR="002D4796" w:rsidDel="002A6148" w:rsidRDefault="002D4796" w:rsidP="002D4796">
      <w:pPr>
        <w:pStyle w:val="TOC4"/>
        <w:rPr>
          <w:del w:id="4765" w:author="Nokia (TACv1)" w:date="2016-06-13T11:41:00Z"/>
          <w:rFonts w:asciiTheme="minorHAnsi" w:eastAsiaTheme="minorEastAsia" w:hAnsiTheme="minorHAnsi" w:cstheme="minorBidi"/>
          <w:sz w:val="22"/>
          <w:szCs w:val="22"/>
          <w:lang w:eastAsia="en-GB"/>
        </w:rPr>
      </w:pPr>
      <w:del w:id="4766" w:author="Nokia (TACv1)" w:date="2016-06-13T11:41:00Z">
        <w:r w:rsidDel="002A6148">
          <w:rPr>
            <w:lang w:eastAsia="zh-CN"/>
          </w:rPr>
          <w:delText>D.2.2.10</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_Toc449964404 \h </w:delInstrText>
        </w:r>
        <w:r w:rsidR="00B0201B" w:rsidDel="002A6148">
          <w:fldChar w:fldCharType="separate"/>
        </w:r>
        <w:r w:rsidDel="002A6148">
          <w:delText>212</w:delText>
        </w:r>
        <w:r w:rsidR="00B0201B" w:rsidDel="002A6148">
          <w:fldChar w:fldCharType="end"/>
        </w:r>
      </w:del>
    </w:p>
    <w:p w:rsidR="002D4796" w:rsidDel="002A6148" w:rsidRDefault="002D4796" w:rsidP="002D4796">
      <w:pPr>
        <w:pStyle w:val="TOC4"/>
        <w:rPr>
          <w:del w:id="4767" w:author="Nokia (TACv1)" w:date="2016-06-13T11:41:00Z"/>
          <w:rFonts w:asciiTheme="minorHAnsi" w:eastAsiaTheme="minorEastAsia" w:hAnsiTheme="minorHAnsi" w:cstheme="minorBidi"/>
          <w:sz w:val="22"/>
          <w:szCs w:val="22"/>
          <w:lang w:eastAsia="en-GB"/>
        </w:rPr>
      </w:pPr>
      <w:del w:id="4768" w:author="Nokia (TACv1)" w:date="2016-06-13T11:41:00Z">
        <w:r w:rsidDel="002A6148">
          <w:rPr>
            <w:lang w:eastAsia="zh-CN"/>
          </w:rPr>
          <w:delText>D.2.2.10</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_Toc449964405 \h </w:delInstrText>
        </w:r>
        <w:r w:rsidR="00B0201B" w:rsidDel="002A6148">
          <w:fldChar w:fldCharType="separate"/>
        </w:r>
        <w:r w:rsidDel="002A6148">
          <w:delText>212</w:delText>
        </w:r>
        <w:r w:rsidR="00B0201B" w:rsidDel="002A6148">
          <w:fldChar w:fldCharType="end"/>
        </w:r>
      </w:del>
    </w:p>
    <w:p w:rsidR="002D4796" w:rsidDel="002A6148" w:rsidRDefault="002D4796" w:rsidP="002D4796">
      <w:pPr>
        <w:pStyle w:val="TOC4"/>
        <w:rPr>
          <w:del w:id="4769" w:author="Nokia (TACv1)" w:date="2016-06-13T11:41:00Z"/>
          <w:rFonts w:asciiTheme="minorHAnsi" w:eastAsiaTheme="minorEastAsia" w:hAnsiTheme="minorHAnsi" w:cstheme="minorBidi"/>
          <w:sz w:val="22"/>
          <w:szCs w:val="22"/>
          <w:lang w:eastAsia="en-GB"/>
        </w:rPr>
      </w:pPr>
      <w:del w:id="4770" w:author="Nokia (TACv1)" w:date="2016-06-13T11:41:00Z">
        <w:r w:rsidDel="002A6148">
          <w:delText>D.2.2.10.3</w:delText>
        </w:r>
        <w:r w:rsidDel="002A6148">
          <w:tab/>
          <w:delText>Signature - disableDeviceCapability</w:delText>
        </w:r>
        <w:r w:rsidDel="002A6148">
          <w:tab/>
        </w:r>
        <w:r w:rsidR="00B0201B" w:rsidDel="002A6148">
          <w:fldChar w:fldCharType="begin" w:fldLock="1"/>
        </w:r>
        <w:r w:rsidDel="002A6148">
          <w:delInstrText xml:space="preserve"> PAGEREF _Toc449964406 \h </w:delInstrText>
        </w:r>
        <w:r w:rsidR="00B0201B" w:rsidDel="002A6148">
          <w:fldChar w:fldCharType="separate"/>
        </w:r>
        <w:r w:rsidDel="002A6148">
          <w:delText>212</w:delText>
        </w:r>
        <w:r w:rsidR="00B0201B" w:rsidDel="002A6148">
          <w:fldChar w:fldCharType="end"/>
        </w:r>
      </w:del>
    </w:p>
    <w:p w:rsidR="002D4796" w:rsidDel="002A6148" w:rsidRDefault="002D4796" w:rsidP="002D4796">
      <w:pPr>
        <w:pStyle w:val="TOC4"/>
        <w:rPr>
          <w:del w:id="4771" w:author="Nokia (TACv1)" w:date="2016-06-13T11:41:00Z"/>
          <w:rFonts w:asciiTheme="minorHAnsi" w:eastAsiaTheme="minorEastAsia" w:hAnsiTheme="minorHAnsi" w:cstheme="minorBidi"/>
          <w:sz w:val="22"/>
          <w:szCs w:val="22"/>
          <w:lang w:eastAsia="en-GB"/>
        </w:rPr>
      </w:pPr>
      <w:del w:id="4772" w:author="Nokia (TACv1)" w:date="2016-06-13T11:41:00Z">
        <w:r w:rsidDel="002A6148">
          <w:rPr>
            <w:lang w:eastAsia="zh-CN"/>
          </w:rPr>
          <w:delText>D.2.2.10</w:delText>
        </w:r>
        <w:r w:rsidDel="002A6148">
          <w:delText>.4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_Toc449964407 \h </w:delInstrText>
        </w:r>
        <w:r w:rsidR="00B0201B" w:rsidDel="002A6148">
          <w:fldChar w:fldCharType="separate"/>
        </w:r>
        <w:r w:rsidDel="002A6148">
          <w:delText>212</w:delText>
        </w:r>
        <w:r w:rsidR="00B0201B" w:rsidDel="002A6148">
          <w:fldChar w:fldCharType="end"/>
        </w:r>
      </w:del>
    </w:p>
    <w:p w:rsidR="002D4796" w:rsidDel="002A6148" w:rsidRDefault="002D4796" w:rsidP="002D4796">
      <w:pPr>
        <w:pStyle w:val="TOC4"/>
        <w:rPr>
          <w:del w:id="4773" w:author="Nokia (TACv1)" w:date="2016-06-13T11:41:00Z"/>
          <w:rFonts w:asciiTheme="minorHAnsi" w:eastAsiaTheme="minorEastAsia" w:hAnsiTheme="minorHAnsi" w:cstheme="minorBidi"/>
          <w:sz w:val="22"/>
          <w:szCs w:val="22"/>
          <w:lang w:eastAsia="en-GB"/>
        </w:rPr>
      </w:pPr>
      <w:del w:id="4774" w:author="Nokia (TACv1)" w:date="2016-06-13T11:41:00Z">
        <w:r w:rsidDel="002A6148">
          <w:rPr>
            <w:lang w:eastAsia="zh-CN"/>
          </w:rPr>
          <w:delText>D.2.2.10</w:delText>
        </w:r>
        <w:r w:rsidDel="002A6148">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_Toc449964408 \h </w:delInstrText>
        </w:r>
        <w:r w:rsidR="00B0201B" w:rsidDel="002A6148">
          <w:fldChar w:fldCharType="separate"/>
        </w:r>
        <w:r w:rsidDel="002A6148">
          <w:delText>213</w:delText>
        </w:r>
        <w:r w:rsidR="00B0201B" w:rsidDel="002A6148">
          <w:fldChar w:fldCharType="end"/>
        </w:r>
      </w:del>
    </w:p>
    <w:p w:rsidR="002D4796" w:rsidDel="002A6148" w:rsidRDefault="002D4796" w:rsidP="002D4796">
      <w:pPr>
        <w:pStyle w:val="TOC4"/>
        <w:rPr>
          <w:del w:id="4775" w:author="Nokia (TACv1)" w:date="2016-06-13T11:41:00Z"/>
          <w:rFonts w:asciiTheme="minorHAnsi" w:eastAsiaTheme="minorEastAsia" w:hAnsiTheme="minorHAnsi" w:cstheme="minorBidi"/>
          <w:sz w:val="22"/>
          <w:szCs w:val="22"/>
          <w:lang w:eastAsia="en-GB"/>
        </w:rPr>
      </w:pPr>
      <w:del w:id="4776" w:author="Nokia (TACv1)" w:date="2016-06-13T11:41:00Z">
        <w:r w:rsidDel="002A6148">
          <w:rPr>
            <w:lang w:eastAsia="zh-CN"/>
          </w:rPr>
          <w:delText>D.2.2.10</w:delText>
        </w:r>
        <w:r w:rsidDel="002A6148">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_Toc449964409 \h </w:delInstrText>
        </w:r>
        <w:r w:rsidR="00B0201B" w:rsidDel="002A6148">
          <w:fldChar w:fldCharType="separate"/>
        </w:r>
        <w:r w:rsidDel="002A6148">
          <w:delText>213</w:delText>
        </w:r>
        <w:r w:rsidR="00B0201B" w:rsidDel="002A6148">
          <w:fldChar w:fldCharType="end"/>
        </w:r>
      </w:del>
    </w:p>
    <w:p w:rsidR="002D4796" w:rsidDel="002A6148" w:rsidRDefault="002D4796" w:rsidP="002D4796">
      <w:pPr>
        <w:pStyle w:val="TOC4"/>
        <w:rPr>
          <w:del w:id="4777" w:author="Nokia (TACv1)" w:date="2016-06-13T11:41:00Z"/>
          <w:rFonts w:asciiTheme="minorHAnsi" w:eastAsiaTheme="minorEastAsia" w:hAnsiTheme="minorHAnsi" w:cstheme="minorBidi"/>
          <w:sz w:val="22"/>
          <w:szCs w:val="22"/>
          <w:lang w:eastAsia="en-GB"/>
        </w:rPr>
      </w:pPr>
      <w:del w:id="4778" w:author="Nokia (TACv1)" w:date="2016-06-13T11:41:00Z">
        <w:r w:rsidDel="002A6148">
          <w:rPr>
            <w:lang w:eastAsia="zh-CN"/>
          </w:rPr>
          <w:delText>D.2.2.10</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_Toc449964410 \h </w:delInstrText>
        </w:r>
        <w:r w:rsidR="00B0201B" w:rsidDel="002A6148">
          <w:fldChar w:fldCharType="separate"/>
        </w:r>
        <w:r w:rsidDel="002A6148">
          <w:delText>213</w:delText>
        </w:r>
        <w:r w:rsidR="00B0201B" w:rsidDel="002A6148">
          <w:fldChar w:fldCharType="end"/>
        </w:r>
      </w:del>
    </w:p>
    <w:p w:rsidR="002D4796" w:rsidDel="002A6148" w:rsidRDefault="002D4796" w:rsidP="002D4796">
      <w:pPr>
        <w:pStyle w:val="TOC3"/>
        <w:rPr>
          <w:del w:id="4779" w:author="Nokia (TACv1)" w:date="2016-06-13T11:41:00Z"/>
          <w:rFonts w:asciiTheme="minorHAnsi" w:eastAsiaTheme="minorEastAsia" w:hAnsiTheme="minorHAnsi" w:cstheme="minorBidi"/>
          <w:sz w:val="22"/>
          <w:szCs w:val="22"/>
          <w:lang w:eastAsia="en-GB"/>
        </w:rPr>
      </w:pPr>
      <w:del w:id="4780" w:author="Nokia (TACv1)" w:date="2016-06-13T11:41:00Z">
        <w:r w:rsidDel="002A6148">
          <w:rPr>
            <w:lang w:eastAsia="zh-CN"/>
          </w:rPr>
          <w:delText>D.2.2.11</w:delText>
        </w:r>
        <w:r w:rsidDel="002A6148">
          <w:tab/>
        </w:r>
        <w:r w:rsidDel="002A6148">
          <w:rPr>
            <w:lang w:eastAsia="zh-CN"/>
          </w:rPr>
          <w:delText>getAreaNetworks</w:delText>
        </w:r>
        <w:r w:rsidDel="002A6148">
          <w:tab/>
        </w:r>
        <w:r w:rsidR="00B0201B" w:rsidDel="002A6148">
          <w:fldChar w:fldCharType="begin" w:fldLock="1"/>
        </w:r>
        <w:r w:rsidDel="002A6148">
          <w:delInstrText xml:space="preserve"> PAGEREF _Toc449964411 \h </w:delInstrText>
        </w:r>
        <w:r w:rsidR="00B0201B" w:rsidDel="002A6148">
          <w:fldChar w:fldCharType="separate"/>
        </w:r>
        <w:r w:rsidDel="002A6148">
          <w:delText>213</w:delText>
        </w:r>
        <w:r w:rsidR="00B0201B" w:rsidDel="002A6148">
          <w:fldChar w:fldCharType="end"/>
        </w:r>
      </w:del>
    </w:p>
    <w:p w:rsidR="002D4796" w:rsidDel="002A6148" w:rsidRDefault="002D4796" w:rsidP="002D4796">
      <w:pPr>
        <w:pStyle w:val="TOC4"/>
        <w:rPr>
          <w:del w:id="4781" w:author="Nokia (TACv1)" w:date="2016-06-13T11:41:00Z"/>
          <w:rFonts w:asciiTheme="minorHAnsi" w:eastAsiaTheme="minorEastAsia" w:hAnsiTheme="minorHAnsi" w:cstheme="minorBidi"/>
          <w:sz w:val="22"/>
          <w:szCs w:val="22"/>
          <w:lang w:eastAsia="en-GB"/>
        </w:rPr>
      </w:pPr>
      <w:del w:id="4782" w:author="Nokia (TACv1)" w:date="2016-06-13T11:41:00Z">
        <w:r w:rsidDel="002A6148">
          <w:rPr>
            <w:lang w:eastAsia="zh-CN"/>
          </w:rPr>
          <w:delText>D.2.2.11</w:delText>
        </w:r>
        <w:r w:rsidDel="002A6148">
          <w:delText>.1</w:delText>
        </w:r>
        <w:r w:rsidDel="002A6148">
          <w:tab/>
          <w:delText>Description</w:delText>
        </w:r>
        <w:r w:rsidDel="002A6148">
          <w:tab/>
        </w:r>
        <w:r w:rsidR="00B0201B" w:rsidDel="002A6148">
          <w:fldChar w:fldCharType="begin" w:fldLock="1"/>
        </w:r>
        <w:r w:rsidDel="002A6148">
          <w:delInstrText xml:space="preserve"> PAGEREF _Toc449964412 \h </w:delInstrText>
        </w:r>
        <w:r w:rsidR="00B0201B" w:rsidDel="002A6148">
          <w:fldChar w:fldCharType="separate"/>
        </w:r>
        <w:r w:rsidDel="002A6148">
          <w:delText>213</w:delText>
        </w:r>
        <w:r w:rsidR="00B0201B" w:rsidDel="002A6148">
          <w:fldChar w:fldCharType="end"/>
        </w:r>
      </w:del>
    </w:p>
    <w:p w:rsidR="002D4796" w:rsidDel="002A6148" w:rsidRDefault="002D4796" w:rsidP="002D4796">
      <w:pPr>
        <w:pStyle w:val="TOC4"/>
        <w:rPr>
          <w:del w:id="4783" w:author="Nokia (TACv1)" w:date="2016-06-13T11:41:00Z"/>
          <w:rFonts w:asciiTheme="minorHAnsi" w:eastAsiaTheme="minorEastAsia" w:hAnsiTheme="minorHAnsi" w:cstheme="minorBidi"/>
          <w:sz w:val="22"/>
          <w:szCs w:val="22"/>
          <w:lang w:eastAsia="en-GB"/>
        </w:rPr>
      </w:pPr>
      <w:del w:id="4784" w:author="Nokia (TACv1)" w:date="2016-06-13T11:41:00Z">
        <w:r w:rsidDel="002A6148">
          <w:rPr>
            <w:lang w:eastAsia="zh-CN"/>
          </w:rPr>
          <w:delText>D.2.2.11</w:delText>
        </w:r>
        <w:r w:rsidDel="002A6148">
          <w:delText>.2</w:delText>
        </w:r>
        <w:r w:rsidDel="002A6148">
          <w:tab/>
          <w:delText>Pre-Conditions</w:delText>
        </w:r>
        <w:r w:rsidDel="002A6148">
          <w:tab/>
        </w:r>
        <w:r w:rsidR="00B0201B" w:rsidDel="002A6148">
          <w:fldChar w:fldCharType="begin" w:fldLock="1"/>
        </w:r>
        <w:r w:rsidDel="002A6148">
          <w:delInstrText xml:space="preserve"> PAGEREF _Toc449964413 \h </w:delInstrText>
        </w:r>
        <w:r w:rsidR="00B0201B" w:rsidDel="002A6148">
          <w:fldChar w:fldCharType="separate"/>
        </w:r>
        <w:r w:rsidDel="002A6148">
          <w:delText>213</w:delText>
        </w:r>
        <w:r w:rsidR="00B0201B" w:rsidDel="002A6148">
          <w:fldChar w:fldCharType="end"/>
        </w:r>
      </w:del>
    </w:p>
    <w:p w:rsidR="002D4796" w:rsidDel="002A6148" w:rsidRDefault="002D4796" w:rsidP="002D4796">
      <w:pPr>
        <w:pStyle w:val="TOC4"/>
        <w:rPr>
          <w:del w:id="4785" w:author="Nokia (TACv1)" w:date="2016-06-13T11:41:00Z"/>
          <w:rFonts w:asciiTheme="minorHAnsi" w:eastAsiaTheme="minorEastAsia" w:hAnsiTheme="minorHAnsi" w:cstheme="minorBidi"/>
          <w:sz w:val="22"/>
          <w:szCs w:val="22"/>
          <w:lang w:eastAsia="en-GB"/>
        </w:rPr>
      </w:pPr>
      <w:del w:id="4786" w:author="Nokia (TACv1)" w:date="2016-06-13T11:41:00Z">
        <w:r w:rsidDel="002A6148">
          <w:rPr>
            <w:lang w:eastAsia="zh-CN"/>
          </w:rPr>
          <w:delText>D.2.2.11</w:delText>
        </w:r>
        <w:r w:rsidDel="002A6148">
          <w:delText>.3</w:delText>
        </w:r>
        <w:r w:rsidDel="002A6148">
          <w:tab/>
          <w:delText xml:space="preserve">Signature - </w:delText>
        </w:r>
        <w:r w:rsidDel="002A6148">
          <w:rPr>
            <w:lang w:eastAsia="zh-CN"/>
          </w:rPr>
          <w:delText>getAreaNetworks</w:delText>
        </w:r>
        <w:r w:rsidDel="002A6148">
          <w:tab/>
        </w:r>
        <w:r w:rsidR="00B0201B" w:rsidDel="002A6148">
          <w:fldChar w:fldCharType="begin" w:fldLock="1"/>
        </w:r>
        <w:r w:rsidDel="002A6148">
          <w:delInstrText xml:space="preserve"> PAGEREF _Toc449964414 \h </w:delInstrText>
        </w:r>
        <w:r w:rsidR="00B0201B" w:rsidDel="002A6148">
          <w:fldChar w:fldCharType="separate"/>
        </w:r>
        <w:r w:rsidDel="002A6148">
          <w:delText>213</w:delText>
        </w:r>
        <w:r w:rsidR="00B0201B" w:rsidDel="002A6148">
          <w:fldChar w:fldCharType="end"/>
        </w:r>
      </w:del>
    </w:p>
    <w:p w:rsidR="002D4796" w:rsidDel="002A6148" w:rsidRDefault="002D4796" w:rsidP="002D4796">
      <w:pPr>
        <w:pStyle w:val="TOC4"/>
        <w:rPr>
          <w:del w:id="4787" w:author="Nokia (TACv1)" w:date="2016-06-13T11:41:00Z"/>
          <w:rFonts w:asciiTheme="minorHAnsi" w:eastAsiaTheme="minorEastAsia" w:hAnsiTheme="minorHAnsi" w:cstheme="minorBidi"/>
          <w:sz w:val="22"/>
          <w:szCs w:val="22"/>
          <w:lang w:eastAsia="en-GB"/>
        </w:rPr>
      </w:pPr>
      <w:del w:id="4788" w:author="Nokia (TACv1)" w:date="2016-06-13T11:41:00Z">
        <w:r w:rsidDel="002A6148">
          <w:rPr>
            <w:lang w:eastAsia="zh-CN"/>
          </w:rPr>
          <w:delText>D.2.2.11</w:delText>
        </w:r>
        <w:r w:rsidDel="002A6148">
          <w:delText>.4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_Toc449964415 \h </w:delInstrText>
        </w:r>
        <w:r w:rsidR="00B0201B" w:rsidDel="002A6148">
          <w:fldChar w:fldCharType="separate"/>
        </w:r>
        <w:r w:rsidDel="002A6148">
          <w:delText>213</w:delText>
        </w:r>
        <w:r w:rsidR="00B0201B" w:rsidDel="002A6148">
          <w:fldChar w:fldCharType="end"/>
        </w:r>
      </w:del>
    </w:p>
    <w:p w:rsidR="002D4796" w:rsidDel="002A6148" w:rsidRDefault="002D4796" w:rsidP="002D4796">
      <w:pPr>
        <w:pStyle w:val="TOC4"/>
        <w:rPr>
          <w:del w:id="4789" w:author="Nokia (TACv1)" w:date="2016-06-13T11:41:00Z"/>
          <w:rFonts w:asciiTheme="minorHAnsi" w:eastAsiaTheme="minorEastAsia" w:hAnsiTheme="minorHAnsi" w:cstheme="minorBidi"/>
          <w:sz w:val="22"/>
          <w:szCs w:val="22"/>
          <w:lang w:eastAsia="en-GB"/>
        </w:rPr>
      </w:pPr>
      <w:del w:id="4790" w:author="Nokia (TACv1)" w:date="2016-06-13T11:41:00Z">
        <w:r w:rsidDel="002A6148">
          <w:rPr>
            <w:lang w:eastAsia="zh-CN"/>
          </w:rPr>
          <w:delText>D.2.2.11</w:delText>
        </w:r>
        <w:r w:rsidDel="002A6148">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_Toc449964416 \h </w:delInstrText>
        </w:r>
        <w:r w:rsidR="00B0201B" w:rsidDel="002A6148">
          <w:fldChar w:fldCharType="separate"/>
        </w:r>
        <w:r w:rsidDel="002A6148">
          <w:delText>214</w:delText>
        </w:r>
        <w:r w:rsidR="00B0201B" w:rsidDel="002A6148">
          <w:fldChar w:fldCharType="end"/>
        </w:r>
      </w:del>
    </w:p>
    <w:p w:rsidR="002D4796" w:rsidDel="002A6148" w:rsidRDefault="002D4796" w:rsidP="002D4796">
      <w:pPr>
        <w:pStyle w:val="TOC4"/>
        <w:rPr>
          <w:del w:id="4791" w:author="Nokia (TACv1)" w:date="2016-06-13T11:41:00Z"/>
          <w:rFonts w:asciiTheme="minorHAnsi" w:eastAsiaTheme="minorEastAsia" w:hAnsiTheme="minorHAnsi" w:cstheme="minorBidi"/>
          <w:sz w:val="22"/>
          <w:szCs w:val="22"/>
          <w:lang w:eastAsia="en-GB"/>
        </w:rPr>
      </w:pPr>
      <w:del w:id="4792" w:author="Nokia (TACv1)" w:date="2016-06-13T11:41:00Z">
        <w:r w:rsidDel="002A6148">
          <w:rPr>
            <w:lang w:eastAsia="zh-CN"/>
          </w:rPr>
          <w:delText>D.2.2.11</w:delText>
        </w:r>
        <w:r w:rsidDel="002A6148">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_Toc449964417 \h </w:delInstrText>
        </w:r>
        <w:r w:rsidR="00B0201B" w:rsidDel="002A6148">
          <w:fldChar w:fldCharType="separate"/>
        </w:r>
        <w:r w:rsidDel="002A6148">
          <w:delText>214</w:delText>
        </w:r>
        <w:r w:rsidR="00B0201B" w:rsidDel="002A6148">
          <w:fldChar w:fldCharType="end"/>
        </w:r>
      </w:del>
    </w:p>
    <w:p w:rsidR="002D4796" w:rsidDel="002A6148" w:rsidRDefault="002D4796" w:rsidP="002D4796">
      <w:pPr>
        <w:pStyle w:val="TOC4"/>
        <w:rPr>
          <w:del w:id="4793" w:author="Nokia (TACv1)" w:date="2016-06-13T11:41:00Z"/>
          <w:rFonts w:asciiTheme="minorHAnsi" w:eastAsiaTheme="minorEastAsia" w:hAnsiTheme="minorHAnsi" w:cstheme="minorBidi"/>
          <w:sz w:val="22"/>
          <w:szCs w:val="22"/>
          <w:lang w:eastAsia="en-GB"/>
        </w:rPr>
      </w:pPr>
      <w:del w:id="4794" w:author="Nokia (TACv1)" w:date="2016-06-13T11:41:00Z">
        <w:r w:rsidDel="002A6148">
          <w:rPr>
            <w:lang w:eastAsia="zh-CN"/>
          </w:rPr>
          <w:delText>D.2.2.11</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_Toc449964418 \h </w:delInstrText>
        </w:r>
        <w:r w:rsidR="00B0201B" w:rsidDel="002A6148">
          <w:fldChar w:fldCharType="separate"/>
        </w:r>
        <w:r w:rsidDel="002A6148">
          <w:delText>214</w:delText>
        </w:r>
        <w:r w:rsidR="00B0201B" w:rsidDel="002A6148">
          <w:fldChar w:fldCharType="end"/>
        </w:r>
      </w:del>
    </w:p>
    <w:p w:rsidR="002D4796" w:rsidDel="002A6148" w:rsidRDefault="002D4796" w:rsidP="002D4796">
      <w:pPr>
        <w:pStyle w:val="TOC3"/>
        <w:rPr>
          <w:del w:id="4795" w:author="Nokia (TACv1)" w:date="2016-06-13T11:41:00Z"/>
          <w:rFonts w:asciiTheme="minorHAnsi" w:eastAsiaTheme="minorEastAsia" w:hAnsiTheme="minorHAnsi" w:cstheme="minorBidi"/>
          <w:sz w:val="22"/>
          <w:szCs w:val="22"/>
          <w:lang w:eastAsia="en-GB"/>
        </w:rPr>
      </w:pPr>
      <w:del w:id="4796" w:author="Nokia (TACv1)" w:date="2016-06-13T11:41:00Z">
        <w:r w:rsidDel="002A6148">
          <w:rPr>
            <w:lang w:eastAsia="zh-CN"/>
          </w:rPr>
          <w:delText>D.2.2.12</w:delText>
        </w:r>
        <w:r w:rsidDel="002A6148">
          <w:tab/>
        </w:r>
        <w:r w:rsidDel="002A6148">
          <w:rPr>
            <w:lang w:eastAsia="zh-CN"/>
          </w:rPr>
          <w:delText>updateDeviceForAreaNetwork</w:delText>
        </w:r>
        <w:r w:rsidDel="002A6148">
          <w:tab/>
        </w:r>
        <w:r w:rsidR="00B0201B" w:rsidDel="002A6148">
          <w:fldChar w:fldCharType="begin" w:fldLock="1"/>
        </w:r>
        <w:r w:rsidDel="002A6148">
          <w:delInstrText xml:space="preserve"> PAGEREF _Toc449964419 \h </w:delInstrText>
        </w:r>
        <w:r w:rsidR="00B0201B" w:rsidDel="002A6148">
          <w:fldChar w:fldCharType="separate"/>
        </w:r>
        <w:r w:rsidDel="002A6148">
          <w:delText>214</w:delText>
        </w:r>
        <w:r w:rsidR="00B0201B" w:rsidDel="002A6148">
          <w:fldChar w:fldCharType="end"/>
        </w:r>
      </w:del>
    </w:p>
    <w:p w:rsidR="002D4796" w:rsidRPr="00D6230E" w:rsidDel="002A6148" w:rsidRDefault="00B0201B" w:rsidP="002D4796">
      <w:pPr>
        <w:pStyle w:val="TOC4"/>
        <w:rPr>
          <w:del w:id="4797" w:author="Nokia (TACv1)" w:date="2016-06-13T11:41:00Z"/>
          <w:rFonts w:asciiTheme="minorHAnsi" w:eastAsiaTheme="minorEastAsia" w:hAnsiTheme="minorHAnsi" w:cstheme="minorBidi"/>
          <w:sz w:val="22"/>
          <w:szCs w:val="22"/>
          <w:lang w:val="fr-FR" w:eastAsia="en-GB"/>
          <w:rPrChange w:id="4798" w:author="Karen Hughes" w:date="2016-06-09T16:03:00Z">
            <w:rPr>
              <w:del w:id="4799" w:author="Nokia (TACv1)" w:date="2016-06-13T11:41:00Z"/>
              <w:rFonts w:asciiTheme="minorHAnsi" w:eastAsiaTheme="minorEastAsia" w:hAnsiTheme="minorHAnsi" w:cstheme="minorBidi"/>
              <w:sz w:val="22"/>
              <w:szCs w:val="22"/>
              <w:lang w:eastAsia="en-GB"/>
            </w:rPr>
          </w:rPrChange>
        </w:rPr>
      </w:pPr>
      <w:del w:id="4800" w:author="Nokia (TACv1)" w:date="2016-06-13T11:41:00Z">
        <w:r w:rsidRPr="00B0201B" w:rsidDel="002A6148">
          <w:rPr>
            <w:lang w:val="fr-FR" w:eastAsia="zh-CN"/>
            <w:rPrChange w:id="4801" w:author="Karen Hughes" w:date="2016-06-09T16:03:00Z">
              <w:rPr>
                <w:lang w:eastAsia="zh-CN"/>
              </w:rPr>
            </w:rPrChange>
          </w:rPr>
          <w:delText>D.2.2.12</w:delText>
        </w:r>
        <w:r w:rsidRPr="00B0201B" w:rsidDel="002A6148">
          <w:rPr>
            <w:lang w:val="fr-FR"/>
            <w:rPrChange w:id="4802" w:author="Karen Hughes" w:date="2016-06-09T16:03:00Z">
              <w:rPr/>
            </w:rPrChange>
          </w:rPr>
          <w:delText>.1</w:delText>
        </w:r>
        <w:r w:rsidRPr="00B0201B" w:rsidDel="002A6148">
          <w:rPr>
            <w:lang w:val="fr-FR"/>
            <w:rPrChange w:id="4803" w:author="Karen Hughes" w:date="2016-06-09T16:03:00Z">
              <w:rPr/>
            </w:rPrChange>
          </w:rPr>
          <w:tab/>
          <w:delText>Description</w:delText>
        </w:r>
        <w:r w:rsidRPr="00B0201B" w:rsidDel="002A6148">
          <w:rPr>
            <w:lang w:val="fr-FR"/>
            <w:rPrChange w:id="4804" w:author="Karen Hughes" w:date="2016-06-09T16:03:00Z">
              <w:rPr/>
            </w:rPrChange>
          </w:rPr>
          <w:tab/>
        </w:r>
        <w:r w:rsidDel="002A6148">
          <w:fldChar w:fldCharType="begin" w:fldLock="1"/>
        </w:r>
        <w:r w:rsidRPr="00B0201B" w:rsidDel="002A6148">
          <w:rPr>
            <w:lang w:val="fr-FR"/>
            <w:rPrChange w:id="4805" w:author="Karen Hughes" w:date="2016-06-09T16:03:00Z">
              <w:rPr/>
            </w:rPrChange>
          </w:rPr>
          <w:delInstrText xml:space="preserve"> PAGEREF _Toc449964420 \h </w:delInstrText>
        </w:r>
        <w:r w:rsidDel="002A6148">
          <w:fldChar w:fldCharType="separate"/>
        </w:r>
        <w:r w:rsidRPr="00B0201B" w:rsidDel="002A6148">
          <w:rPr>
            <w:lang w:val="fr-FR"/>
            <w:rPrChange w:id="4806" w:author="Karen Hughes" w:date="2016-06-09T16:03:00Z">
              <w:rPr/>
            </w:rPrChange>
          </w:rPr>
          <w:delText>214</w:delText>
        </w:r>
        <w:r w:rsidDel="002A6148">
          <w:fldChar w:fldCharType="end"/>
        </w:r>
      </w:del>
    </w:p>
    <w:p w:rsidR="002D4796" w:rsidRPr="00D6230E" w:rsidDel="002A6148" w:rsidRDefault="00B0201B" w:rsidP="002D4796">
      <w:pPr>
        <w:pStyle w:val="TOC4"/>
        <w:rPr>
          <w:del w:id="4807" w:author="Nokia (TACv1)" w:date="2016-06-13T11:41:00Z"/>
          <w:rFonts w:asciiTheme="minorHAnsi" w:eastAsiaTheme="minorEastAsia" w:hAnsiTheme="minorHAnsi" w:cstheme="minorBidi"/>
          <w:sz w:val="22"/>
          <w:szCs w:val="22"/>
          <w:lang w:val="fr-FR" w:eastAsia="en-GB"/>
          <w:rPrChange w:id="4808" w:author="Karen Hughes" w:date="2016-06-09T16:03:00Z">
            <w:rPr>
              <w:del w:id="4809" w:author="Nokia (TACv1)" w:date="2016-06-13T11:41:00Z"/>
              <w:rFonts w:asciiTheme="minorHAnsi" w:eastAsiaTheme="minorEastAsia" w:hAnsiTheme="minorHAnsi" w:cstheme="minorBidi"/>
              <w:sz w:val="22"/>
              <w:szCs w:val="22"/>
              <w:lang w:eastAsia="en-GB"/>
            </w:rPr>
          </w:rPrChange>
        </w:rPr>
      </w:pPr>
      <w:del w:id="4810" w:author="Nokia (TACv1)" w:date="2016-06-13T11:41:00Z">
        <w:r w:rsidRPr="00B0201B" w:rsidDel="002A6148">
          <w:rPr>
            <w:lang w:val="fr-FR" w:eastAsia="zh-CN"/>
            <w:rPrChange w:id="4811" w:author="Karen Hughes" w:date="2016-06-09T16:03:00Z">
              <w:rPr>
                <w:lang w:eastAsia="zh-CN"/>
              </w:rPr>
            </w:rPrChange>
          </w:rPr>
          <w:delText>D.2.2.12</w:delText>
        </w:r>
        <w:r w:rsidRPr="00B0201B" w:rsidDel="002A6148">
          <w:rPr>
            <w:lang w:val="fr-FR"/>
            <w:rPrChange w:id="4812" w:author="Karen Hughes" w:date="2016-06-09T16:03:00Z">
              <w:rPr/>
            </w:rPrChange>
          </w:rPr>
          <w:delText>.2</w:delText>
        </w:r>
        <w:r w:rsidRPr="00B0201B" w:rsidDel="002A6148">
          <w:rPr>
            <w:lang w:val="fr-FR"/>
            <w:rPrChange w:id="4813" w:author="Karen Hughes" w:date="2016-06-09T16:03:00Z">
              <w:rPr/>
            </w:rPrChange>
          </w:rPr>
          <w:tab/>
          <w:delText>Pre-Conditions</w:delText>
        </w:r>
        <w:r w:rsidRPr="00B0201B" w:rsidDel="002A6148">
          <w:rPr>
            <w:lang w:val="fr-FR"/>
            <w:rPrChange w:id="4814" w:author="Karen Hughes" w:date="2016-06-09T16:03:00Z">
              <w:rPr/>
            </w:rPrChange>
          </w:rPr>
          <w:tab/>
        </w:r>
        <w:r w:rsidDel="002A6148">
          <w:fldChar w:fldCharType="begin" w:fldLock="1"/>
        </w:r>
        <w:r w:rsidRPr="00B0201B" w:rsidDel="002A6148">
          <w:rPr>
            <w:lang w:val="fr-FR"/>
            <w:rPrChange w:id="4815" w:author="Karen Hughes" w:date="2016-06-09T16:03:00Z">
              <w:rPr/>
            </w:rPrChange>
          </w:rPr>
          <w:delInstrText xml:space="preserve"> PAGEREF _Toc449964421 \h </w:delInstrText>
        </w:r>
        <w:r w:rsidDel="002A6148">
          <w:fldChar w:fldCharType="separate"/>
        </w:r>
        <w:r w:rsidRPr="00B0201B" w:rsidDel="002A6148">
          <w:rPr>
            <w:lang w:val="fr-FR"/>
            <w:rPrChange w:id="4816" w:author="Karen Hughes" w:date="2016-06-09T16:03:00Z">
              <w:rPr/>
            </w:rPrChange>
          </w:rPr>
          <w:delText>214</w:delText>
        </w:r>
        <w:r w:rsidDel="002A6148">
          <w:fldChar w:fldCharType="end"/>
        </w:r>
      </w:del>
    </w:p>
    <w:p w:rsidR="002D4796" w:rsidDel="002A6148" w:rsidRDefault="002D4796" w:rsidP="002D4796">
      <w:pPr>
        <w:pStyle w:val="TOC4"/>
        <w:rPr>
          <w:del w:id="4817" w:author="Nokia (TACv1)" w:date="2016-06-13T11:41:00Z"/>
          <w:rFonts w:asciiTheme="minorHAnsi" w:eastAsiaTheme="minorEastAsia" w:hAnsiTheme="minorHAnsi" w:cstheme="minorBidi"/>
          <w:sz w:val="22"/>
          <w:szCs w:val="22"/>
          <w:lang w:eastAsia="en-GB"/>
        </w:rPr>
      </w:pPr>
      <w:del w:id="4818" w:author="Nokia (TACv1)" w:date="2016-06-13T11:41:00Z">
        <w:r w:rsidDel="002A6148">
          <w:rPr>
            <w:lang w:eastAsia="zh-CN"/>
          </w:rPr>
          <w:delText>D.2.2.12</w:delText>
        </w:r>
        <w:r w:rsidDel="002A6148">
          <w:delText>.3</w:delText>
        </w:r>
        <w:r w:rsidDel="002A6148">
          <w:tab/>
          <w:delText>Signature -</w:delText>
        </w:r>
        <w:r w:rsidDel="002A6148">
          <w:rPr>
            <w:lang w:eastAsia="zh-CN"/>
          </w:rPr>
          <w:delText>updateDeviceForAreaNetwork</w:delText>
        </w:r>
        <w:r w:rsidDel="002A6148">
          <w:tab/>
        </w:r>
        <w:r w:rsidR="00B0201B" w:rsidDel="002A6148">
          <w:fldChar w:fldCharType="begin" w:fldLock="1"/>
        </w:r>
        <w:r w:rsidDel="002A6148">
          <w:delInstrText xml:space="preserve"> PAGEREF _Toc449964422 \h </w:delInstrText>
        </w:r>
        <w:r w:rsidR="00B0201B" w:rsidDel="002A6148">
          <w:fldChar w:fldCharType="separate"/>
        </w:r>
        <w:r w:rsidDel="002A6148">
          <w:delText>215</w:delText>
        </w:r>
        <w:r w:rsidR="00B0201B" w:rsidDel="002A6148">
          <w:fldChar w:fldCharType="end"/>
        </w:r>
      </w:del>
    </w:p>
    <w:p w:rsidR="002D4796" w:rsidDel="002A6148" w:rsidRDefault="002D4796" w:rsidP="002D4796">
      <w:pPr>
        <w:pStyle w:val="TOC4"/>
        <w:rPr>
          <w:del w:id="4819" w:author="Nokia (TACv1)" w:date="2016-06-13T11:41:00Z"/>
          <w:rFonts w:asciiTheme="minorHAnsi" w:eastAsiaTheme="minorEastAsia" w:hAnsiTheme="minorHAnsi" w:cstheme="minorBidi"/>
          <w:sz w:val="22"/>
          <w:szCs w:val="22"/>
          <w:lang w:eastAsia="en-GB"/>
        </w:rPr>
      </w:pPr>
      <w:del w:id="4820" w:author="Nokia (TACv1)" w:date="2016-06-13T11:41:00Z">
        <w:r w:rsidDel="002A6148">
          <w:rPr>
            <w:lang w:eastAsia="zh-CN"/>
          </w:rPr>
          <w:delText>D.2.2.12</w:delText>
        </w:r>
        <w:r w:rsidDel="002A6148">
          <w:delText>.4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_Toc449964423 \h </w:delInstrText>
        </w:r>
        <w:r w:rsidR="00B0201B" w:rsidDel="002A6148">
          <w:fldChar w:fldCharType="separate"/>
        </w:r>
        <w:r w:rsidDel="002A6148">
          <w:delText>215</w:delText>
        </w:r>
        <w:r w:rsidR="00B0201B" w:rsidDel="002A6148">
          <w:fldChar w:fldCharType="end"/>
        </w:r>
      </w:del>
    </w:p>
    <w:p w:rsidR="002D4796" w:rsidRPr="00D6230E" w:rsidDel="002A6148" w:rsidRDefault="00B0201B" w:rsidP="002D4796">
      <w:pPr>
        <w:pStyle w:val="TOC4"/>
        <w:rPr>
          <w:del w:id="4821" w:author="Nokia (TACv1)" w:date="2016-06-13T11:41:00Z"/>
          <w:rFonts w:asciiTheme="minorHAnsi" w:eastAsiaTheme="minorEastAsia" w:hAnsiTheme="minorHAnsi" w:cstheme="minorBidi"/>
          <w:sz w:val="22"/>
          <w:szCs w:val="22"/>
          <w:lang w:val="fr-FR" w:eastAsia="en-GB"/>
          <w:rPrChange w:id="4822" w:author="Karen Hughes" w:date="2016-06-09T16:03:00Z">
            <w:rPr>
              <w:del w:id="4823" w:author="Nokia (TACv1)" w:date="2016-06-13T11:41:00Z"/>
              <w:rFonts w:asciiTheme="minorHAnsi" w:eastAsiaTheme="minorEastAsia" w:hAnsiTheme="minorHAnsi" w:cstheme="minorBidi"/>
              <w:sz w:val="22"/>
              <w:szCs w:val="22"/>
              <w:lang w:eastAsia="en-GB"/>
            </w:rPr>
          </w:rPrChange>
        </w:rPr>
      </w:pPr>
      <w:del w:id="4824" w:author="Nokia (TACv1)" w:date="2016-06-13T11:41:00Z">
        <w:r w:rsidRPr="00B0201B" w:rsidDel="002A6148">
          <w:rPr>
            <w:lang w:val="fr-FR" w:eastAsia="zh-CN"/>
            <w:rPrChange w:id="4825" w:author="Karen Hughes" w:date="2016-06-09T16:03:00Z">
              <w:rPr>
                <w:lang w:eastAsia="zh-CN"/>
              </w:rPr>
            </w:rPrChange>
          </w:rPr>
          <w:delText>D.2.2.12</w:delText>
        </w:r>
        <w:r w:rsidRPr="00B0201B" w:rsidDel="002A6148">
          <w:rPr>
            <w:lang w:val="fr-FR"/>
            <w:rPrChange w:id="4826" w:author="Karen Hughes" w:date="2016-06-09T16:03:00Z">
              <w:rPr/>
            </w:rPrChange>
          </w:rPr>
          <w:delText>.5</w:delText>
        </w:r>
        <w:r w:rsidRPr="00B0201B" w:rsidDel="002A6148">
          <w:rPr>
            <w:lang w:val="fr-FR"/>
            <w:rPrChange w:id="4827" w:author="Karen Hughes" w:date="2016-06-09T16:03:00Z">
              <w:rPr/>
            </w:rPrChange>
          </w:rPr>
          <w:tab/>
        </w:r>
        <w:r w:rsidRPr="00B0201B" w:rsidDel="002A6148">
          <w:rPr>
            <w:lang w:val="fr-FR" w:eastAsia="ko-KR"/>
            <w:rPrChange w:id="4828" w:author="Karen Hughes" w:date="2016-06-09T16:03:00Z">
              <w:rPr>
                <w:lang w:eastAsia="ko-KR"/>
              </w:rPr>
            </w:rPrChange>
          </w:rPr>
          <w:delText>Post-Conditions</w:delText>
        </w:r>
        <w:r w:rsidRPr="00B0201B" w:rsidDel="002A6148">
          <w:rPr>
            <w:lang w:val="fr-FR"/>
            <w:rPrChange w:id="4829" w:author="Karen Hughes" w:date="2016-06-09T16:03:00Z">
              <w:rPr/>
            </w:rPrChange>
          </w:rPr>
          <w:tab/>
        </w:r>
        <w:r w:rsidDel="002A6148">
          <w:fldChar w:fldCharType="begin" w:fldLock="1"/>
        </w:r>
        <w:r w:rsidRPr="00B0201B" w:rsidDel="002A6148">
          <w:rPr>
            <w:lang w:val="fr-FR"/>
            <w:rPrChange w:id="4830" w:author="Karen Hughes" w:date="2016-06-09T16:03:00Z">
              <w:rPr/>
            </w:rPrChange>
          </w:rPr>
          <w:delInstrText xml:space="preserve"> PAGEREF _Toc449964424 \h </w:delInstrText>
        </w:r>
        <w:r w:rsidDel="002A6148">
          <w:fldChar w:fldCharType="separate"/>
        </w:r>
        <w:r w:rsidRPr="00B0201B" w:rsidDel="002A6148">
          <w:rPr>
            <w:lang w:val="fr-FR"/>
            <w:rPrChange w:id="4831" w:author="Karen Hughes" w:date="2016-06-09T16:03:00Z">
              <w:rPr/>
            </w:rPrChange>
          </w:rPr>
          <w:delText>215</w:delText>
        </w:r>
        <w:r w:rsidDel="002A6148">
          <w:fldChar w:fldCharType="end"/>
        </w:r>
      </w:del>
    </w:p>
    <w:p w:rsidR="002D4796" w:rsidRPr="00D6230E" w:rsidDel="002A6148" w:rsidRDefault="00B0201B" w:rsidP="002D4796">
      <w:pPr>
        <w:pStyle w:val="TOC4"/>
        <w:rPr>
          <w:del w:id="4832" w:author="Nokia (TACv1)" w:date="2016-06-13T11:41:00Z"/>
          <w:rFonts w:asciiTheme="minorHAnsi" w:eastAsiaTheme="minorEastAsia" w:hAnsiTheme="minorHAnsi" w:cstheme="minorBidi"/>
          <w:sz w:val="22"/>
          <w:szCs w:val="22"/>
          <w:lang w:val="fr-FR" w:eastAsia="en-GB"/>
          <w:rPrChange w:id="4833" w:author="Karen Hughes" w:date="2016-06-09T16:03:00Z">
            <w:rPr>
              <w:del w:id="4834" w:author="Nokia (TACv1)" w:date="2016-06-13T11:41:00Z"/>
              <w:rFonts w:asciiTheme="minorHAnsi" w:eastAsiaTheme="minorEastAsia" w:hAnsiTheme="minorHAnsi" w:cstheme="minorBidi"/>
              <w:sz w:val="22"/>
              <w:szCs w:val="22"/>
              <w:lang w:eastAsia="en-GB"/>
            </w:rPr>
          </w:rPrChange>
        </w:rPr>
      </w:pPr>
      <w:del w:id="4835" w:author="Nokia (TACv1)" w:date="2016-06-13T11:41:00Z">
        <w:r w:rsidRPr="00B0201B" w:rsidDel="002A6148">
          <w:rPr>
            <w:lang w:val="fr-FR" w:eastAsia="zh-CN"/>
            <w:rPrChange w:id="4836" w:author="Karen Hughes" w:date="2016-06-09T16:03:00Z">
              <w:rPr>
                <w:lang w:eastAsia="zh-CN"/>
              </w:rPr>
            </w:rPrChange>
          </w:rPr>
          <w:delText>D.2.2.12</w:delText>
        </w:r>
        <w:r w:rsidRPr="00B0201B" w:rsidDel="002A6148">
          <w:rPr>
            <w:lang w:val="fr-FR"/>
            <w:rPrChange w:id="4837" w:author="Karen Hughes" w:date="2016-06-09T16:03:00Z">
              <w:rPr/>
            </w:rPrChange>
          </w:rPr>
          <w:delText>.6</w:delText>
        </w:r>
        <w:r w:rsidRPr="00B0201B" w:rsidDel="002A6148">
          <w:rPr>
            <w:lang w:val="fr-FR"/>
            <w:rPrChange w:id="4838" w:author="Karen Hughes" w:date="2016-06-09T16:03:00Z">
              <w:rPr/>
            </w:rPrChange>
          </w:rPr>
          <w:tab/>
        </w:r>
        <w:r w:rsidRPr="00B0201B" w:rsidDel="002A6148">
          <w:rPr>
            <w:lang w:val="fr-FR" w:eastAsia="ko-KR"/>
            <w:rPrChange w:id="4839" w:author="Karen Hughes" w:date="2016-06-09T16:03:00Z">
              <w:rPr>
                <w:lang w:eastAsia="ko-KR"/>
              </w:rPr>
            </w:rPrChange>
          </w:rPr>
          <w:delText>Exceptions</w:delText>
        </w:r>
        <w:r w:rsidRPr="00B0201B" w:rsidDel="002A6148">
          <w:rPr>
            <w:lang w:val="fr-FR"/>
            <w:rPrChange w:id="4840" w:author="Karen Hughes" w:date="2016-06-09T16:03:00Z">
              <w:rPr/>
            </w:rPrChange>
          </w:rPr>
          <w:tab/>
        </w:r>
        <w:r w:rsidDel="002A6148">
          <w:fldChar w:fldCharType="begin" w:fldLock="1"/>
        </w:r>
        <w:r w:rsidRPr="00B0201B" w:rsidDel="002A6148">
          <w:rPr>
            <w:lang w:val="fr-FR"/>
            <w:rPrChange w:id="4841" w:author="Karen Hughes" w:date="2016-06-09T16:03:00Z">
              <w:rPr/>
            </w:rPrChange>
          </w:rPr>
          <w:delInstrText xml:space="preserve"> PAGEREF _Toc449964425 \h </w:delInstrText>
        </w:r>
        <w:r w:rsidDel="002A6148">
          <w:fldChar w:fldCharType="separate"/>
        </w:r>
        <w:r w:rsidRPr="00B0201B" w:rsidDel="002A6148">
          <w:rPr>
            <w:lang w:val="fr-FR"/>
            <w:rPrChange w:id="4842" w:author="Karen Hughes" w:date="2016-06-09T16:03:00Z">
              <w:rPr/>
            </w:rPrChange>
          </w:rPr>
          <w:delText>215</w:delText>
        </w:r>
        <w:r w:rsidDel="002A6148">
          <w:fldChar w:fldCharType="end"/>
        </w:r>
      </w:del>
    </w:p>
    <w:p w:rsidR="002D4796" w:rsidDel="002A6148" w:rsidRDefault="002D4796" w:rsidP="002D4796">
      <w:pPr>
        <w:pStyle w:val="TOC4"/>
        <w:rPr>
          <w:del w:id="4843" w:author="Nokia (TACv1)" w:date="2016-06-13T11:41:00Z"/>
          <w:rFonts w:asciiTheme="minorHAnsi" w:eastAsiaTheme="minorEastAsia" w:hAnsiTheme="minorHAnsi" w:cstheme="minorBidi"/>
          <w:sz w:val="22"/>
          <w:szCs w:val="22"/>
          <w:lang w:eastAsia="en-GB"/>
        </w:rPr>
      </w:pPr>
      <w:del w:id="4844" w:author="Nokia (TACv1)" w:date="2016-06-13T11:41:00Z">
        <w:r w:rsidDel="002A6148">
          <w:rPr>
            <w:lang w:eastAsia="zh-CN"/>
          </w:rPr>
          <w:delText>D.2.2.12</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_Toc449964426 \h </w:delInstrText>
        </w:r>
        <w:r w:rsidR="00B0201B" w:rsidDel="002A6148">
          <w:fldChar w:fldCharType="separate"/>
        </w:r>
        <w:r w:rsidDel="002A6148">
          <w:delText>216</w:delText>
        </w:r>
        <w:r w:rsidR="00B0201B" w:rsidDel="002A6148">
          <w:fldChar w:fldCharType="end"/>
        </w:r>
      </w:del>
    </w:p>
    <w:p w:rsidR="002D4796" w:rsidDel="002A6148" w:rsidRDefault="002D4796" w:rsidP="002D4796">
      <w:pPr>
        <w:pStyle w:val="TOC3"/>
        <w:rPr>
          <w:del w:id="4845" w:author="Nokia (TACv1)" w:date="2016-06-13T11:41:00Z"/>
          <w:rFonts w:asciiTheme="minorHAnsi" w:eastAsiaTheme="minorEastAsia" w:hAnsiTheme="minorHAnsi" w:cstheme="minorBidi"/>
          <w:sz w:val="22"/>
          <w:szCs w:val="22"/>
          <w:lang w:eastAsia="en-GB"/>
        </w:rPr>
      </w:pPr>
      <w:del w:id="4846" w:author="Nokia (TACv1)" w:date="2016-06-13T11:41:00Z">
        <w:r w:rsidDel="002A6148">
          <w:rPr>
            <w:lang w:eastAsia="zh-CN"/>
          </w:rPr>
          <w:delText>D.2.2.13</w:delText>
        </w:r>
        <w:r w:rsidDel="002A6148">
          <w:tab/>
        </w:r>
        <w:r w:rsidDel="002A6148">
          <w:rPr>
            <w:lang w:eastAsia="zh-CN"/>
          </w:rPr>
          <w:delText>rebootDevice</w:delText>
        </w:r>
        <w:r w:rsidDel="002A6148">
          <w:tab/>
        </w:r>
        <w:r w:rsidR="00B0201B" w:rsidDel="002A6148">
          <w:fldChar w:fldCharType="begin" w:fldLock="1"/>
        </w:r>
        <w:r w:rsidDel="002A6148">
          <w:delInstrText xml:space="preserve"> PAGEREF _Toc449964427 \h </w:delInstrText>
        </w:r>
        <w:r w:rsidR="00B0201B" w:rsidDel="002A6148">
          <w:fldChar w:fldCharType="separate"/>
        </w:r>
        <w:r w:rsidDel="002A6148">
          <w:delText>216</w:delText>
        </w:r>
        <w:r w:rsidR="00B0201B" w:rsidDel="002A6148">
          <w:fldChar w:fldCharType="end"/>
        </w:r>
      </w:del>
    </w:p>
    <w:p w:rsidR="002D4796" w:rsidRPr="00D6230E" w:rsidDel="002A6148" w:rsidRDefault="00B0201B" w:rsidP="002D4796">
      <w:pPr>
        <w:pStyle w:val="TOC4"/>
        <w:rPr>
          <w:del w:id="4847" w:author="Nokia (TACv1)" w:date="2016-06-13T11:41:00Z"/>
          <w:rFonts w:asciiTheme="minorHAnsi" w:eastAsiaTheme="minorEastAsia" w:hAnsiTheme="minorHAnsi" w:cstheme="minorBidi"/>
          <w:sz w:val="22"/>
          <w:szCs w:val="22"/>
          <w:lang w:val="fr-FR" w:eastAsia="en-GB"/>
          <w:rPrChange w:id="4848" w:author="Karen Hughes" w:date="2016-06-09T16:03:00Z">
            <w:rPr>
              <w:del w:id="4849" w:author="Nokia (TACv1)" w:date="2016-06-13T11:41:00Z"/>
              <w:rFonts w:asciiTheme="minorHAnsi" w:eastAsiaTheme="minorEastAsia" w:hAnsiTheme="minorHAnsi" w:cstheme="minorBidi"/>
              <w:sz w:val="22"/>
              <w:szCs w:val="22"/>
              <w:lang w:eastAsia="en-GB"/>
            </w:rPr>
          </w:rPrChange>
        </w:rPr>
      </w:pPr>
      <w:del w:id="4850" w:author="Nokia (TACv1)" w:date="2016-06-13T11:41:00Z">
        <w:r w:rsidRPr="00B0201B" w:rsidDel="002A6148">
          <w:rPr>
            <w:lang w:val="fr-FR" w:eastAsia="zh-CN"/>
            <w:rPrChange w:id="4851" w:author="Karen Hughes" w:date="2016-06-09T16:03:00Z">
              <w:rPr>
                <w:lang w:eastAsia="zh-CN"/>
              </w:rPr>
            </w:rPrChange>
          </w:rPr>
          <w:delText>D.2.2.13</w:delText>
        </w:r>
        <w:r w:rsidRPr="00B0201B" w:rsidDel="002A6148">
          <w:rPr>
            <w:lang w:val="fr-FR"/>
            <w:rPrChange w:id="4852" w:author="Karen Hughes" w:date="2016-06-09T16:03:00Z">
              <w:rPr/>
            </w:rPrChange>
          </w:rPr>
          <w:delText>.1</w:delText>
        </w:r>
        <w:r w:rsidRPr="00B0201B" w:rsidDel="002A6148">
          <w:rPr>
            <w:lang w:val="fr-FR"/>
            <w:rPrChange w:id="4853" w:author="Karen Hughes" w:date="2016-06-09T16:03:00Z">
              <w:rPr/>
            </w:rPrChange>
          </w:rPr>
          <w:tab/>
          <w:delText>Description</w:delText>
        </w:r>
        <w:r w:rsidRPr="00B0201B" w:rsidDel="002A6148">
          <w:rPr>
            <w:lang w:val="fr-FR"/>
            <w:rPrChange w:id="4854" w:author="Karen Hughes" w:date="2016-06-09T16:03:00Z">
              <w:rPr/>
            </w:rPrChange>
          </w:rPr>
          <w:tab/>
        </w:r>
        <w:r w:rsidDel="002A6148">
          <w:fldChar w:fldCharType="begin" w:fldLock="1"/>
        </w:r>
        <w:r w:rsidRPr="00B0201B" w:rsidDel="002A6148">
          <w:rPr>
            <w:lang w:val="fr-FR"/>
            <w:rPrChange w:id="4855" w:author="Karen Hughes" w:date="2016-06-09T16:03:00Z">
              <w:rPr/>
            </w:rPrChange>
          </w:rPr>
          <w:delInstrText xml:space="preserve"> PAGEREF _Toc449964428 \h </w:delInstrText>
        </w:r>
        <w:r w:rsidDel="002A6148">
          <w:fldChar w:fldCharType="separate"/>
        </w:r>
        <w:r w:rsidRPr="00B0201B" w:rsidDel="002A6148">
          <w:rPr>
            <w:lang w:val="fr-FR"/>
            <w:rPrChange w:id="4856" w:author="Karen Hughes" w:date="2016-06-09T16:03:00Z">
              <w:rPr/>
            </w:rPrChange>
          </w:rPr>
          <w:delText>216</w:delText>
        </w:r>
        <w:r w:rsidDel="002A6148">
          <w:fldChar w:fldCharType="end"/>
        </w:r>
      </w:del>
    </w:p>
    <w:p w:rsidR="002D4796" w:rsidRPr="00D6230E" w:rsidDel="002A6148" w:rsidRDefault="00B0201B" w:rsidP="002D4796">
      <w:pPr>
        <w:pStyle w:val="TOC4"/>
        <w:rPr>
          <w:del w:id="4857" w:author="Nokia (TACv1)" w:date="2016-06-13T11:41:00Z"/>
          <w:rFonts w:asciiTheme="minorHAnsi" w:eastAsiaTheme="minorEastAsia" w:hAnsiTheme="minorHAnsi" w:cstheme="minorBidi"/>
          <w:sz w:val="22"/>
          <w:szCs w:val="22"/>
          <w:lang w:val="fr-FR" w:eastAsia="en-GB"/>
          <w:rPrChange w:id="4858" w:author="Karen Hughes" w:date="2016-06-09T16:03:00Z">
            <w:rPr>
              <w:del w:id="4859" w:author="Nokia (TACv1)" w:date="2016-06-13T11:41:00Z"/>
              <w:rFonts w:asciiTheme="minorHAnsi" w:eastAsiaTheme="minorEastAsia" w:hAnsiTheme="minorHAnsi" w:cstheme="minorBidi"/>
              <w:sz w:val="22"/>
              <w:szCs w:val="22"/>
              <w:lang w:eastAsia="en-GB"/>
            </w:rPr>
          </w:rPrChange>
        </w:rPr>
      </w:pPr>
      <w:del w:id="4860" w:author="Nokia (TACv1)" w:date="2016-06-13T11:41:00Z">
        <w:r w:rsidRPr="00B0201B" w:rsidDel="002A6148">
          <w:rPr>
            <w:lang w:val="fr-FR" w:eastAsia="zh-CN"/>
            <w:rPrChange w:id="4861" w:author="Karen Hughes" w:date="2016-06-09T16:03:00Z">
              <w:rPr>
                <w:lang w:eastAsia="zh-CN"/>
              </w:rPr>
            </w:rPrChange>
          </w:rPr>
          <w:delText>D.2.2.13</w:delText>
        </w:r>
        <w:r w:rsidRPr="00B0201B" w:rsidDel="002A6148">
          <w:rPr>
            <w:lang w:val="fr-FR"/>
            <w:rPrChange w:id="4862" w:author="Karen Hughes" w:date="2016-06-09T16:03:00Z">
              <w:rPr/>
            </w:rPrChange>
          </w:rPr>
          <w:delText>.2</w:delText>
        </w:r>
        <w:r w:rsidRPr="00B0201B" w:rsidDel="002A6148">
          <w:rPr>
            <w:lang w:val="fr-FR"/>
            <w:rPrChange w:id="4863" w:author="Karen Hughes" w:date="2016-06-09T16:03:00Z">
              <w:rPr/>
            </w:rPrChange>
          </w:rPr>
          <w:tab/>
          <w:delText>Pre-Conditions</w:delText>
        </w:r>
        <w:r w:rsidRPr="00B0201B" w:rsidDel="002A6148">
          <w:rPr>
            <w:lang w:val="fr-FR"/>
            <w:rPrChange w:id="4864" w:author="Karen Hughes" w:date="2016-06-09T16:03:00Z">
              <w:rPr/>
            </w:rPrChange>
          </w:rPr>
          <w:tab/>
        </w:r>
        <w:r w:rsidDel="002A6148">
          <w:fldChar w:fldCharType="begin" w:fldLock="1"/>
        </w:r>
        <w:r w:rsidRPr="00B0201B" w:rsidDel="002A6148">
          <w:rPr>
            <w:lang w:val="fr-FR"/>
            <w:rPrChange w:id="4865" w:author="Karen Hughes" w:date="2016-06-09T16:03:00Z">
              <w:rPr/>
            </w:rPrChange>
          </w:rPr>
          <w:delInstrText xml:space="preserve"> PAGEREF _Toc449964429 \h </w:delInstrText>
        </w:r>
        <w:r w:rsidDel="002A6148">
          <w:fldChar w:fldCharType="separate"/>
        </w:r>
        <w:r w:rsidRPr="00B0201B" w:rsidDel="002A6148">
          <w:rPr>
            <w:lang w:val="fr-FR"/>
            <w:rPrChange w:id="4866" w:author="Karen Hughes" w:date="2016-06-09T16:03:00Z">
              <w:rPr/>
            </w:rPrChange>
          </w:rPr>
          <w:delText>216</w:delText>
        </w:r>
        <w:r w:rsidDel="002A6148">
          <w:fldChar w:fldCharType="end"/>
        </w:r>
      </w:del>
    </w:p>
    <w:p w:rsidR="002D4796" w:rsidRPr="00D6230E" w:rsidDel="002A6148" w:rsidRDefault="00B0201B" w:rsidP="002D4796">
      <w:pPr>
        <w:pStyle w:val="TOC4"/>
        <w:rPr>
          <w:del w:id="4867" w:author="Nokia (TACv1)" w:date="2016-06-13T11:41:00Z"/>
          <w:rFonts w:asciiTheme="minorHAnsi" w:eastAsiaTheme="minorEastAsia" w:hAnsiTheme="minorHAnsi" w:cstheme="minorBidi"/>
          <w:sz w:val="22"/>
          <w:szCs w:val="22"/>
          <w:lang w:val="fr-FR" w:eastAsia="en-GB"/>
          <w:rPrChange w:id="4868" w:author="Karen Hughes" w:date="2016-06-09T16:03:00Z">
            <w:rPr>
              <w:del w:id="4869" w:author="Nokia (TACv1)" w:date="2016-06-13T11:41:00Z"/>
              <w:rFonts w:asciiTheme="minorHAnsi" w:eastAsiaTheme="minorEastAsia" w:hAnsiTheme="minorHAnsi" w:cstheme="minorBidi"/>
              <w:sz w:val="22"/>
              <w:szCs w:val="22"/>
              <w:lang w:eastAsia="en-GB"/>
            </w:rPr>
          </w:rPrChange>
        </w:rPr>
      </w:pPr>
      <w:del w:id="4870" w:author="Nokia (TACv1)" w:date="2016-06-13T11:41:00Z">
        <w:r w:rsidRPr="00B0201B" w:rsidDel="002A6148">
          <w:rPr>
            <w:lang w:val="fr-FR" w:eastAsia="zh-CN"/>
            <w:rPrChange w:id="4871" w:author="Karen Hughes" w:date="2016-06-09T16:03:00Z">
              <w:rPr>
                <w:lang w:eastAsia="zh-CN"/>
              </w:rPr>
            </w:rPrChange>
          </w:rPr>
          <w:delText>D.2.2.13</w:delText>
        </w:r>
        <w:r w:rsidRPr="00B0201B" w:rsidDel="002A6148">
          <w:rPr>
            <w:lang w:val="fr-FR"/>
            <w:rPrChange w:id="4872" w:author="Karen Hughes" w:date="2016-06-09T16:03:00Z">
              <w:rPr/>
            </w:rPrChange>
          </w:rPr>
          <w:delText>.3</w:delText>
        </w:r>
        <w:r w:rsidRPr="00B0201B" w:rsidDel="002A6148">
          <w:rPr>
            <w:lang w:val="fr-FR"/>
            <w:rPrChange w:id="4873" w:author="Karen Hughes" w:date="2016-06-09T16:03:00Z">
              <w:rPr/>
            </w:rPrChange>
          </w:rPr>
          <w:tab/>
          <w:delText xml:space="preserve">Signature - </w:delText>
        </w:r>
        <w:r w:rsidRPr="00B0201B" w:rsidDel="002A6148">
          <w:rPr>
            <w:lang w:val="fr-FR" w:eastAsia="zh-CN"/>
            <w:rPrChange w:id="4874" w:author="Karen Hughes" w:date="2016-06-09T16:03:00Z">
              <w:rPr>
                <w:lang w:eastAsia="zh-CN"/>
              </w:rPr>
            </w:rPrChange>
          </w:rPr>
          <w:delText>rebootDevice</w:delText>
        </w:r>
        <w:r w:rsidRPr="00B0201B" w:rsidDel="002A6148">
          <w:rPr>
            <w:lang w:val="fr-FR"/>
            <w:rPrChange w:id="4875" w:author="Karen Hughes" w:date="2016-06-09T16:03:00Z">
              <w:rPr/>
            </w:rPrChange>
          </w:rPr>
          <w:tab/>
        </w:r>
        <w:r w:rsidDel="002A6148">
          <w:fldChar w:fldCharType="begin" w:fldLock="1"/>
        </w:r>
        <w:r w:rsidRPr="00B0201B" w:rsidDel="002A6148">
          <w:rPr>
            <w:lang w:val="fr-FR"/>
            <w:rPrChange w:id="4876" w:author="Karen Hughes" w:date="2016-06-09T16:03:00Z">
              <w:rPr/>
            </w:rPrChange>
          </w:rPr>
          <w:delInstrText xml:space="preserve"> PAGEREF _Toc449964430 \h </w:delInstrText>
        </w:r>
        <w:r w:rsidDel="002A6148">
          <w:fldChar w:fldCharType="separate"/>
        </w:r>
        <w:r w:rsidRPr="00B0201B" w:rsidDel="002A6148">
          <w:rPr>
            <w:lang w:val="fr-FR"/>
            <w:rPrChange w:id="4877" w:author="Karen Hughes" w:date="2016-06-09T16:03:00Z">
              <w:rPr/>
            </w:rPrChange>
          </w:rPr>
          <w:delText>216</w:delText>
        </w:r>
        <w:r w:rsidDel="002A6148">
          <w:fldChar w:fldCharType="end"/>
        </w:r>
      </w:del>
    </w:p>
    <w:p w:rsidR="002D4796" w:rsidRPr="00D6230E" w:rsidDel="002A6148" w:rsidRDefault="00B0201B" w:rsidP="002D4796">
      <w:pPr>
        <w:pStyle w:val="TOC4"/>
        <w:rPr>
          <w:del w:id="4878" w:author="Nokia (TACv1)" w:date="2016-06-13T11:41:00Z"/>
          <w:rFonts w:asciiTheme="minorHAnsi" w:eastAsiaTheme="minorEastAsia" w:hAnsiTheme="minorHAnsi" w:cstheme="minorBidi"/>
          <w:sz w:val="22"/>
          <w:szCs w:val="22"/>
          <w:lang w:val="fr-FR" w:eastAsia="en-GB"/>
          <w:rPrChange w:id="4879" w:author="Karen Hughes" w:date="2016-06-09T16:03:00Z">
            <w:rPr>
              <w:del w:id="4880" w:author="Nokia (TACv1)" w:date="2016-06-13T11:41:00Z"/>
              <w:rFonts w:asciiTheme="minorHAnsi" w:eastAsiaTheme="minorEastAsia" w:hAnsiTheme="minorHAnsi" w:cstheme="minorBidi"/>
              <w:sz w:val="22"/>
              <w:szCs w:val="22"/>
              <w:lang w:eastAsia="en-GB"/>
            </w:rPr>
          </w:rPrChange>
        </w:rPr>
      </w:pPr>
      <w:del w:id="4881" w:author="Nokia (TACv1)" w:date="2016-06-13T11:41:00Z">
        <w:r w:rsidRPr="00B0201B" w:rsidDel="002A6148">
          <w:rPr>
            <w:lang w:val="fr-FR" w:eastAsia="zh-CN"/>
            <w:rPrChange w:id="4882" w:author="Karen Hughes" w:date="2016-06-09T16:03:00Z">
              <w:rPr>
                <w:lang w:eastAsia="zh-CN"/>
              </w:rPr>
            </w:rPrChange>
          </w:rPr>
          <w:delText>D.2.2.13</w:delText>
        </w:r>
        <w:r w:rsidRPr="00B0201B" w:rsidDel="002A6148">
          <w:rPr>
            <w:lang w:val="fr-FR"/>
            <w:rPrChange w:id="4883" w:author="Karen Hughes" w:date="2016-06-09T16:03:00Z">
              <w:rPr/>
            </w:rPrChange>
          </w:rPr>
          <w:delText>.4</w:delText>
        </w:r>
        <w:r w:rsidRPr="00B0201B" w:rsidDel="002A6148">
          <w:rPr>
            <w:lang w:val="fr-FR"/>
            <w:rPrChange w:id="4884" w:author="Karen Hughes" w:date="2016-06-09T16:03:00Z">
              <w:rPr/>
            </w:rPrChange>
          </w:rPr>
          <w:tab/>
        </w:r>
        <w:r w:rsidRPr="00B0201B" w:rsidDel="002A6148">
          <w:rPr>
            <w:lang w:val="fr-FR" w:eastAsia="ko-KR"/>
            <w:rPrChange w:id="4885" w:author="Karen Hughes" w:date="2016-06-09T16:03:00Z">
              <w:rPr>
                <w:lang w:eastAsia="ko-KR"/>
              </w:rPr>
            </w:rPrChange>
          </w:rPr>
          <w:delText>Service Interactions</w:delText>
        </w:r>
        <w:r w:rsidRPr="00B0201B" w:rsidDel="002A6148">
          <w:rPr>
            <w:lang w:val="fr-FR"/>
            <w:rPrChange w:id="4886" w:author="Karen Hughes" w:date="2016-06-09T16:03:00Z">
              <w:rPr/>
            </w:rPrChange>
          </w:rPr>
          <w:tab/>
        </w:r>
        <w:r w:rsidDel="002A6148">
          <w:fldChar w:fldCharType="begin" w:fldLock="1"/>
        </w:r>
        <w:r w:rsidRPr="00B0201B" w:rsidDel="002A6148">
          <w:rPr>
            <w:lang w:val="fr-FR"/>
            <w:rPrChange w:id="4887" w:author="Karen Hughes" w:date="2016-06-09T16:03:00Z">
              <w:rPr/>
            </w:rPrChange>
          </w:rPr>
          <w:delInstrText xml:space="preserve"> PAGEREF _Toc449964431 \h </w:delInstrText>
        </w:r>
        <w:r w:rsidDel="002A6148">
          <w:fldChar w:fldCharType="separate"/>
        </w:r>
        <w:r w:rsidRPr="00B0201B" w:rsidDel="002A6148">
          <w:rPr>
            <w:lang w:val="fr-FR"/>
            <w:rPrChange w:id="4888" w:author="Karen Hughes" w:date="2016-06-09T16:03:00Z">
              <w:rPr/>
            </w:rPrChange>
          </w:rPr>
          <w:delText>216</w:delText>
        </w:r>
        <w:r w:rsidDel="002A6148">
          <w:fldChar w:fldCharType="end"/>
        </w:r>
      </w:del>
    </w:p>
    <w:p w:rsidR="002D4796" w:rsidRPr="00D6230E" w:rsidDel="002A6148" w:rsidRDefault="00B0201B" w:rsidP="002D4796">
      <w:pPr>
        <w:pStyle w:val="TOC4"/>
        <w:rPr>
          <w:del w:id="4889" w:author="Nokia (TACv1)" w:date="2016-06-13T11:41:00Z"/>
          <w:rFonts w:asciiTheme="minorHAnsi" w:eastAsiaTheme="minorEastAsia" w:hAnsiTheme="minorHAnsi" w:cstheme="minorBidi"/>
          <w:sz w:val="22"/>
          <w:szCs w:val="22"/>
          <w:lang w:val="fr-FR" w:eastAsia="en-GB"/>
          <w:rPrChange w:id="4890" w:author="Karen Hughes" w:date="2016-06-09T16:03:00Z">
            <w:rPr>
              <w:del w:id="4891" w:author="Nokia (TACv1)" w:date="2016-06-13T11:41:00Z"/>
              <w:rFonts w:asciiTheme="minorHAnsi" w:eastAsiaTheme="minorEastAsia" w:hAnsiTheme="minorHAnsi" w:cstheme="minorBidi"/>
              <w:sz w:val="22"/>
              <w:szCs w:val="22"/>
              <w:lang w:eastAsia="en-GB"/>
            </w:rPr>
          </w:rPrChange>
        </w:rPr>
      </w:pPr>
      <w:del w:id="4892" w:author="Nokia (TACv1)" w:date="2016-06-13T11:41:00Z">
        <w:r w:rsidRPr="00B0201B" w:rsidDel="002A6148">
          <w:rPr>
            <w:lang w:val="fr-FR"/>
            <w:rPrChange w:id="4893" w:author="Karen Hughes" w:date="2016-06-09T16:03:00Z">
              <w:rPr/>
            </w:rPrChange>
          </w:rPr>
          <w:delText>D.2.2.13.5</w:delText>
        </w:r>
        <w:r w:rsidRPr="00B0201B" w:rsidDel="002A6148">
          <w:rPr>
            <w:lang w:val="fr-FR"/>
            <w:rPrChange w:id="4894" w:author="Karen Hughes" w:date="2016-06-09T16:03:00Z">
              <w:rPr/>
            </w:rPrChange>
          </w:rPr>
          <w:tab/>
          <w:delText>Post-Conditions</w:delText>
        </w:r>
        <w:r w:rsidRPr="00B0201B" w:rsidDel="002A6148">
          <w:rPr>
            <w:lang w:val="fr-FR"/>
            <w:rPrChange w:id="4895" w:author="Karen Hughes" w:date="2016-06-09T16:03:00Z">
              <w:rPr/>
            </w:rPrChange>
          </w:rPr>
          <w:tab/>
        </w:r>
        <w:r w:rsidDel="002A6148">
          <w:fldChar w:fldCharType="begin" w:fldLock="1"/>
        </w:r>
        <w:r w:rsidRPr="00B0201B" w:rsidDel="002A6148">
          <w:rPr>
            <w:lang w:val="fr-FR"/>
            <w:rPrChange w:id="4896" w:author="Karen Hughes" w:date="2016-06-09T16:03:00Z">
              <w:rPr/>
            </w:rPrChange>
          </w:rPr>
          <w:delInstrText xml:space="preserve"> PAGEREF _Toc449964432 \h </w:delInstrText>
        </w:r>
        <w:r w:rsidDel="002A6148">
          <w:fldChar w:fldCharType="separate"/>
        </w:r>
        <w:r w:rsidRPr="00B0201B" w:rsidDel="002A6148">
          <w:rPr>
            <w:lang w:val="fr-FR"/>
            <w:rPrChange w:id="4897" w:author="Karen Hughes" w:date="2016-06-09T16:03:00Z">
              <w:rPr/>
            </w:rPrChange>
          </w:rPr>
          <w:delText>217</w:delText>
        </w:r>
        <w:r w:rsidDel="002A6148">
          <w:fldChar w:fldCharType="end"/>
        </w:r>
      </w:del>
    </w:p>
    <w:p w:rsidR="002D4796" w:rsidRPr="00D6230E" w:rsidDel="002A6148" w:rsidRDefault="00B0201B" w:rsidP="002D4796">
      <w:pPr>
        <w:pStyle w:val="TOC4"/>
        <w:rPr>
          <w:del w:id="4898" w:author="Nokia (TACv1)" w:date="2016-06-13T11:41:00Z"/>
          <w:rFonts w:asciiTheme="minorHAnsi" w:eastAsiaTheme="minorEastAsia" w:hAnsiTheme="minorHAnsi" w:cstheme="minorBidi"/>
          <w:sz w:val="22"/>
          <w:szCs w:val="22"/>
          <w:lang w:val="fr-FR" w:eastAsia="en-GB"/>
          <w:rPrChange w:id="4899" w:author="Karen Hughes" w:date="2016-06-09T16:03:00Z">
            <w:rPr>
              <w:del w:id="4900" w:author="Nokia (TACv1)" w:date="2016-06-13T11:41:00Z"/>
              <w:rFonts w:asciiTheme="minorHAnsi" w:eastAsiaTheme="minorEastAsia" w:hAnsiTheme="minorHAnsi" w:cstheme="minorBidi"/>
              <w:sz w:val="22"/>
              <w:szCs w:val="22"/>
              <w:lang w:eastAsia="en-GB"/>
            </w:rPr>
          </w:rPrChange>
        </w:rPr>
      </w:pPr>
      <w:del w:id="4901" w:author="Nokia (TACv1)" w:date="2016-06-13T11:41:00Z">
        <w:r w:rsidRPr="00B0201B" w:rsidDel="002A6148">
          <w:rPr>
            <w:lang w:val="fr-FR" w:eastAsia="zh-CN"/>
            <w:rPrChange w:id="4902" w:author="Karen Hughes" w:date="2016-06-09T16:03:00Z">
              <w:rPr>
                <w:lang w:eastAsia="zh-CN"/>
              </w:rPr>
            </w:rPrChange>
          </w:rPr>
          <w:delText>D.2.2.13</w:delText>
        </w:r>
        <w:r w:rsidRPr="00B0201B" w:rsidDel="002A6148">
          <w:rPr>
            <w:lang w:val="fr-FR"/>
            <w:rPrChange w:id="4903" w:author="Karen Hughes" w:date="2016-06-09T16:03:00Z">
              <w:rPr/>
            </w:rPrChange>
          </w:rPr>
          <w:delText>.6</w:delText>
        </w:r>
        <w:r w:rsidRPr="00B0201B" w:rsidDel="002A6148">
          <w:rPr>
            <w:lang w:val="fr-FR"/>
            <w:rPrChange w:id="4904" w:author="Karen Hughes" w:date="2016-06-09T16:03:00Z">
              <w:rPr/>
            </w:rPrChange>
          </w:rPr>
          <w:tab/>
        </w:r>
        <w:r w:rsidRPr="00B0201B" w:rsidDel="002A6148">
          <w:rPr>
            <w:lang w:val="fr-FR" w:eastAsia="ko-KR"/>
            <w:rPrChange w:id="4905" w:author="Karen Hughes" w:date="2016-06-09T16:03:00Z">
              <w:rPr>
                <w:lang w:eastAsia="ko-KR"/>
              </w:rPr>
            </w:rPrChange>
          </w:rPr>
          <w:delText>Exceptions</w:delText>
        </w:r>
        <w:r w:rsidRPr="00B0201B" w:rsidDel="002A6148">
          <w:rPr>
            <w:lang w:val="fr-FR"/>
            <w:rPrChange w:id="4906" w:author="Karen Hughes" w:date="2016-06-09T16:03:00Z">
              <w:rPr/>
            </w:rPrChange>
          </w:rPr>
          <w:tab/>
        </w:r>
        <w:r w:rsidDel="002A6148">
          <w:fldChar w:fldCharType="begin" w:fldLock="1"/>
        </w:r>
        <w:r w:rsidRPr="00B0201B" w:rsidDel="002A6148">
          <w:rPr>
            <w:lang w:val="fr-FR"/>
            <w:rPrChange w:id="4907" w:author="Karen Hughes" w:date="2016-06-09T16:03:00Z">
              <w:rPr/>
            </w:rPrChange>
          </w:rPr>
          <w:delInstrText xml:space="preserve"> PAGEREF _Toc449964433 \h </w:delInstrText>
        </w:r>
        <w:r w:rsidDel="002A6148">
          <w:fldChar w:fldCharType="separate"/>
        </w:r>
        <w:r w:rsidRPr="00B0201B" w:rsidDel="002A6148">
          <w:rPr>
            <w:lang w:val="fr-FR"/>
            <w:rPrChange w:id="4908" w:author="Karen Hughes" w:date="2016-06-09T16:03:00Z">
              <w:rPr/>
            </w:rPrChange>
          </w:rPr>
          <w:delText>217</w:delText>
        </w:r>
        <w:r w:rsidDel="002A6148">
          <w:fldChar w:fldCharType="end"/>
        </w:r>
      </w:del>
    </w:p>
    <w:p w:rsidR="002D4796" w:rsidDel="002A6148" w:rsidRDefault="002D4796" w:rsidP="002D4796">
      <w:pPr>
        <w:pStyle w:val="TOC4"/>
        <w:rPr>
          <w:del w:id="4909" w:author="Nokia (TACv1)" w:date="2016-06-13T11:41:00Z"/>
          <w:rFonts w:asciiTheme="minorHAnsi" w:eastAsiaTheme="minorEastAsia" w:hAnsiTheme="minorHAnsi" w:cstheme="minorBidi"/>
          <w:sz w:val="22"/>
          <w:szCs w:val="22"/>
          <w:lang w:eastAsia="en-GB"/>
        </w:rPr>
      </w:pPr>
      <w:del w:id="4910" w:author="Nokia (TACv1)" w:date="2016-06-13T11:41:00Z">
        <w:r w:rsidDel="002A6148">
          <w:rPr>
            <w:lang w:eastAsia="zh-CN"/>
          </w:rPr>
          <w:delText>D.2.2.13</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_Toc449964434 \h </w:delInstrText>
        </w:r>
        <w:r w:rsidR="00B0201B" w:rsidDel="002A6148">
          <w:fldChar w:fldCharType="separate"/>
        </w:r>
        <w:r w:rsidDel="002A6148">
          <w:delText>217</w:delText>
        </w:r>
        <w:r w:rsidR="00B0201B" w:rsidDel="002A6148">
          <w:fldChar w:fldCharType="end"/>
        </w:r>
      </w:del>
    </w:p>
    <w:p w:rsidR="002D4796" w:rsidDel="002A6148" w:rsidRDefault="002D4796" w:rsidP="002D4796">
      <w:pPr>
        <w:pStyle w:val="TOC3"/>
        <w:rPr>
          <w:del w:id="4911" w:author="Nokia (TACv1)" w:date="2016-06-13T11:41:00Z"/>
          <w:rFonts w:asciiTheme="minorHAnsi" w:eastAsiaTheme="minorEastAsia" w:hAnsiTheme="minorHAnsi" w:cstheme="minorBidi"/>
          <w:sz w:val="22"/>
          <w:szCs w:val="22"/>
          <w:lang w:eastAsia="en-GB"/>
        </w:rPr>
      </w:pPr>
      <w:del w:id="4912" w:author="Nokia (TACv1)" w:date="2016-06-13T11:41:00Z">
        <w:r w:rsidDel="002A6148">
          <w:rPr>
            <w:lang w:eastAsia="zh-CN"/>
          </w:rPr>
          <w:delText>D.2.2.14</w:delText>
        </w:r>
        <w:r w:rsidDel="002A6148">
          <w:tab/>
        </w:r>
        <w:r w:rsidDel="002A6148">
          <w:rPr>
            <w:lang w:eastAsia="zh-CN"/>
          </w:rPr>
          <w:delText>resetDevice</w:delText>
        </w:r>
        <w:r w:rsidDel="002A6148">
          <w:tab/>
        </w:r>
        <w:r w:rsidR="00B0201B" w:rsidDel="002A6148">
          <w:fldChar w:fldCharType="begin" w:fldLock="1"/>
        </w:r>
        <w:r w:rsidDel="002A6148">
          <w:delInstrText xml:space="preserve"> PAGEREF _Toc449964435 \h </w:delInstrText>
        </w:r>
        <w:r w:rsidR="00B0201B" w:rsidDel="002A6148">
          <w:fldChar w:fldCharType="separate"/>
        </w:r>
        <w:r w:rsidDel="002A6148">
          <w:delText>217</w:delText>
        </w:r>
        <w:r w:rsidR="00B0201B" w:rsidDel="002A6148">
          <w:fldChar w:fldCharType="end"/>
        </w:r>
      </w:del>
    </w:p>
    <w:p w:rsidR="002D4796" w:rsidRPr="00D6230E" w:rsidDel="002A6148" w:rsidRDefault="00B0201B" w:rsidP="002D4796">
      <w:pPr>
        <w:pStyle w:val="TOC4"/>
        <w:rPr>
          <w:del w:id="4913" w:author="Nokia (TACv1)" w:date="2016-06-13T11:41:00Z"/>
          <w:rFonts w:asciiTheme="minorHAnsi" w:eastAsiaTheme="minorEastAsia" w:hAnsiTheme="minorHAnsi" w:cstheme="minorBidi"/>
          <w:sz w:val="22"/>
          <w:szCs w:val="22"/>
          <w:lang w:val="fr-FR" w:eastAsia="en-GB"/>
          <w:rPrChange w:id="4914" w:author="Karen Hughes" w:date="2016-06-09T16:03:00Z">
            <w:rPr>
              <w:del w:id="4915" w:author="Nokia (TACv1)" w:date="2016-06-13T11:41:00Z"/>
              <w:rFonts w:asciiTheme="minorHAnsi" w:eastAsiaTheme="minorEastAsia" w:hAnsiTheme="minorHAnsi" w:cstheme="minorBidi"/>
              <w:sz w:val="22"/>
              <w:szCs w:val="22"/>
              <w:lang w:eastAsia="en-GB"/>
            </w:rPr>
          </w:rPrChange>
        </w:rPr>
      </w:pPr>
      <w:del w:id="4916" w:author="Nokia (TACv1)" w:date="2016-06-13T11:41:00Z">
        <w:r w:rsidRPr="00B0201B" w:rsidDel="002A6148">
          <w:rPr>
            <w:lang w:val="fr-FR" w:eastAsia="zh-CN"/>
            <w:rPrChange w:id="4917" w:author="Karen Hughes" w:date="2016-06-09T16:03:00Z">
              <w:rPr>
                <w:lang w:eastAsia="zh-CN"/>
              </w:rPr>
            </w:rPrChange>
          </w:rPr>
          <w:delText>D.2.2.14</w:delText>
        </w:r>
        <w:r w:rsidRPr="00B0201B" w:rsidDel="002A6148">
          <w:rPr>
            <w:lang w:val="fr-FR"/>
            <w:rPrChange w:id="4918" w:author="Karen Hughes" w:date="2016-06-09T16:03:00Z">
              <w:rPr/>
            </w:rPrChange>
          </w:rPr>
          <w:delText>.1</w:delText>
        </w:r>
        <w:r w:rsidRPr="00B0201B" w:rsidDel="002A6148">
          <w:rPr>
            <w:lang w:val="fr-FR"/>
            <w:rPrChange w:id="4919" w:author="Karen Hughes" w:date="2016-06-09T16:03:00Z">
              <w:rPr/>
            </w:rPrChange>
          </w:rPr>
          <w:tab/>
          <w:delText>Description</w:delText>
        </w:r>
        <w:r w:rsidRPr="00B0201B" w:rsidDel="002A6148">
          <w:rPr>
            <w:lang w:val="fr-FR"/>
            <w:rPrChange w:id="4920" w:author="Karen Hughes" w:date="2016-06-09T16:03:00Z">
              <w:rPr/>
            </w:rPrChange>
          </w:rPr>
          <w:tab/>
        </w:r>
        <w:r w:rsidDel="002A6148">
          <w:fldChar w:fldCharType="begin" w:fldLock="1"/>
        </w:r>
        <w:r w:rsidRPr="00B0201B" w:rsidDel="002A6148">
          <w:rPr>
            <w:lang w:val="fr-FR"/>
            <w:rPrChange w:id="4921" w:author="Karen Hughes" w:date="2016-06-09T16:03:00Z">
              <w:rPr/>
            </w:rPrChange>
          </w:rPr>
          <w:delInstrText xml:space="preserve"> PAGEREF _Toc449964436 \h </w:delInstrText>
        </w:r>
        <w:r w:rsidDel="002A6148">
          <w:fldChar w:fldCharType="separate"/>
        </w:r>
        <w:r w:rsidRPr="00B0201B" w:rsidDel="002A6148">
          <w:rPr>
            <w:lang w:val="fr-FR"/>
            <w:rPrChange w:id="4922" w:author="Karen Hughes" w:date="2016-06-09T16:03:00Z">
              <w:rPr/>
            </w:rPrChange>
          </w:rPr>
          <w:delText>217</w:delText>
        </w:r>
        <w:r w:rsidDel="002A6148">
          <w:fldChar w:fldCharType="end"/>
        </w:r>
      </w:del>
    </w:p>
    <w:p w:rsidR="002D4796" w:rsidRPr="00D6230E" w:rsidDel="002A6148" w:rsidRDefault="00B0201B" w:rsidP="002D4796">
      <w:pPr>
        <w:pStyle w:val="TOC4"/>
        <w:rPr>
          <w:del w:id="4923" w:author="Nokia (TACv1)" w:date="2016-06-13T11:41:00Z"/>
          <w:rFonts w:asciiTheme="minorHAnsi" w:eastAsiaTheme="minorEastAsia" w:hAnsiTheme="minorHAnsi" w:cstheme="minorBidi"/>
          <w:sz w:val="22"/>
          <w:szCs w:val="22"/>
          <w:lang w:val="fr-FR" w:eastAsia="en-GB"/>
          <w:rPrChange w:id="4924" w:author="Karen Hughes" w:date="2016-06-09T16:03:00Z">
            <w:rPr>
              <w:del w:id="4925" w:author="Nokia (TACv1)" w:date="2016-06-13T11:41:00Z"/>
              <w:rFonts w:asciiTheme="minorHAnsi" w:eastAsiaTheme="minorEastAsia" w:hAnsiTheme="minorHAnsi" w:cstheme="minorBidi"/>
              <w:sz w:val="22"/>
              <w:szCs w:val="22"/>
              <w:lang w:eastAsia="en-GB"/>
            </w:rPr>
          </w:rPrChange>
        </w:rPr>
      </w:pPr>
      <w:del w:id="4926" w:author="Nokia (TACv1)" w:date="2016-06-13T11:41:00Z">
        <w:r w:rsidRPr="00B0201B" w:rsidDel="002A6148">
          <w:rPr>
            <w:lang w:val="fr-FR" w:eastAsia="zh-CN"/>
            <w:rPrChange w:id="4927" w:author="Karen Hughes" w:date="2016-06-09T16:03:00Z">
              <w:rPr>
                <w:lang w:eastAsia="zh-CN"/>
              </w:rPr>
            </w:rPrChange>
          </w:rPr>
          <w:delText>D.2.2.14</w:delText>
        </w:r>
        <w:r w:rsidRPr="00B0201B" w:rsidDel="002A6148">
          <w:rPr>
            <w:lang w:val="fr-FR"/>
            <w:rPrChange w:id="4928" w:author="Karen Hughes" w:date="2016-06-09T16:03:00Z">
              <w:rPr/>
            </w:rPrChange>
          </w:rPr>
          <w:delText>.2</w:delText>
        </w:r>
        <w:r w:rsidRPr="00B0201B" w:rsidDel="002A6148">
          <w:rPr>
            <w:lang w:val="fr-FR"/>
            <w:rPrChange w:id="4929" w:author="Karen Hughes" w:date="2016-06-09T16:03:00Z">
              <w:rPr/>
            </w:rPrChange>
          </w:rPr>
          <w:tab/>
          <w:delText>Pre-Conditions</w:delText>
        </w:r>
        <w:r w:rsidRPr="00B0201B" w:rsidDel="002A6148">
          <w:rPr>
            <w:lang w:val="fr-FR"/>
            <w:rPrChange w:id="4930" w:author="Karen Hughes" w:date="2016-06-09T16:03:00Z">
              <w:rPr/>
            </w:rPrChange>
          </w:rPr>
          <w:tab/>
        </w:r>
        <w:r w:rsidDel="002A6148">
          <w:fldChar w:fldCharType="begin" w:fldLock="1"/>
        </w:r>
        <w:r w:rsidRPr="00B0201B" w:rsidDel="002A6148">
          <w:rPr>
            <w:lang w:val="fr-FR"/>
            <w:rPrChange w:id="4931" w:author="Karen Hughes" w:date="2016-06-09T16:03:00Z">
              <w:rPr/>
            </w:rPrChange>
          </w:rPr>
          <w:delInstrText xml:space="preserve"> PAGEREF _Toc449964437 \h </w:delInstrText>
        </w:r>
        <w:r w:rsidDel="002A6148">
          <w:fldChar w:fldCharType="separate"/>
        </w:r>
        <w:r w:rsidRPr="00B0201B" w:rsidDel="002A6148">
          <w:rPr>
            <w:lang w:val="fr-FR"/>
            <w:rPrChange w:id="4932" w:author="Karen Hughes" w:date="2016-06-09T16:03:00Z">
              <w:rPr/>
            </w:rPrChange>
          </w:rPr>
          <w:delText>217</w:delText>
        </w:r>
        <w:r w:rsidDel="002A6148">
          <w:fldChar w:fldCharType="end"/>
        </w:r>
      </w:del>
    </w:p>
    <w:p w:rsidR="002D4796" w:rsidRPr="00D6230E" w:rsidDel="002A6148" w:rsidRDefault="00B0201B" w:rsidP="002D4796">
      <w:pPr>
        <w:pStyle w:val="TOC4"/>
        <w:rPr>
          <w:del w:id="4933" w:author="Nokia (TACv1)" w:date="2016-06-13T11:41:00Z"/>
          <w:rFonts w:asciiTheme="minorHAnsi" w:eastAsiaTheme="minorEastAsia" w:hAnsiTheme="minorHAnsi" w:cstheme="minorBidi"/>
          <w:sz w:val="22"/>
          <w:szCs w:val="22"/>
          <w:lang w:val="fr-FR" w:eastAsia="en-GB"/>
          <w:rPrChange w:id="4934" w:author="Karen Hughes" w:date="2016-06-09T16:03:00Z">
            <w:rPr>
              <w:del w:id="4935" w:author="Nokia (TACv1)" w:date="2016-06-13T11:41:00Z"/>
              <w:rFonts w:asciiTheme="minorHAnsi" w:eastAsiaTheme="minorEastAsia" w:hAnsiTheme="minorHAnsi" w:cstheme="minorBidi"/>
              <w:sz w:val="22"/>
              <w:szCs w:val="22"/>
              <w:lang w:eastAsia="en-GB"/>
            </w:rPr>
          </w:rPrChange>
        </w:rPr>
      </w:pPr>
      <w:del w:id="4936" w:author="Nokia (TACv1)" w:date="2016-06-13T11:41:00Z">
        <w:r w:rsidRPr="00B0201B" w:rsidDel="002A6148">
          <w:rPr>
            <w:lang w:val="fr-FR" w:eastAsia="zh-CN"/>
            <w:rPrChange w:id="4937" w:author="Karen Hughes" w:date="2016-06-09T16:03:00Z">
              <w:rPr>
                <w:lang w:eastAsia="zh-CN"/>
              </w:rPr>
            </w:rPrChange>
          </w:rPr>
          <w:delText>D.2.2.14</w:delText>
        </w:r>
        <w:r w:rsidRPr="00B0201B" w:rsidDel="002A6148">
          <w:rPr>
            <w:lang w:val="fr-FR"/>
            <w:rPrChange w:id="4938" w:author="Karen Hughes" w:date="2016-06-09T16:03:00Z">
              <w:rPr/>
            </w:rPrChange>
          </w:rPr>
          <w:delText>.3</w:delText>
        </w:r>
        <w:r w:rsidRPr="00B0201B" w:rsidDel="002A6148">
          <w:rPr>
            <w:lang w:val="fr-FR"/>
            <w:rPrChange w:id="4939" w:author="Karen Hughes" w:date="2016-06-09T16:03:00Z">
              <w:rPr/>
            </w:rPrChange>
          </w:rPr>
          <w:tab/>
          <w:delText>Signature -</w:delText>
        </w:r>
        <w:r w:rsidRPr="00B0201B" w:rsidDel="002A6148">
          <w:rPr>
            <w:lang w:val="fr-FR" w:eastAsia="zh-CN"/>
            <w:rPrChange w:id="4940" w:author="Karen Hughes" w:date="2016-06-09T16:03:00Z">
              <w:rPr>
                <w:lang w:eastAsia="zh-CN"/>
              </w:rPr>
            </w:rPrChange>
          </w:rPr>
          <w:delText>resetDevice</w:delText>
        </w:r>
        <w:r w:rsidRPr="00B0201B" w:rsidDel="002A6148">
          <w:rPr>
            <w:lang w:val="fr-FR"/>
            <w:rPrChange w:id="4941" w:author="Karen Hughes" w:date="2016-06-09T16:03:00Z">
              <w:rPr/>
            </w:rPrChange>
          </w:rPr>
          <w:tab/>
        </w:r>
        <w:r w:rsidDel="002A6148">
          <w:fldChar w:fldCharType="begin" w:fldLock="1"/>
        </w:r>
        <w:r w:rsidRPr="00B0201B" w:rsidDel="002A6148">
          <w:rPr>
            <w:lang w:val="fr-FR"/>
            <w:rPrChange w:id="4942" w:author="Karen Hughes" w:date="2016-06-09T16:03:00Z">
              <w:rPr/>
            </w:rPrChange>
          </w:rPr>
          <w:delInstrText xml:space="preserve"> PAGEREF _Toc449964438 \h </w:delInstrText>
        </w:r>
        <w:r w:rsidDel="002A6148">
          <w:fldChar w:fldCharType="separate"/>
        </w:r>
        <w:r w:rsidRPr="00B0201B" w:rsidDel="002A6148">
          <w:rPr>
            <w:lang w:val="fr-FR"/>
            <w:rPrChange w:id="4943" w:author="Karen Hughes" w:date="2016-06-09T16:03:00Z">
              <w:rPr/>
            </w:rPrChange>
          </w:rPr>
          <w:delText>218</w:delText>
        </w:r>
        <w:r w:rsidDel="002A6148">
          <w:fldChar w:fldCharType="end"/>
        </w:r>
      </w:del>
    </w:p>
    <w:p w:rsidR="002D4796" w:rsidRPr="00D6230E" w:rsidDel="002A6148" w:rsidRDefault="00B0201B" w:rsidP="002D4796">
      <w:pPr>
        <w:pStyle w:val="TOC4"/>
        <w:rPr>
          <w:del w:id="4944" w:author="Nokia (TACv1)" w:date="2016-06-13T11:41:00Z"/>
          <w:rFonts w:asciiTheme="minorHAnsi" w:eastAsiaTheme="minorEastAsia" w:hAnsiTheme="minorHAnsi" w:cstheme="minorBidi"/>
          <w:sz w:val="22"/>
          <w:szCs w:val="22"/>
          <w:lang w:val="fr-FR" w:eastAsia="en-GB"/>
          <w:rPrChange w:id="4945" w:author="Karen Hughes" w:date="2016-06-09T16:03:00Z">
            <w:rPr>
              <w:del w:id="4946" w:author="Nokia (TACv1)" w:date="2016-06-13T11:41:00Z"/>
              <w:rFonts w:asciiTheme="minorHAnsi" w:eastAsiaTheme="minorEastAsia" w:hAnsiTheme="minorHAnsi" w:cstheme="minorBidi"/>
              <w:sz w:val="22"/>
              <w:szCs w:val="22"/>
              <w:lang w:eastAsia="en-GB"/>
            </w:rPr>
          </w:rPrChange>
        </w:rPr>
      </w:pPr>
      <w:del w:id="4947" w:author="Nokia (TACv1)" w:date="2016-06-13T11:41:00Z">
        <w:r w:rsidRPr="00B0201B" w:rsidDel="002A6148">
          <w:rPr>
            <w:lang w:val="fr-FR" w:eastAsia="zh-CN"/>
            <w:rPrChange w:id="4948" w:author="Karen Hughes" w:date="2016-06-09T16:03:00Z">
              <w:rPr>
                <w:lang w:eastAsia="zh-CN"/>
              </w:rPr>
            </w:rPrChange>
          </w:rPr>
          <w:delText>D.2.2.14</w:delText>
        </w:r>
        <w:r w:rsidRPr="00B0201B" w:rsidDel="002A6148">
          <w:rPr>
            <w:lang w:val="fr-FR"/>
            <w:rPrChange w:id="4949" w:author="Karen Hughes" w:date="2016-06-09T16:03:00Z">
              <w:rPr/>
            </w:rPrChange>
          </w:rPr>
          <w:delText>.4</w:delText>
        </w:r>
        <w:r w:rsidRPr="00B0201B" w:rsidDel="002A6148">
          <w:rPr>
            <w:lang w:val="fr-FR"/>
            <w:rPrChange w:id="4950" w:author="Karen Hughes" w:date="2016-06-09T16:03:00Z">
              <w:rPr/>
            </w:rPrChange>
          </w:rPr>
          <w:tab/>
        </w:r>
        <w:r w:rsidRPr="00B0201B" w:rsidDel="002A6148">
          <w:rPr>
            <w:lang w:val="fr-FR" w:eastAsia="ko-KR"/>
            <w:rPrChange w:id="4951" w:author="Karen Hughes" w:date="2016-06-09T16:03:00Z">
              <w:rPr>
                <w:lang w:eastAsia="ko-KR"/>
              </w:rPr>
            </w:rPrChange>
          </w:rPr>
          <w:delText>Service Interactions</w:delText>
        </w:r>
        <w:r w:rsidRPr="00B0201B" w:rsidDel="002A6148">
          <w:rPr>
            <w:lang w:val="fr-FR"/>
            <w:rPrChange w:id="4952" w:author="Karen Hughes" w:date="2016-06-09T16:03:00Z">
              <w:rPr/>
            </w:rPrChange>
          </w:rPr>
          <w:tab/>
        </w:r>
        <w:r w:rsidDel="002A6148">
          <w:fldChar w:fldCharType="begin" w:fldLock="1"/>
        </w:r>
        <w:r w:rsidRPr="00B0201B" w:rsidDel="002A6148">
          <w:rPr>
            <w:lang w:val="fr-FR"/>
            <w:rPrChange w:id="4953" w:author="Karen Hughes" w:date="2016-06-09T16:03:00Z">
              <w:rPr/>
            </w:rPrChange>
          </w:rPr>
          <w:delInstrText xml:space="preserve"> PAGEREF _Toc449964439 \h </w:delInstrText>
        </w:r>
        <w:r w:rsidDel="002A6148">
          <w:fldChar w:fldCharType="separate"/>
        </w:r>
        <w:r w:rsidRPr="00B0201B" w:rsidDel="002A6148">
          <w:rPr>
            <w:lang w:val="fr-FR"/>
            <w:rPrChange w:id="4954" w:author="Karen Hughes" w:date="2016-06-09T16:03:00Z">
              <w:rPr/>
            </w:rPrChange>
          </w:rPr>
          <w:delText>218</w:delText>
        </w:r>
        <w:r w:rsidDel="002A6148">
          <w:fldChar w:fldCharType="end"/>
        </w:r>
      </w:del>
    </w:p>
    <w:p w:rsidR="002D4796" w:rsidRPr="00D6230E" w:rsidDel="002A6148" w:rsidRDefault="00B0201B" w:rsidP="002D4796">
      <w:pPr>
        <w:pStyle w:val="TOC4"/>
        <w:rPr>
          <w:del w:id="4955" w:author="Nokia (TACv1)" w:date="2016-06-13T11:41:00Z"/>
          <w:rFonts w:asciiTheme="minorHAnsi" w:eastAsiaTheme="minorEastAsia" w:hAnsiTheme="minorHAnsi" w:cstheme="minorBidi"/>
          <w:sz w:val="22"/>
          <w:szCs w:val="22"/>
          <w:lang w:val="fr-FR" w:eastAsia="en-GB"/>
          <w:rPrChange w:id="4956" w:author="Karen Hughes" w:date="2016-06-09T16:03:00Z">
            <w:rPr>
              <w:del w:id="4957" w:author="Nokia (TACv1)" w:date="2016-06-13T11:41:00Z"/>
              <w:rFonts w:asciiTheme="minorHAnsi" w:eastAsiaTheme="minorEastAsia" w:hAnsiTheme="minorHAnsi" w:cstheme="minorBidi"/>
              <w:sz w:val="22"/>
              <w:szCs w:val="22"/>
              <w:lang w:eastAsia="en-GB"/>
            </w:rPr>
          </w:rPrChange>
        </w:rPr>
      </w:pPr>
      <w:del w:id="4958" w:author="Nokia (TACv1)" w:date="2016-06-13T11:41:00Z">
        <w:r w:rsidRPr="00B0201B" w:rsidDel="002A6148">
          <w:rPr>
            <w:lang w:val="fr-FR"/>
            <w:rPrChange w:id="4959" w:author="Karen Hughes" w:date="2016-06-09T16:03:00Z">
              <w:rPr/>
            </w:rPrChange>
          </w:rPr>
          <w:delText>D.2.2.14.5</w:delText>
        </w:r>
        <w:r w:rsidRPr="00B0201B" w:rsidDel="002A6148">
          <w:rPr>
            <w:lang w:val="fr-FR"/>
            <w:rPrChange w:id="4960" w:author="Karen Hughes" w:date="2016-06-09T16:03:00Z">
              <w:rPr/>
            </w:rPrChange>
          </w:rPr>
          <w:tab/>
          <w:delText>Post-Conditions</w:delText>
        </w:r>
        <w:r w:rsidRPr="00B0201B" w:rsidDel="002A6148">
          <w:rPr>
            <w:lang w:val="fr-FR"/>
            <w:rPrChange w:id="4961" w:author="Karen Hughes" w:date="2016-06-09T16:03:00Z">
              <w:rPr/>
            </w:rPrChange>
          </w:rPr>
          <w:tab/>
        </w:r>
        <w:r w:rsidDel="002A6148">
          <w:fldChar w:fldCharType="begin" w:fldLock="1"/>
        </w:r>
        <w:r w:rsidRPr="00B0201B" w:rsidDel="002A6148">
          <w:rPr>
            <w:lang w:val="fr-FR"/>
            <w:rPrChange w:id="4962" w:author="Karen Hughes" w:date="2016-06-09T16:03:00Z">
              <w:rPr/>
            </w:rPrChange>
          </w:rPr>
          <w:delInstrText xml:space="preserve"> PAGEREF _Toc449964440 \h </w:delInstrText>
        </w:r>
        <w:r w:rsidDel="002A6148">
          <w:fldChar w:fldCharType="separate"/>
        </w:r>
        <w:r w:rsidRPr="00B0201B" w:rsidDel="002A6148">
          <w:rPr>
            <w:lang w:val="fr-FR"/>
            <w:rPrChange w:id="4963" w:author="Karen Hughes" w:date="2016-06-09T16:03:00Z">
              <w:rPr/>
            </w:rPrChange>
          </w:rPr>
          <w:delText>218</w:delText>
        </w:r>
        <w:r w:rsidDel="002A6148">
          <w:fldChar w:fldCharType="end"/>
        </w:r>
      </w:del>
    </w:p>
    <w:p w:rsidR="002D4796" w:rsidRPr="00D6230E" w:rsidDel="002A6148" w:rsidRDefault="00B0201B" w:rsidP="002D4796">
      <w:pPr>
        <w:pStyle w:val="TOC4"/>
        <w:rPr>
          <w:del w:id="4964" w:author="Nokia (TACv1)" w:date="2016-06-13T11:41:00Z"/>
          <w:rFonts w:asciiTheme="minorHAnsi" w:eastAsiaTheme="minorEastAsia" w:hAnsiTheme="minorHAnsi" w:cstheme="minorBidi"/>
          <w:sz w:val="22"/>
          <w:szCs w:val="22"/>
          <w:lang w:val="fr-FR" w:eastAsia="en-GB"/>
          <w:rPrChange w:id="4965" w:author="Karen Hughes" w:date="2016-06-09T16:03:00Z">
            <w:rPr>
              <w:del w:id="4966" w:author="Nokia (TACv1)" w:date="2016-06-13T11:41:00Z"/>
              <w:rFonts w:asciiTheme="minorHAnsi" w:eastAsiaTheme="minorEastAsia" w:hAnsiTheme="minorHAnsi" w:cstheme="minorBidi"/>
              <w:sz w:val="22"/>
              <w:szCs w:val="22"/>
              <w:lang w:eastAsia="en-GB"/>
            </w:rPr>
          </w:rPrChange>
        </w:rPr>
      </w:pPr>
      <w:del w:id="4967" w:author="Nokia (TACv1)" w:date="2016-06-13T11:41:00Z">
        <w:r w:rsidRPr="00B0201B" w:rsidDel="002A6148">
          <w:rPr>
            <w:lang w:val="fr-FR" w:eastAsia="zh-CN"/>
            <w:rPrChange w:id="4968" w:author="Karen Hughes" w:date="2016-06-09T16:03:00Z">
              <w:rPr>
                <w:lang w:eastAsia="zh-CN"/>
              </w:rPr>
            </w:rPrChange>
          </w:rPr>
          <w:delText>D.2.2.14</w:delText>
        </w:r>
        <w:r w:rsidRPr="00B0201B" w:rsidDel="002A6148">
          <w:rPr>
            <w:lang w:val="fr-FR"/>
            <w:rPrChange w:id="4969" w:author="Karen Hughes" w:date="2016-06-09T16:03:00Z">
              <w:rPr/>
            </w:rPrChange>
          </w:rPr>
          <w:delText>.6</w:delText>
        </w:r>
        <w:r w:rsidRPr="00B0201B" w:rsidDel="002A6148">
          <w:rPr>
            <w:lang w:val="fr-FR"/>
            <w:rPrChange w:id="4970" w:author="Karen Hughes" w:date="2016-06-09T16:03:00Z">
              <w:rPr/>
            </w:rPrChange>
          </w:rPr>
          <w:tab/>
        </w:r>
        <w:r w:rsidRPr="00B0201B" w:rsidDel="002A6148">
          <w:rPr>
            <w:lang w:val="fr-FR" w:eastAsia="ko-KR"/>
            <w:rPrChange w:id="4971" w:author="Karen Hughes" w:date="2016-06-09T16:03:00Z">
              <w:rPr>
                <w:lang w:eastAsia="ko-KR"/>
              </w:rPr>
            </w:rPrChange>
          </w:rPr>
          <w:delText>Exceptions</w:delText>
        </w:r>
        <w:r w:rsidRPr="00B0201B" w:rsidDel="002A6148">
          <w:rPr>
            <w:lang w:val="fr-FR"/>
            <w:rPrChange w:id="4972" w:author="Karen Hughes" w:date="2016-06-09T16:03:00Z">
              <w:rPr/>
            </w:rPrChange>
          </w:rPr>
          <w:tab/>
        </w:r>
        <w:r w:rsidDel="002A6148">
          <w:fldChar w:fldCharType="begin" w:fldLock="1"/>
        </w:r>
        <w:r w:rsidRPr="00B0201B" w:rsidDel="002A6148">
          <w:rPr>
            <w:lang w:val="fr-FR"/>
            <w:rPrChange w:id="4973" w:author="Karen Hughes" w:date="2016-06-09T16:03:00Z">
              <w:rPr/>
            </w:rPrChange>
          </w:rPr>
          <w:delInstrText xml:space="preserve"> PAGEREF _Toc449964441 \h </w:delInstrText>
        </w:r>
        <w:r w:rsidDel="002A6148">
          <w:fldChar w:fldCharType="separate"/>
        </w:r>
        <w:r w:rsidRPr="00B0201B" w:rsidDel="002A6148">
          <w:rPr>
            <w:lang w:val="fr-FR"/>
            <w:rPrChange w:id="4974" w:author="Karen Hughes" w:date="2016-06-09T16:03:00Z">
              <w:rPr/>
            </w:rPrChange>
          </w:rPr>
          <w:delText>218</w:delText>
        </w:r>
        <w:r w:rsidDel="002A6148">
          <w:fldChar w:fldCharType="end"/>
        </w:r>
      </w:del>
    </w:p>
    <w:p w:rsidR="002D4796" w:rsidDel="002A6148" w:rsidRDefault="002D4796" w:rsidP="002D4796">
      <w:pPr>
        <w:pStyle w:val="TOC4"/>
        <w:rPr>
          <w:del w:id="4975" w:author="Nokia (TACv1)" w:date="2016-06-13T11:41:00Z"/>
          <w:rFonts w:asciiTheme="minorHAnsi" w:eastAsiaTheme="minorEastAsia" w:hAnsiTheme="minorHAnsi" w:cstheme="minorBidi"/>
          <w:sz w:val="22"/>
          <w:szCs w:val="22"/>
          <w:lang w:eastAsia="en-GB"/>
        </w:rPr>
      </w:pPr>
      <w:del w:id="4976" w:author="Nokia (TACv1)" w:date="2016-06-13T11:41:00Z">
        <w:r w:rsidDel="002A6148">
          <w:rPr>
            <w:lang w:eastAsia="zh-CN"/>
          </w:rPr>
          <w:delText>D.2.2.14</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_Toc449964442 \h </w:delInstrText>
        </w:r>
        <w:r w:rsidR="00B0201B" w:rsidDel="002A6148">
          <w:fldChar w:fldCharType="separate"/>
        </w:r>
        <w:r w:rsidDel="002A6148">
          <w:delText>218</w:delText>
        </w:r>
        <w:r w:rsidR="00B0201B" w:rsidDel="002A6148">
          <w:fldChar w:fldCharType="end"/>
        </w:r>
      </w:del>
    </w:p>
    <w:p w:rsidR="002D4796" w:rsidDel="002A6148" w:rsidRDefault="002D4796" w:rsidP="002D4796">
      <w:pPr>
        <w:pStyle w:val="TOC3"/>
        <w:rPr>
          <w:del w:id="4977" w:author="Nokia (TACv1)" w:date="2016-06-13T11:41:00Z"/>
          <w:rFonts w:asciiTheme="minorHAnsi" w:eastAsiaTheme="minorEastAsia" w:hAnsiTheme="minorHAnsi" w:cstheme="minorBidi"/>
          <w:sz w:val="22"/>
          <w:szCs w:val="22"/>
          <w:lang w:eastAsia="en-GB"/>
        </w:rPr>
      </w:pPr>
      <w:del w:id="4978" w:author="Nokia (TACv1)" w:date="2016-06-13T11:41:00Z">
        <w:r w:rsidDel="002A6148">
          <w:rPr>
            <w:lang w:eastAsia="zh-CN"/>
          </w:rPr>
          <w:delText>D.2.2.15</w:delText>
        </w:r>
        <w:r w:rsidDel="002A6148">
          <w:tab/>
        </w:r>
        <w:r w:rsidDel="002A6148">
          <w:rPr>
            <w:lang w:eastAsia="zh-CN"/>
          </w:rPr>
          <w:delText>uploadDeviceLog</w:delText>
        </w:r>
        <w:r w:rsidDel="002A6148">
          <w:tab/>
        </w:r>
        <w:r w:rsidR="00B0201B" w:rsidDel="002A6148">
          <w:fldChar w:fldCharType="begin" w:fldLock="1"/>
        </w:r>
        <w:r w:rsidDel="002A6148">
          <w:delInstrText xml:space="preserve"> PAGEREF _Toc449964443 \h </w:delInstrText>
        </w:r>
        <w:r w:rsidR="00B0201B" w:rsidDel="002A6148">
          <w:fldChar w:fldCharType="separate"/>
        </w:r>
        <w:r w:rsidDel="002A6148">
          <w:delText>219</w:delText>
        </w:r>
        <w:r w:rsidR="00B0201B" w:rsidDel="002A6148">
          <w:fldChar w:fldCharType="end"/>
        </w:r>
      </w:del>
    </w:p>
    <w:p w:rsidR="002D4796" w:rsidRPr="00D6230E" w:rsidDel="002A6148" w:rsidRDefault="00B0201B" w:rsidP="002D4796">
      <w:pPr>
        <w:pStyle w:val="TOC4"/>
        <w:rPr>
          <w:del w:id="4979" w:author="Nokia (TACv1)" w:date="2016-06-13T11:41:00Z"/>
          <w:rFonts w:asciiTheme="minorHAnsi" w:eastAsiaTheme="minorEastAsia" w:hAnsiTheme="minorHAnsi" w:cstheme="minorBidi"/>
          <w:sz w:val="22"/>
          <w:szCs w:val="22"/>
          <w:lang w:val="fr-FR" w:eastAsia="en-GB"/>
          <w:rPrChange w:id="4980" w:author="Karen Hughes" w:date="2016-06-09T16:03:00Z">
            <w:rPr>
              <w:del w:id="4981" w:author="Nokia (TACv1)" w:date="2016-06-13T11:41:00Z"/>
              <w:rFonts w:asciiTheme="minorHAnsi" w:eastAsiaTheme="minorEastAsia" w:hAnsiTheme="minorHAnsi" w:cstheme="minorBidi"/>
              <w:sz w:val="22"/>
              <w:szCs w:val="22"/>
              <w:lang w:eastAsia="en-GB"/>
            </w:rPr>
          </w:rPrChange>
        </w:rPr>
      </w:pPr>
      <w:del w:id="4982" w:author="Nokia (TACv1)" w:date="2016-06-13T11:41:00Z">
        <w:r w:rsidRPr="00B0201B" w:rsidDel="002A6148">
          <w:rPr>
            <w:lang w:val="fr-FR" w:eastAsia="zh-CN"/>
            <w:rPrChange w:id="4983" w:author="Karen Hughes" w:date="2016-06-09T16:03:00Z">
              <w:rPr>
                <w:lang w:eastAsia="zh-CN"/>
              </w:rPr>
            </w:rPrChange>
          </w:rPr>
          <w:delText>D.2.2.15</w:delText>
        </w:r>
        <w:r w:rsidRPr="00B0201B" w:rsidDel="002A6148">
          <w:rPr>
            <w:lang w:val="fr-FR"/>
            <w:rPrChange w:id="4984" w:author="Karen Hughes" w:date="2016-06-09T16:03:00Z">
              <w:rPr/>
            </w:rPrChange>
          </w:rPr>
          <w:delText>.1</w:delText>
        </w:r>
        <w:r w:rsidRPr="00B0201B" w:rsidDel="002A6148">
          <w:rPr>
            <w:lang w:val="fr-FR"/>
            <w:rPrChange w:id="4985" w:author="Karen Hughes" w:date="2016-06-09T16:03:00Z">
              <w:rPr/>
            </w:rPrChange>
          </w:rPr>
          <w:tab/>
          <w:delText>Description</w:delText>
        </w:r>
        <w:r w:rsidRPr="00B0201B" w:rsidDel="002A6148">
          <w:rPr>
            <w:lang w:val="fr-FR"/>
            <w:rPrChange w:id="4986" w:author="Karen Hughes" w:date="2016-06-09T16:03:00Z">
              <w:rPr/>
            </w:rPrChange>
          </w:rPr>
          <w:tab/>
        </w:r>
        <w:r w:rsidDel="002A6148">
          <w:fldChar w:fldCharType="begin" w:fldLock="1"/>
        </w:r>
        <w:r w:rsidRPr="00B0201B" w:rsidDel="002A6148">
          <w:rPr>
            <w:lang w:val="fr-FR"/>
            <w:rPrChange w:id="4987" w:author="Karen Hughes" w:date="2016-06-09T16:03:00Z">
              <w:rPr/>
            </w:rPrChange>
          </w:rPr>
          <w:delInstrText xml:space="preserve"> PAGEREF _Toc449964444 \h </w:delInstrText>
        </w:r>
        <w:r w:rsidDel="002A6148">
          <w:fldChar w:fldCharType="separate"/>
        </w:r>
        <w:r w:rsidRPr="00B0201B" w:rsidDel="002A6148">
          <w:rPr>
            <w:lang w:val="fr-FR"/>
            <w:rPrChange w:id="4988" w:author="Karen Hughes" w:date="2016-06-09T16:03:00Z">
              <w:rPr/>
            </w:rPrChange>
          </w:rPr>
          <w:delText>219</w:delText>
        </w:r>
        <w:r w:rsidDel="002A6148">
          <w:fldChar w:fldCharType="end"/>
        </w:r>
      </w:del>
    </w:p>
    <w:p w:rsidR="002D4796" w:rsidRPr="00D6230E" w:rsidDel="002A6148" w:rsidRDefault="00B0201B" w:rsidP="002D4796">
      <w:pPr>
        <w:pStyle w:val="TOC4"/>
        <w:rPr>
          <w:del w:id="4989" w:author="Nokia (TACv1)" w:date="2016-06-13T11:41:00Z"/>
          <w:rFonts w:asciiTheme="minorHAnsi" w:eastAsiaTheme="minorEastAsia" w:hAnsiTheme="minorHAnsi" w:cstheme="minorBidi"/>
          <w:sz w:val="22"/>
          <w:szCs w:val="22"/>
          <w:lang w:val="fr-FR" w:eastAsia="en-GB"/>
          <w:rPrChange w:id="4990" w:author="Karen Hughes" w:date="2016-06-09T16:03:00Z">
            <w:rPr>
              <w:del w:id="4991" w:author="Nokia (TACv1)" w:date="2016-06-13T11:41:00Z"/>
              <w:rFonts w:asciiTheme="minorHAnsi" w:eastAsiaTheme="minorEastAsia" w:hAnsiTheme="minorHAnsi" w:cstheme="minorBidi"/>
              <w:sz w:val="22"/>
              <w:szCs w:val="22"/>
              <w:lang w:eastAsia="en-GB"/>
            </w:rPr>
          </w:rPrChange>
        </w:rPr>
      </w:pPr>
      <w:del w:id="4992" w:author="Nokia (TACv1)" w:date="2016-06-13T11:41:00Z">
        <w:r w:rsidRPr="00B0201B" w:rsidDel="002A6148">
          <w:rPr>
            <w:lang w:val="fr-FR" w:eastAsia="zh-CN"/>
            <w:rPrChange w:id="4993" w:author="Karen Hughes" w:date="2016-06-09T16:03:00Z">
              <w:rPr>
                <w:lang w:eastAsia="zh-CN"/>
              </w:rPr>
            </w:rPrChange>
          </w:rPr>
          <w:delText>D.2.2.15</w:delText>
        </w:r>
        <w:r w:rsidRPr="00B0201B" w:rsidDel="002A6148">
          <w:rPr>
            <w:lang w:val="fr-FR"/>
            <w:rPrChange w:id="4994" w:author="Karen Hughes" w:date="2016-06-09T16:03:00Z">
              <w:rPr/>
            </w:rPrChange>
          </w:rPr>
          <w:delText>.2</w:delText>
        </w:r>
        <w:r w:rsidRPr="00B0201B" w:rsidDel="002A6148">
          <w:rPr>
            <w:lang w:val="fr-FR"/>
            <w:rPrChange w:id="4995" w:author="Karen Hughes" w:date="2016-06-09T16:03:00Z">
              <w:rPr/>
            </w:rPrChange>
          </w:rPr>
          <w:tab/>
          <w:delText>Pre-Conditions</w:delText>
        </w:r>
        <w:r w:rsidRPr="00B0201B" w:rsidDel="002A6148">
          <w:rPr>
            <w:lang w:val="fr-FR"/>
            <w:rPrChange w:id="4996" w:author="Karen Hughes" w:date="2016-06-09T16:03:00Z">
              <w:rPr/>
            </w:rPrChange>
          </w:rPr>
          <w:tab/>
        </w:r>
        <w:r w:rsidDel="002A6148">
          <w:fldChar w:fldCharType="begin" w:fldLock="1"/>
        </w:r>
        <w:r w:rsidRPr="00B0201B" w:rsidDel="002A6148">
          <w:rPr>
            <w:lang w:val="fr-FR"/>
            <w:rPrChange w:id="4997" w:author="Karen Hughes" w:date="2016-06-09T16:03:00Z">
              <w:rPr/>
            </w:rPrChange>
          </w:rPr>
          <w:delInstrText xml:space="preserve"> PAGEREF _Toc449964445 \h </w:delInstrText>
        </w:r>
        <w:r w:rsidDel="002A6148">
          <w:fldChar w:fldCharType="separate"/>
        </w:r>
        <w:r w:rsidRPr="00B0201B" w:rsidDel="002A6148">
          <w:rPr>
            <w:lang w:val="fr-FR"/>
            <w:rPrChange w:id="4998" w:author="Karen Hughes" w:date="2016-06-09T16:03:00Z">
              <w:rPr/>
            </w:rPrChange>
          </w:rPr>
          <w:delText>219</w:delText>
        </w:r>
        <w:r w:rsidDel="002A6148">
          <w:fldChar w:fldCharType="end"/>
        </w:r>
      </w:del>
    </w:p>
    <w:p w:rsidR="002D4796" w:rsidRPr="00D6230E" w:rsidDel="002A6148" w:rsidRDefault="00B0201B" w:rsidP="002D4796">
      <w:pPr>
        <w:pStyle w:val="TOC4"/>
        <w:rPr>
          <w:del w:id="4999" w:author="Nokia (TACv1)" w:date="2016-06-13T11:41:00Z"/>
          <w:rFonts w:asciiTheme="minorHAnsi" w:eastAsiaTheme="minorEastAsia" w:hAnsiTheme="minorHAnsi" w:cstheme="minorBidi"/>
          <w:sz w:val="22"/>
          <w:szCs w:val="22"/>
          <w:lang w:val="fr-FR" w:eastAsia="en-GB"/>
          <w:rPrChange w:id="5000" w:author="Karen Hughes" w:date="2016-06-09T16:03:00Z">
            <w:rPr>
              <w:del w:id="5001" w:author="Nokia (TACv1)" w:date="2016-06-13T11:41:00Z"/>
              <w:rFonts w:asciiTheme="minorHAnsi" w:eastAsiaTheme="minorEastAsia" w:hAnsiTheme="minorHAnsi" w:cstheme="minorBidi"/>
              <w:sz w:val="22"/>
              <w:szCs w:val="22"/>
              <w:lang w:eastAsia="en-GB"/>
            </w:rPr>
          </w:rPrChange>
        </w:rPr>
      </w:pPr>
      <w:del w:id="5002" w:author="Nokia (TACv1)" w:date="2016-06-13T11:41:00Z">
        <w:r w:rsidRPr="00B0201B" w:rsidDel="002A6148">
          <w:rPr>
            <w:lang w:val="fr-FR" w:eastAsia="zh-CN"/>
            <w:rPrChange w:id="5003" w:author="Karen Hughes" w:date="2016-06-09T16:03:00Z">
              <w:rPr>
                <w:lang w:eastAsia="zh-CN"/>
              </w:rPr>
            </w:rPrChange>
          </w:rPr>
          <w:delText>D.2.2.15</w:delText>
        </w:r>
        <w:r w:rsidRPr="00B0201B" w:rsidDel="002A6148">
          <w:rPr>
            <w:lang w:val="fr-FR"/>
            <w:rPrChange w:id="5004" w:author="Karen Hughes" w:date="2016-06-09T16:03:00Z">
              <w:rPr/>
            </w:rPrChange>
          </w:rPr>
          <w:delText>.3</w:delText>
        </w:r>
        <w:r w:rsidRPr="00B0201B" w:rsidDel="002A6148">
          <w:rPr>
            <w:lang w:val="fr-FR"/>
            <w:rPrChange w:id="5005" w:author="Karen Hughes" w:date="2016-06-09T16:03:00Z">
              <w:rPr/>
            </w:rPrChange>
          </w:rPr>
          <w:tab/>
          <w:delText>Signature -</w:delText>
        </w:r>
        <w:r w:rsidRPr="00B0201B" w:rsidDel="002A6148">
          <w:rPr>
            <w:lang w:val="fr-FR" w:eastAsia="zh-CN"/>
            <w:rPrChange w:id="5006" w:author="Karen Hughes" w:date="2016-06-09T16:03:00Z">
              <w:rPr>
                <w:lang w:eastAsia="zh-CN"/>
              </w:rPr>
            </w:rPrChange>
          </w:rPr>
          <w:delText>uploadDeviceLog</w:delText>
        </w:r>
        <w:r w:rsidRPr="00B0201B" w:rsidDel="002A6148">
          <w:rPr>
            <w:lang w:val="fr-FR"/>
            <w:rPrChange w:id="5007" w:author="Karen Hughes" w:date="2016-06-09T16:03:00Z">
              <w:rPr/>
            </w:rPrChange>
          </w:rPr>
          <w:tab/>
        </w:r>
        <w:r w:rsidDel="002A6148">
          <w:fldChar w:fldCharType="begin" w:fldLock="1"/>
        </w:r>
        <w:r w:rsidRPr="00B0201B" w:rsidDel="002A6148">
          <w:rPr>
            <w:lang w:val="fr-FR"/>
            <w:rPrChange w:id="5008" w:author="Karen Hughes" w:date="2016-06-09T16:03:00Z">
              <w:rPr/>
            </w:rPrChange>
          </w:rPr>
          <w:delInstrText xml:space="preserve"> PAGEREF _Toc449964446 \h </w:delInstrText>
        </w:r>
        <w:r w:rsidDel="002A6148">
          <w:fldChar w:fldCharType="separate"/>
        </w:r>
        <w:r w:rsidRPr="00B0201B" w:rsidDel="002A6148">
          <w:rPr>
            <w:lang w:val="fr-FR"/>
            <w:rPrChange w:id="5009" w:author="Karen Hughes" w:date="2016-06-09T16:03:00Z">
              <w:rPr/>
            </w:rPrChange>
          </w:rPr>
          <w:delText>219</w:delText>
        </w:r>
        <w:r w:rsidDel="002A6148">
          <w:fldChar w:fldCharType="end"/>
        </w:r>
      </w:del>
    </w:p>
    <w:p w:rsidR="002D4796" w:rsidRPr="00D6230E" w:rsidDel="002A6148" w:rsidRDefault="00B0201B" w:rsidP="002D4796">
      <w:pPr>
        <w:pStyle w:val="TOC4"/>
        <w:rPr>
          <w:del w:id="5010" w:author="Nokia (TACv1)" w:date="2016-06-13T11:41:00Z"/>
          <w:rFonts w:asciiTheme="minorHAnsi" w:eastAsiaTheme="minorEastAsia" w:hAnsiTheme="minorHAnsi" w:cstheme="minorBidi"/>
          <w:sz w:val="22"/>
          <w:szCs w:val="22"/>
          <w:lang w:val="fr-FR" w:eastAsia="en-GB"/>
          <w:rPrChange w:id="5011" w:author="Karen Hughes" w:date="2016-06-09T16:03:00Z">
            <w:rPr>
              <w:del w:id="5012" w:author="Nokia (TACv1)" w:date="2016-06-13T11:41:00Z"/>
              <w:rFonts w:asciiTheme="minorHAnsi" w:eastAsiaTheme="minorEastAsia" w:hAnsiTheme="minorHAnsi" w:cstheme="minorBidi"/>
              <w:sz w:val="22"/>
              <w:szCs w:val="22"/>
              <w:lang w:eastAsia="en-GB"/>
            </w:rPr>
          </w:rPrChange>
        </w:rPr>
      </w:pPr>
      <w:del w:id="5013" w:author="Nokia (TACv1)" w:date="2016-06-13T11:41:00Z">
        <w:r w:rsidRPr="00B0201B" w:rsidDel="002A6148">
          <w:rPr>
            <w:lang w:val="fr-FR" w:eastAsia="zh-CN"/>
            <w:rPrChange w:id="5014" w:author="Karen Hughes" w:date="2016-06-09T16:03:00Z">
              <w:rPr>
                <w:lang w:eastAsia="zh-CN"/>
              </w:rPr>
            </w:rPrChange>
          </w:rPr>
          <w:delText>D.2.2.15</w:delText>
        </w:r>
        <w:r w:rsidRPr="00B0201B" w:rsidDel="002A6148">
          <w:rPr>
            <w:lang w:val="fr-FR"/>
            <w:rPrChange w:id="5015" w:author="Karen Hughes" w:date="2016-06-09T16:03:00Z">
              <w:rPr/>
            </w:rPrChange>
          </w:rPr>
          <w:delText>.4</w:delText>
        </w:r>
        <w:r w:rsidRPr="00B0201B" w:rsidDel="002A6148">
          <w:rPr>
            <w:lang w:val="fr-FR"/>
            <w:rPrChange w:id="5016" w:author="Karen Hughes" w:date="2016-06-09T16:03:00Z">
              <w:rPr/>
            </w:rPrChange>
          </w:rPr>
          <w:tab/>
        </w:r>
        <w:r w:rsidRPr="00B0201B" w:rsidDel="002A6148">
          <w:rPr>
            <w:lang w:val="fr-FR" w:eastAsia="ko-KR"/>
            <w:rPrChange w:id="5017" w:author="Karen Hughes" w:date="2016-06-09T16:03:00Z">
              <w:rPr>
                <w:lang w:eastAsia="ko-KR"/>
              </w:rPr>
            </w:rPrChange>
          </w:rPr>
          <w:delText>Service Interactions</w:delText>
        </w:r>
        <w:r w:rsidRPr="00B0201B" w:rsidDel="002A6148">
          <w:rPr>
            <w:lang w:val="fr-FR"/>
            <w:rPrChange w:id="5018" w:author="Karen Hughes" w:date="2016-06-09T16:03:00Z">
              <w:rPr/>
            </w:rPrChange>
          </w:rPr>
          <w:tab/>
        </w:r>
        <w:r w:rsidDel="002A6148">
          <w:fldChar w:fldCharType="begin" w:fldLock="1"/>
        </w:r>
        <w:r w:rsidRPr="00B0201B" w:rsidDel="002A6148">
          <w:rPr>
            <w:lang w:val="fr-FR"/>
            <w:rPrChange w:id="5019" w:author="Karen Hughes" w:date="2016-06-09T16:03:00Z">
              <w:rPr/>
            </w:rPrChange>
          </w:rPr>
          <w:delInstrText xml:space="preserve"> PAGEREF _Toc449964447 \h </w:delInstrText>
        </w:r>
        <w:r w:rsidDel="002A6148">
          <w:fldChar w:fldCharType="separate"/>
        </w:r>
        <w:r w:rsidRPr="00B0201B" w:rsidDel="002A6148">
          <w:rPr>
            <w:lang w:val="fr-FR"/>
            <w:rPrChange w:id="5020" w:author="Karen Hughes" w:date="2016-06-09T16:03:00Z">
              <w:rPr/>
            </w:rPrChange>
          </w:rPr>
          <w:delText>219</w:delText>
        </w:r>
        <w:r w:rsidDel="002A6148">
          <w:fldChar w:fldCharType="end"/>
        </w:r>
      </w:del>
    </w:p>
    <w:p w:rsidR="002D4796" w:rsidRPr="00D6230E" w:rsidDel="002A6148" w:rsidRDefault="00B0201B" w:rsidP="002D4796">
      <w:pPr>
        <w:pStyle w:val="TOC4"/>
        <w:rPr>
          <w:del w:id="5021" w:author="Nokia (TACv1)" w:date="2016-06-13T11:41:00Z"/>
          <w:rFonts w:asciiTheme="minorHAnsi" w:eastAsiaTheme="minorEastAsia" w:hAnsiTheme="minorHAnsi" w:cstheme="minorBidi"/>
          <w:sz w:val="22"/>
          <w:szCs w:val="22"/>
          <w:lang w:val="fr-FR" w:eastAsia="en-GB"/>
          <w:rPrChange w:id="5022" w:author="Karen Hughes" w:date="2016-06-09T16:03:00Z">
            <w:rPr>
              <w:del w:id="5023" w:author="Nokia (TACv1)" w:date="2016-06-13T11:41:00Z"/>
              <w:rFonts w:asciiTheme="minorHAnsi" w:eastAsiaTheme="minorEastAsia" w:hAnsiTheme="minorHAnsi" w:cstheme="minorBidi"/>
              <w:sz w:val="22"/>
              <w:szCs w:val="22"/>
              <w:lang w:eastAsia="en-GB"/>
            </w:rPr>
          </w:rPrChange>
        </w:rPr>
      </w:pPr>
      <w:del w:id="5024" w:author="Nokia (TACv1)" w:date="2016-06-13T11:41:00Z">
        <w:r w:rsidRPr="00B0201B" w:rsidDel="002A6148">
          <w:rPr>
            <w:lang w:val="fr-FR" w:eastAsia="zh-CN"/>
            <w:rPrChange w:id="5025" w:author="Karen Hughes" w:date="2016-06-09T16:03:00Z">
              <w:rPr>
                <w:lang w:eastAsia="zh-CN"/>
              </w:rPr>
            </w:rPrChange>
          </w:rPr>
          <w:delText>D.2.2.15</w:delText>
        </w:r>
        <w:r w:rsidRPr="00B0201B" w:rsidDel="002A6148">
          <w:rPr>
            <w:lang w:val="fr-FR"/>
            <w:rPrChange w:id="5026" w:author="Karen Hughes" w:date="2016-06-09T16:03:00Z">
              <w:rPr/>
            </w:rPrChange>
          </w:rPr>
          <w:delText>.5</w:delText>
        </w:r>
        <w:r w:rsidRPr="00B0201B" w:rsidDel="002A6148">
          <w:rPr>
            <w:lang w:val="fr-FR"/>
            <w:rPrChange w:id="5027" w:author="Karen Hughes" w:date="2016-06-09T16:03:00Z">
              <w:rPr/>
            </w:rPrChange>
          </w:rPr>
          <w:tab/>
        </w:r>
        <w:r w:rsidRPr="00B0201B" w:rsidDel="002A6148">
          <w:rPr>
            <w:lang w:val="fr-FR" w:eastAsia="ko-KR"/>
            <w:rPrChange w:id="5028" w:author="Karen Hughes" w:date="2016-06-09T16:03:00Z">
              <w:rPr>
                <w:lang w:eastAsia="ko-KR"/>
              </w:rPr>
            </w:rPrChange>
          </w:rPr>
          <w:delText>Post-Conditions</w:delText>
        </w:r>
        <w:r w:rsidRPr="00B0201B" w:rsidDel="002A6148">
          <w:rPr>
            <w:lang w:val="fr-FR"/>
            <w:rPrChange w:id="5029" w:author="Karen Hughes" w:date="2016-06-09T16:03:00Z">
              <w:rPr/>
            </w:rPrChange>
          </w:rPr>
          <w:tab/>
        </w:r>
        <w:r w:rsidDel="002A6148">
          <w:fldChar w:fldCharType="begin" w:fldLock="1"/>
        </w:r>
        <w:r w:rsidRPr="00B0201B" w:rsidDel="002A6148">
          <w:rPr>
            <w:lang w:val="fr-FR"/>
            <w:rPrChange w:id="5030" w:author="Karen Hughes" w:date="2016-06-09T16:03:00Z">
              <w:rPr/>
            </w:rPrChange>
          </w:rPr>
          <w:delInstrText xml:space="preserve"> PAGEREF _Toc449964448 \h </w:delInstrText>
        </w:r>
        <w:r w:rsidDel="002A6148">
          <w:fldChar w:fldCharType="separate"/>
        </w:r>
        <w:r w:rsidRPr="00B0201B" w:rsidDel="002A6148">
          <w:rPr>
            <w:lang w:val="fr-FR"/>
            <w:rPrChange w:id="5031" w:author="Karen Hughes" w:date="2016-06-09T16:03:00Z">
              <w:rPr/>
            </w:rPrChange>
          </w:rPr>
          <w:delText>220</w:delText>
        </w:r>
        <w:r w:rsidDel="002A6148">
          <w:fldChar w:fldCharType="end"/>
        </w:r>
      </w:del>
    </w:p>
    <w:p w:rsidR="002D4796" w:rsidRPr="00D6230E" w:rsidDel="002A6148" w:rsidRDefault="00B0201B" w:rsidP="002D4796">
      <w:pPr>
        <w:pStyle w:val="TOC4"/>
        <w:rPr>
          <w:del w:id="5032" w:author="Nokia (TACv1)" w:date="2016-06-13T11:41:00Z"/>
          <w:rFonts w:asciiTheme="minorHAnsi" w:eastAsiaTheme="minorEastAsia" w:hAnsiTheme="minorHAnsi" w:cstheme="minorBidi"/>
          <w:sz w:val="22"/>
          <w:szCs w:val="22"/>
          <w:lang w:val="fr-FR" w:eastAsia="en-GB"/>
          <w:rPrChange w:id="5033" w:author="Karen Hughes" w:date="2016-06-09T16:03:00Z">
            <w:rPr>
              <w:del w:id="5034" w:author="Nokia (TACv1)" w:date="2016-06-13T11:41:00Z"/>
              <w:rFonts w:asciiTheme="minorHAnsi" w:eastAsiaTheme="minorEastAsia" w:hAnsiTheme="minorHAnsi" w:cstheme="minorBidi"/>
              <w:sz w:val="22"/>
              <w:szCs w:val="22"/>
              <w:lang w:eastAsia="en-GB"/>
            </w:rPr>
          </w:rPrChange>
        </w:rPr>
      </w:pPr>
      <w:del w:id="5035" w:author="Nokia (TACv1)" w:date="2016-06-13T11:41:00Z">
        <w:r w:rsidRPr="00B0201B" w:rsidDel="002A6148">
          <w:rPr>
            <w:lang w:val="fr-FR" w:eastAsia="zh-CN"/>
            <w:rPrChange w:id="5036" w:author="Karen Hughes" w:date="2016-06-09T16:03:00Z">
              <w:rPr>
                <w:lang w:eastAsia="zh-CN"/>
              </w:rPr>
            </w:rPrChange>
          </w:rPr>
          <w:delText>D.2.2.15</w:delText>
        </w:r>
        <w:r w:rsidRPr="00B0201B" w:rsidDel="002A6148">
          <w:rPr>
            <w:lang w:val="fr-FR"/>
            <w:rPrChange w:id="5037" w:author="Karen Hughes" w:date="2016-06-09T16:03:00Z">
              <w:rPr/>
            </w:rPrChange>
          </w:rPr>
          <w:delText>.6</w:delText>
        </w:r>
        <w:r w:rsidRPr="00B0201B" w:rsidDel="002A6148">
          <w:rPr>
            <w:lang w:val="fr-FR"/>
            <w:rPrChange w:id="5038" w:author="Karen Hughes" w:date="2016-06-09T16:03:00Z">
              <w:rPr/>
            </w:rPrChange>
          </w:rPr>
          <w:tab/>
        </w:r>
        <w:r w:rsidRPr="00B0201B" w:rsidDel="002A6148">
          <w:rPr>
            <w:lang w:val="fr-FR" w:eastAsia="ko-KR"/>
            <w:rPrChange w:id="5039" w:author="Karen Hughes" w:date="2016-06-09T16:03:00Z">
              <w:rPr>
                <w:lang w:eastAsia="ko-KR"/>
              </w:rPr>
            </w:rPrChange>
          </w:rPr>
          <w:delText>Exceptions</w:delText>
        </w:r>
        <w:r w:rsidRPr="00B0201B" w:rsidDel="002A6148">
          <w:rPr>
            <w:lang w:val="fr-FR"/>
            <w:rPrChange w:id="5040" w:author="Karen Hughes" w:date="2016-06-09T16:03:00Z">
              <w:rPr/>
            </w:rPrChange>
          </w:rPr>
          <w:tab/>
        </w:r>
        <w:r w:rsidDel="002A6148">
          <w:fldChar w:fldCharType="begin" w:fldLock="1"/>
        </w:r>
        <w:r w:rsidRPr="00B0201B" w:rsidDel="002A6148">
          <w:rPr>
            <w:lang w:val="fr-FR"/>
            <w:rPrChange w:id="5041" w:author="Karen Hughes" w:date="2016-06-09T16:03:00Z">
              <w:rPr/>
            </w:rPrChange>
          </w:rPr>
          <w:delInstrText xml:space="preserve"> PAGEREF _Toc449964449 \h </w:delInstrText>
        </w:r>
        <w:r w:rsidDel="002A6148">
          <w:fldChar w:fldCharType="separate"/>
        </w:r>
        <w:r w:rsidRPr="00B0201B" w:rsidDel="002A6148">
          <w:rPr>
            <w:lang w:val="fr-FR"/>
            <w:rPrChange w:id="5042" w:author="Karen Hughes" w:date="2016-06-09T16:03:00Z">
              <w:rPr/>
            </w:rPrChange>
          </w:rPr>
          <w:delText>220</w:delText>
        </w:r>
        <w:r w:rsidDel="002A6148">
          <w:fldChar w:fldCharType="end"/>
        </w:r>
      </w:del>
    </w:p>
    <w:p w:rsidR="002D4796" w:rsidRPr="00D6230E" w:rsidDel="002A6148" w:rsidRDefault="00B0201B" w:rsidP="002D4796">
      <w:pPr>
        <w:pStyle w:val="TOC4"/>
        <w:rPr>
          <w:del w:id="5043" w:author="Nokia (TACv1)" w:date="2016-06-13T11:41:00Z"/>
          <w:rFonts w:asciiTheme="minorHAnsi" w:eastAsiaTheme="minorEastAsia" w:hAnsiTheme="minorHAnsi" w:cstheme="minorBidi"/>
          <w:sz w:val="22"/>
          <w:szCs w:val="22"/>
          <w:lang w:val="fr-FR" w:eastAsia="en-GB"/>
          <w:rPrChange w:id="5044" w:author="Karen Hughes" w:date="2016-06-09T16:03:00Z">
            <w:rPr>
              <w:del w:id="5045" w:author="Nokia (TACv1)" w:date="2016-06-13T11:41:00Z"/>
              <w:rFonts w:asciiTheme="minorHAnsi" w:eastAsiaTheme="minorEastAsia" w:hAnsiTheme="minorHAnsi" w:cstheme="minorBidi"/>
              <w:sz w:val="22"/>
              <w:szCs w:val="22"/>
              <w:lang w:eastAsia="en-GB"/>
            </w:rPr>
          </w:rPrChange>
        </w:rPr>
      </w:pPr>
      <w:del w:id="5046" w:author="Nokia (TACv1)" w:date="2016-06-13T11:41:00Z">
        <w:r w:rsidRPr="00B0201B" w:rsidDel="002A6148">
          <w:rPr>
            <w:lang w:val="fr-FR" w:eastAsia="zh-CN"/>
            <w:rPrChange w:id="5047" w:author="Karen Hughes" w:date="2016-06-09T16:03:00Z">
              <w:rPr>
                <w:lang w:eastAsia="zh-CN"/>
              </w:rPr>
            </w:rPrChange>
          </w:rPr>
          <w:delText>D.2.2.15</w:delText>
        </w:r>
        <w:r w:rsidRPr="00B0201B" w:rsidDel="002A6148">
          <w:rPr>
            <w:lang w:val="fr-FR"/>
            <w:rPrChange w:id="5048" w:author="Karen Hughes" w:date="2016-06-09T16:03:00Z">
              <w:rPr/>
            </w:rPrChange>
          </w:rPr>
          <w:delText>.7</w:delText>
        </w:r>
        <w:r w:rsidRPr="00B0201B" w:rsidDel="002A6148">
          <w:rPr>
            <w:lang w:val="fr-FR"/>
            <w:rPrChange w:id="5049" w:author="Karen Hughes" w:date="2016-06-09T16:03:00Z">
              <w:rPr/>
            </w:rPrChange>
          </w:rPr>
          <w:tab/>
        </w:r>
        <w:r w:rsidRPr="00B0201B" w:rsidDel="002A6148">
          <w:rPr>
            <w:lang w:val="fr-FR" w:eastAsia="ko-KR"/>
            <w:rPrChange w:id="5050" w:author="Karen Hughes" w:date="2016-06-09T16:03:00Z">
              <w:rPr>
                <w:lang w:eastAsia="ko-KR"/>
              </w:rPr>
            </w:rPrChange>
          </w:rPr>
          <w:delText>Policies for Use</w:delText>
        </w:r>
        <w:r w:rsidRPr="00B0201B" w:rsidDel="002A6148">
          <w:rPr>
            <w:lang w:val="fr-FR"/>
            <w:rPrChange w:id="5051" w:author="Karen Hughes" w:date="2016-06-09T16:03:00Z">
              <w:rPr/>
            </w:rPrChange>
          </w:rPr>
          <w:tab/>
        </w:r>
        <w:r w:rsidDel="002A6148">
          <w:fldChar w:fldCharType="begin" w:fldLock="1"/>
        </w:r>
        <w:r w:rsidRPr="00B0201B" w:rsidDel="002A6148">
          <w:rPr>
            <w:lang w:val="fr-FR"/>
            <w:rPrChange w:id="5052" w:author="Karen Hughes" w:date="2016-06-09T16:03:00Z">
              <w:rPr/>
            </w:rPrChange>
          </w:rPr>
          <w:delInstrText xml:space="preserve"> PAGEREF _Toc449964450 \h </w:delInstrText>
        </w:r>
        <w:r w:rsidDel="002A6148">
          <w:fldChar w:fldCharType="separate"/>
        </w:r>
        <w:r w:rsidRPr="00B0201B" w:rsidDel="002A6148">
          <w:rPr>
            <w:lang w:val="fr-FR"/>
            <w:rPrChange w:id="5053" w:author="Karen Hughes" w:date="2016-06-09T16:03:00Z">
              <w:rPr/>
            </w:rPrChange>
          </w:rPr>
          <w:delText>220</w:delText>
        </w:r>
        <w:r w:rsidDel="002A6148">
          <w:fldChar w:fldCharType="end"/>
        </w:r>
      </w:del>
    </w:p>
    <w:p w:rsidR="002D4796" w:rsidRPr="00D6230E" w:rsidDel="002A6148" w:rsidRDefault="00B0201B" w:rsidP="002D4796">
      <w:pPr>
        <w:pStyle w:val="TOC3"/>
        <w:rPr>
          <w:del w:id="5054" w:author="Nokia (TACv1)" w:date="2016-06-13T11:41:00Z"/>
          <w:rFonts w:asciiTheme="minorHAnsi" w:eastAsiaTheme="minorEastAsia" w:hAnsiTheme="minorHAnsi" w:cstheme="minorBidi"/>
          <w:sz w:val="22"/>
          <w:szCs w:val="22"/>
          <w:lang w:val="fr-FR" w:eastAsia="en-GB"/>
          <w:rPrChange w:id="5055" w:author="Karen Hughes" w:date="2016-06-09T16:03:00Z">
            <w:rPr>
              <w:del w:id="5056" w:author="Nokia (TACv1)" w:date="2016-06-13T11:41:00Z"/>
              <w:rFonts w:asciiTheme="minorHAnsi" w:eastAsiaTheme="minorEastAsia" w:hAnsiTheme="minorHAnsi" w:cstheme="minorBidi"/>
              <w:sz w:val="22"/>
              <w:szCs w:val="22"/>
              <w:lang w:eastAsia="en-GB"/>
            </w:rPr>
          </w:rPrChange>
        </w:rPr>
      </w:pPr>
      <w:del w:id="5057" w:author="Nokia (TACv1)" w:date="2016-06-13T11:41:00Z">
        <w:r w:rsidRPr="00B0201B" w:rsidDel="002A6148">
          <w:rPr>
            <w:lang w:val="fr-FR" w:eastAsia="zh-CN"/>
            <w:rPrChange w:id="5058" w:author="Karen Hughes" w:date="2016-06-09T16:03:00Z">
              <w:rPr>
                <w:lang w:eastAsia="zh-CN"/>
              </w:rPr>
            </w:rPrChange>
          </w:rPr>
          <w:delText>D.2.2.16</w:delText>
        </w:r>
        <w:r w:rsidRPr="00B0201B" w:rsidDel="002A6148">
          <w:rPr>
            <w:lang w:val="fr-FR"/>
            <w:rPrChange w:id="5059" w:author="Karen Hughes" w:date="2016-06-09T16:03:00Z">
              <w:rPr/>
            </w:rPrChange>
          </w:rPr>
          <w:tab/>
        </w:r>
        <w:r w:rsidRPr="00B0201B" w:rsidDel="002A6148">
          <w:rPr>
            <w:lang w:val="fr-FR" w:eastAsia="zh-CN"/>
            <w:rPrChange w:id="5060" w:author="Karen Hughes" w:date="2016-06-09T16:03:00Z">
              <w:rPr>
                <w:lang w:eastAsia="zh-CN"/>
              </w:rPr>
            </w:rPrChange>
          </w:rPr>
          <w:delText>getDeviceLogs</w:delText>
        </w:r>
        <w:r w:rsidRPr="00B0201B" w:rsidDel="002A6148">
          <w:rPr>
            <w:lang w:val="fr-FR"/>
            <w:rPrChange w:id="5061" w:author="Karen Hughes" w:date="2016-06-09T16:03:00Z">
              <w:rPr/>
            </w:rPrChange>
          </w:rPr>
          <w:tab/>
        </w:r>
        <w:r w:rsidDel="002A6148">
          <w:fldChar w:fldCharType="begin" w:fldLock="1"/>
        </w:r>
        <w:r w:rsidRPr="00B0201B" w:rsidDel="002A6148">
          <w:rPr>
            <w:lang w:val="fr-FR"/>
            <w:rPrChange w:id="5062" w:author="Karen Hughes" w:date="2016-06-09T16:03:00Z">
              <w:rPr/>
            </w:rPrChange>
          </w:rPr>
          <w:delInstrText xml:space="preserve"> PAGEREF _Toc449964451 \h </w:delInstrText>
        </w:r>
        <w:r w:rsidDel="002A6148">
          <w:fldChar w:fldCharType="separate"/>
        </w:r>
        <w:r w:rsidRPr="00B0201B" w:rsidDel="002A6148">
          <w:rPr>
            <w:lang w:val="fr-FR"/>
            <w:rPrChange w:id="5063" w:author="Karen Hughes" w:date="2016-06-09T16:03:00Z">
              <w:rPr/>
            </w:rPrChange>
          </w:rPr>
          <w:delText>220</w:delText>
        </w:r>
        <w:r w:rsidDel="002A6148">
          <w:fldChar w:fldCharType="end"/>
        </w:r>
      </w:del>
    </w:p>
    <w:p w:rsidR="002D4796" w:rsidRPr="00D6230E" w:rsidDel="002A6148" w:rsidRDefault="00B0201B" w:rsidP="002D4796">
      <w:pPr>
        <w:pStyle w:val="TOC4"/>
        <w:rPr>
          <w:del w:id="5064" w:author="Nokia (TACv1)" w:date="2016-06-13T11:41:00Z"/>
          <w:rFonts w:asciiTheme="minorHAnsi" w:eastAsiaTheme="minorEastAsia" w:hAnsiTheme="minorHAnsi" w:cstheme="minorBidi"/>
          <w:sz w:val="22"/>
          <w:szCs w:val="22"/>
          <w:lang w:val="fr-FR" w:eastAsia="en-GB"/>
          <w:rPrChange w:id="5065" w:author="Karen Hughes" w:date="2016-06-09T16:03:00Z">
            <w:rPr>
              <w:del w:id="5066" w:author="Nokia (TACv1)" w:date="2016-06-13T11:41:00Z"/>
              <w:rFonts w:asciiTheme="minorHAnsi" w:eastAsiaTheme="minorEastAsia" w:hAnsiTheme="minorHAnsi" w:cstheme="minorBidi"/>
              <w:sz w:val="22"/>
              <w:szCs w:val="22"/>
              <w:lang w:eastAsia="en-GB"/>
            </w:rPr>
          </w:rPrChange>
        </w:rPr>
      </w:pPr>
      <w:del w:id="5067" w:author="Nokia (TACv1)" w:date="2016-06-13T11:41:00Z">
        <w:r w:rsidRPr="00B0201B" w:rsidDel="002A6148">
          <w:rPr>
            <w:lang w:val="fr-FR" w:eastAsia="zh-CN"/>
            <w:rPrChange w:id="5068" w:author="Karen Hughes" w:date="2016-06-09T16:03:00Z">
              <w:rPr>
                <w:lang w:eastAsia="zh-CN"/>
              </w:rPr>
            </w:rPrChange>
          </w:rPr>
          <w:delText>D.2.2.16</w:delText>
        </w:r>
        <w:r w:rsidRPr="00B0201B" w:rsidDel="002A6148">
          <w:rPr>
            <w:lang w:val="fr-FR"/>
            <w:rPrChange w:id="5069" w:author="Karen Hughes" w:date="2016-06-09T16:03:00Z">
              <w:rPr/>
            </w:rPrChange>
          </w:rPr>
          <w:delText>.1</w:delText>
        </w:r>
        <w:r w:rsidRPr="00B0201B" w:rsidDel="002A6148">
          <w:rPr>
            <w:lang w:val="fr-FR"/>
            <w:rPrChange w:id="5070" w:author="Karen Hughes" w:date="2016-06-09T16:03:00Z">
              <w:rPr/>
            </w:rPrChange>
          </w:rPr>
          <w:tab/>
          <w:delText>Description</w:delText>
        </w:r>
        <w:r w:rsidRPr="00B0201B" w:rsidDel="002A6148">
          <w:rPr>
            <w:lang w:val="fr-FR"/>
            <w:rPrChange w:id="5071" w:author="Karen Hughes" w:date="2016-06-09T16:03:00Z">
              <w:rPr/>
            </w:rPrChange>
          </w:rPr>
          <w:tab/>
        </w:r>
        <w:r w:rsidDel="002A6148">
          <w:fldChar w:fldCharType="begin" w:fldLock="1"/>
        </w:r>
        <w:r w:rsidRPr="00B0201B" w:rsidDel="002A6148">
          <w:rPr>
            <w:lang w:val="fr-FR"/>
            <w:rPrChange w:id="5072" w:author="Karen Hughes" w:date="2016-06-09T16:03:00Z">
              <w:rPr/>
            </w:rPrChange>
          </w:rPr>
          <w:delInstrText xml:space="preserve"> PAGEREF _Toc449964452 \h </w:delInstrText>
        </w:r>
        <w:r w:rsidDel="002A6148">
          <w:fldChar w:fldCharType="separate"/>
        </w:r>
        <w:r w:rsidRPr="00B0201B" w:rsidDel="002A6148">
          <w:rPr>
            <w:lang w:val="fr-FR"/>
            <w:rPrChange w:id="5073" w:author="Karen Hughes" w:date="2016-06-09T16:03:00Z">
              <w:rPr/>
            </w:rPrChange>
          </w:rPr>
          <w:delText>220</w:delText>
        </w:r>
        <w:r w:rsidDel="002A6148">
          <w:fldChar w:fldCharType="end"/>
        </w:r>
      </w:del>
    </w:p>
    <w:p w:rsidR="002D4796" w:rsidRPr="00D6230E" w:rsidDel="002A6148" w:rsidRDefault="00B0201B" w:rsidP="002D4796">
      <w:pPr>
        <w:pStyle w:val="TOC4"/>
        <w:rPr>
          <w:del w:id="5074" w:author="Nokia (TACv1)" w:date="2016-06-13T11:41:00Z"/>
          <w:rFonts w:asciiTheme="minorHAnsi" w:eastAsiaTheme="minorEastAsia" w:hAnsiTheme="minorHAnsi" w:cstheme="minorBidi"/>
          <w:sz w:val="22"/>
          <w:szCs w:val="22"/>
          <w:lang w:val="fr-FR" w:eastAsia="en-GB"/>
          <w:rPrChange w:id="5075" w:author="Karen Hughes" w:date="2016-06-09T16:03:00Z">
            <w:rPr>
              <w:del w:id="5076" w:author="Nokia (TACv1)" w:date="2016-06-13T11:41:00Z"/>
              <w:rFonts w:asciiTheme="minorHAnsi" w:eastAsiaTheme="minorEastAsia" w:hAnsiTheme="minorHAnsi" w:cstheme="minorBidi"/>
              <w:sz w:val="22"/>
              <w:szCs w:val="22"/>
              <w:lang w:eastAsia="en-GB"/>
            </w:rPr>
          </w:rPrChange>
        </w:rPr>
      </w:pPr>
      <w:del w:id="5077" w:author="Nokia (TACv1)" w:date="2016-06-13T11:41:00Z">
        <w:r w:rsidRPr="00B0201B" w:rsidDel="002A6148">
          <w:rPr>
            <w:lang w:val="fr-FR" w:eastAsia="zh-CN"/>
            <w:rPrChange w:id="5078" w:author="Karen Hughes" w:date="2016-06-09T16:03:00Z">
              <w:rPr>
                <w:lang w:eastAsia="zh-CN"/>
              </w:rPr>
            </w:rPrChange>
          </w:rPr>
          <w:delText>D.2.2.16</w:delText>
        </w:r>
        <w:r w:rsidRPr="00B0201B" w:rsidDel="002A6148">
          <w:rPr>
            <w:lang w:val="fr-FR"/>
            <w:rPrChange w:id="5079" w:author="Karen Hughes" w:date="2016-06-09T16:03:00Z">
              <w:rPr/>
            </w:rPrChange>
          </w:rPr>
          <w:delText>.2</w:delText>
        </w:r>
        <w:r w:rsidRPr="00B0201B" w:rsidDel="002A6148">
          <w:rPr>
            <w:lang w:val="fr-FR"/>
            <w:rPrChange w:id="5080" w:author="Karen Hughes" w:date="2016-06-09T16:03:00Z">
              <w:rPr/>
            </w:rPrChange>
          </w:rPr>
          <w:tab/>
          <w:delText>Pre-Conditions</w:delText>
        </w:r>
        <w:r w:rsidRPr="00B0201B" w:rsidDel="002A6148">
          <w:rPr>
            <w:lang w:val="fr-FR"/>
            <w:rPrChange w:id="5081" w:author="Karen Hughes" w:date="2016-06-09T16:03:00Z">
              <w:rPr/>
            </w:rPrChange>
          </w:rPr>
          <w:tab/>
        </w:r>
        <w:r w:rsidDel="002A6148">
          <w:fldChar w:fldCharType="begin" w:fldLock="1"/>
        </w:r>
        <w:r w:rsidRPr="00B0201B" w:rsidDel="002A6148">
          <w:rPr>
            <w:lang w:val="fr-FR"/>
            <w:rPrChange w:id="5082" w:author="Karen Hughes" w:date="2016-06-09T16:03:00Z">
              <w:rPr/>
            </w:rPrChange>
          </w:rPr>
          <w:delInstrText xml:space="preserve"> PAGEREF _Toc449964453 \h </w:delInstrText>
        </w:r>
        <w:r w:rsidDel="002A6148">
          <w:fldChar w:fldCharType="separate"/>
        </w:r>
        <w:r w:rsidRPr="00B0201B" w:rsidDel="002A6148">
          <w:rPr>
            <w:lang w:val="fr-FR"/>
            <w:rPrChange w:id="5083" w:author="Karen Hughes" w:date="2016-06-09T16:03:00Z">
              <w:rPr/>
            </w:rPrChange>
          </w:rPr>
          <w:delText>220</w:delText>
        </w:r>
        <w:r w:rsidDel="002A6148">
          <w:fldChar w:fldCharType="end"/>
        </w:r>
      </w:del>
    </w:p>
    <w:p w:rsidR="002D4796" w:rsidRPr="00D6230E" w:rsidDel="002A6148" w:rsidRDefault="00B0201B" w:rsidP="002D4796">
      <w:pPr>
        <w:pStyle w:val="TOC4"/>
        <w:rPr>
          <w:del w:id="5084" w:author="Nokia (TACv1)" w:date="2016-06-13T11:41:00Z"/>
          <w:rFonts w:asciiTheme="minorHAnsi" w:eastAsiaTheme="minorEastAsia" w:hAnsiTheme="minorHAnsi" w:cstheme="minorBidi"/>
          <w:sz w:val="22"/>
          <w:szCs w:val="22"/>
          <w:lang w:val="fr-FR" w:eastAsia="en-GB"/>
          <w:rPrChange w:id="5085" w:author="Karen Hughes" w:date="2016-06-09T16:03:00Z">
            <w:rPr>
              <w:del w:id="5086" w:author="Nokia (TACv1)" w:date="2016-06-13T11:41:00Z"/>
              <w:rFonts w:asciiTheme="minorHAnsi" w:eastAsiaTheme="minorEastAsia" w:hAnsiTheme="minorHAnsi" w:cstheme="minorBidi"/>
              <w:sz w:val="22"/>
              <w:szCs w:val="22"/>
              <w:lang w:eastAsia="en-GB"/>
            </w:rPr>
          </w:rPrChange>
        </w:rPr>
      </w:pPr>
      <w:del w:id="5087" w:author="Nokia (TACv1)" w:date="2016-06-13T11:41:00Z">
        <w:r w:rsidRPr="00B0201B" w:rsidDel="002A6148">
          <w:rPr>
            <w:lang w:val="fr-FR" w:eastAsia="zh-CN"/>
            <w:rPrChange w:id="5088" w:author="Karen Hughes" w:date="2016-06-09T16:03:00Z">
              <w:rPr>
                <w:lang w:eastAsia="zh-CN"/>
              </w:rPr>
            </w:rPrChange>
          </w:rPr>
          <w:delText>D.2.2.16</w:delText>
        </w:r>
        <w:r w:rsidRPr="00B0201B" w:rsidDel="002A6148">
          <w:rPr>
            <w:lang w:val="fr-FR"/>
            <w:rPrChange w:id="5089" w:author="Karen Hughes" w:date="2016-06-09T16:03:00Z">
              <w:rPr/>
            </w:rPrChange>
          </w:rPr>
          <w:delText>.3</w:delText>
        </w:r>
        <w:r w:rsidRPr="00B0201B" w:rsidDel="002A6148">
          <w:rPr>
            <w:lang w:val="fr-FR"/>
            <w:rPrChange w:id="5090" w:author="Karen Hughes" w:date="2016-06-09T16:03:00Z">
              <w:rPr/>
            </w:rPrChange>
          </w:rPr>
          <w:tab/>
          <w:delText xml:space="preserve">Signature - </w:delText>
        </w:r>
        <w:r w:rsidRPr="00B0201B" w:rsidDel="002A6148">
          <w:rPr>
            <w:lang w:val="fr-FR" w:eastAsia="zh-CN"/>
            <w:rPrChange w:id="5091" w:author="Karen Hughes" w:date="2016-06-09T16:03:00Z">
              <w:rPr>
                <w:lang w:eastAsia="zh-CN"/>
              </w:rPr>
            </w:rPrChange>
          </w:rPr>
          <w:delText>getDeviceLogs</w:delText>
        </w:r>
        <w:r w:rsidRPr="00B0201B" w:rsidDel="002A6148">
          <w:rPr>
            <w:lang w:val="fr-FR"/>
            <w:rPrChange w:id="5092" w:author="Karen Hughes" w:date="2016-06-09T16:03:00Z">
              <w:rPr/>
            </w:rPrChange>
          </w:rPr>
          <w:tab/>
        </w:r>
        <w:r w:rsidDel="002A6148">
          <w:fldChar w:fldCharType="begin" w:fldLock="1"/>
        </w:r>
        <w:r w:rsidRPr="00B0201B" w:rsidDel="002A6148">
          <w:rPr>
            <w:lang w:val="fr-FR"/>
            <w:rPrChange w:id="5093" w:author="Karen Hughes" w:date="2016-06-09T16:03:00Z">
              <w:rPr/>
            </w:rPrChange>
          </w:rPr>
          <w:delInstrText xml:space="preserve"> PAGEREF _Toc449964454 \h </w:delInstrText>
        </w:r>
        <w:r w:rsidDel="002A6148">
          <w:fldChar w:fldCharType="separate"/>
        </w:r>
        <w:r w:rsidRPr="00B0201B" w:rsidDel="002A6148">
          <w:rPr>
            <w:lang w:val="fr-FR"/>
            <w:rPrChange w:id="5094" w:author="Karen Hughes" w:date="2016-06-09T16:03:00Z">
              <w:rPr/>
            </w:rPrChange>
          </w:rPr>
          <w:delText>221</w:delText>
        </w:r>
        <w:r w:rsidDel="002A6148">
          <w:fldChar w:fldCharType="end"/>
        </w:r>
      </w:del>
    </w:p>
    <w:p w:rsidR="002D4796" w:rsidRPr="00D6230E" w:rsidDel="002A6148" w:rsidRDefault="00B0201B" w:rsidP="002D4796">
      <w:pPr>
        <w:pStyle w:val="TOC4"/>
        <w:rPr>
          <w:del w:id="5095" w:author="Nokia (TACv1)" w:date="2016-06-13T11:41:00Z"/>
          <w:rFonts w:asciiTheme="minorHAnsi" w:eastAsiaTheme="minorEastAsia" w:hAnsiTheme="minorHAnsi" w:cstheme="minorBidi"/>
          <w:sz w:val="22"/>
          <w:szCs w:val="22"/>
          <w:lang w:val="fr-FR" w:eastAsia="en-GB"/>
          <w:rPrChange w:id="5096" w:author="Karen Hughes" w:date="2016-06-09T16:03:00Z">
            <w:rPr>
              <w:del w:id="5097" w:author="Nokia (TACv1)" w:date="2016-06-13T11:41:00Z"/>
              <w:rFonts w:asciiTheme="minorHAnsi" w:eastAsiaTheme="minorEastAsia" w:hAnsiTheme="minorHAnsi" w:cstheme="minorBidi"/>
              <w:sz w:val="22"/>
              <w:szCs w:val="22"/>
              <w:lang w:eastAsia="en-GB"/>
            </w:rPr>
          </w:rPrChange>
        </w:rPr>
      </w:pPr>
      <w:del w:id="5098" w:author="Nokia (TACv1)" w:date="2016-06-13T11:41:00Z">
        <w:r w:rsidRPr="00B0201B" w:rsidDel="002A6148">
          <w:rPr>
            <w:lang w:val="fr-FR" w:eastAsia="zh-CN"/>
            <w:rPrChange w:id="5099" w:author="Karen Hughes" w:date="2016-06-09T16:03:00Z">
              <w:rPr>
                <w:lang w:eastAsia="zh-CN"/>
              </w:rPr>
            </w:rPrChange>
          </w:rPr>
          <w:delText>D.2.2.16</w:delText>
        </w:r>
        <w:r w:rsidRPr="00B0201B" w:rsidDel="002A6148">
          <w:rPr>
            <w:lang w:val="fr-FR"/>
            <w:rPrChange w:id="5100" w:author="Karen Hughes" w:date="2016-06-09T16:03:00Z">
              <w:rPr/>
            </w:rPrChange>
          </w:rPr>
          <w:delText>.4</w:delText>
        </w:r>
        <w:r w:rsidRPr="00B0201B" w:rsidDel="002A6148">
          <w:rPr>
            <w:lang w:val="fr-FR"/>
            <w:rPrChange w:id="5101" w:author="Karen Hughes" w:date="2016-06-09T16:03:00Z">
              <w:rPr/>
            </w:rPrChange>
          </w:rPr>
          <w:tab/>
        </w:r>
        <w:r w:rsidRPr="00B0201B" w:rsidDel="002A6148">
          <w:rPr>
            <w:lang w:val="fr-FR" w:eastAsia="ko-KR"/>
            <w:rPrChange w:id="5102" w:author="Karen Hughes" w:date="2016-06-09T16:03:00Z">
              <w:rPr>
                <w:lang w:eastAsia="ko-KR"/>
              </w:rPr>
            </w:rPrChange>
          </w:rPr>
          <w:delText>Service Interactions</w:delText>
        </w:r>
        <w:r w:rsidRPr="00B0201B" w:rsidDel="002A6148">
          <w:rPr>
            <w:lang w:val="fr-FR"/>
            <w:rPrChange w:id="5103" w:author="Karen Hughes" w:date="2016-06-09T16:03:00Z">
              <w:rPr/>
            </w:rPrChange>
          </w:rPr>
          <w:tab/>
        </w:r>
        <w:r w:rsidDel="002A6148">
          <w:fldChar w:fldCharType="begin" w:fldLock="1"/>
        </w:r>
        <w:r w:rsidRPr="00B0201B" w:rsidDel="002A6148">
          <w:rPr>
            <w:lang w:val="fr-FR"/>
            <w:rPrChange w:id="5104" w:author="Karen Hughes" w:date="2016-06-09T16:03:00Z">
              <w:rPr/>
            </w:rPrChange>
          </w:rPr>
          <w:delInstrText xml:space="preserve"> PAGEREF _Toc449964455 \h </w:delInstrText>
        </w:r>
        <w:r w:rsidDel="002A6148">
          <w:fldChar w:fldCharType="separate"/>
        </w:r>
        <w:r w:rsidRPr="00B0201B" w:rsidDel="002A6148">
          <w:rPr>
            <w:lang w:val="fr-FR"/>
            <w:rPrChange w:id="5105" w:author="Karen Hughes" w:date="2016-06-09T16:03:00Z">
              <w:rPr/>
            </w:rPrChange>
          </w:rPr>
          <w:delText>221</w:delText>
        </w:r>
        <w:r w:rsidDel="002A6148">
          <w:fldChar w:fldCharType="end"/>
        </w:r>
      </w:del>
    </w:p>
    <w:p w:rsidR="002D4796" w:rsidRPr="00D6230E" w:rsidDel="002A6148" w:rsidRDefault="00B0201B" w:rsidP="002D4796">
      <w:pPr>
        <w:pStyle w:val="TOC4"/>
        <w:rPr>
          <w:del w:id="5106" w:author="Nokia (TACv1)" w:date="2016-06-13T11:41:00Z"/>
          <w:rFonts w:asciiTheme="minorHAnsi" w:eastAsiaTheme="minorEastAsia" w:hAnsiTheme="minorHAnsi" w:cstheme="minorBidi"/>
          <w:sz w:val="22"/>
          <w:szCs w:val="22"/>
          <w:lang w:val="fr-FR" w:eastAsia="en-GB"/>
          <w:rPrChange w:id="5107" w:author="Karen Hughes" w:date="2016-06-09T16:03:00Z">
            <w:rPr>
              <w:del w:id="5108" w:author="Nokia (TACv1)" w:date="2016-06-13T11:41:00Z"/>
              <w:rFonts w:asciiTheme="minorHAnsi" w:eastAsiaTheme="minorEastAsia" w:hAnsiTheme="minorHAnsi" w:cstheme="minorBidi"/>
              <w:sz w:val="22"/>
              <w:szCs w:val="22"/>
              <w:lang w:eastAsia="en-GB"/>
            </w:rPr>
          </w:rPrChange>
        </w:rPr>
      </w:pPr>
      <w:del w:id="5109" w:author="Nokia (TACv1)" w:date="2016-06-13T11:41:00Z">
        <w:r w:rsidRPr="00B0201B" w:rsidDel="002A6148">
          <w:rPr>
            <w:lang w:val="fr-FR"/>
            <w:rPrChange w:id="5110" w:author="Karen Hughes" w:date="2016-06-09T16:03:00Z">
              <w:rPr/>
            </w:rPrChange>
          </w:rPr>
          <w:delText>D.2.2.16.5</w:delText>
        </w:r>
        <w:r w:rsidRPr="00B0201B" w:rsidDel="002A6148">
          <w:rPr>
            <w:lang w:val="fr-FR"/>
            <w:rPrChange w:id="5111" w:author="Karen Hughes" w:date="2016-06-09T16:03:00Z">
              <w:rPr/>
            </w:rPrChange>
          </w:rPr>
          <w:tab/>
          <w:delText>Post-Conditions</w:delText>
        </w:r>
        <w:r w:rsidRPr="00B0201B" w:rsidDel="002A6148">
          <w:rPr>
            <w:lang w:val="fr-FR"/>
            <w:rPrChange w:id="5112" w:author="Karen Hughes" w:date="2016-06-09T16:03:00Z">
              <w:rPr/>
            </w:rPrChange>
          </w:rPr>
          <w:tab/>
        </w:r>
        <w:r w:rsidDel="002A6148">
          <w:fldChar w:fldCharType="begin" w:fldLock="1"/>
        </w:r>
        <w:r w:rsidRPr="00B0201B" w:rsidDel="002A6148">
          <w:rPr>
            <w:lang w:val="fr-FR"/>
            <w:rPrChange w:id="5113" w:author="Karen Hughes" w:date="2016-06-09T16:03:00Z">
              <w:rPr/>
            </w:rPrChange>
          </w:rPr>
          <w:delInstrText xml:space="preserve"> PAGEREF _Toc449964456 \h </w:delInstrText>
        </w:r>
        <w:r w:rsidDel="002A6148">
          <w:fldChar w:fldCharType="separate"/>
        </w:r>
        <w:r w:rsidRPr="00B0201B" w:rsidDel="002A6148">
          <w:rPr>
            <w:lang w:val="fr-FR"/>
            <w:rPrChange w:id="5114" w:author="Karen Hughes" w:date="2016-06-09T16:03:00Z">
              <w:rPr/>
            </w:rPrChange>
          </w:rPr>
          <w:delText>221</w:delText>
        </w:r>
        <w:r w:rsidDel="002A6148">
          <w:fldChar w:fldCharType="end"/>
        </w:r>
      </w:del>
    </w:p>
    <w:p w:rsidR="002D4796" w:rsidDel="002A6148" w:rsidRDefault="002D4796" w:rsidP="002D4796">
      <w:pPr>
        <w:pStyle w:val="TOC4"/>
        <w:rPr>
          <w:del w:id="5115" w:author="Nokia (TACv1)" w:date="2016-06-13T11:41:00Z"/>
          <w:rFonts w:asciiTheme="minorHAnsi" w:eastAsiaTheme="minorEastAsia" w:hAnsiTheme="minorHAnsi" w:cstheme="minorBidi"/>
          <w:sz w:val="22"/>
          <w:szCs w:val="22"/>
          <w:lang w:eastAsia="en-GB"/>
        </w:rPr>
      </w:pPr>
      <w:del w:id="5116" w:author="Nokia (TACv1)" w:date="2016-06-13T11:41:00Z">
        <w:r w:rsidDel="002A6148">
          <w:rPr>
            <w:lang w:eastAsia="zh-CN"/>
          </w:rPr>
          <w:delText>D.2.2.16</w:delText>
        </w:r>
        <w:r w:rsidDel="002A6148">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_Toc449964457 \h </w:delInstrText>
        </w:r>
        <w:r w:rsidR="00B0201B" w:rsidDel="002A6148">
          <w:fldChar w:fldCharType="separate"/>
        </w:r>
        <w:r w:rsidDel="002A6148">
          <w:delText>221</w:delText>
        </w:r>
        <w:r w:rsidR="00B0201B" w:rsidDel="002A6148">
          <w:fldChar w:fldCharType="end"/>
        </w:r>
      </w:del>
    </w:p>
    <w:p w:rsidR="002D4796" w:rsidDel="002A6148" w:rsidRDefault="002D4796" w:rsidP="002D4796">
      <w:pPr>
        <w:pStyle w:val="TOC4"/>
        <w:rPr>
          <w:del w:id="5117" w:author="Nokia (TACv1)" w:date="2016-06-13T11:41:00Z"/>
          <w:rFonts w:asciiTheme="minorHAnsi" w:eastAsiaTheme="minorEastAsia" w:hAnsiTheme="minorHAnsi" w:cstheme="minorBidi"/>
          <w:sz w:val="22"/>
          <w:szCs w:val="22"/>
          <w:lang w:eastAsia="en-GB"/>
        </w:rPr>
      </w:pPr>
      <w:del w:id="5118" w:author="Nokia (TACv1)" w:date="2016-06-13T11:41:00Z">
        <w:r w:rsidDel="002A6148">
          <w:rPr>
            <w:lang w:eastAsia="zh-CN"/>
          </w:rPr>
          <w:delText>D.2.2.16</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_Toc449964458 \h </w:delInstrText>
        </w:r>
        <w:r w:rsidR="00B0201B" w:rsidDel="002A6148">
          <w:fldChar w:fldCharType="separate"/>
        </w:r>
        <w:r w:rsidDel="002A6148">
          <w:delText>221</w:delText>
        </w:r>
        <w:r w:rsidR="00B0201B" w:rsidDel="002A6148">
          <w:fldChar w:fldCharType="end"/>
        </w:r>
      </w:del>
    </w:p>
    <w:p w:rsidR="002D4796" w:rsidRPr="00D6230E" w:rsidDel="002A6148" w:rsidRDefault="00B0201B" w:rsidP="002D4796">
      <w:pPr>
        <w:pStyle w:val="TOC3"/>
        <w:rPr>
          <w:del w:id="5119" w:author="Nokia (TACv1)" w:date="2016-06-13T11:41:00Z"/>
          <w:rFonts w:asciiTheme="minorHAnsi" w:eastAsiaTheme="minorEastAsia" w:hAnsiTheme="minorHAnsi" w:cstheme="minorBidi"/>
          <w:sz w:val="22"/>
          <w:szCs w:val="22"/>
          <w:lang w:val="fr-FR" w:eastAsia="en-GB"/>
          <w:rPrChange w:id="5120" w:author="Karen Hughes" w:date="2016-06-09T16:03:00Z">
            <w:rPr>
              <w:del w:id="5121" w:author="Nokia (TACv1)" w:date="2016-06-13T11:41:00Z"/>
              <w:rFonts w:asciiTheme="minorHAnsi" w:eastAsiaTheme="minorEastAsia" w:hAnsiTheme="minorHAnsi" w:cstheme="minorBidi"/>
              <w:sz w:val="22"/>
              <w:szCs w:val="22"/>
              <w:lang w:eastAsia="en-GB"/>
            </w:rPr>
          </w:rPrChange>
        </w:rPr>
      </w:pPr>
      <w:del w:id="5122" w:author="Nokia (TACv1)" w:date="2016-06-13T11:41:00Z">
        <w:r w:rsidRPr="00B0201B" w:rsidDel="002A6148">
          <w:rPr>
            <w:lang w:val="fr-FR" w:eastAsia="zh-CN"/>
            <w:rPrChange w:id="5123" w:author="Karen Hughes" w:date="2016-06-09T16:03:00Z">
              <w:rPr>
                <w:lang w:eastAsia="zh-CN"/>
              </w:rPr>
            </w:rPrChange>
          </w:rPr>
          <w:delText>D.2.2.17</w:delText>
        </w:r>
        <w:r w:rsidRPr="00B0201B" w:rsidDel="002A6148">
          <w:rPr>
            <w:lang w:val="fr-FR"/>
            <w:rPrChange w:id="5124" w:author="Karen Hughes" w:date="2016-06-09T16:03:00Z">
              <w:rPr/>
            </w:rPrChange>
          </w:rPr>
          <w:tab/>
        </w:r>
        <w:r w:rsidRPr="00B0201B" w:rsidDel="002A6148">
          <w:rPr>
            <w:lang w:val="fr-FR" w:eastAsia="zh-CN"/>
            <w:rPrChange w:id="5125" w:author="Karen Hughes" w:date="2016-06-09T16:03:00Z">
              <w:rPr>
                <w:lang w:eastAsia="zh-CN"/>
              </w:rPr>
            </w:rPrChange>
          </w:rPr>
          <w:delText>getDeviceLogInformation</w:delText>
        </w:r>
        <w:r w:rsidRPr="00B0201B" w:rsidDel="002A6148">
          <w:rPr>
            <w:lang w:val="fr-FR"/>
            <w:rPrChange w:id="5126" w:author="Karen Hughes" w:date="2016-06-09T16:03:00Z">
              <w:rPr/>
            </w:rPrChange>
          </w:rPr>
          <w:tab/>
        </w:r>
        <w:r w:rsidDel="002A6148">
          <w:fldChar w:fldCharType="begin" w:fldLock="1"/>
        </w:r>
        <w:r w:rsidRPr="00B0201B" w:rsidDel="002A6148">
          <w:rPr>
            <w:lang w:val="fr-FR"/>
            <w:rPrChange w:id="5127" w:author="Karen Hughes" w:date="2016-06-09T16:03:00Z">
              <w:rPr/>
            </w:rPrChange>
          </w:rPr>
          <w:delInstrText xml:space="preserve"> PAGEREF _Toc449964459 \h </w:delInstrText>
        </w:r>
        <w:r w:rsidDel="002A6148">
          <w:fldChar w:fldCharType="separate"/>
        </w:r>
        <w:r w:rsidRPr="00B0201B" w:rsidDel="002A6148">
          <w:rPr>
            <w:lang w:val="fr-FR"/>
            <w:rPrChange w:id="5128" w:author="Karen Hughes" w:date="2016-06-09T16:03:00Z">
              <w:rPr/>
            </w:rPrChange>
          </w:rPr>
          <w:delText>222</w:delText>
        </w:r>
        <w:r w:rsidDel="002A6148">
          <w:fldChar w:fldCharType="end"/>
        </w:r>
      </w:del>
    </w:p>
    <w:p w:rsidR="002D4796" w:rsidRPr="00D6230E" w:rsidDel="002A6148" w:rsidRDefault="00B0201B" w:rsidP="002D4796">
      <w:pPr>
        <w:pStyle w:val="TOC4"/>
        <w:rPr>
          <w:del w:id="5129" w:author="Nokia (TACv1)" w:date="2016-06-13T11:41:00Z"/>
          <w:rFonts w:asciiTheme="minorHAnsi" w:eastAsiaTheme="minorEastAsia" w:hAnsiTheme="minorHAnsi" w:cstheme="minorBidi"/>
          <w:sz w:val="22"/>
          <w:szCs w:val="22"/>
          <w:lang w:val="fr-FR" w:eastAsia="en-GB"/>
          <w:rPrChange w:id="5130" w:author="Karen Hughes" w:date="2016-06-09T16:03:00Z">
            <w:rPr>
              <w:del w:id="5131" w:author="Nokia (TACv1)" w:date="2016-06-13T11:41:00Z"/>
              <w:rFonts w:asciiTheme="minorHAnsi" w:eastAsiaTheme="minorEastAsia" w:hAnsiTheme="minorHAnsi" w:cstheme="minorBidi"/>
              <w:sz w:val="22"/>
              <w:szCs w:val="22"/>
              <w:lang w:eastAsia="en-GB"/>
            </w:rPr>
          </w:rPrChange>
        </w:rPr>
      </w:pPr>
      <w:del w:id="5132" w:author="Nokia (TACv1)" w:date="2016-06-13T11:41:00Z">
        <w:r w:rsidRPr="00B0201B" w:rsidDel="002A6148">
          <w:rPr>
            <w:lang w:val="fr-FR" w:eastAsia="zh-CN"/>
            <w:rPrChange w:id="5133" w:author="Karen Hughes" w:date="2016-06-09T16:03:00Z">
              <w:rPr>
                <w:lang w:eastAsia="zh-CN"/>
              </w:rPr>
            </w:rPrChange>
          </w:rPr>
          <w:delText>D.2.2.17</w:delText>
        </w:r>
        <w:r w:rsidRPr="00B0201B" w:rsidDel="002A6148">
          <w:rPr>
            <w:lang w:val="fr-FR"/>
            <w:rPrChange w:id="5134" w:author="Karen Hughes" w:date="2016-06-09T16:03:00Z">
              <w:rPr/>
            </w:rPrChange>
          </w:rPr>
          <w:delText>.1</w:delText>
        </w:r>
        <w:r w:rsidRPr="00B0201B" w:rsidDel="002A6148">
          <w:rPr>
            <w:lang w:val="fr-FR"/>
            <w:rPrChange w:id="5135" w:author="Karen Hughes" w:date="2016-06-09T16:03:00Z">
              <w:rPr/>
            </w:rPrChange>
          </w:rPr>
          <w:tab/>
          <w:delText>Description</w:delText>
        </w:r>
        <w:r w:rsidRPr="00B0201B" w:rsidDel="002A6148">
          <w:rPr>
            <w:lang w:val="fr-FR"/>
            <w:rPrChange w:id="5136" w:author="Karen Hughes" w:date="2016-06-09T16:03:00Z">
              <w:rPr/>
            </w:rPrChange>
          </w:rPr>
          <w:tab/>
        </w:r>
        <w:r w:rsidDel="002A6148">
          <w:fldChar w:fldCharType="begin" w:fldLock="1"/>
        </w:r>
        <w:r w:rsidRPr="00B0201B" w:rsidDel="002A6148">
          <w:rPr>
            <w:lang w:val="fr-FR"/>
            <w:rPrChange w:id="5137" w:author="Karen Hughes" w:date="2016-06-09T16:03:00Z">
              <w:rPr/>
            </w:rPrChange>
          </w:rPr>
          <w:delInstrText xml:space="preserve"> PAGEREF _Toc449964460 \h </w:delInstrText>
        </w:r>
        <w:r w:rsidDel="002A6148">
          <w:fldChar w:fldCharType="separate"/>
        </w:r>
        <w:r w:rsidRPr="00B0201B" w:rsidDel="002A6148">
          <w:rPr>
            <w:lang w:val="fr-FR"/>
            <w:rPrChange w:id="5138" w:author="Karen Hughes" w:date="2016-06-09T16:03:00Z">
              <w:rPr/>
            </w:rPrChange>
          </w:rPr>
          <w:delText>222</w:delText>
        </w:r>
        <w:r w:rsidDel="002A6148">
          <w:fldChar w:fldCharType="end"/>
        </w:r>
      </w:del>
    </w:p>
    <w:p w:rsidR="002D4796" w:rsidRPr="00D6230E" w:rsidDel="002A6148" w:rsidRDefault="00B0201B" w:rsidP="002D4796">
      <w:pPr>
        <w:pStyle w:val="TOC4"/>
        <w:rPr>
          <w:del w:id="5139" w:author="Nokia (TACv1)" w:date="2016-06-13T11:41:00Z"/>
          <w:rFonts w:asciiTheme="minorHAnsi" w:eastAsiaTheme="minorEastAsia" w:hAnsiTheme="minorHAnsi" w:cstheme="minorBidi"/>
          <w:sz w:val="22"/>
          <w:szCs w:val="22"/>
          <w:lang w:val="fr-FR" w:eastAsia="en-GB"/>
          <w:rPrChange w:id="5140" w:author="Karen Hughes" w:date="2016-06-09T16:03:00Z">
            <w:rPr>
              <w:del w:id="5141" w:author="Nokia (TACv1)" w:date="2016-06-13T11:41:00Z"/>
              <w:rFonts w:asciiTheme="minorHAnsi" w:eastAsiaTheme="minorEastAsia" w:hAnsiTheme="minorHAnsi" w:cstheme="minorBidi"/>
              <w:sz w:val="22"/>
              <w:szCs w:val="22"/>
              <w:lang w:eastAsia="en-GB"/>
            </w:rPr>
          </w:rPrChange>
        </w:rPr>
      </w:pPr>
      <w:del w:id="5142" w:author="Nokia (TACv1)" w:date="2016-06-13T11:41:00Z">
        <w:r w:rsidRPr="00B0201B" w:rsidDel="002A6148">
          <w:rPr>
            <w:lang w:val="fr-FR" w:eastAsia="zh-CN"/>
            <w:rPrChange w:id="5143" w:author="Karen Hughes" w:date="2016-06-09T16:03:00Z">
              <w:rPr>
                <w:lang w:eastAsia="zh-CN"/>
              </w:rPr>
            </w:rPrChange>
          </w:rPr>
          <w:delText>D.2.2.17</w:delText>
        </w:r>
        <w:r w:rsidRPr="00B0201B" w:rsidDel="002A6148">
          <w:rPr>
            <w:lang w:val="fr-FR"/>
            <w:rPrChange w:id="5144" w:author="Karen Hughes" w:date="2016-06-09T16:03:00Z">
              <w:rPr/>
            </w:rPrChange>
          </w:rPr>
          <w:delText>.2</w:delText>
        </w:r>
        <w:r w:rsidRPr="00B0201B" w:rsidDel="002A6148">
          <w:rPr>
            <w:lang w:val="fr-FR"/>
            <w:rPrChange w:id="5145" w:author="Karen Hughes" w:date="2016-06-09T16:03:00Z">
              <w:rPr/>
            </w:rPrChange>
          </w:rPr>
          <w:tab/>
          <w:delText>Pre-Conditions</w:delText>
        </w:r>
        <w:r w:rsidRPr="00B0201B" w:rsidDel="002A6148">
          <w:rPr>
            <w:lang w:val="fr-FR"/>
            <w:rPrChange w:id="5146" w:author="Karen Hughes" w:date="2016-06-09T16:03:00Z">
              <w:rPr/>
            </w:rPrChange>
          </w:rPr>
          <w:tab/>
        </w:r>
        <w:r w:rsidDel="002A6148">
          <w:fldChar w:fldCharType="begin" w:fldLock="1"/>
        </w:r>
        <w:r w:rsidRPr="00B0201B" w:rsidDel="002A6148">
          <w:rPr>
            <w:lang w:val="fr-FR"/>
            <w:rPrChange w:id="5147" w:author="Karen Hughes" w:date="2016-06-09T16:03:00Z">
              <w:rPr/>
            </w:rPrChange>
          </w:rPr>
          <w:delInstrText xml:space="preserve"> PAGEREF _Toc449964461 \h </w:delInstrText>
        </w:r>
        <w:r w:rsidDel="002A6148">
          <w:fldChar w:fldCharType="separate"/>
        </w:r>
        <w:r w:rsidRPr="00B0201B" w:rsidDel="002A6148">
          <w:rPr>
            <w:lang w:val="fr-FR"/>
            <w:rPrChange w:id="5148" w:author="Karen Hughes" w:date="2016-06-09T16:03:00Z">
              <w:rPr/>
            </w:rPrChange>
          </w:rPr>
          <w:delText>222</w:delText>
        </w:r>
        <w:r w:rsidDel="002A6148">
          <w:fldChar w:fldCharType="end"/>
        </w:r>
      </w:del>
    </w:p>
    <w:p w:rsidR="002D4796" w:rsidRPr="00D6230E" w:rsidDel="002A6148" w:rsidRDefault="00B0201B" w:rsidP="002D4796">
      <w:pPr>
        <w:pStyle w:val="TOC4"/>
        <w:rPr>
          <w:del w:id="5149" w:author="Nokia (TACv1)" w:date="2016-06-13T11:41:00Z"/>
          <w:rFonts w:asciiTheme="minorHAnsi" w:eastAsiaTheme="minorEastAsia" w:hAnsiTheme="minorHAnsi" w:cstheme="minorBidi"/>
          <w:sz w:val="22"/>
          <w:szCs w:val="22"/>
          <w:lang w:val="fr-FR" w:eastAsia="en-GB"/>
          <w:rPrChange w:id="5150" w:author="Karen Hughes" w:date="2016-06-09T16:03:00Z">
            <w:rPr>
              <w:del w:id="5151" w:author="Nokia (TACv1)" w:date="2016-06-13T11:41:00Z"/>
              <w:rFonts w:asciiTheme="minorHAnsi" w:eastAsiaTheme="minorEastAsia" w:hAnsiTheme="minorHAnsi" w:cstheme="minorBidi"/>
              <w:sz w:val="22"/>
              <w:szCs w:val="22"/>
              <w:lang w:eastAsia="en-GB"/>
            </w:rPr>
          </w:rPrChange>
        </w:rPr>
      </w:pPr>
      <w:del w:id="5152" w:author="Nokia (TACv1)" w:date="2016-06-13T11:41:00Z">
        <w:r w:rsidRPr="00B0201B" w:rsidDel="002A6148">
          <w:rPr>
            <w:lang w:val="fr-FR" w:eastAsia="zh-CN"/>
            <w:rPrChange w:id="5153" w:author="Karen Hughes" w:date="2016-06-09T16:03:00Z">
              <w:rPr>
                <w:lang w:eastAsia="zh-CN"/>
              </w:rPr>
            </w:rPrChange>
          </w:rPr>
          <w:delText>D.2.2.17</w:delText>
        </w:r>
        <w:r w:rsidRPr="00B0201B" w:rsidDel="002A6148">
          <w:rPr>
            <w:lang w:val="fr-FR"/>
            <w:rPrChange w:id="5154" w:author="Karen Hughes" w:date="2016-06-09T16:03:00Z">
              <w:rPr/>
            </w:rPrChange>
          </w:rPr>
          <w:delText>.3</w:delText>
        </w:r>
        <w:r w:rsidRPr="00B0201B" w:rsidDel="002A6148">
          <w:rPr>
            <w:lang w:val="fr-FR"/>
            <w:rPrChange w:id="5155" w:author="Karen Hughes" w:date="2016-06-09T16:03:00Z">
              <w:rPr/>
            </w:rPrChange>
          </w:rPr>
          <w:tab/>
          <w:delText xml:space="preserve">Signature - </w:delText>
        </w:r>
        <w:r w:rsidRPr="00B0201B" w:rsidDel="002A6148">
          <w:rPr>
            <w:lang w:val="fr-FR" w:eastAsia="zh-CN"/>
            <w:rPrChange w:id="5156" w:author="Karen Hughes" w:date="2016-06-09T16:03:00Z">
              <w:rPr>
                <w:lang w:eastAsia="zh-CN"/>
              </w:rPr>
            </w:rPrChange>
          </w:rPr>
          <w:delText>getDeviceLogInformation</w:delText>
        </w:r>
        <w:r w:rsidRPr="00B0201B" w:rsidDel="002A6148">
          <w:rPr>
            <w:lang w:val="fr-FR"/>
            <w:rPrChange w:id="5157" w:author="Karen Hughes" w:date="2016-06-09T16:03:00Z">
              <w:rPr/>
            </w:rPrChange>
          </w:rPr>
          <w:tab/>
        </w:r>
        <w:r w:rsidDel="002A6148">
          <w:fldChar w:fldCharType="begin" w:fldLock="1"/>
        </w:r>
        <w:r w:rsidRPr="00B0201B" w:rsidDel="002A6148">
          <w:rPr>
            <w:lang w:val="fr-FR"/>
            <w:rPrChange w:id="5158" w:author="Karen Hughes" w:date="2016-06-09T16:03:00Z">
              <w:rPr/>
            </w:rPrChange>
          </w:rPr>
          <w:delInstrText xml:space="preserve"> PAGEREF _Toc449964462 \h </w:delInstrText>
        </w:r>
        <w:r w:rsidDel="002A6148">
          <w:fldChar w:fldCharType="separate"/>
        </w:r>
        <w:r w:rsidRPr="00B0201B" w:rsidDel="002A6148">
          <w:rPr>
            <w:lang w:val="fr-FR"/>
            <w:rPrChange w:id="5159" w:author="Karen Hughes" w:date="2016-06-09T16:03:00Z">
              <w:rPr/>
            </w:rPrChange>
          </w:rPr>
          <w:delText>222</w:delText>
        </w:r>
        <w:r w:rsidDel="002A6148">
          <w:fldChar w:fldCharType="end"/>
        </w:r>
      </w:del>
    </w:p>
    <w:p w:rsidR="002D4796" w:rsidRPr="00D6230E" w:rsidDel="002A6148" w:rsidRDefault="00B0201B" w:rsidP="002D4796">
      <w:pPr>
        <w:pStyle w:val="TOC4"/>
        <w:rPr>
          <w:del w:id="5160" w:author="Nokia (TACv1)" w:date="2016-06-13T11:41:00Z"/>
          <w:rFonts w:asciiTheme="minorHAnsi" w:eastAsiaTheme="minorEastAsia" w:hAnsiTheme="minorHAnsi" w:cstheme="minorBidi"/>
          <w:sz w:val="22"/>
          <w:szCs w:val="22"/>
          <w:lang w:val="fr-FR" w:eastAsia="en-GB"/>
          <w:rPrChange w:id="5161" w:author="Karen Hughes" w:date="2016-06-09T16:03:00Z">
            <w:rPr>
              <w:del w:id="5162" w:author="Nokia (TACv1)" w:date="2016-06-13T11:41:00Z"/>
              <w:rFonts w:asciiTheme="minorHAnsi" w:eastAsiaTheme="minorEastAsia" w:hAnsiTheme="minorHAnsi" w:cstheme="minorBidi"/>
              <w:sz w:val="22"/>
              <w:szCs w:val="22"/>
              <w:lang w:eastAsia="en-GB"/>
            </w:rPr>
          </w:rPrChange>
        </w:rPr>
      </w:pPr>
      <w:del w:id="5163" w:author="Nokia (TACv1)" w:date="2016-06-13T11:41:00Z">
        <w:r w:rsidRPr="00B0201B" w:rsidDel="002A6148">
          <w:rPr>
            <w:lang w:val="fr-FR" w:eastAsia="zh-CN"/>
            <w:rPrChange w:id="5164" w:author="Karen Hughes" w:date="2016-06-09T16:03:00Z">
              <w:rPr>
                <w:lang w:eastAsia="zh-CN"/>
              </w:rPr>
            </w:rPrChange>
          </w:rPr>
          <w:delText>D.2.2.17</w:delText>
        </w:r>
        <w:r w:rsidRPr="00B0201B" w:rsidDel="002A6148">
          <w:rPr>
            <w:lang w:val="fr-FR"/>
            <w:rPrChange w:id="5165" w:author="Karen Hughes" w:date="2016-06-09T16:03:00Z">
              <w:rPr/>
            </w:rPrChange>
          </w:rPr>
          <w:delText>.4</w:delText>
        </w:r>
        <w:r w:rsidRPr="00B0201B" w:rsidDel="002A6148">
          <w:rPr>
            <w:lang w:val="fr-FR"/>
            <w:rPrChange w:id="5166" w:author="Karen Hughes" w:date="2016-06-09T16:03:00Z">
              <w:rPr/>
            </w:rPrChange>
          </w:rPr>
          <w:tab/>
        </w:r>
        <w:r w:rsidRPr="00B0201B" w:rsidDel="002A6148">
          <w:rPr>
            <w:lang w:val="fr-FR" w:eastAsia="ko-KR"/>
            <w:rPrChange w:id="5167" w:author="Karen Hughes" w:date="2016-06-09T16:03:00Z">
              <w:rPr>
                <w:lang w:eastAsia="ko-KR"/>
              </w:rPr>
            </w:rPrChange>
          </w:rPr>
          <w:delText>Service Interactions</w:delText>
        </w:r>
        <w:r w:rsidRPr="00B0201B" w:rsidDel="002A6148">
          <w:rPr>
            <w:lang w:val="fr-FR"/>
            <w:rPrChange w:id="5168" w:author="Karen Hughes" w:date="2016-06-09T16:03:00Z">
              <w:rPr/>
            </w:rPrChange>
          </w:rPr>
          <w:tab/>
        </w:r>
        <w:r w:rsidDel="002A6148">
          <w:fldChar w:fldCharType="begin" w:fldLock="1"/>
        </w:r>
        <w:r w:rsidRPr="00B0201B" w:rsidDel="002A6148">
          <w:rPr>
            <w:lang w:val="fr-FR"/>
            <w:rPrChange w:id="5169" w:author="Karen Hughes" w:date="2016-06-09T16:03:00Z">
              <w:rPr/>
            </w:rPrChange>
          </w:rPr>
          <w:delInstrText xml:space="preserve"> PAGEREF _Toc449964463 \h </w:delInstrText>
        </w:r>
        <w:r w:rsidDel="002A6148">
          <w:fldChar w:fldCharType="separate"/>
        </w:r>
        <w:r w:rsidRPr="00B0201B" w:rsidDel="002A6148">
          <w:rPr>
            <w:lang w:val="fr-FR"/>
            <w:rPrChange w:id="5170" w:author="Karen Hughes" w:date="2016-06-09T16:03:00Z">
              <w:rPr/>
            </w:rPrChange>
          </w:rPr>
          <w:delText>222</w:delText>
        </w:r>
        <w:r w:rsidDel="002A6148">
          <w:fldChar w:fldCharType="end"/>
        </w:r>
      </w:del>
    </w:p>
    <w:p w:rsidR="002D4796" w:rsidRPr="00D6230E" w:rsidDel="002A6148" w:rsidRDefault="00B0201B" w:rsidP="002D4796">
      <w:pPr>
        <w:pStyle w:val="TOC4"/>
        <w:rPr>
          <w:del w:id="5171" w:author="Nokia (TACv1)" w:date="2016-06-13T11:41:00Z"/>
          <w:rFonts w:asciiTheme="minorHAnsi" w:eastAsiaTheme="minorEastAsia" w:hAnsiTheme="minorHAnsi" w:cstheme="minorBidi"/>
          <w:sz w:val="22"/>
          <w:szCs w:val="22"/>
          <w:lang w:val="fr-FR" w:eastAsia="en-GB"/>
          <w:rPrChange w:id="5172" w:author="Karen Hughes" w:date="2016-06-09T16:03:00Z">
            <w:rPr>
              <w:del w:id="5173" w:author="Nokia (TACv1)" w:date="2016-06-13T11:41:00Z"/>
              <w:rFonts w:asciiTheme="minorHAnsi" w:eastAsiaTheme="minorEastAsia" w:hAnsiTheme="minorHAnsi" w:cstheme="minorBidi"/>
              <w:sz w:val="22"/>
              <w:szCs w:val="22"/>
              <w:lang w:eastAsia="en-GB"/>
            </w:rPr>
          </w:rPrChange>
        </w:rPr>
      </w:pPr>
      <w:del w:id="5174" w:author="Nokia (TACv1)" w:date="2016-06-13T11:41:00Z">
        <w:r w:rsidRPr="00B0201B" w:rsidDel="002A6148">
          <w:rPr>
            <w:lang w:val="fr-FR" w:eastAsia="zh-CN"/>
            <w:rPrChange w:id="5175" w:author="Karen Hughes" w:date="2016-06-09T16:03:00Z">
              <w:rPr>
                <w:lang w:eastAsia="zh-CN"/>
              </w:rPr>
            </w:rPrChange>
          </w:rPr>
          <w:delText>D.2.2.17</w:delText>
        </w:r>
        <w:r w:rsidRPr="00B0201B" w:rsidDel="002A6148">
          <w:rPr>
            <w:lang w:val="fr-FR"/>
            <w:rPrChange w:id="5176" w:author="Karen Hughes" w:date="2016-06-09T16:03:00Z">
              <w:rPr/>
            </w:rPrChange>
          </w:rPr>
          <w:delText>.5</w:delText>
        </w:r>
        <w:r w:rsidRPr="00B0201B" w:rsidDel="002A6148">
          <w:rPr>
            <w:lang w:val="fr-FR"/>
            <w:rPrChange w:id="5177" w:author="Karen Hughes" w:date="2016-06-09T16:03:00Z">
              <w:rPr/>
            </w:rPrChange>
          </w:rPr>
          <w:tab/>
        </w:r>
        <w:r w:rsidRPr="00B0201B" w:rsidDel="002A6148">
          <w:rPr>
            <w:lang w:val="fr-FR" w:eastAsia="ko-KR"/>
            <w:rPrChange w:id="5178" w:author="Karen Hughes" w:date="2016-06-09T16:03:00Z">
              <w:rPr>
                <w:lang w:eastAsia="ko-KR"/>
              </w:rPr>
            </w:rPrChange>
          </w:rPr>
          <w:delText>Post-Conditions</w:delText>
        </w:r>
        <w:r w:rsidRPr="00B0201B" w:rsidDel="002A6148">
          <w:rPr>
            <w:lang w:val="fr-FR"/>
            <w:rPrChange w:id="5179" w:author="Karen Hughes" w:date="2016-06-09T16:03:00Z">
              <w:rPr/>
            </w:rPrChange>
          </w:rPr>
          <w:tab/>
        </w:r>
        <w:r w:rsidDel="002A6148">
          <w:fldChar w:fldCharType="begin" w:fldLock="1"/>
        </w:r>
        <w:r w:rsidRPr="00B0201B" w:rsidDel="002A6148">
          <w:rPr>
            <w:lang w:val="fr-FR"/>
            <w:rPrChange w:id="5180" w:author="Karen Hughes" w:date="2016-06-09T16:03:00Z">
              <w:rPr/>
            </w:rPrChange>
          </w:rPr>
          <w:delInstrText xml:space="preserve"> PAGEREF _Toc449964464 \h </w:delInstrText>
        </w:r>
        <w:r w:rsidDel="002A6148">
          <w:fldChar w:fldCharType="separate"/>
        </w:r>
        <w:r w:rsidRPr="00B0201B" w:rsidDel="002A6148">
          <w:rPr>
            <w:lang w:val="fr-FR"/>
            <w:rPrChange w:id="5181" w:author="Karen Hughes" w:date="2016-06-09T16:03:00Z">
              <w:rPr/>
            </w:rPrChange>
          </w:rPr>
          <w:delText>223</w:delText>
        </w:r>
        <w:r w:rsidDel="002A6148">
          <w:fldChar w:fldCharType="end"/>
        </w:r>
      </w:del>
    </w:p>
    <w:p w:rsidR="002D4796" w:rsidRPr="00D6230E" w:rsidDel="002A6148" w:rsidRDefault="00B0201B" w:rsidP="002D4796">
      <w:pPr>
        <w:pStyle w:val="TOC4"/>
        <w:rPr>
          <w:del w:id="5182" w:author="Nokia (TACv1)" w:date="2016-06-13T11:41:00Z"/>
          <w:rFonts w:asciiTheme="minorHAnsi" w:eastAsiaTheme="minorEastAsia" w:hAnsiTheme="minorHAnsi" w:cstheme="minorBidi"/>
          <w:sz w:val="22"/>
          <w:szCs w:val="22"/>
          <w:lang w:val="fr-FR" w:eastAsia="en-GB"/>
          <w:rPrChange w:id="5183" w:author="Karen Hughes" w:date="2016-06-09T16:03:00Z">
            <w:rPr>
              <w:del w:id="5184" w:author="Nokia (TACv1)" w:date="2016-06-13T11:41:00Z"/>
              <w:rFonts w:asciiTheme="minorHAnsi" w:eastAsiaTheme="minorEastAsia" w:hAnsiTheme="minorHAnsi" w:cstheme="minorBidi"/>
              <w:sz w:val="22"/>
              <w:szCs w:val="22"/>
              <w:lang w:eastAsia="en-GB"/>
            </w:rPr>
          </w:rPrChange>
        </w:rPr>
      </w:pPr>
      <w:del w:id="5185" w:author="Nokia (TACv1)" w:date="2016-06-13T11:41:00Z">
        <w:r w:rsidRPr="00B0201B" w:rsidDel="002A6148">
          <w:rPr>
            <w:lang w:val="fr-FR" w:eastAsia="zh-CN"/>
            <w:rPrChange w:id="5186" w:author="Karen Hughes" w:date="2016-06-09T16:03:00Z">
              <w:rPr>
                <w:lang w:eastAsia="zh-CN"/>
              </w:rPr>
            </w:rPrChange>
          </w:rPr>
          <w:delText>D.2.2.17</w:delText>
        </w:r>
        <w:r w:rsidRPr="00B0201B" w:rsidDel="002A6148">
          <w:rPr>
            <w:lang w:val="fr-FR"/>
            <w:rPrChange w:id="5187" w:author="Karen Hughes" w:date="2016-06-09T16:03:00Z">
              <w:rPr/>
            </w:rPrChange>
          </w:rPr>
          <w:delText>.6</w:delText>
        </w:r>
        <w:r w:rsidRPr="00B0201B" w:rsidDel="002A6148">
          <w:rPr>
            <w:lang w:val="fr-FR"/>
            <w:rPrChange w:id="5188" w:author="Karen Hughes" w:date="2016-06-09T16:03:00Z">
              <w:rPr/>
            </w:rPrChange>
          </w:rPr>
          <w:tab/>
        </w:r>
        <w:r w:rsidRPr="00B0201B" w:rsidDel="002A6148">
          <w:rPr>
            <w:lang w:val="fr-FR" w:eastAsia="ko-KR"/>
            <w:rPrChange w:id="5189" w:author="Karen Hughes" w:date="2016-06-09T16:03:00Z">
              <w:rPr>
                <w:lang w:eastAsia="ko-KR"/>
              </w:rPr>
            </w:rPrChange>
          </w:rPr>
          <w:delText>Exceptions</w:delText>
        </w:r>
        <w:r w:rsidRPr="00B0201B" w:rsidDel="002A6148">
          <w:rPr>
            <w:lang w:val="fr-FR"/>
            <w:rPrChange w:id="5190" w:author="Karen Hughes" w:date="2016-06-09T16:03:00Z">
              <w:rPr/>
            </w:rPrChange>
          </w:rPr>
          <w:tab/>
        </w:r>
        <w:r w:rsidDel="002A6148">
          <w:fldChar w:fldCharType="begin" w:fldLock="1"/>
        </w:r>
        <w:r w:rsidRPr="00B0201B" w:rsidDel="002A6148">
          <w:rPr>
            <w:lang w:val="fr-FR"/>
            <w:rPrChange w:id="5191" w:author="Karen Hughes" w:date="2016-06-09T16:03:00Z">
              <w:rPr/>
            </w:rPrChange>
          </w:rPr>
          <w:delInstrText xml:space="preserve"> PAGEREF _Toc449964465 \h </w:delInstrText>
        </w:r>
        <w:r w:rsidDel="002A6148">
          <w:fldChar w:fldCharType="separate"/>
        </w:r>
        <w:r w:rsidRPr="00B0201B" w:rsidDel="002A6148">
          <w:rPr>
            <w:lang w:val="fr-FR"/>
            <w:rPrChange w:id="5192" w:author="Karen Hughes" w:date="2016-06-09T16:03:00Z">
              <w:rPr/>
            </w:rPrChange>
          </w:rPr>
          <w:delText>223</w:delText>
        </w:r>
        <w:r w:rsidDel="002A6148">
          <w:fldChar w:fldCharType="end"/>
        </w:r>
      </w:del>
    </w:p>
    <w:p w:rsidR="002D4796" w:rsidDel="002A6148" w:rsidRDefault="002D4796" w:rsidP="002D4796">
      <w:pPr>
        <w:pStyle w:val="TOC4"/>
        <w:rPr>
          <w:del w:id="5193" w:author="Nokia (TACv1)" w:date="2016-06-13T11:41:00Z"/>
          <w:rFonts w:asciiTheme="minorHAnsi" w:eastAsiaTheme="minorEastAsia" w:hAnsiTheme="minorHAnsi" w:cstheme="minorBidi"/>
          <w:sz w:val="22"/>
          <w:szCs w:val="22"/>
          <w:lang w:eastAsia="en-GB"/>
        </w:rPr>
      </w:pPr>
      <w:del w:id="5194" w:author="Nokia (TACv1)" w:date="2016-06-13T11:41:00Z">
        <w:r w:rsidDel="002A6148">
          <w:rPr>
            <w:lang w:eastAsia="zh-CN"/>
          </w:rPr>
          <w:delText>D.2.2.17</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_Toc449964466 \h </w:delInstrText>
        </w:r>
        <w:r w:rsidR="00B0201B" w:rsidDel="002A6148">
          <w:fldChar w:fldCharType="separate"/>
        </w:r>
        <w:r w:rsidDel="002A6148">
          <w:delText>223</w:delText>
        </w:r>
        <w:r w:rsidR="00B0201B" w:rsidDel="002A6148">
          <w:fldChar w:fldCharType="end"/>
        </w:r>
      </w:del>
    </w:p>
    <w:p w:rsidR="002D4796" w:rsidDel="002A6148" w:rsidRDefault="002D4796" w:rsidP="002D4796">
      <w:pPr>
        <w:pStyle w:val="TOC3"/>
        <w:rPr>
          <w:del w:id="5195" w:author="Nokia (TACv1)" w:date="2016-06-13T11:41:00Z"/>
          <w:rFonts w:asciiTheme="minorHAnsi" w:eastAsiaTheme="minorEastAsia" w:hAnsiTheme="minorHAnsi" w:cstheme="minorBidi"/>
          <w:sz w:val="22"/>
          <w:szCs w:val="22"/>
          <w:lang w:eastAsia="en-GB"/>
        </w:rPr>
      </w:pPr>
      <w:del w:id="5196" w:author="Nokia (TACv1)" w:date="2016-06-13T11:41:00Z">
        <w:r w:rsidDel="002A6148">
          <w:rPr>
            <w:lang w:eastAsia="zh-CN"/>
          </w:rPr>
          <w:delText>D.2.2.18</w:delText>
        </w:r>
        <w:r w:rsidDel="002A6148">
          <w:tab/>
        </w:r>
        <w:r w:rsidDel="002A6148">
          <w:rPr>
            <w:lang w:eastAsia="zh-CN"/>
          </w:rPr>
          <w:delText>getSoftwareInformation</w:delText>
        </w:r>
        <w:r w:rsidDel="002A6148">
          <w:tab/>
        </w:r>
        <w:r w:rsidR="00B0201B" w:rsidDel="002A6148">
          <w:fldChar w:fldCharType="begin" w:fldLock="1"/>
        </w:r>
        <w:r w:rsidDel="002A6148">
          <w:delInstrText xml:space="preserve"> PAGEREF _Toc449964467 \h </w:delInstrText>
        </w:r>
        <w:r w:rsidR="00B0201B" w:rsidDel="002A6148">
          <w:fldChar w:fldCharType="separate"/>
        </w:r>
        <w:r w:rsidDel="002A6148">
          <w:delText>223</w:delText>
        </w:r>
        <w:r w:rsidR="00B0201B" w:rsidDel="002A6148">
          <w:fldChar w:fldCharType="end"/>
        </w:r>
      </w:del>
    </w:p>
    <w:p w:rsidR="002D4796" w:rsidRPr="00D6230E" w:rsidDel="002A6148" w:rsidRDefault="00B0201B" w:rsidP="002D4796">
      <w:pPr>
        <w:pStyle w:val="TOC4"/>
        <w:rPr>
          <w:del w:id="5197" w:author="Nokia (TACv1)" w:date="2016-06-13T11:41:00Z"/>
          <w:rFonts w:asciiTheme="minorHAnsi" w:eastAsiaTheme="minorEastAsia" w:hAnsiTheme="minorHAnsi" w:cstheme="minorBidi"/>
          <w:sz w:val="22"/>
          <w:szCs w:val="22"/>
          <w:lang w:val="fr-FR" w:eastAsia="en-GB"/>
          <w:rPrChange w:id="5198" w:author="Karen Hughes" w:date="2016-06-09T16:03:00Z">
            <w:rPr>
              <w:del w:id="5199" w:author="Nokia (TACv1)" w:date="2016-06-13T11:41:00Z"/>
              <w:rFonts w:asciiTheme="minorHAnsi" w:eastAsiaTheme="minorEastAsia" w:hAnsiTheme="minorHAnsi" w:cstheme="minorBidi"/>
              <w:sz w:val="22"/>
              <w:szCs w:val="22"/>
              <w:lang w:eastAsia="en-GB"/>
            </w:rPr>
          </w:rPrChange>
        </w:rPr>
      </w:pPr>
      <w:del w:id="5200" w:author="Nokia (TACv1)" w:date="2016-06-13T11:41:00Z">
        <w:r w:rsidRPr="00B0201B" w:rsidDel="002A6148">
          <w:rPr>
            <w:lang w:val="fr-FR" w:eastAsia="zh-CN"/>
            <w:rPrChange w:id="5201" w:author="Karen Hughes" w:date="2016-06-09T16:03:00Z">
              <w:rPr>
                <w:lang w:eastAsia="zh-CN"/>
              </w:rPr>
            </w:rPrChange>
          </w:rPr>
          <w:delText>D.2.2.18</w:delText>
        </w:r>
        <w:r w:rsidRPr="00B0201B" w:rsidDel="002A6148">
          <w:rPr>
            <w:lang w:val="fr-FR"/>
            <w:rPrChange w:id="5202" w:author="Karen Hughes" w:date="2016-06-09T16:03:00Z">
              <w:rPr/>
            </w:rPrChange>
          </w:rPr>
          <w:delText>.1</w:delText>
        </w:r>
        <w:r w:rsidRPr="00B0201B" w:rsidDel="002A6148">
          <w:rPr>
            <w:lang w:val="fr-FR"/>
            <w:rPrChange w:id="5203" w:author="Karen Hughes" w:date="2016-06-09T16:03:00Z">
              <w:rPr/>
            </w:rPrChange>
          </w:rPr>
          <w:tab/>
          <w:delText>Description</w:delText>
        </w:r>
        <w:r w:rsidRPr="00B0201B" w:rsidDel="002A6148">
          <w:rPr>
            <w:lang w:val="fr-FR"/>
            <w:rPrChange w:id="5204" w:author="Karen Hughes" w:date="2016-06-09T16:03:00Z">
              <w:rPr/>
            </w:rPrChange>
          </w:rPr>
          <w:tab/>
        </w:r>
        <w:r w:rsidDel="002A6148">
          <w:fldChar w:fldCharType="begin" w:fldLock="1"/>
        </w:r>
        <w:r w:rsidRPr="00B0201B" w:rsidDel="002A6148">
          <w:rPr>
            <w:lang w:val="fr-FR"/>
            <w:rPrChange w:id="5205" w:author="Karen Hughes" w:date="2016-06-09T16:03:00Z">
              <w:rPr/>
            </w:rPrChange>
          </w:rPr>
          <w:delInstrText xml:space="preserve"> PAGEREF _Toc449964468 \h </w:delInstrText>
        </w:r>
        <w:r w:rsidDel="002A6148">
          <w:fldChar w:fldCharType="separate"/>
        </w:r>
        <w:r w:rsidRPr="00B0201B" w:rsidDel="002A6148">
          <w:rPr>
            <w:lang w:val="fr-FR"/>
            <w:rPrChange w:id="5206" w:author="Karen Hughes" w:date="2016-06-09T16:03:00Z">
              <w:rPr/>
            </w:rPrChange>
          </w:rPr>
          <w:delText>223</w:delText>
        </w:r>
        <w:r w:rsidDel="002A6148">
          <w:fldChar w:fldCharType="end"/>
        </w:r>
      </w:del>
    </w:p>
    <w:p w:rsidR="002D4796" w:rsidRPr="00D6230E" w:rsidDel="002A6148" w:rsidRDefault="00B0201B" w:rsidP="002D4796">
      <w:pPr>
        <w:pStyle w:val="TOC4"/>
        <w:rPr>
          <w:del w:id="5207" w:author="Nokia (TACv1)" w:date="2016-06-13T11:41:00Z"/>
          <w:rFonts w:asciiTheme="minorHAnsi" w:eastAsiaTheme="minorEastAsia" w:hAnsiTheme="minorHAnsi" w:cstheme="minorBidi"/>
          <w:sz w:val="22"/>
          <w:szCs w:val="22"/>
          <w:lang w:val="fr-FR" w:eastAsia="en-GB"/>
          <w:rPrChange w:id="5208" w:author="Karen Hughes" w:date="2016-06-09T16:03:00Z">
            <w:rPr>
              <w:del w:id="5209" w:author="Nokia (TACv1)" w:date="2016-06-13T11:41:00Z"/>
              <w:rFonts w:asciiTheme="minorHAnsi" w:eastAsiaTheme="minorEastAsia" w:hAnsiTheme="minorHAnsi" w:cstheme="minorBidi"/>
              <w:sz w:val="22"/>
              <w:szCs w:val="22"/>
              <w:lang w:eastAsia="en-GB"/>
            </w:rPr>
          </w:rPrChange>
        </w:rPr>
      </w:pPr>
      <w:del w:id="5210" w:author="Nokia (TACv1)" w:date="2016-06-13T11:41:00Z">
        <w:r w:rsidRPr="00B0201B" w:rsidDel="002A6148">
          <w:rPr>
            <w:lang w:val="fr-FR" w:eastAsia="zh-CN"/>
            <w:rPrChange w:id="5211" w:author="Karen Hughes" w:date="2016-06-09T16:03:00Z">
              <w:rPr>
                <w:lang w:eastAsia="zh-CN"/>
              </w:rPr>
            </w:rPrChange>
          </w:rPr>
          <w:delText>D.2.2.18</w:delText>
        </w:r>
        <w:r w:rsidRPr="00B0201B" w:rsidDel="002A6148">
          <w:rPr>
            <w:lang w:val="fr-FR"/>
            <w:rPrChange w:id="5212" w:author="Karen Hughes" w:date="2016-06-09T16:03:00Z">
              <w:rPr/>
            </w:rPrChange>
          </w:rPr>
          <w:delText>.2</w:delText>
        </w:r>
        <w:r w:rsidRPr="00B0201B" w:rsidDel="002A6148">
          <w:rPr>
            <w:lang w:val="fr-FR"/>
            <w:rPrChange w:id="5213" w:author="Karen Hughes" w:date="2016-06-09T16:03:00Z">
              <w:rPr/>
            </w:rPrChange>
          </w:rPr>
          <w:tab/>
          <w:delText>Pre-Conditions</w:delText>
        </w:r>
        <w:r w:rsidRPr="00B0201B" w:rsidDel="002A6148">
          <w:rPr>
            <w:lang w:val="fr-FR"/>
            <w:rPrChange w:id="5214" w:author="Karen Hughes" w:date="2016-06-09T16:03:00Z">
              <w:rPr/>
            </w:rPrChange>
          </w:rPr>
          <w:tab/>
        </w:r>
        <w:r w:rsidDel="002A6148">
          <w:fldChar w:fldCharType="begin" w:fldLock="1"/>
        </w:r>
        <w:r w:rsidRPr="00B0201B" w:rsidDel="002A6148">
          <w:rPr>
            <w:lang w:val="fr-FR"/>
            <w:rPrChange w:id="5215" w:author="Karen Hughes" w:date="2016-06-09T16:03:00Z">
              <w:rPr/>
            </w:rPrChange>
          </w:rPr>
          <w:delInstrText xml:space="preserve"> PAGEREF _Toc449964469 \h </w:delInstrText>
        </w:r>
        <w:r w:rsidDel="002A6148">
          <w:fldChar w:fldCharType="separate"/>
        </w:r>
        <w:r w:rsidRPr="00B0201B" w:rsidDel="002A6148">
          <w:rPr>
            <w:lang w:val="fr-FR"/>
            <w:rPrChange w:id="5216" w:author="Karen Hughes" w:date="2016-06-09T16:03:00Z">
              <w:rPr/>
            </w:rPrChange>
          </w:rPr>
          <w:delText>223</w:delText>
        </w:r>
        <w:r w:rsidDel="002A6148">
          <w:fldChar w:fldCharType="end"/>
        </w:r>
      </w:del>
    </w:p>
    <w:p w:rsidR="002D4796" w:rsidRPr="00D6230E" w:rsidDel="002A6148" w:rsidRDefault="00B0201B" w:rsidP="002D4796">
      <w:pPr>
        <w:pStyle w:val="TOC4"/>
        <w:rPr>
          <w:del w:id="5217" w:author="Nokia (TACv1)" w:date="2016-06-13T11:41:00Z"/>
          <w:rFonts w:asciiTheme="minorHAnsi" w:eastAsiaTheme="minorEastAsia" w:hAnsiTheme="minorHAnsi" w:cstheme="minorBidi"/>
          <w:sz w:val="22"/>
          <w:szCs w:val="22"/>
          <w:lang w:val="fr-FR" w:eastAsia="en-GB"/>
          <w:rPrChange w:id="5218" w:author="Karen Hughes" w:date="2016-06-09T16:03:00Z">
            <w:rPr>
              <w:del w:id="5219" w:author="Nokia (TACv1)" w:date="2016-06-13T11:41:00Z"/>
              <w:rFonts w:asciiTheme="minorHAnsi" w:eastAsiaTheme="minorEastAsia" w:hAnsiTheme="minorHAnsi" w:cstheme="minorBidi"/>
              <w:sz w:val="22"/>
              <w:szCs w:val="22"/>
              <w:lang w:eastAsia="en-GB"/>
            </w:rPr>
          </w:rPrChange>
        </w:rPr>
      </w:pPr>
      <w:del w:id="5220" w:author="Nokia (TACv1)" w:date="2016-06-13T11:41:00Z">
        <w:r w:rsidRPr="00B0201B" w:rsidDel="002A6148">
          <w:rPr>
            <w:lang w:val="fr-FR" w:eastAsia="zh-CN"/>
            <w:rPrChange w:id="5221" w:author="Karen Hughes" w:date="2016-06-09T16:03:00Z">
              <w:rPr>
                <w:lang w:eastAsia="zh-CN"/>
              </w:rPr>
            </w:rPrChange>
          </w:rPr>
          <w:delText>D.2.2.18</w:delText>
        </w:r>
        <w:r w:rsidRPr="00B0201B" w:rsidDel="002A6148">
          <w:rPr>
            <w:lang w:val="fr-FR"/>
            <w:rPrChange w:id="5222" w:author="Karen Hughes" w:date="2016-06-09T16:03:00Z">
              <w:rPr/>
            </w:rPrChange>
          </w:rPr>
          <w:delText>.3</w:delText>
        </w:r>
        <w:r w:rsidRPr="00B0201B" w:rsidDel="002A6148">
          <w:rPr>
            <w:lang w:val="fr-FR"/>
            <w:rPrChange w:id="5223" w:author="Karen Hughes" w:date="2016-06-09T16:03:00Z">
              <w:rPr/>
            </w:rPrChange>
          </w:rPr>
          <w:tab/>
          <w:delText xml:space="preserve">Signature - </w:delText>
        </w:r>
        <w:r w:rsidRPr="00B0201B" w:rsidDel="002A6148">
          <w:rPr>
            <w:lang w:val="fr-FR" w:eastAsia="zh-CN"/>
            <w:rPrChange w:id="5224" w:author="Karen Hughes" w:date="2016-06-09T16:03:00Z">
              <w:rPr>
                <w:lang w:eastAsia="zh-CN"/>
              </w:rPr>
            </w:rPrChange>
          </w:rPr>
          <w:delText>getSoftwareInformation</w:delText>
        </w:r>
        <w:r w:rsidRPr="00B0201B" w:rsidDel="002A6148">
          <w:rPr>
            <w:lang w:val="fr-FR"/>
            <w:rPrChange w:id="5225" w:author="Karen Hughes" w:date="2016-06-09T16:03:00Z">
              <w:rPr/>
            </w:rPrChange>
          </w:rPr>
          <w:tab/>
        </w:r>
        <w:r w:rsidDel="002A6148">
          <w:fldChar w:fldCharType="begin" w:fldLock="1"/>
        </w:r>
        <w:r w:rsidRPr="00B0201B" w:rsidDel="002A6148">
          <w:rPr>
            <w:lang w:val="fr-FR"/>
            <w:rPrChange w:id="5226" w:author="Karen Hughes" w:date="2016-06-09T16:03:00Z">
              <w:rPr/>
            </w:rPrChange>
          </w:rPr>
          <w:delInstrText xml:space="preserve"> PAGEREF _Toc449964470 \h </w:delInstrText>
        </w:r>
        <w:r w:rsidDel="002A6148">
          <w:fldChar w:fldCharType="separate"/>
        </w:r>
        <w:r w:rsidRPr="00B0201B" w:rsidDel="002A6148">
          <w:rPr>
            <w:lang w:val="fr-FR"/>
            <w:rPrChange w:id="5227" w:author="Karen Hughes" w:date="2016-06-09T16:03:00Z">
              <w:rPr/>
            </w:rPrChange>
          </w:rPr>
          <w:delText>223</w:delText>
        </w:r>
        <w:r w:rsidDel="002A6148">
          <w:fldChar w:fldCharType="end"/>
        </w:r>
      </w:del>
    </w:p>
    <w:p w:rsidR="002D4796" w:rsidRPr="00D6230E" w:rsidDel="002A6148" w:rsidRDefault="00B0201B" w:rsidP="002D4796">
      <w:pPr>
        <w:pStyle w:val="TOC4"/>
        <w:rPr>
          <w:del w:id="5228" w:author="Nokia (TACv1)" w:date="2016-06-13T11:41:00Z"/>
          <w:rFonts w:asciiTheme="minorHAnsi" w:eastAsiaTheme="minorEastAsia" w:hAnsiTheme="minorHAnsi" w:cstheme="minorBidi"/>
          <w:sz w:val="22"/>
          <w:szCs w:val="22"/>
          <w:lang w:val="fr-FR" w:eastAsia="en-GB"/>
          <w:rPrChange w:id="5229" w:author="Karen Hughes" w:date="2016-06-09T16:03:00Z">
            <w:rPr>
              <w:del w:id="5230" w:author="Nokia (TACv1)" w:date="2016-06-13T11:41:00Z"/>
              <w:rFonts w:asciiTheme="minorHAnsi" w:eastAsiaTheme="minorEastAsia" w:hAnsiTheme="minorHAnsi" w:cstheme="minorBidi"/>
              <w:sz w:val="22"/>
              <w:szCs w:val="22"/>
              <w:lang w:eastAsia="en-GB"/>
            </w:rPr>
          </w:rPrChange>
        </w:rPr>
      </w:pPr>
      <w:del w:id="5231" w:author="Nokia (TACv1)" w:date="2016-06-13T11:41:00Z">
        <w:r w:rsidRPr="00B0201B" w:rsidDel="002A6148">
          <w:rPr>
            <w:lang w:val="fr-FR" w:eastAsia="zh-CN"/>
            <w:rPrChange w:id="5232" w:author="Karen Hughes" w:date="2016-06-09T16:03:00Z">
              <w:rPr>
                <w:lang w:eastAsia="zh-CN"/>
              </w:rPr>
            </w:rPrChange>
          </w:rPr>
          <w:delText>D.2.2.18</w:delText>
        </w:r>
        <w:r w:rsidRPr="00B0201B" w:rsidDel="002A6148">
          <w:rPr>
            <w:lang w:val="fr-FR"/>
            <w:rPrChange w:id="5233" w:author="Karen Hughes" w:date="2016-06-09T16:03:00Z">
              <w:rPr/>
            </w:rPrChange>
          </w:rPr>
          <w:delText>.4</w:delText>
        </w:r>
        <w:r w:rsidRPr="00B0201B" w:rsidDel="002A6148">
          <w:rPr>
            <w:lang w:val="fr-FR"/>
            <w:rPrChange w:id="5234" w:author="Karen Hughes" w:date="2016-06-09T16:03:00Z">
              <w:rPr/>
            </w:rPrChange>
          </w:rPr>
          <w:tab/>
        </w:r>
        <w:r w:rsidRPr="00B0201B" w:rsidDel="002A6148">
          <w:rPr>
            <w:lang w:val="fr-FR" w:eastAsia="ko-KR"/>
            <w:rPrChange w:id="5235" w:author="Karen Hughes" w:date="2016-06-09T16:03:00Z">
              <w:rPr>
                <w:lang w:eastAsia="ko-KR"/>
              </w:rPr>
            </w:rPrChange>
          </w:rPr>
          <w:delText>Service Interactions</w:delText>
        </w:r>
        <w:r w:rsidRPr="00B0201B" w:rsidDel="002A6148">
          <w:rPr>
            <w:lang w:val="fr-FR"/>
            <w:rPrChange w:id="5236" w:author="Karen Hughes" w:date="2016-06-09T16:03:00Z">
              <w:rPr/>
            </w:rPrChange>
          </w:rPr>
          <w:tab/>
        </w:r>
        <w:r w:rsidDel="002A6148">
          <w:fldChar w:fldCharType="begin" w:fldLock="1"/>
        </w:r>
        <w:r w:rsidRPr="00B0201B" w:rsidDel="002A6148">
          <w:rPr>
            <w:lang w:val="fr-FR"/>
            <w:rPrChange w:id="5237" w:author="Karen Hughes" w:date="2016-06-09T16:03:00Z">
              <w:rPr/>
            </w:rPrChange>
          </w:rPr>
          <w:delInstrText xml:space="preserve"> PAGEREF _Toc449964471 \h </w:delInstrText>
        </w:r>
        <w:r w:rsidDel="002A6148">
          <w:fldChar w:fldCharType="separate"/>
        </w:r>
        <w:r w:rsidRPr="00B0201B" w:rsidDel="002A6148">
          <w:rPr>
            <w:lang w:val="fr-FR"/>
            <w:rPrChange w:id="5238" w:author="Karen Hughes" w:date="2016-06-09T16:03:00Z">
              <w:rPr/>
            </w:rPrChange>
          </w:rPr>
          <w:delText>223</w:delText>
        </w:r>
        <w:r w:rsidDel="002A6148">
          <w:fldChar w:fldCharType="end"/>
        </w:r>
      </w:del>
    </w:p>
    <w:p w:rsidR="002D4796" w:rsidRPr="00D6230E" w:rsidDel="002A6148" w:rsidRDefault="00B0201B" w:rsidP="002D4796">
      <w:pPr>
        <w:pStyle w:val="TOC4"/>
        <w:rPr>
          <w:del w:id="5239" w:author="Nokia (TACv1)" w:date="2016-06-13T11:41:00Z"/>
          <w:rFonts w:asciiTheme="minorHAnsi" w:eastAsiaTheme="minorEastAsia" w:hAnsiTheme="minorHAnsi" w:cstheme="minorBidi"/>
          <w:sz w:val="22"/>
          <w:szCs w:val="22"/>
          <w:lang w:val="fr-FR" w:eastAsia="en-GB"/>
          <w:rPrChange w:id="5240" w:author="Karen Hughes" w:date="2016-06-09T16:03:00Z">
            <w:rPr>
              <w:del w:id="5241" w:author="Nokia (TACv1)" w:date="2016-06-13T11:41:00Z"/>
              <w:rFonts w:asciiTheme="minorHAnsi" w:eastAsiaTheme="minorEastAsia" w:hAnsiTheme="minorHAnsi" w:cstheme="minorBidi"/>
              <w:sz w:val="22"/>
              <w:szCs w:val="22"/>
              <w:lang w:eastAsia="en-GB"/>
            </w:rPr>
          </w:rPrChange>
        </w:rPr>
      </w:pPr>
      <w:del w:id="5242" w:author="Nokia (TACv1)" w:date="2016-06-13T11:41:00Z">
        <w:r w:rsidRPr="00B0201B" w:rsidDel="002A6148">
          <w:rPr>
            <w:lang w:val="fr-FR" w:eastAsia="zh-CN"/>
            <w:rPrChange w:id="5243" w:author="Karen Hughes" w:date="2016-06-09T16:03:00Z">
              <w:rPr>
                <w:lang w:eastAsia="zh-CN"/>
              </w:rPr>
            </w:rPrChange>
          </w:rPr>
          <w:delText>D.2.2.18</w:delText>
        </w:r>
        <w:r w:rsidRPr="00B0201B" w:rsidDel="002A6148">
          <w:rPr>
            <w:lang w:val="fr-FR"/>
            <w:rPrChange w:id="5244" w:author="Karen Hughes" w:date="2016-06-09T16:03:00Z">
              <w:rPr/>
            </w:rPrChange>
          </w:rPr>
          <w:delText>.5</w:delText>
        </w:r>
        <w:r w:rsidRPr="00B0201B" w:rsidDel="002A6148">
          <w:rPr>
            <w:lang w:val="fr-FR"/>
            <w:rPrChange w:id="5245" w:author="Karen Hughes" w:date="2016-06-09T16:03:00Z">
              <w:rPr/>
            </w:rPrChange>
          </w:rPr>
          <w:tab/>
        </w:r>
        <w:r w:rsidRPr="00B0201B" w:rsidDel="002A6148">
          <w:rPr>
            <w:lang w:val="fr-FR" w:eastAsia="ko-KR"/>
            <w:rPrChange w:id="5246" w:author="Karen Hughes" w:date="2016-06-09T16:03:00Z">
              <w:rPr>
                <w:lang w:eastAsia="ko-KR"/>
              </w:rPr>
            </w:rPrChange>
          </w:rPr>
          <w:delText>Post-Conditions</w:delText>
        </w:r>
        <w:r w:rsidRPr="00B0201B" w:rsidDel="002A6148">
          <w:rPr>
            <w:lang w:val="fr-FR"/>
            <w:rPrChange w:id="5247" w:author="Karen Hughes" w:date="2016-06-09T16:03:00Z">
              <w:rPr/>
            </w:rPrChange>
          </w:rPr>
          <w:tab/>
        </w:r>
        <w:r w:rsidDel="002A6148">
          <w:fldChar w:fldCharType="begin" w:fldLock="1"/>
        </w:r>
        <w:r w:rsidRPr="00B0201B" w:rsidDel="002A6148">
          <w:rPr>
            <w:lang w:val="fr-FR"/>
            <w:rPrChange w:id="5248" w:author="Karen Hughes" w:date="2016-06-09T16:03:00Z">
              <w:rPr/>
            </w:rPrChange>
          </w:rPr>
          <w:delInstrText xml:space="preserve"> PAGEREF _Toc449964472 \h </w:delInstrText>
        </w:r>
        <w:r w:rsidDel="002A6148">
          <w:fldChar w:fldCharType="separate"/>
        </w:r>
        <w:r w:rsidRPr="00B0201B" w:rsidDel="002A6148">
          <w:rPr>
            <w:lang w:val="fr-FR"/>
            <w:rPrChange w:id="5249" w:author="Karen Hughes" w:date="2016-06-09T16:03:00Z">
              <w:rPr/>
            </w:rPrChange>
          </w:rPr>
          <w:delText>224</w:delText>
        </w:r>
        <w:r w:rsidDel="002A6148">
          <w:fldChar w:fldCharType="end"/>
        </w:r>
      </w:del>
    </w:p>
    <w:p w:rsidR="002D4796" w:rsidRPr="00D6230E" w:rsidDel="002A6148" w:rsidRDefault="00B0201B" w:rsidP="002D4796">
      <w:pPr>
        <w:pStyle w:val="TOC4"/>
        <w:rPr>
          <w:del w:id="5250" w:author="Nokia (TACv1)" w:date="2016-06-13T11:41:00Z"/>
          <w:rFonts w:asciiTheme="minorHAnsi" w:eastAsiaTheme="minorEastAsia" w:hAnsiTheme="minorHAnsi" w:cstheme="minorBidi"/>
          <w:sz w:val="22"/>
          <w:szCs w:val="22"/>
          <w:lang w:val="fr-FR" w:eastAsia="en-GB"/>
          <w:rPrChange w:id="5251" w:author="Karen Hughes" w:date="2016-06-09T16:03:00Z">
            <w:rPr>
              <w:del w:id="5252" w:author="Nokia (TACv1)" w:date="2016-06-13T11:41:00Z"/>
              <w:rFonts w:asciiTheme="minorHAnsi" w:eastAsiaTheme="minorEastAsia" w:hAnsiTheme="minorHAnsi" w:cstheme="minorBidi"/>
              <w:sz w:val="22"/>
              <w:szCs w:val="22"/>
              <w:lang w:eastAsia="en-GB"/>
            </w:rPr>
          </w:rPrChange>
        </w:rPr>
      </w:pPr>
      <w:del w:id="5253" w:author="Nokia (TACv1)" w:date="2016-06-13T11:41:00Z">
        <w:r w:rsidRPr="00B0201B" w:rsidDel="002A6148">
          <w:rPr>
            <w:lang w:val="fr-FR" w:eastAsia="zh-CN"/>
            <w:rPrChange w:id="5254" w:author="Karen Hughes" w:date="2016-06-09T16:03:00Z">
              <w:rPr>
                <w:lang w:eastAsia="zh-CN"/>
              </w:rPr>
            </w:rPrChange>
          </w:rPr>
          <w:delText>D.2.2.18</w:delText>
        </w:r>
        <w:r w:rsidRPr="00B0201B" w:rsidDel="002A6148">
          <w:rPr>
            <w:lang w:val="fr-FR"/>
            <w:rPrChange w:id="5255" w:author="Karen Hughes" w:date="2016-06-09T16:03:00Z">
              <w:rPr/>
            </w:rPrChange>
          </w:rPr>
          <w:delText>.6</w:delText>
        </w:r>
        <w:r w:rsidRPr="00B0201B" w:rsidDel="002A6148">
          <w:rPr>
            <w:lang w:val="fr-FR"/>
            <w:rPrChange w:id="5256" w:author="Karen Hughes" w:date="2016-06-09T16:03:00Z">
              <w:rPr/>
            </w:rPrChange>
          </w:rPr>
          <w:tab/>
        </w:r>
        <w:r w:rsidRPr="00B0201B" w:rsidDel="002A6148">
          <w:rPr>
            <w:lang w:val="fr-FR" w:eastAsia="ko-KR"/>
            <w:rPrChange w:id="5257" w:author="Karen Hughes" w:date="2016-06-09T16:03:00Z">
              <w:rPr>
                <w:lang w:eastAsia="ko-KR"/>
              </w:rPr>
            </w:rPrChange>
          </w:rPr>
          <w:delText>Exceptions</w:delText>
        </w:r>
        <w:r w:rsidRPr="00B0201B" w:rsidDel="002A6148">
          <w:rPr>
            <w:lang w:val="fr-FR"/>
            <w:rPrChange w:id="5258" w:author="Karen Hughes" w:date="2016-06-09T16:03:00Z">
              <w:rPr/>
            </w:rPrChange>
          </w:rPr>
          <w:tab/>
        </w:r>
        <w:r w:rsidDel="002A6148">
          <w:fldChar w:fldCharType="begin" w:fldLock="1"/>
        </w:r>
        <w:r w:rsidRPr="00B0201B" w:rsidDel="002A6148">
          <w:rPr>
            <w:lang w:val="fr-FR"/>
            <w:rPrChange w:id="5259" w:author="Karen Hughes" w:date="2016-06-09T16:03:00Z">
              <w:rPr/>
            </w:rPrChange>
          </w:rPr>
          <w:delInstrText xml:space="preserve"> PAGEREF _Toc449964473 \h </w:delInstrText>
        </w:r>
        <w:r w:rsidDel="002A6148">
          <w:fldChar w:fldCharType="separate"/>
        </w:r>
        <w:r w:rsidRPr="00B0201B" w:rsidDel="002A6148">
          <w:rPr>
            <w:lang w:val="fr-FR"/>
            <w:rPrChange w:id="5260" w:author="Karen Hughes" w:date="2016-06-09T16:03:00Z">
              <w:rPr/>
            </w:rPrChange>
          </w:rPr>
          <w:delText>224</w:delText>
        </w:r>
        <w:r w:rsidDel="002A6148">
          <w:fldChar w:fldCharType="end"/>
        </w:r>
      </w:del>
    </w:p>
    <w:p w:rsidR="002D4796" w:rsidDel="002A6148" w:rsidRDefault="002D4796" w:rsidP="002D4796">
      <w:pPr>
        <w:pStyle w:val="TOC4"/>
        <w:rPr>
          <w:del w:id="5261" w:author="Nokia (TACv1)" w:date="2016-06-13T11:41:00Z"/>
          <w:rFonts w:asciiTheme="minorHAnsi" w:eastAsiaTheme="minorEastAsia" w:hAnsiTheme="minorHAnsi" w:cstheme="minorBidi"/>
          <w:sz w:val="22"/>
          <w:szCs w:val="22"/>
          <w:lang w:eastAsia="en-GB"/>
        </w:rPr>
      </w:pPr>
      <w:del w:id="5262" w:author="Nokia (TACv1)" w:date="2016-06-13T11:41:00Z">
        <w:r w:rsidDel="002A6148">
          <w:rPr>
            <w:lang w:eastAsia="zh-CN"/>
          </w:rPr>
          <w:delText>D.2.2.18</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_Toc449964474 \h </w:delInstrText>
        </w:r>
        <w:r w:rsidR="00B0201B" w:rsidDel="002A6148">
          <w:fldChar w:fldCharType="separate"/>
        </w:r>
        <w:r w:rsidDel="002A6148">
          <w:delText>224</w:delText>
        </w:r>
        <w:r w:rsidR="00B0201B" w:rsidDel="002A6148">
          <w:fldChar w:fldCharType="end"/>
        </w:r>
      </w:del>
    </w:p>
    <w:p w:rsidR="002D4796" w:rsidDel="002A6148" w:rsidRDefault="002D4796" w:rsidP="002D4796">
      <w:pPr>
        <w:pStyle w:val="TOC3"/>
        <w:rPr>
          <w:del w:id="5263" w:author="Nokia (TACv1)" w:date="2016-06-13T11:41:00Z"/>
          <w:rFonts w:asciiTheme="minorHAnsi" w:eastAsiaTheme="minorEastAsia" w:hAnsiTheme="minorHAnsi" w:cstheme="minorBidi"/>
          <w:sz w:val="22"/>
          <w:szCs w:val="22"/>
          <w:lang w:eastAsia="en-GB"/>
        </w:rPr>
      </w:pPr>
      <w:del w:id="5264" w:author="Nokia (TACv1)" w:date="2016-06-13T11:41:00Z">
        <w:r w:rsidDel="002A6148">
          <w:rPr>
            <w:lang w:eastAsia="zh-CN"/>
          </w:rPr>
          <w:delText>D.2.2.19</w:delText>
        </w:r>
        <w:r w:rsidDel="002A6148">
          <w:tab/>
        </w:r>
        <w:r w:rsidDel="002A6148">
          <w:rPr>
            <w:lang w:eastAsia="zh-CN"/>
          </w:rPr>
          <w:delText>downloadSoftware</w:delText>
        </w:r>
        <w:r w:rsidDel="002A6148">
          <w:tab/>
        </w:r>
        <w:r w:rsidR="00B0201B" w:rsidDel="002A6148">
          <w:fldChar w:fldCharType="begin" w:fldLock="1"/>
        </w:r>
        <w:r w:rsidDel="002A6148">
          <w:delInstrText xml:space="preserve"> PAGEREF _Toc449964475 \h </w:delInstrText>
        </w:r>
        <w:r w:rsidR="00B0201B" w:rsidDel="002A6148">
          <w:fldChar w:fldCharType="separate"/>
        </w:r>
        <w:r w:rsidDel="002A6148">
          <w:delText>224</w:delText>
        </w:r>
        <w:r w:rsidR="00B0201B" w:rsidDel="002A6148">
          <w:fldChar w:fldCharType="end"/>
        </w:r>
      </w:del>
    </w:p>
    <w:p w:rsidR="002D4796" w:rsidRPr="00D6230E" w:rsidDel="002A6148" w:rsidRDefault="00B0201B" w:rsidP="002D4796">
      <w:pPr>
        <w:pStyle w:val="TOC4"/>
        <w:rPr>
          <w:del w:id="5265" w:author="Nokia (TACv1)" w:date="2016-06-13T11:41:00Z"/>
          <w:rFonts w:asciiTheme="minorHAnsi" w:eastAsiaTheme="minorEastAsia" w:hAnsiTheme="minorHAnsi" w:cstheme="minorBidi"/>
          <w:sz w:val="22"/>
          <w:szCs w:val="22"/>
          <w:lang w:val="fr-FR" w:eastAsia="en-GB"/>
          <w:rPrChange w:id="5266" w:author="Karen Hughes" w:date="2016-06-09T16:03:00Z">
            <w:rPr>
              <w:del w:id="5267" w:author="Nokia (TACv1)" w:date="2016-06-13T11:41:00Z"/>
              <w:rFonts w:asciiTheme="minorHAnsi" w:eastAsiaTheme="minorEastAsia" w:hAnsiTheme="minorHAnsi" w:cstheme="minorBidi"/>
              <w:sz w:val="22"/>
              <w:szCs w:val="22"/>
              <w:lang w:eastAsia="en-GB"/>
            </w:rPr>
          </w:rPrChange>
        </w:rPr>
      </w:pPr>
      <w:del w:id="5268" w:author="Nokia (TACv1)" w:date="2016-06-13T11:41:00Z">
        <w:r w:rsidRPr="00B0201B" w:rsidDel="002A6148">
          <w:rPr>
            <w:lang w:val="fr-FR" w:eastAsia="zh-CN"/>
            <w:rPrChange w:id="5269" w:author="Karen Hughes" w:date="2016-06-09T16:03:00Z">
              <w:rPr>
                <w:lang w:eastAsia="zh-CN"/>
              </w:rPr>
            </w:rPrChange>
          </w:rPr>
          <w:delText>D.2.2.19</w:delText>
        </w:r>
        <w:r w:rsidRPr="00B0201B" w:rsidDel="002A6148">
          <w:rPr>
            <w:lang w:val="fr-FR"/>
            <w:rPrChange w:id="5270" w:author="Karen Hughes" w:date="2016-06-09T16:03:00Z">
              <w:rPr/>
            </w:rPrChange>
          </w:rPr>
          <w:delText>.1</w:delText>
        </w:r>
        <w:r w:rsidRPr="00B0201B" w:rsidDel="002A6148">
          <w:rPr>
            <w:lang w:val="fr-FR"/>
            <w:rPrChange w:id="5271" w:author="Karen Hughes" w:date="2016-06-09T16:03:00Z">
              <w:rPr/>
            </w:rPrChange>
          </w:rPr>
          <w:tab/>
          <w:delText>Description</w:delText>
        </w:r>
        <w:r w:rsidRPr="00B0201B" w:rsidDel="002A6148">
          <w:rPr>
            <w:lang w:val="fr-FR"/>
            <w:rPrChange w:id="5272" w:author="Karen Hughes" w:date="2016-06-09T16:03:00Z">
              <w:rPr/>
            </w:rPrChange>
          </w:rPr>
          <w:tab/>
        </w:r>
        <w:r w:rsidDel="002A6148">
          <w:fldChar w:fldCharType="begin" w:fldLock="1"/>
        </w:r>
        <w:r w:rsidRPr="00B0201B" w:rsidDel="002A6148">
          <w:rPr>
            <w:lang w:val="fr-FR"/>
            <w:rPrChange w:id="5273" w:author="Karen Hughes" w:date="2016-06-09T16:03:00Z">
              <w:rPr/>
            </w:rPrChange>
          </w:rPr>
          <w:delInstrText xml:space="preserve"> PAGEREF _Toc449964476 \h </w:delInstrText>
        </w:r>
        <w:r w:rsidDel="002A6148">
          <w:fldChar w:fldCharType="separate"/>
        </w:r>
        <w:r w:rsidRPr="00B0201B" w:rsidDel="002A6148">
          <w:rPr>
            <w:lang w:val="fr-FR"/>
            <w:rPrChange w:id="5274" w:author="Karen Hughes" w:date="2016-06-09T16:03:00Z">
              <w:rPr/>
            </w:rPrChange>
          </w:rPr>
          <w:delText>224</w:delText>
        </w:r>
        <w:r w:rsidDel="002A6148">
          <w:fldChar w:fldCharType="end"/>
        </w:r>
      </w:del>
    </w:p>
    <w:p w:rsidR="002D4796" w:rsidRPr="00D6230E" w:rsidDel="002A6148" w:rsidRDefault="00B0201B" w:rsidP="002D4796">
      <w:pPr>
        <w:pStyle w:val="TOC4"/>
        <w:rPr>
          <w:del w:id="5275" w:author="Nokia (TACv1)" w:date="2016-06-13T11:41:00Z"/>
          <w:rFonts w:asciiTheme="minorHAnsi" w:eastAsiaTheme="minorEastAsia" w:hAnsiTheme="minorHAnsi" w:cstheme="minorBidi"/>
          <w:sz w:val="22"/>
          <w:szCs w:val="22"/>
          <w:lang w:val="fr-FR" w:eastAsia="en-GB"/>
          <w:rPrChange w:id="5276" w:author="Karen Hughes" w:date="2016-06-09T16:03:00Z">
            <w:rPr>
              <w:del w:id="5277" w:author="Nokia (TACv1)" w:date="2016-06-13T11:41:00Z"/>
              <w:rFonts w:asciiTheme="minorHAnsi" w:eastAsiaTheme="minorEastAsia" w:hAnsiTheme="minorHAnsi" w:cstheme="minorBidi"/>
              <w:sz w:val="22"/>
              <w:szCs w:val="22"/>
              <w:lang w:eastAsia="en-GB"/>
            </w:rPr>
          </w:rPrChange>
        </w:rPr>
      </w:pPr>
      <w:del w:id="5278" w:author="Nokia (TACv1)" w:date="2016-06-13T11:41:00Z">
        <w:r w:rsidRPr="00B0201B" w:rsidDel="002A6148">
          <w:rPr>
            <w:lang w:val="fr-FR" w:eastAsia="zh-CN"/>
            <w:rPrChange w:id="5279" w:author="Karen Hughes" w:date="2016-06-09T16:03:00Z">
              <w:rPr>
                <w:lang w:eastAsia="zh-CN"/>
              </w:rPr>
            </w:rPrChange>
          </w:rPr>
          <w:delText>D.2.2.19</w:delText>
        </w:r>
        <w:r w:rsidRPr="00B0201B" w:rsidDel="002A6148">
          <w:rPr>
            <w:lang w:val="fr-FR"/>
            <w:rPrChange w:id="5280" w:author="Karen Hughes" w:date="2016-06-09T16:03:00Z">
              <w:rPr/>
            </w:rPrChange>
          </w:rPr>
          <w:delText>.2</w:delText>
        </w:r>
        <w:r w:rsidRPr="00B0201B" w:rsidDel="002A6148">
          <w:rPr>
            <w:lang w:val="fr-FR"/>
            <w:rPrChange w:id="5281" w:author="Karen Hughes" w:date="2016-06-09T16:03:00Z">
              <w:rPr/>
            </w:rPrChange>
          </w:rPr>
          <w:tab/>
          <w:delText>Pre-Conditions</w:delText>
        </w:r>
        <w:r w:rsidRPr="00B0201B" w:rsidDel="002A6148">
          <w:rPr>
            <w:lang w:val="fr-FR"/>
            <w:rPrChange w:id="5282" w:author="Karen Hughes" w:date="2016-06-09T16:03:00Z">
              <w:rPr/>
            </w:rPrChange>
          </w:rPr>
          <w:tab/>
        </w:r>
        <w:r w:rsidDel="002A6148">
          <w:fldChar w:fldCharType="begin" w:fldLock="1"/>
        </w:r>
        <w:r w:rsidRPr="00B0201B" w:rsidDel="002A6148">
          <w:rPr>
            <w:lang w:val="fr-FR"/>
            <w:rPrChange w:id="5283" w:author="Karen Hughes" w:date="2016-06-09T16:03:00Z">
              <w:rPr/>
            </w:rPrChange>
          </w:rPr>
          <w:delInstrText xml:space="preserve"> PAGEREF _Toc449964477 \h </w:delInstrText>
        </w:r>
        <w:r w:rsidDel="002A6148">
          <w:fldChar w:fldCharType="separate"/>
        </w:r>
        <w:r w:rsidRPr="00B0201B" w:rsidDel="002A6148">
          <w:rPr>
            <w:lang w:val="fr-FR"/>
            <w:rPrChange w:id="5284" w:author="Karen Hughes" w:date="2016-06-09T16:03:00Z">
              <w:rPr/>
            </w:rPrChange>
          </w:rPr>
          <w:delText>224</w:delText>
        </w:r>
        <w:r w:rsidDel="002A6148">
          <w:fldChar w:fldCharType="end"/>
        </w:r>
      </w:del>
    </w:p>
    <w:p w:rsidR="002D4796" w:rsidDel="002A6148" w:rsidRDefault="002D4796" w:rsidP="002D4796">
      <w:pPr>
        <w:pStyle w:val="TOC4"/>
        <w:rPr>
          <w:del w:id="5285" w:author="Nokia (TACv1)" w:date="2016-06-13T11:41:00Z"/>
          <w:rFonts w:asciiTheme="minorHAnsi" w:eastAsiaTheme="minorEastAsia" w:hAnsiTheme="minorHAnsi" w:cstheme="minorBidi"/>
          <w:sz w:val="22"/>
          <w:szCs w:val="22"/>
          <w:lang w:eastAsia="en-GB"/>
        </w:rPr>
      </w:pPr>
      <w:del w:id="5286" w:author="Nokia (TACv1)" w:date="2016-06-13T11:41:00Z">
        <w:r w:rsidDel="002A6148">
          <w:rPr>
            <w:lang w:eastAsia="zh-CN"/>
          </w:rPr>
          <w:delText>D.2.2.19</w:delText>
        </w:r>
        <w:r w:rsidDel="002A6148">
          <w:delText>.3</w:delText>
        </w:r>
        <w:r w:rsidDel="002A6148">
          <w:tab/>
          <w:delText xml:space="preserve">Signature - </w:delText>
        </w:r>
        <w:r w:rsidDel="002A6148">
          <w:rPr>
            <w:lang w:eastAsia="zh-CN"/>
          </w:rPr>
          <w:delText>downloadSoftware</w:delText>
        </w:r>
        <w:r w:rsidDel="002A6148">
          <w:tab/>
        </w:r>
        <w:r w:rsidR="00B0201B" w:rsidDel="002A6148">
          <w:fldChar w:fldCharType="begin" w:fldLock="1"/>
        </w:r>
        <w:r w:rsidDel="002A6148">
          <w:delInstrText xml:space="preserve"> PAGEREF _Toc449964478 \h </w:delInstrText>
        </w:r>
        <w:r w:rsidR="00B0201B" w:rsidDel="002A6148">
          <w:fldChar w:fldCharType="separate"/>
        </w:r>
        <w:r w:rsidDel="002A6148">
          <w:delText>225</w:delText>
        </w:r>
        <w:r w:rsidR="00B0201B" w:rsidDel="002A6148">
          <w:fldChar w:fldCharType="end"/>
        </w:r>
      </w:del>
    </w:p>
    <w:p w:rsidR="002D4796" w:rsidDel="002A6148" w:rsidRDefault="002D4796" w:rsidP="002D4796">
      <w:pPr>
        <w:pStyle w:val="TOC4"/>
        <w:rPr>
          <w:del w:id="5287" w:author="Nokia (TACv1)" w:date="2016-06-13T11:41:00Z"/>
          <w:rFonts w:asciiTheme="minorHAnsi" w:eastAsiaTheme="minorEastAsia" w:hAnsiTheme="minorHAnsi" w:cstheme="minorBidi"/>
          <w:sz w:val="22"/>
          <w:szCs w:val="22"/>
          <w:lang w:eastAsia="en-GB"/>
        </w:rPr>
      </w:pPr>
      <w:del w:id="5288" w:author="Nokia (TACv1)" w:date="2016-06-13T11:41:00Z">
        <w:r w:rsidDel="002A6148">
          <w:rPr>
            <w:lang w:eastAsia="zh-CN"/>
          </w:rPr>
          <w:delText>D.2.2.19</w:delText>
        </w:r>
        <w:r w:rsidDel="002A6148">
          <w:delText>.4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_Toc449964479 \h </w:delInstrText>
        </w:r>
        <w:r w:rsidR="00B0201B" w:rsidDel="002A6148">
          <w:fldChar w:fldCharType="separate"/>
        </w:r>
        <w:r w:rsidDel="002A6148">
          <w:delText>225</w:delText>
        </w:r>
        <w:r w:rsidR="00B0201B" w:rsidDel="002A6148">
          <w:fldChar w:fldCharType="end"/>
        </w:r>
      </w:del>
    </w:p>
    <w:p w:rsidR="002D4796" w:rsidDel="002A6148" w:rsidRDefault="002D4796" w:rsidP="002D4796">
      <w:pPr>
        <w:pStyle w:val="TOC4"/>
        <w:rPr>
          <w:del w:id="5289" w:author="Nokia (TACv1)" w:date="2016-06-13T11:41:00Z"/>
          <w:rFonts w:asciiTheme="minorHAnsi" w:eastAsiaTheme="minorEastAsia" w:hAnsiTheme="minorHAnsi" w:cstheme="minorBidi"/>
          <w:sz w:val="22"/>
          <w:szCs w:val="22"/>
          <w:lang w:eastAsia="en-GB"/>
        </w:rPr>
      </w:pPr>
      <w:del w:id="5290" w:author="Nokia (TACv1)" w:date="2016-06-13T11:41:00Z">
        <w:r w:rsidDel="002A6148">
          <w:rPr>
            <w:lang w:eastAsia="zh-CN"/>
          </w:rPr>
          <w:delText>D.2.2.19</w:delText>
        </w:r>
        <w:r w:rsidDel="002A6148">
          <w:delText>.5</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_Toc449964480 \h </w:delInstrText>
        </w:r>
        <w:r w:rsidR="00B0201B" w:rsidDel="002A6148">
          <w:fldChar w:fldCharType="separate"/>
        </w:r>
        <w:r w:rsidDel="002A6148">
          <w:delText>225</w:delText>
        </w:r>
        <w:r w:rsidR="00B0201B" w:rsidDel="002A6148">
          <w:fldChar w:fldCharType="end"/>
        </w:r>
      </w:del>
    </w:p>
    <w:p w:rsidR="002D4796" w:rsidDel="002A6148" w:rsidRDefault="002D4796" w:rsidP="002D4796">
      <w:pPr>
        <w:pStyle w:val="TOC4"/>
        <w:rPr>
          <w:del w:id="5291" w:author="Nokia (TACv1)" w:date="2016-06-13T11:41:00Z"/>
          <w:rFonts w:asciiTheme="minorHAnsi" w:eastAsiaTheme="minorEastAsia" w:hAnsiTheme="minorHAnsi" w:cstheme="minorBidi"/>
          <w:sz w:val="22"/>
          <w:szCs w:val="22"/>
          <w:lang w:eastAsia="en-GB"/>
        </w:rPr>
      </w:pPr>
      <w:del w:id="5292" w:author="Nokia (TACv1)" w:date="2016-06-13T11:41:00Z">
        <w:r w:rsidDel="002A6148">
          <w:delText>D.2.2.</w:delText>
        </w:r>
        <w:r w:rsidDel="002A6148">
          <w:rPr>
            <w:lang w:eastAsia="zh-CN"/>
          </w:rPr>
          <w:delText>19</w:delText>
        </w:r>
        <w:r w:rsidDel="002A6148">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_Toc449964481 \h </w:delInstrText>
        </w:r>
        <w:r w:rsidR="00B0201B" w:rsidDel="002A6148">
          <w:fldChar w:fldCharType="separate"/>
        </w:r>
        <w:r w:rsidDel="002A6148">
          <w:delText>225</w:delText>
        </w:r>
        <w:r w:rsidR="00B0201B" w:rsidDel="002A6148">
          <w:fldChar w:fldCharType="end"/>
        </w:r>
      </w:del>
    </w:p>
    <w:p w:rsidR="002D4796" w:rsidDel="002A6148" w:rsidRDefault="002D4796" w:rsidP="002D4796">
      <w:pPr>
        <w:pStyle w:val="TOC4"/>
        <w:rPr>
          <w:del w:id="5293" w:author="Nokia (TACv1)" w:date="2016-06-13T11:41:00Z"/>
          <w:rFonts w:asciiTheme="minorHAnsi" w:eastAsiaTheme="minorEastAsia" w:hAnsiTheme="minorHAnsi" w:cstheme="minorBidi"/>
          <w:sz w:val="22"/>
          <w:szCs w:val="22"/>
          <w:lang w:eastAsia="en-GB"/>
        </w:rPr>
      </w:pPr>
      <w:del w:id="5294" w:author="Nokia (TACv1)" w:date="2016-06-13T11:41:00Z">
        <w:r w:rsidDel="002A6148">
          <w:rPr>
            <w:lang w:eastAsia="zh-CN"/>
          </w:rPr>
          <w:delText>D.2.2.19</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_Toc449964482 \h </w:delInstrText>
        </w:r>
        <w:r w:rsidR="00B0201B" w:rsidDel="002A6148">
          <w:fldChar w:fldCharType="separate"/>
        </w:r>
        <w:r w:rsidDel="002A6148">
          <w:delText>226</w:delText>
        </w:r>
        <w:r w:rsidR="00B0201B" w:rsidDel="002A6148">
          <w:fldChar w:fldCharType="end"/>
        </w:r>
      </w:del>
    </w:p>
    <w:p w:rsidR="002D4796" w:rsidDel="002A6148" w:rsidRDefault="002D4796" w:rsidP="002D4796">
      <w:pPr>
        <w:pStyle w:val="TOC3"/>
        <w:rPr>
          <w:del w:id="5295" w:author="Nokia (TACv1)" w:date="2016-06-13T11:41:00Z"/>
          <w:rFonts w:asciiTheme="minorHAnsi" w:eastAsiaTheme="minorEastAsia" w:hAnsiTheme="minorHAnsi" w:cstheme="minorBidi"/>
          <w:sz w:val="22"/>
          <w:szCs w:val="22"/>
          <w:lang w:eastAsia="en-GB"/>
        </w:rPr>
      </w:pPr>
      <w:del w:id="5296" w:author="Nokia (TACv1)" w:date="2016-06-13T11:41:00Z">
        <w:r w:rsidDel="002A6148">
          <w:rPr>
            <w:lang w:eastAsia="zh-CN"/>
          </w:rPr>
          <w:delText>D.2.2.20</w:delText>
        </w:r>
        <w:r w:rsidDel="002A6148">
          <w:tab/>
        </w:r>
        <w:r w:rsidDel="002A6148">
          <w:rPr>
            <w:lang w:eastAsia="zh-CN"/>
          </w:rPr>
          <w:delText>installSoftware</w:delText>
        </w:r>
        <w:r w:rsidDel="002A6148">
          <w:tab/>
        </w:r>
        <w:r w:rsidR="00B0201B" w:rsidDel="002A6148">
          <w:fldChar w:fldCharType="begin" w:fldLock="1"/>
        </w:r>
        <w:r w:rsidDel="002A6148">
          <w:delInstrText xml:space="preserve"> PAGEREF _Toc449964483 \h </w:delInstrText>
        </w:r>
        <w:r w:rsidR="00B0201B" w:rsidDel="002A6148">
          <w:fldChar w:fldCharType="separate"/>
        </w:r>
        <w:r w:rsidDel="002A6148">
          <w:delText>226</w:delText>
        </w:r>
        <w:r w:rsidR="00B0201B" w:rsidDel="002A6148">
          <w:fldChar w:fldCharType="end"/>
        </w:r>
      </w:del>
    </w:p>
    <w:p w:rsidR="002D4796" w:rsidRPr="00D6230E" w:rsidDel="002A6148" w:rsidRDefault="00B0201B" w:rsidP="002D4796">
      <w:pPr>
        <w:pStyle w:val="TOC4"/>
        <w:rPr>
          <w:del w:id="5297" w:author="Nokia (TACv1)" w:date="2016-06-13T11:41:00Z"/>
          <w:rFonts w:asciiTheme="minorHAnsi" w:eastAsiaTheme="minorEastAsia" w:hAnsiTheme="minorHAnsi" w:cstheme="minorBidi"/>
          <w:sz w:val="22"/>
          <w:szCs w:val="22"/>
          <w:lang w:val="fr-FR" w:eastAsia="en-GB"/>
          <w:rPrChange w:id="5298" w:author="Karen Hughes" w:date="2016-06-09T16:03:00Z">
            <w:rPr>
              <w:del w:id="5299" w:author="Nokia (TACv1)" w:date="2016-06-13T11:41:00Z"/>
              <w:rFonts w:asciiTheme="minorHAnsi" w:eastAsiaTheme="minorEastAsia" w:hAnsiTheme="minorHAnsi" w:cstheme="minorBidi"/>
              <w:sz w:val="22"/>
              <w:szCs w:val="22"/>
              <w:lang w:eastAsia="en-GB"/>
            </w:rPr>
          </w:rPrChange>
        </w:rPr>
      </w:pPr>
      <w:del w:id="5300" w:author="Nokia (TACv1)" w:date="2016-06-13T11:41:00Z">
        <w:r w:rsidRPr="00B0201B" w:rsidDel="002A6148">
          <w:rPr>
            <w:lang w:val="fr-FR" w:eastAsia="zh-CN"/>
            <w:rPrChange w:id="5301" w:author="Karen Hughes" w:date="2016-06-09T16:03:00Z">
              <w:rPr>
                <w:lang w:eastAsia="zh-CN"/>
              </w:rPr>
            </w:rPrChange>
          </w:rPr>
          <w:delText>D.2.2.20</w:delText>
        </w:r>
        <w:r w:rsidRPr="00B0201B" w:rsidDel="002A6148">
          <w:rPr>
            <w:lang w:val="fr-FR"/>
            <w:rPrChange w:id="5302" w:author="Karen Hughes" w:date="2016-06-09T16:03:00Z">
              <w:rPr/>
            </w:rPrChange>
          </w:rPr>
          <w:delText>.1</w:delText>
        </w:r>
        <w:r w:rsidRPr="00B0201B" w:rsidDel="002A6148">
          <w:rPr>
            <w:lang w:val="fr-FR"/>
            <w:rPrChange w:id="5303" w:author="Karen Hughes" w:date="2016-06-09T16:03:00Z">
              <w:rPr/>
            </w:rPrChange>
          </w:rPr>
          <w:tab/>
          <w:delText>Description</w:delText>
        </w:r>
        <w:r w:rsidRPr="00B0201B" w:rsidDel="002A6148">
          <w:rPr>
            <w:lang w:val="fr-FR"/>
            <w:rPrChange w:id="5304" w:author="Karen Hughes" w:date="2016-06-09T16:03:00Z">
              <w:rPr/>
            </w:rPrChange>
          </w:rPr>
          <w:tab/>
        </w:r>
        <w:r w:rsidDel="002A6148">
          <w:fldChar w:fldCharType="begin" w:fldLock="1"/>
        </w:r>
        <w:r w:rsidRPr="00B0201B" w:rsidDel="002A6148">
          <w:rPr>
            <w:lang w:val="fr-FR"/>
            <w:rPrChange w:id="5305" w:author="Karen Hughes" w:date="2016-06-09T16:03:00Z">
              <w:rPr/>
            </w:rPrChange>
          </w:rPr>
          <w:delInstrText xml:space="preserve"> PAGEREF _Toc449964484 \h </w:delInstrText>
        </w:r>
        <w:r w:rsidDel="002A6148">
          <w:fldChar w:fldCharType="separate"/>
        </w:r>
        <w:r w:rsidRPr="00B0201B" w:rsidDel="002A6148">
          <w:rPr>
            <w:lang w:val="fr-FR"/>
            <w:rPrChange w:id="5306" w:author="Karen Hughes" w:date="2016-06-09T16:03:00Z">
              <w:rPr/>
            </w:rPrChange>
          </w:rPr>
          <w:delText>226</w:delText>
        </w:r>
        <w:r w:rsidDel="002A6148">
          <w:fldChar w:fldCharType="end"/>
        </w:r>
      </w:del>
    </w:p>
    <w:p w:rsidR="002D4796" w:rsidRPr="00D6230E" w:rsidDel="002A6148" w:rsidRDefault="00B0201B" w:rsidP="002D4796">
      <w:pPr>
        <w:pStyle w:val="TOC4"/>
        <w:rPr>
          <w:del w:id="5307" w:author="Nokia (TACv1)" w:date="2016-06-13T11:41:00Z"/>
          <w:rFonts w:asciiTheme="minorHAnsi" w:eastAsiaTheme="minorEastAsia" w:hAnsiTheme="minorHAnsi" w:cstheme="minorBidi"/>
          <w:sz w:val="22"/>
          <w:szCs w:val="22"/>
          <w:lang w:val="fr-FR" w:eastAsia="en-GB"/>
          <w:rPrChange w:id="5308" w:author="Karen Hughes" w:date="2016-06-09T16:03:00Z">
            <w:rPr>
              <w:del w:id="5309" w:author="Nokia (TACv1)" w:date="2016-06-13T11:41:00Z"/>
              <w:rFonts w:asciiTheme="minorHAnsi" w:eastAsiaTheme="minorEastAsia" w:hAnsiTheme="minorHAnsi" w:cstheme="minorBidi"/>
              <w:sz w:val="22"/>
              <w:szCs w:val="22"/>
              <w:lang w:eastAsia="en-GB"/>
            </w:rPr>
          </w:rPrChange>
        </w:rPr>
      </w:pPr>
      <w:del w:id="5310" w:author="Nokia (TACv1)" w:date="2016-06-13T11:41:00Z">
        <w:r w:rsidRPr="00B0201B" w:rsidDel="002A6148">
          <w:rPr>
            <w:lang w:val="fr-FR" w:eastAsia="zh-CN"/>
            <w:rPrChange w:id="5311" w:author="Karen Hughes" w:date="2016-06-09T16:03:00Z">
              <w:rPr>
                <w:lang w:eastAsia="zh-CN"/>
              </w:rPr>
            </w:rPrChange>
          </w:rPr>
          <w:delText>D.2.2.20</w:delText>
        </w:r>
        <w:r w:rsidRPr="00B0201B" w:rsidDel="002A6148">
          <w:rPr>
            <w:lang w:val="fr-FR"/>
            <w:rPrChange w:id="5312" w:author="Karen Hughes" w:date="2016-06-09T16:03:00Z">
              <w:rPr/>
            </w:rPrChange>
          </w:rPr>
          <w:delText>.2</w:delText>
        </w:r>
        <w:r w:rsidRPr="00B0201B" w:rsidDel="002A6148">
          <w:rPr>
            <w:lang w:val="fr-FR"/>
            <w:rPrChange w:id="5313" w:author="Karen Hughes" w:date="2016-06-09T16:03:00Z">
              <w:rPr/>
            </w:rPrChange>
          </w:rPr>
          <w:tab/>
          <w:delText>Pre-Conditions</w:delText>
        </w:r>
        <w:r w:rsidRPr="00B0201B" w:rsidDel="002A6148">
          <w:rPr>
            <w:lang w:val="fr-FR"/>
            <w:rPrChange w:id="5314" w:author="Karen Hughes" w:date="2016-06-09T16:03:00Z">
              <w:rPr/>
            </w:rPrChange>
          </w:rPr>
          <w:tab/>
        </w:r>
        <w:r w:rsidDel="002A6148">
          <w:fldChar w:fldCharType="begin" w:fldLock="1"/>
        </w:r>
        <w:r w:rsidRPr="00B0201B" w:rsidDel="002A6148">
          <w:rPr>
            <w:lang w:val="fr-FR"/>
            <w:rPrChange w:id="5315" w:author="Karen Hughes" w:date="2016-06-09T16:03:00Z">
              <w:rPr/>
            </w:rPrChange>
          </w:rPr>
          <w:delInstrText xml:space="preserve"> PAGEREF _Toc449964485 \h </w:delInstrText>
        </w:r>
        <w:r w:rsidDel="002A6148">
          <w:fldChar w:fldCharType="separate"/>
        </w:r>
        <w:r w:rsidRPr="00B0201B" w:rsidDel="002A6148">
          <w:rPr>
            <w:lang w:val="fr-FR"/>
            <w:rPrChange w:id="5316" w:author="Karen Hughes" w:date="2016-06-09T16:03:00Z">
              <w:rPr/>
            </w:rPrChange>
          </w:rPr>
          <w:delText>226</w:delText>
        </w:r>
        <w:r w:rsidDel="002A6148">
          <w:fldChar w:fldCharType="end"/>
        </w:r>
      </w:del>
    </w:p>
    <w:p w:rsidR="002D4796" w:rsidRPr="00D6230E" w:rsidDel="002A6148" w:rsidRDefault="00B0201B" w:rsidP="002D4796">
      <w:pPr>
        <w:pStyle w:val="TOC4"/>
        <w:rPr>
          <w:del w:id="5317" w:author="Nokia (TACv1)" w:date="2016-06-13T11:41:00Z"/>
          <w:rFonts w:asciiTheme="minorHAnsi" w:eastAsiaTheme="minorEastAsia" w:hAnsiTheme="minorHAnsi" w:cstheme="minorBidi"/>
          <w:sz w:val="22"/>
          <w:szCs w:val="22"/>
          <w:lang w:val="fr-FR" w:eastAsia="en-GB"/>
          <w:rPrChange w:id="5318" w:author="Karen Hughes" w:date="2016-06-09T16:03:00Z">
            <w:rPr>
              <w:del w:id="5319" w:author="Nokia (TACv1)" w:date="2016-06-13T11:41:00Z"/>
              <w:rFonts w:asciiTheme="minorHAnsi" w:eastAsiaTheme="minorEastAsia" w:hAnsiTheme="minorHAnsi" w:cstheme="minorBidi"/>
              <w:sz w:val="22"/>
              <w:szCs w:val="22"/>
              <w:lang w:eastAsia="en-GB"/>
            </w:rPr>
          </w:rPrChange>
        </w:rPr>
      </w:pPr>
      <w:del w:id="5320" w:author="Nokia (TACv1)" w:date="2016-06-13T11:41:00Z">
        <w:r w:rsidRPr="00B0201B" w:rsidDel="002A6148">
          <w:rPr>
            <w:lang w:val="fr-FR" w:eastAsia="zh-CN"/>
            <w:rPrChange w:id="5321" w:author="Karen Hughes" w:date="2016-06-09T16:03:00Z">
              <w:rPr>
                <w:lang w:eastAsia="zh-CN"/>
              </w:rPr>
            </w:rPrChange>
          </w:rPr>
          <w:delText>D.2.2.20</w:delText>
        </w:r>
        <w:r w:rsidRPr="00B0201B" w:rsidDel="002A6148">
          <w:rPr>
            <w:lang w:val="fr-FR"/>
            <w:rPrChange w:id="5322" w:author="Karen Hughes" w:date="2016-06-09T16:03:00Z">
              <w:rPr/>
            </w:rPrChange>
          </w:rPr>
          <w:delText>.3</w:delText>
        </w:r>
        <w:r w:rsidRPr="00B0201B" w:rsidDel="002A6148">
          <w:rPr>
            <w:lang w:val="fr-FR"/>
            <w:rPrChange w:id="5323" w:author="Karen Hughes" w:date="2016-06-09T16:03:00Z">
              <w:rPr/>
            </w:rPrChange>
          </w:rPr>
          <w:tab/>
          <w:delText>Signature -</w:delText>
        </w:r>
        <w:r w:rsidRPr="00B0201B" w:rsidDel="002A6148">
          <w:rPr>
            <w:lang w:val="fr-FR" w:eastAsia="zh-CN"/>
            <w:rPrChange w:id="5324" w:author="Karen Hughes" w:date="2016-06-09T16:03:00Z">
              <w:rPr>
                <w:lang w:eastAsia="zh-CN"/>
              </w:rPr>
            </w:rPrChange>
          </w:rPr>
          <w:delText>installSoftware</w:delText>
        </w:r>
        <w:r w:rsidRPr="00B0201B" w:rsidDel="002A6148">
          <w:rPr>
            <w:lang w:val="fr-FR"/>
            <w:rPrChange w:id="5325" w:author="Karen Hughes" w:date="2016-06-09T16:03:00Z">
              <w:rPr/>
            </w:rPrChange>
          </w:rPr>
          <w:tab/>
        </w:r>
        <w:r w:rsidDel="002A6148">
          <w:fldChar w:fldCharType="begin" w:fldLock="1"/>
        </w:r>
        <w:r w:rsidRPr="00B0201B" w:rsidDel="002A6148">
          <w:rPr>
            <w:lang w:val="fr-FR"/>
            <w:rPrChange w:id="5326" w:author="Karen Hughes" w:date="2016-06-09T16:03:00Z">
              <w:rPr/>
            </w:rPrChange>
          </w:rPr>
          <w:delInstrText xml:space="preserve"> PAGEREF _Toc449964486 \h </w:delInstrText>
        </w:r>
        <w:r w:rsidDel="002A6148">
          <w:fldChar w:fldCharType="separate"/>
        </w:r>
        <w:r w:rsidRPr="00B0201B" w:rsidDel="002A6148">
          <w:rPr>
            <w:lang w:val="fr-FR"/>
            <w:rPrChange w:id="5327" w:author="Karen Hughes" w:date="2016-06-09T16:03:00Z">
              <w:rPr/>
            </w:rPrChange>
          </w:rPr>
          <w:delText>226</w:delText>
        </w:r>
        <w:r w:rsidDel="002A6148">
          <w:fldChar w:fldCharType="end"/>
        </w:r>
      </w:del>
    </w:p>
    <w:p w:rsidR="002D4796" w:rsidRPr="00D6230E" w:rsidDel="002A6148" w:rsidRDefault="00B0201B" w:rsidP="002D4796">
      <w:pPr>
        <w:pStyle w:val="TOC4"/>
        <w:rPr>
          <w:del w:id="5328" w:author="Nokia (TACv1)" w:date="2016-06-13T11:41:00Z"/>
          <w:rFonts w:asciiTheme="minorHAnsi" w:eastAsiaTheme="minorEastAsia" w:hAnsiTheme="minorHAnsi" w:cstheme="minorBidi"/>
          <w:sz w:val="22"/>
          <w:szCs w:val="22"/>
          <w:lang w:val="fr-FR" w:eastAsia="en-GB"/>
          <w:rPrChange w:id="5329" w:author="Karen Hughes" w:date="2016-06-09T16:03:00Z">
            <w:rPr>
              <w:del w:id="5330" w:author="Nokia (TACv1)" w:date="2016-06-13T11:41:00Z"/>
              <w:rFonts w:asciiTheme="minorHAnsi" w:eastAsiaTheme="minorEastAsia" w:hAnsiTheme="minorHAnsi" w:cstheme="minorBidi"/>
              <w:sz w:val="22"/>
              <w:szCs w:val="22"/>
              <w:lang w:eastAsia="en-GB"/>
            </w:rPr>
          </w:rPrChange>
        </w:rPr>
      </w:pPr>
      <w:del w:id="5331" w:author="Nokia (TACv1)" w:date="2016-06-13T11:41:00Z">
        <w:r w:rsidRPr="00B0201B" w:rsidDel="002A6148">
          <w:rPr>
            <w:lang w:val="fr-FR" w:eastAsia="zh-CN"/>
            <w:rPrChange w:id="5332" w:author="Karen Hughes" w:date="2016-06-09T16:03:00Z">
              <w:rPr>
                <w:lang w:eastAsia="zh-CN"/>
              </w:rPr>
            </w:rPrChange>
          </w:rPr>
          <w:delText>D.2.2.20</w:delText>
        </w:r>
        <w:r w:rsidRPr="00B0201B" w:rsidDel="002A6148">
          <w:rPr>
            <w:lang w:val="fr-FR"/>
            <w:rPrChange w:id="5333" w:author="Karen Hughes" w:date="2016-06-09T16:03:00Z">
              <w:rPr/>
            </w:rPrChange>
          </w:rPr>
          <w:delText>.4</w:delText>
        </w:r>
        <w:r w:rsidRPr="00B0201B" w:rsidDel="002A6148">
          <w:rPr>
            <w:lang w:val="fr-FR"/>
            <w:rPrChange w:id="5334" w:author="Karen Hughes" w:date="2016-06-09T16:03:00Z">
              <w:rPr/>
            </w:rPrChange>
          </w:rPr>
          <w:tab/>
        </w:r>
        <w:r w:rsidRPr="00B0201B" w:rsidDel="002A6148">
          <w:rPr>
            <w:lang w:val="fr-FR" w:eastAsia="ko-KR"/>
            <w:rPrChange w:id="5335" w:author="Karen Hughes" w:date="2016-06-09T16:03:00Z">
              <w:rPr>
                <w:lang w:eastAsia="ko-KR"/>
              </w:rPr>
            </w:rPrChange>
          </w:rPr>
          <w:delText>Service Interactions</w:delText>
        </w:r>
        <w:r w:rsidRPr="00B0201B" w:rsidDel="002A6148">
          <w:rPr>
            <w:lang w:val="fr-FR"/>
            <w:rPrChange w:id="5336" w:author="Karen Hughes" w:date="2016-06-09T16:03:00Z">
              <w:rPr/>
            </w:rPrChange>
          </w:rPr>
          <w:tab/>
        </w:r>
        <w:r w:rsidDel="002A6148">
          <w:fldChar w:fldCharType="begin" w:fldLock="1"/>
        </w:r>
        <w:r w:rsidRPr="00B0201B" w:rsidDel="002A6148">
          <w:rPr>
            <w:lang w:val="fr-FR"/>
            <w:rPrChange w:id="5337" w:author="Karen Hughes" w:date="2016-06-09T16:03:00Z">
              <w:rPr/>
            </w:rPrChange>
          </w:rPr>
          <w:delInstrText xml:space="preserve"> PAGEREF _Toc449964487 \h </w:delInstrText>
        </w:r>
        <w:r w:rsidDel="002A6148">
          <w:fldChar w:fldCharType="separate"/>
        </w:r>
        <w:r w:rsidRPr="00B0201B" w:rsidDel="002A6148">
          <w:rPr>
            <w:lang w:val="fr-FR"/>
            <w:rPrChange w:id="5338" w:author="Karen Hughes" w:date="2016-06-09T16:03:00Z">
              <w:rPr/>
            </w:rPrChange>
          </w:rPr>
          <w:delText>226</w:delText>
        </w:r>
        <w:r w:rsidDel="002A6148">
          <w:fldChar w:fldCharType="end"/>
        </w:r>
      </w:del>
    </w:p>
    <w:p w:rsidR="002D4796" w:rsidRPr="00D6230E" w:rsidDel="002A6148" w:rsidRDefault="00B0201B" w:rsidP="002D4796">
      <w:pPr>
        <w:pStyle w:val="TOC4"/>
        <w:rPr>
          <w:del w:id="5339" w:author="Nokia (TACv1)" w:date="2016-06-13T11:41:00Z"/>
          <w:rFonts w:asciiTheme="minorHAnsi" w:eastAsiaTheme="minorEastAsia" w:hAnsiTheme="minorHAnsi" w:cstheme="minorBidi"/>
          <w:sz w:val="22"/>
          <w:szCs w:val="22"/>
          <w:lang w:val="fr-FR" w:eastAsia="en-GB"/>
          <w:rPrChange w:id="5340" w:author="Karen Hughes" w:date="2016-06-09T16:03:00Z">
            <w:rPr>
              <w:del w:id="5341" w:author="Nokia (TACv1)" w:date="2016-06-13T11:41:00Z"/>
              <w:rFonts w:asciiTheme="minorHAnsi" w:eastAsiaTheme="minorEastAsia" w:hAnsiTheme="minorHAnsi" w:cstheme="minorBidi"/>
              <w:sz w:val="22"/>
              <w:szCs w:val="22"/>
              <w:lang w:eastAsia="en-GB"/>
            </w:rPr>
          </w:rPrChange>
        </w:rPr>
      </w:pPr>
      <w:del w:id="5342" w:author="Nokia (TACv1)" w:date="2016-06-13T11:41:00Z">
        <w:r w:rsidRPr="00B0201B" w:rsidDel="002A6148">
          <w:rPr>
            <w:lang w:val="fr-FR" w:eastAsia="zh-CN"/>
            <w:rPrChange w:id="5343" w:author="Karen Hughes" w:date="2016-06-09T16:03:00Z">
              <w:rPr>
                <w:lang w:eastAsia="zh-CN"/>
              </w:rPr>
            </w:rPrChange>
          </w:rPr>
          <w:delText>D.2.2.20</w:delText>
        </w:r>
        <w:r w:rsidRPr="00B0201B" w:rsidDel="002A6148">
          <w:rPr>
            <w:lang w:val="fr-FR"/>
            <w:rPrChange w:id="5344" w:author="Karen Hughes" w:date="2016-06-09T16:03:00Z">
              <w:rPr/>
            </w:rPrChange>
          </w:rPr>
          <w:delText>.5</w:delText>
        </w:r>
        <w:r w:rsidRPr="00B0201B" w:rsidDel="002A6148">
          <w:rPr>
            <w:lang w:val="fr-FR"/>
            <w:rPrChange w:id="5345" w:author="Karen Hughes" w:date="2016-06-09T16:03:00Z">
              <w:rPr/>
            </w:rPrChange>
          </w:rPr>
          <w:tab/>
        </w:r>
        <w:r w:rsidRPr="00B0201B" w:rsidDel="002A6148">
          <w:rPr>
            <w:lang w:val="fr-FR" w:eastAsia="ko-KR"/>
            <w:rPrChange w:id="5346" w:author="Karen Hughes" w:date="2016-06-09T16:03:00Z">
              <w:rPr>
                <w:lang w:eastAsia="ko-KR"/>
              </w:rPr>
            </w:rPrChange>
          </w:rPr>
          <w:delText>Post-Conditions</w:delText>
        </w:r>
        <w:r w:rsidRPr="00B0201B" w:rsidDel="002A6148">
          <w:rPr>
            <w:lang w:val="fr-FR"/>
            <w:rPrChange w:id="5347" w:author="Karen Hughes" w:date="2016-06-09T16:03:00Z">
              <w:rPr/>
            </w:rPrChange>
          </w:rPr>
          <w:tab/>
        </w:r>
        <w:r w:rsidDel="002A6148">
          <w:fldChar w:fldCharType="begin" w:fldLock="1"/>
        </w:r>
        <w:r w:rsidRPr="00B0201B" w:rsidDel="002A6148">
          <w:rPr>
            <w:lang w:val="fr-FR"/>
            <w:rPrChange w:id="5348" w:author="Karen Hughes" w:date="2016-06-09T16:03:00Z">
              <w:rPr/>
            </w:rPrChange>
          </w:rPr>
          <w:delInstrText xml:space="preserve"> PAGEREF _Toc449964488 \h </w:delInstrText>
        </w:r>
        <w:r w:rsidDel="002A6148">
          <w:fldChar w:fldCharType="separate"/>
        </w:r>
        <w:r w:rsidRPr="00B0201B" w:rsidDel="002A6148">
          <w:rPr>
            <w:lang w:val="fr-FR"/>
            <w:rPrChange w:id="5349" w:author="Karen Hughes" w:date="2016-06-09T16:03:00Z">
              <w:rPr/>
            </w:rPrChange>
          </w:rPr>
          <w:delText>227</w:delText>
        </w:r>
        <w:r w:rsidDel="002A6148">
          <w:fldChar w:fldCharType="end"/>
        </w:r>
      </w:del>
    </w:p>
    <w:p w:rsidR="002D4796" w:rsidRPr="00D6230E" w:rsidDel="002A6148" w:rsidRDefault="00B0201B" w:rsidP="002D4796">
      <w:pPr>
        <w:pStyle w:val="TOC4"/>
        <w:rPr>
          <w:del w:id="5350" w:author="Nokia (TACv1)" w:date="2016-06-13T11:41:00Z"/>
          <w:rFonts w:asciiTheme="minorHAnsi" w:eastAsiaTheme="minorEastAsia" w:hAnsiTheme="minorHAnsi" w:cstheme="minorBidi"/>
          <w:sz w:val="22"/>
          <w:szCs w:val="22"/>
          <w:lang w:val="fr-FR" w:eastAsia="en-GB"/>
          <w:rPrChange w:id="5351" w:author="Karen Hughes" w:date="2016-06-09T16:03:00Z">
            <w:rPr>
              <w:del w:id="5352" w:author="Nokia (TACv1)" w:date="2016-06-13T11:41:00Z"/>
              <w:rFonts w:asciiTheme="minorHAnsi" w:eastAsiaTheme="minorEastAsia" w:hAnsiTheme="minorHAnsi" w:cstheme="minorBidi"/>
              <w:sz w:val="22"/>
              <w:szCs w:val="22"/>
              <w:lang w:eastAsia="en-GB"/>
            </w:rPr>
          </w:rPrChange>
        </w:rPr>
      </w:pPr>
      <w:del w:id="5353" w:author="Nokia (TACv1)" w:date="2016-06-13T11:41:00Z">
        <w:r w:rsidRPr="00B0201B" w:rsidDel="002A6148">
          <w:rPr>
            <w:lang w:val="fr-FR" w:eastAsia="zh-CN"/>
            <w:rPrChange w:id="5354" w:author="Karen Hughes" w:date="2016-06-09T16:03:00Z">
              <w:rPr>
                <w:lang w:eastAsia="zh-CN"/>
              </w:rPr>
            </w:rPrChange>
          </w:rPr>
          <w:delText>D.2.2.20</w:delText>
        </w:r>
        <w:r w:rsidRPr="00B0201B" w:rsidDel="002A6148">
          <w:rPr>
            <w:lang w:val="fr-FR"/>
            <w:rPrChange w:id="5355" w:author="Karen Hughes" w:date="2016-06-09T16:03:00Z">
              <w:rPr/>
            </w:rPrChange>
          </w:rPr>
          <w:delText>.6</w:delText>
        </w:r>
        <w:r w:rsidRPr="00B0201B" w:rsidDel="002A6148">
          <w:rPr>
            <w:lang w:val="fr-FR"/>
            <w:rPrChange w:id="5356" w:author="Karen Hughes" w:date="2016-06-09T16:03:00Z">
              <w:rPr/>
            </w:rPrChange>
          </w:rPr>
          <w:tab/>
        </w:r>
        <w:r w:rsidRPr="00B0201B" w:rsidDel="002A6148">
          <w:rPr>
            <w:lang w:val="fr-FR" w:eastAsia="ko-KR"/>
            <w:rPrChange w:id="5357" w:author="Karen Hughes" w:date="2016-06-09T16:03:00Z">
              <w:rPr>
                <w:lang w:eastAsia="ko-KR"/>
              </w:rPr>
            </w:rPrChange>
          </w:rPr>
          <w:delText>Exceptions</w:delText>
        </w:r>
        <w:r w:rsidRPr="00B0201B" w:rsidDel="002A6148">
          <w:rPr>
            <w:lang w:val="fr-FR"/>
            <w:rPrChange w:id="5358" w:author="Karen Hughes" w:date="2016-06-09T16:03:00Z">
              <w:rPr/>
            </w:rPrChange>
          </w:rPr>
          <w:tab/>
        </w:r>
        <w:r w:rsidDel="002A6148">
          <w:fldChar w:fldCharType="begin" w:fldLock="1"/>
        </w:r>
        <w:r w:rsidRPr="00B0201B" w:rsidDel="002A6148">
          <w:rPr>
            <w:lang w:val="fr-FR"/>
            <w:rPrChange w:id="5359" w:author="Karen Hughes" w:date="2016-06-09T16:03:00Z">
              <w:rPr/>
            </w:rPrChange>
          </w:rPr>
          <w:delInstrText xml:space="preserve"> PAGEREF _Toc449964489 \h </w:delInstrText>
        </w:r>
        <w:r w:rsidDel="002A6148">
          <w:fldChar w:fldCharType="separate"/>
        </w:r>
        <w:r w:rsidRPr="00B0201B" w:rsidDel="002A6148">
          <w:rPr>
            <w:lang w:val="fr-FR"/>
            <w:rPrChange w:id="5360" w:author="Karen Hughes" w:date="2016-06-09T16:03:00Z">
              <w:rPr/>
            </w:rPrChange>
          </w:rPr>
          <w:delText>227</w:delText>
        </w:r>
        <w:r w:rsidDel="002A6148">
          <w:fldChar w:fldCharType="end"/>
        </w:r>
      </w:del>
    </w:p>
    <w:p w:rsidR="002D4796" w:rsidRPr="00D6230E" w:rsidDel="002A6148" w:rsidRDefault="00B0201B" w:rsidP="002D4796">
      <w:pPr>
        <w:pStyle w:val="TOC4"/>
        <w:rPr>
          <w:del w:id="5361" w:author="Nokia (TACv1)" w:date="2016-06-13T11:41:00Z"/>
          <w:rFonts w:asciiTheme="minorHAnsi" w:eastAsiaTheme="minorEastAsia" w:hAnsiTheme="minorHAnsi" w:cstheme="minorBidi"/>
          <w:sz w:val="22"/>
          <w:szCs w:val="22"/>
          <w:lang w:val="fr-FR" w:eastAsia="en-GB"/>
          <w:rPrChange w:id="5362" w:author="Karen Hughes" w:date="2016-06-09T16:03:00Z">
            <w:rPr>
              <w:del w:id="5363" w:author="Nokia (TACv1)" w:date="2016-06-13T11:41:00Z"/>
              <w:rFonts w:asciiTheme="minorHAnsi" w:eastAsiaTheme="minorEastAsia" w:hAnsiTheme="minorHAnsi" w:cstheme="minorBidi"/>
              <w:sz w:val="22"/>
              <w:szCs w:val="22"/>
              <w:lang w:eastAsia="en-GB"/>
            </w:rPr>
          </w:rPrChange>
        </w:rPr>
      </w:pPr>
      <w:del w:id="5364" w:author="Nokia (TACv1)" w:date="2016-06-13T11:41:00Z">
        <w:r w:rsidRPr="00B0201B" w:rsidDel="002A6148">
          <w:rPr>
            <w:lang w:val="fr-FR" w:eastAsia="zh-CN"/>
            <w:rPrChange w:id="5365" w:author="Karen Hughes" w:date="2016-06-09T16:03:00Z">
              <w:rPr>
                <w:lang w:eastAsia="zh-CN"/>
              </w:rPr>
            </w:rPrChange>
          </w:rPr>
          <w:delText>D.2.2.20</w:delText>
        </w:r>
        <w:r w:rsidRPr="00B0201B" w:rsidDel="002A6148">
          <w:rPr>
            <w:lang w:val="fr-FR"/>
            <w:rPrChange w:id="5366" w:author="Karen Hughes" w:date="2016-06-09T16:03:00Z">
              <w:rPr/>
            </w:rPrChange>
          </w:rPr>
          <w:delText>.7</w:delText>
        </w:r>
        <w:r w:rsidRPr="00B0201B" w:rsidDel="002A6148">
          <w:rPr>
            <w:lang w:val="fr-FR"/>
            <w:rPrChange w:id="5367" w:author="Karen Hughes" w:date="2016-06-09T16:03:00Z">
              <w:rPr/>
            </w:rPrChange>
          </w:rPr>
          <w:tab/>
        </w:r>
        <w:r w:rsidRPr="00B0201B" w:rsidDel="002A6148">
          <w:rPr>
            <w:lang w:val="fr-FR" w:eastAsia="ko-KR"/>
            <w:rPrChange w:id="5368" w:author="Karen Hughes" w:date="2016-06-09T16:03:00Z">
              <w:rPr>
                <w:lang w:eastAsia="ko-KR"/>
              </w:rPr>
            </w:rPrChange>
          </w:rPr>
          <w:delText>Policies for Use</w:delText>
        </w:r>
        <w:r w:rsidRPr="00B0201B" w:rsidDel="002A6148">
          <w:rPr>
            <w:lang w:val="fr-FR"/>
            <w:rPrChange w:id="5369" w:author="Karen Hughes" w:date="2016-06-09T16:03:00Z">
              <w:rPr/>
            </w:rPrChange>
          </w:rPr>
          <w:tab/>
        </w:r>
        <w:r w:rsidDel="002A6148">
          <w:fldChar w:fldCharType="begin" w:fldLock="1"/>
        </w:r>
        <w:r w:rsidRPr="00B0201B" w:rsidDel="002A6148">
          <w:rPr>
            <w:lang w:val="fr-FR"/>
            <w:rPrChange w:id="5370" w:author="Karen Hughes" w:date="2016-06-09T16:03:00Z">
              <w:rPr/>
            </w:rPrChange>
          </w:rPr>
          <w:delInstrText xml:space="preserve"> PAGEREF _Toc449964490 \h </w:delInstrText>
        </w:r>
        <w:r w:rsidDel="002A6148">
          <w:fldChar w:fldCharType="separate"/>
        </w:r>
        <w:r w:rsidRPr="00B0201B" w:rsidDel="002A6148">
          <w:rPr>
            <w:lang w:val="fr-FR"/>
            <w:rPrChange w:id="5371" w:author="Karen Hughes" w:date="2016-06-09T16:03:00Z">
              <w:rPr/>
            </w:rPrChange>
          </w:rPr>
          <w:delText>227</w:delText>
        </w:r>
        <w:r w:rsidDel="002A6148">
          <w:fldChar w:fldCharType="end"/>
        </w:r>
      </w:del>
    </w:p>
    <w:p w:rsidR="002D4796" w:rsidRPr="00D6230E" w:rsidDel="002A6148" w:rsidRDefault="00B0201B" w:rsidP="002D4796">
      <w:pPr>
        <w:pStyle w:val="TOC3"/>
        <w:rPr>
          <w:del w:id="5372" w:author="Nokia (TACv1)" w:date="2016-06-13T11:41:00Z"/>
          <w:rFonts w:asciiTheme="minorHAnsi" w:eastAsiaTheme="minorEastAsia" w:hAnsiTheme="minorHAnsi" w:cstheme="minorBidi"/>
          <w:sz w:val="22"/>
          <w:szCs w:val="22"/>
          <w:lang w:val="fr-FR" w:eastAsia="en-GB"/>
          <w:rPrChange w:id="5373" w:author="Karen Hughes" w:date="2016-06-09T16:03:00Z">
            <w:rPr>
              <w:del w:id="5374" w:author="Nokia (TACv1)" w:date="2016-06-13T11:41:00Z"/>
              <w:rFonts w:asciiTheme="minorHAnsi" w:eastAsiaTheme="minorEastAsia" w:hAnsiTheme="minorHAnsi" w:cstheme="minorBidi"/>
              <w:sz w:val="22"/>
              <w:szCs w:val="22"/>
              <w:lang w:eastAsia="en-GB"/>
            </w:rPr>
          </w:rPrChange>
        </w:rPr>
      </w:pPr>
      <w:del w:id="5375" w:author="Nokia (TACv1)" w:date="2016-06-13T11:41:00Z">
        <w:r w:rsidRPr="00B0201B" w:rsidDel="002A6148">
          <w:rPr>
            <w:lang w:val="fr-FR" w:eastAsia="zh-CN"/>
            <w:rPrChange w:id="5376" w:author="Karen Hughes" w:date="2016-06-09T16:03:00Z">
              <w:rPr>
                <w:lang w:eastAsia="zh-CN"/>
              </w:rPr>
            </w:rPrChange>
          </w:rPr>
          <w:delText>D.2.2.21</w:delText>
        </w:r>
        <w:r w:rsidRPr="00B0201B" w:rsidDel="002A6148">
          <w:rPr>
            <w:lang w:val="fr-FR"/>
            <w:rPrChange w:id="5377" w:author="Karen Hughes" w:date="2016-06-09T16:03:00Z">
              <w:rPr/>
            </w:rPrChange>
          </w:rPr>
          <w:tab/>
        </w:r>
        <w:r w:rsidRPr="00B0201B" w:rsidDel="002A6148">
          <w:rPr>
            <w:lang w:val="fr-FR" w:eastAsia="zh-CN"/>
            <w:rPrChange w:id="5378" w:author="Karen Hughes" w:date="2016-06-09T16:03:00Z">
              <w:rPr>
                <w:lang w:eastAsia="zh-CN"/>
              </w:rPr>
            </w:rPrChange>
          </w:rPr>
          <w:delText>activateSoftware</w:delText>
        </w:r>
        <w:r w:rsidRPr="00B0201B" w:rsidDel="002A6148">
          <w:rPr>
            <w:lang w:val="fr-FR"/>
            <w:rPrChange w:id="5379" w:author="Karen Hughes" w:date="2016-06-09T16:03:00Z">
              <w:rPr/>
            </w:rPrChange>
          </w:rPr>
          <w:tab/>
        </w:r>
        <w:r w:rsidDel="002A6148">
          <w:fldChar w:fldCharType="begin" w:fldLock="1"/>
        </w:r>
        <w:r w:rsidRPr="00B0201B" w:rsidDel="002A6148">
          <w:rPr>
            <w:lang w:val="fr-FR"/>
            <w:rPrChange w:id="5380" w:author="Karen Hughes" w:date="2016-06-09T16:03:00Z">
              <w:rPr/>
            </w:rPrChange>
          </w:rPr>
          <w:delInstrText xml:space="preserve"> PAGEREF _Toc449964491 \h </w:delInstrText>
        </w:r>
        <w:r w:rsidDel="002A6148">
          <w:fldChar w:fldCharType="separate"/>
        </w:r>
        <w:r w:rsidRPr="00B0201B" w:rsidDel="002A6148">
          <w:rPr>
            <w:lang w:val="fr-FR"/>
            <w:rPrChange w:id="5381" w:author="Karen Hughes" w:date="2016-06-09T16:03:00Z">
              <w:rPr/>
            </w:rPrChange>
          </w:rPr>
          <w:delText>227</w:delText>
        </w:r>
        <w:r w:rsidDel="002A6148">
          <w:fldChar w:fldCharType="end"/>
        </w:r>
      </w:del>
    </w:p>
    <w:p w:rsidR="002D4796" w:rsidRPr="00D6230E" w:rsidDel="002A6148" w:rsidRDefault="00B0201B" w:rsidP="002D4796">
      <w:pPr>
        <w:pStyle w:val="TOC4"/>
        <w:rPr>
          <w:del w:id="5382" w:author="Nokia (TACv1)" w:date="2016-06-13T11:41:00Z"/>
          <w:rFonts w:asciiTheme="minorHAnsi" w:eastAsiaTheme="minorEastAsia" w:hAnsiTheme="minorHAnsi" w:cstheme="minorBidi"/>
          <w:sz w:val="22"/>
          <w:szCs w:val="22"/>
          <w:lang w:val="fr-FR" w:eastAsia="en-GB"/>
          <w:rPrChange w:id="5383" w:author="Karen Hughes" w:date="2016-06-09T16:03:00Z">
            <w:rPr>
              <w:del w:id="5384" w:author="Nokia (TACv1)" w:date="2016-06-13T11:41:00Z"/>
              <w:rFonts w:asciiTheme="minorHAnsi" w:eastAsiaTheme="minorEastAsia" w:hAnsiTheme="minorHAnsi" w:cstheme="minorBidi"/>
              <w:sz w:val="22"/>
              <w:szCs w:val="22"/>
              <w:lang w:eastAsia="en-GB"/>
            </w:rPr>
          </w:rPrChange>
        </w:rPr>
      </w:pPr>
      <w:del w:id="5385" w:author="Nokia (TACv1)" w:date="2016-06-13T11:41:00Z">
        <w:r w:rsidRPr="00B0201B" w:rsidDel="002A6148">
          <w:rPr>
            <w:lang w:val="fr-FR" w:eastAsia="zh-CN"/>
            <w:rPrChange w:id="5386" w:author="Karen Hughes" w:date="2016-06-09T16:03:00Z">
              <w:rPr>
                <w:lang w:eastAsia="zh-CN"/>
              </w:rPr>
            </w:rPrChange>
          </w:rPr>
          <w:delText>D.2.2.21</w:delText>
        </w:r>
        <w:r w:rsidRPr="00B0201B" w:rsidDel="002A6148">
          <w:rPr>
            <w:lang w:val="fr-FR"/>
            <w:rPrChange w:id="5387" w:author="Karen Hughes" w:date="2016-06-09T16:03:00Z">
              <w:rPr/>
            </w:rPrChange>
          </w:rPr>
          <w:delText>.1</w:delText>
        </w:r>
        <w:r w:rsidRPr="00B0201B" w:rsidDel="002A6148">
          <w:rPr>
            <w:lang w:val="fr-FR"/>
            <w:rPrChange w:id="5388" w:author="Karen Hughes" w:date="2016-06-09T16:03:00Z">
              <w:rPr/>
            </w:rPrChange>
          </w:rPr>
          <w:tab/>
          <w:delText>Description</w:delText>
        </w:r>
        <w:r w:rsidRPr="00B0201B" w:rsidDel="002A6148">
          <w:rPr>
            <w:lang w:val="fr-FR"/>
            <w:rPrChange w:id="5389" w:author="Karen Hughes" w:date="2016-06-09T16:03:00Z">
              <w:rPr/>
            </w:rPrChange>
          </w:rPr>
          <w:tab/>
        </w:r>
        <w:r w:rsidDel="002A6148">
          <w:fldChar w:fldCharType="begin" w:fldLock="1"/>
        </w:r>
        <w:r w:rsidRPr="00B0201B" w:rsidDel="002A6148">
          <w:rPr>
            <w:lang w:val="fr-FR"/>
            <w:rPrChange w:id="5390" w:author="Karen Hughes" w:date="2016-06-09T16:03:00Z">
              <w:rPr/>
            </w:rPrChange>
          </w:rPr>
          <w:delInstrText xml:space="preserve"> PAGEREF _Toc449964492 \h </w:delInstrText>
        </w:r>
        <w:r w:rsidDel="002A6148">
          <w:fldChar w:fldCharType="separate"/>
        </w:r>
        <w:r w:rsidRPr="00B0201B" w:rsidDel="002A6148">
          <w:rPr>
            <w:lang w:val="fr-FR"/>
            <w:rPrChange w:id="5391" w:author="Karen Hughes" w:date="2016-06-09T16:03:00Z">
              <w:rPr/>
            </w:rPrChange>
          </w:rPr>
          <w:delText>227</w:delText>
        </w:r>
        <w:r w:rsidDel="002A6148">
          <w:fldChar w:fldCharType="end"/>
        </w:r>
      </w:del>
    </w:p>
    <w:p w:rsidR="002D4796" w:rsidRPr="00D6230E" w:rsidDel="002A6148" w:rsidRDefault="00B0201B" w:rsidP="002D4796">
      <w:pPr>
        <w:pStyle w:val="TOC4"/>
        <w:rPr>
          <w:del w:id="5392" w:author="Nokia (TACv1)" w:date="2016-06-13T11:41:00Z"/>
          <w:rFonts w:asciiTheme="minorHAnsi" w:eastAsiaTheme="minorEastAsia" w:hAnsiTheme="minorHAnsi" w:cstheme="minorBidi"/>
          <w:sz w:val="22"/>
          <w:szCs w:val="22"/>
          <w:lang w:val="fr-FR" w:eastAsia="en-GB"/>
          <w:rPrChange w:id="5393" w:author="Karen Hughes" w:date="2016-06-09T16:03:00Z">
            <w:rPr>
              <w:del w:id="5394" w:author="Nokia (TACv1)" w:date="2016-06-13T11:41:00Z"/>
              <w:rFonts w:asciiTheme="minorHAnsi" w:eastAsiaTheme="minorEastAsia" w:hAnsiTheme="minorHAnsi" w:cstheme="minorBidi"/>
              <w:sz w:val="22"/>
              <w:szCs w:val="22"/>
              <w:lang w:eastAsia="en-GB"/>
            </w:rPr>
          </w:rPrChange>
        </w:rPr>
      </w:pPr>
      <w:del w:id="5395" w:author="Nokia (TACv1)" w:date="2016-06-13T11:41:00Z">
        <w:r w:rsidRPr="00B0201B" w:rsidDel="002A6148">
          <w:rPr>
            <w:lang w:val="fr-FR" w:eastAsia="zh-CN"/>
            <w:rPrChange w:id="5396" w:author="Karen Hughes" w:date="2016-06-09T16:03:00Z">
              <w:rPr>
                <w:lang w:eastAsia="zh-CN"/>
              </w:rPr>
            </w:rPrChange>
          </w:rPr>
          <w:delText>D.2.2.21</w:delText>
        </w:r>
        <w:r w:rsidRPr="00B0201B" w:rsidDel="002A6148">
          <w:rPr>
            <w:lang w:val="fr-FR"/>
            <w:rPrChange w:id="5397" w:author="Karen Hughes" w:date="2016-06-09T16:03:00Z">
              <w:rPr/>
            </w:rPrChange>
          </w:rPr>
          <w:delText>.2</w:delText>
        </w:r>
        <w:r w:rsidRPr="00B0201B" w:rsidDel="002A6148">
          <w:rPr>
            <w:lang w:val="fr-FR"/>
            <w:rPrChange w:id="5398" w:author="Karen Hughes" w:date="2016-06-09T16:03:00Z">
              <w:rPr/>
            </w:rPrChange>
          </w:rPr>
          <w:tab/>
          <w:delText>Pre-Conditions</w:delText>
        </w:r>
        <w:r w:rsidRPr="00B0201B" w:rsidDel="002A6148">
          <w:rPr>
            <w:lang w:val="fr-FR"/>
            <w:rPrChange w:id="5399" w:author="Karen Hughes" w:date="2016-06-09T16:03:00Z">
              <w:rPr/>
            </w:rPrChange>
          </w:rPr>
          <w:tab/>
        </w:r>
        <w:r w:rsidDel="002A6148">
          <w:fldChar w:fldCharType="begin" w:fldLock="1"/>
        </w:r>
        <w:r w:rsidRPr="00B0201B" w:rsidDel="002A6148">
          <w:rPr>
            <w:lang w:val="fr-FR"/>
            <w:rPrChange w:id="5400" w:author="Karen Hughes" w:date="2016-06-09T16:03:00Z">
              <w:rPr/>
            </w:rPrChange>
          </w:rPr>
          <w:delInstrText xml:space="preserve"> PAGEREF _Toc449964493 \h </w:delInstrText>
        </w:r>
        <w:r w:rsidDel="002A6148">
          <w:fldChar w:fldCharType="separate"/>
        </w:r>
        <w:r w:rsidRPr="00B0201B" w:rsidDel="002A6148">
          <w:rPr>
            <w:lang w:val="fr-FR"/>
            <w:rPrChange w:id="5401" w:author="Karen Hughes" w:date="2016-06-09T16:03:00Z">
              <w:rPr/>
            </w:rPrChange>
          </w:rPr>
          <w:delText>227</w:delText>
        </w:r>
        <w:r w:rsidDel="002A6148">
          <w:fldChar w:fldCharType="end"/>
        </w:r>
      </w:del>
    </w:p>
    <w:p w:rsidR="002D4796" w:rsidRPr="00D6230E" w:rsidDel="002A6148" w:rsidRDefault="00B0201B" w:rsidP="002D4796">
      <w:pPr>
        <w:pStyle w:val="TOC4"/>
        <w:rPr>
          <w:del w:id="5402" w:author="Nokia (TACv1)" w:date="2016-06-13T11:41:00Z"/>
          <w:rFonts w:asciiTheme="minorHAnsi" w:eastAsiaTheme="minorEastAsia" w:hAnsiTheme="minorHAnsi" w:cstheme="minorBidi"/>
          <w:sz w:val="22"/>
          <w:szCs w:val="22"/>
          <w:lang w:val="fr-FR" w:eastAsia="en-GB"/>
          <w:rPrChange w:id="5403" w:author="Karen Hughes" w:date="2016-06-09T16:03:00Z">
            <w:rPr>
              <w:del w:id="5404" w:author="Nokia (TACv1)" w:date="2016-06-13T11:41:00Z"/>
              <w:rFonts w:asciiTheme="minorHAnsi" w:eastAsiaTheme="minorEastAsia" w:hAnsiTheme="minorHAnsi" w:cstheme="minorBidi"/>
              <w:sz w:val="22"/>
              <w:szCs w:val="22"/>
              <w:lang w:eastAsia="en-GB"/>
            </w:rPr>
          </w:rPrChange>
        </w:rPr>
      </w:pPr>
      <w:del w:id="5405" w:author="Nokia (TACv1)" w:date="2016-06-13T11:41:00Z">
        <w:r w:rsidRPr="00B0201B" w:rsidDel="002A6148">
          <w:rPr>
            <w:lang w:val="fr-FR" w:eastAsia="zh-CN"/>
            <w:rPrChange w:id="5406" w:author="Karen Hughes" w:date="2016-06-09T16:03:00Z">
              <w:rPr>
                <w:lang w:eastAsia="zh-CN"/>
              </w:rPr>
            </w:rPrChange>
          </w:rPr>
          <w:delText>D.2.2.21.3</w:delText>
        </w:r>
        <w:r w:rsidRPr="00B0201B" w:rsidDel="002A6148">
          <w:rPr>
            <w:lang w:val="fr-FR" w:eastAsia="zh-CN"/>
            <w:rPrChange w:id="5407" w:author="Karen Hughes" w:date="2016-06-09T16:03:00Z">
              <w:rPr>
                <w:lang w:eastAsia="zh-CN"/>
              </w:rPr>
            </w:rPrChange>
          </w:rPr>
          <w:tab/>
          <w:delText>Signature - activateSoftware</w:delText>
        </w:r>
        <w:r w:rsidRPr="00B0201B" w:rsidDel="002A6148">
          <w:rPr>
            <w:lang w:val="fr-FR"/>
            <w:rPrChange w:id="5408" w:author="Karen Hughes" w:date="2016-06-09T16:03:00Z">
              <w:rPr/>
            </w:rPrChange>
          </w:rPr>
          <w:tab/>
        </w:r>
        <w:r w:rsidDel="002A6148">
          <w:fldChar w:fldCharType="begin" w:fldLock="1"/>
        </w:r>
        <w:r w:rsidRPr="00B0201B" w:rsidDel="002A6148">
          <w:rPr>
            <w:lang w:val="fr-FR"/>
            <w:rPrChange w:id="5409" w:author="Karen Hughes" w:date="2016-06-09T16:03:00Z">
              <w:rPr/>
            </w:rPrChange>
          </w:rPr>
          <w:delInstrText xml:space="preserve"> PAGEREF _Toc449964494 \h </w:delInstrText>
        </w:r>
        <w:r w:rsidDel="002A6148">
          <w:fldChar w:fldCharType="separate"/>
        </w:r>
        <w:r w:rsidRPr="00B0201B" w:rsidDel="002A6148">
          <w:rPr>
            <w:lang w:val="fr-FR"/>
            <w:rPrChange w:id="5410" w:author="Karen Hughes" w:date="2016-06-09T16:03:00Z">
              <w:rPr/>
            </w:rPrChange>
          </w:rPr>
          <w:delText>228</w:delText>
        </w:r>
        <w:r w:rsidDel="002A6148">
          <w:fldChar w:fldCharType="end"/>
        </w:r>
      </w:del>
    </w:p>
    <w:p w:rsidR="002D4796" w:rsidRPr="00D6230E" w:rsidDel="002A6148" w:rsidRDefault="00B0201B" w:rsidP="002D4796">
      <w:pPr>
        <w:pStyle w:val="TOC4"/>
        <w:rPr>
          <w:del w:id="5411" w:author="Nokia (TACv1)" w:date="2016-06-13T11:41:00Z"/>
          <w:rFonts w:asciiTheme="minorHAnsi" w:eastAsiaTheme="minorEastAsia" w:hAnsiTheme="minorHAnsi" w:cstheme="minorBidi"/>
          <w:sz w:val="22"/>
          <w:szCs w:val="22"/>
          <w:lang w:val="fr-FR" w:eastAsia="en-GB"/>
          <w:rPrChange w:id="5412" w:author="Karen Hughes" w:date="2016-06-09T16:03:00Z">
            <w:rPr>
              <w:del w:id="5413" w:author="Nokia (TACv1)" w:date="2016-06-13T11:41:00Z"/>
              <w:rFonts w:asciiTheme="minorHAnsi" w:eastAsiaTheme="minorEastAsia" w:hAnsiTheme="minorHAnsi" w:cstheme="minorBidi"/>
              <w:sz w:val="22"/>
              <w:szCs w:val="22"/>
              <w:lang w:eastAsia="en-GB"/>
            </w:rPr>
          </w:rPrChange>
        </w:rPr>
      </w:pPr>
      <w:del w:id="5414" w:author="Nokia (TACv1)" w:date="2016-06-13T11:41:00Z">
        <w:r w:rsidRPr="00B0201B" w:rsidDel="002A6148">
          <w:rPr>
            <w:lang w:val="fr-FR" w:eastAsia="zh-CN"/>
            <w:rPrChange w:id="5415" w:author="Karen Hughes" w:date="2016-06-09T16:03:00Z">
              <w:rPr>
                <w:lang w:eastAsia="zh-CN"/>
              </w:rPr>
            </w:rPrChange>
          </w:rPr>
          <w:delText>D.2.2.21</w:delText>
        </w:r>
        <w:r w:rsidRPr="00B0201B" w:rsidDel="002A6148">
          <w:rPr>
            <w:lang w:val="fr-FR"/>
            <w:rPrChange w:id="5416" w:author="Karen Hughes" w:date="2016-06-09T16:03:00Z">
              <w:rPr/>
            </w:rPrChange>
          </w:rPr>
          <w:delText>.4</w:delText>
        </w:r>
        <w:r w:rsidRPr="00B0201B" w:rsidDel="002A6148">
          <w:rPr>
            <w:lang w:val="fr-FR"/>
            <w:rPrChange w:id="5417" w:author="Karen Hughes" w:date="2016-06-09T16:03:00Z">
              <w:rPr/>
            </w:rPrChange>
          </w:rPr>
          <w:tab/>
        </w:r>
        <w:r w:rsidRPr="00B0201B" w:rsidDel="002A6148">
          <w:rPr>
            <w:lang w:val="fr-FR" w:eastAsia="ko-KR"/>
            <w:rPrChange w:id="5418" w:author="Karen Hughes" w:date="2016-06-09T16:03:00Z">
              <w:rPr>
                <w:lang w:eastAsia="ko-KR"/>
              </w:rPr>
            </w:rPrChange>
          </w:rPr>
          <w:delText>Service Interactions</w:delText>
        </w:r>
        <w:r w:rsidRPr="00B0201B" w:rsidDel="002A6148">
          <w:rPr>
            <w:lang w:val="fr-FR"/>
            <w:rPrChange w:id="5419" w:author="Karen Hughes" w:date="2016-06-09T16:03:00Z">
              <w:rPr/>
            </w:rPrChange>
          </w:rPr>
          <w:tab/>
        </w:r>
        <w:r w:rsidDel="002A6148">
          <w:fldChar w:fldCharType="begin" w:fldLock="1"/>
        </w:r>
        <w:r w:rsidRPr="00B0201B" w:rsidDel="002A6148">
          <w:rPr>
            <w:lang w:val="fr-FR"/>
            <w:rPrChange w:id="5420" w:author="Karen Hughes" w:date="2016-06-09T16:03:00Z">
              <w:rPr/>
            </w:rPrChange>
          </w:rPr>
          <w:delInstrText xml:space="preserve"> PAGEREF _Toc449964495 \h </w:delInstrText>
        </w:r>
        <w:r w:rsidDel="002A6148">
          <w:fldChar w:fldCharType="separate"/>
        </w:r>
        <w:r w:rsidRPr="00B0201B" w:rsidDel="002A6148">
          <w:rPr>
            <w:lang w:val="fr-FR"/>
            <w:rPrChange w:id="5421" w:author="Karen Hughes" w:date="2016-06-09T16:03:00Z">
              <w:rPr/>
            </w:rPrChange>
          </w:rPr>
          <w:delText>228</w:delText>
        </w:r>
        <w:r w:rsidDel="002A6148">
          <w:fldChar w:fldCharType="end"/>
        </w:r>
      </w:del>
    </w:p>
    <w:p w:rsidR="002D4796" w:rsidRPr="00D6230E" w:rsidDel="002A6148" w:rsidRDefault="00B0201B" w:rsidP="002D4796">
      <w:pPr>
        <w:pStyle w:val="TOC4"/>
        <w:rPr>
          <w:del w:id="5422" w:author="Nokia (TACv1)" w:date="2016-06-13T11:41:00Z"/>
          <w:rFonts w:asciiTheme="minorHAnsi" w:eastAsiaTheme="minorEastAsia" w:hAnsiTheme="minorHAnsi" w:cstheme="minorBidi"/>
          <w:sz w:val="22"/>
          <w:szCs w:val="22"/>
          <w:lang w:val="fr-FR" w:eastAsia="en-GB"/>
          <w:rPrChange w:id="5423" w:author="Karen Hughes" w:date="2016-06-09T16:03:00Z">
            <w:rPr>
              <w:del w:id="5424" w:author="Nokia (TACv1)" w:date="2016-06-13T11:41:00Z"/>
              <w:rFonts w:asciiTheme="minorHAnsi" w:eastAsiaTheme="minorEastAsia" w:hAnsiTheme="minorHAnsi" w:cstheme="minorBidi"/>
              <w:sz w:val="22"/>
              <w:szCs w:val="22"/>
              <w:lang w:eastAsia="en-GB"/>
            </w:rPr>
          </w:rPrChange>
        </w:rPr>
      </w:pPr>
      <w:del w:id="5425" w:author="Nokia (TACv1)" w:date="2016-06-13T11:41:00Z">
        <w:r w:rsidRPr="00B0201B" w:rsidDel="002A6148">
          <w:rPr>
            <w:lang w:val="fr-FR" w:eastAsia="zh-CN"/>
            <w:rPrChange w:id="5426" w:author="Karen Hughes" w:date="2016-06-09T16:03:00Z">
              <w:rPr>
                <w:lang w:eastAsia="zh-CN"/>
              </w:rPr>
            </w:rPrChange>
          </w:rPr>
          <w:delText>D.2.2.21</w:delText>
        </w:r>
        <w:r w:rsidRPr="00B0201B" w:rsidDel="002A6148">
          <w:rPr>
            <w:lang w:val="fr-FR"/>
            <w:rPrChange w:id="5427" w:author="Karen Hughes" w:date="2016-06-09T16:03:00Z">
              <w:rPr/>
            </w:rPrChange>
          </w:rPr>
          <w:delText>.5</w:delText>
        </w:r>
        <w:r w:rsidRPr="00B0201B" w:rsidDel="002A6148">
          <w:rPr>
            <w:lang w:val="fr-FR"/>
            <w:rPrChange w:id="5428" w:author="Karen Hughes" w:date="2016-06-09T16:03:00Z">
              <w:rPr/>
            </w:rPrChange>
          </w:rPr>
          <w:tab/>
        </w:r>
        <w:r w:rsidRPr="00B0201B" w:rsidDel="002A6148">
          <w:rPr>
            <w:lang w:val="fr-FR" w:eastAsia="ko-KR"/>
            <w:rPrChange w:id="5429" w:author="Karen Hughes" w:date="2016-06-09T16:03:00Z">
              <w:rPr>
                <w:lang w:eastAsia="ko-KR"/>
              </w:rPr>
            </w:rPrChange>
          </w:rPr>
          <w:delText>Post-Conditions</w:delText>
        </w:r>
        <w:r w:rsidRPr="00B0201B" w:rsidDel="002A6148">
          <w:rPr>
            <w:lang w:val="fr-FR"/>
            <w:rPrChange w:id="5430" w:author="Karen Hughes" w:date="2016-06-09T16:03:00Z">
              <w:rPr/>
            </w:rPrChange>
          </w:rPr>
          <w:tab/>
        </w:r>
        <w:r w:rsidDel="002A6148">
          <w:fldChar w:fldCharType="begin" w:fldLock="1"/>
        </w:r>
        <w:r w:rsidRPr="00B0201B" w:rsidDel="002A6148">
          <w:rPr>
            <w:lang w:val="fr-FR"/>
            <w:rPrChange w:id="5431" w:author="Karen Hughes" w:date="2016-06-09T16:03:00Z">
              <w:rPr/>
            </w:rPrChange>
          </w:rPr>
          <w:delInstrText xml:space="preserve"> PAGEREF _Toc449964496 \h </w:delInstrText>
        </w:r>
        <w:r w:rsidDel="002A6148">
          <w:fldChar w:fldCharType="separate"/>
        </w:r>
        <w:r w:rsidRPr="00B0201B" w:rsidDel="002A6148">
          <w:rPr>
            <w:lang w:val="fr-FR"/>
            <w:rPrChange w:id="5432" w:author="Karen Hughes" w:date="2016-06-09T16:03:00Z">
              <w:rPr/>
            </w:rPrChange>
          </w:rPr>
          <w:delText>228</w:delText>
        </w:r>
        <w:r w:rsidDel="002A6148">
          <w:fldChar w:fldCharType="end"/>
        </w:r>
      </w:del>
    </w:p>
    <w:p w:rsidR="002D4796" w:rsidRPr="00D6230E" w:rsidDel="002A6148" w:rsidRDefault="00B0201B" w:rsidP="002D4796">
      <w:pPr>
        <w:pStyle w:val="TOC4"/>
        <w:rPr>
          <w:del w:id="5433" w:author="Nokia (TACv1)" w:date="2016-06-13T11:41:00Z"/>
          <w:rFonts w:asciiTheme="minorHAnsi" w:eastAsiaTheme="minorEastAsia" w:hAnsiTheme="minorHAnsi" w:cstheme="minorBidi"/>
          <w:sz w:val="22"/>
          <w:szCs w:val="22"/>
          <w:lang w:val="fr-FR" w:eastAsia="en-GB"/>
          <w:rPrChange w:id="5434" w:author="Karen Hughes" w:date="2016-06-09T16:03:00Z">
            <w:rPr>
              <w:del w:id="5435" w:author="Nokia (TACv1)" w:date="2016-06-13T11:41:00Z"/>
              <w:rFonts w:asciiTheme="minorHAnsi" w:eastAsiaTheme="minorEastAsia" w:hAnsiTheme="minorHAnsi" w:cstheme="minorBidi"/>
              <w:sz w:val="22"/>
              <w:szCs w:val="22"/>
              <w:lang w:eastAsia="en-GB"/>
            </w:rPr>
          </w:rPrChange>
        </w:rPr>
      </w:pPr>
      <w:del w:id="5436" w:author="Nokia (TACv1)" w:date="2016-06-13T11:41:00Z">
        <w:r w:rsidRPr="00B0201B" w:rsidDel="002A6148">
          <w:rPr>
            <w:lang w:val="fr-FR" w:eastAsia="zh-CN"/>
            <w:rPrChange w:id="5437" w:author="Karen Hughes" w:date="2016-06-09T16:03:00Z">
              <w:rPr>
                <w:lang w:eastAsia="zh-CN"/>
              </w:rPr>
            </w:rPrChange>
          </w:rPr>
          <w:delText>D.2.2.21</w:delText>
        </w:r>
        <w:r w:rsidRPr="00B0201B" w:rsidDel="002A6148">
          <w:rPr>
            <w:lang w:val="fr-FR"/>
            <w:rPrChange w:id="5438" w:author="Karen Hughes" w:date="2016-06-09T16:03:00Z">
              <w:rPr/>
            </w:rPrChange>
          </w:rPr>
          <w:delText>.6</w:delText>
        </w:r>
        <w:r w:rsidRPr="00B0201B" w:rsidDel="002A6148">
          <w:rPr>
            <w:lang w:val="fr-FR"/>
            <w:rPrChange w:id="5439" w:author="Karen Hughes" w:date="2016-06-09T16:03:00Z">
              <w:rPr/>
            </w:rPrChange>
          </w:rPr>
          <w:tab/>
        </w:r>
        <w:r w:rsidRPr="00B0201B" w:rsidDel="002A6148">
          <w:rPr>
            <w:lang w:val="fr-FR" w:eastAsia="ko-KR"/>
            <w:rPrChange w:id="5440" w:author="Karen Hughes" w:date="2016-06-09T16:03:00Z">
              <w:rPr>
                <w:lang w:eastAsia="ko-KR"/>
              </w:rPr>
            </w:rPrChange>
          </w:rPr>
          <w:delText>Exceptions</w:delText>
        </w:r>
        <w:r w:rsidRPr="00B0201B" w:rsidDel="002A6148">
          <w:rPr>
            <w:lang w:val="fr-FR"/>
            <w:rPrChange w:id="5441" w:author="Karen Hughes" w:date="2016-06-09T16:03:00Z">
              <w:rPr/>
            </w:rPrChange>
          </w:rPr>
          <w:tab/>
        </w:r>
        <w:r w:rsidDel="002A6148">
          <w:fldChar w:fldCharType="begin" w:fldLock="1"/>
        </w:r>
        <w:r w:rsidRPr="00B0201B" w:rsidDel="002A6148">
          <w:rPr>
            <w:lang w:val="fr-FR"/>
            <w:rPrChange w:id="5442" w:author="Karen Hughes" w:date="2016-06-09T16:03:00Z">
              <w:rPr/>
            </w:rPrChange>
          </w:rPr>
          <w:delInstrText xml:space="preserve"> PAGEREF _Toc449964497 \h </w:delInstrText>
        </w:r>
        <w:r w:rsidDel="002A6148">
          <w:fldChar w:fldCharType="separate"/>
        </w:r>
        <w:r w:rsidRPr="00B0201B" w:rsidDel="002A6148">
          <w:rPr>
            <w:lang w:val="fr-FR"/>
            <w:rPrChange w:id="5443" w:author="Karen Hughes" w:date="2016-06-09T16:03:00Z">
              <w:rPr/>
            </w:rPrChange>
          </w:rPr>
          <w:delText>228</w:delText>
        </w:r>
        <w:r w:rsidDel="002A6148">
          <w:fldChar w:fldCharType="end"/>
        </w:r>
      </w:del>
    </w:p>
    <w:p w:rsidR="002D4796" w:rsidRPr="00D6230E" w:rsidDel="002A6148" w:rsidRDefault="00B0201B" w:rsidP="002D4796">
      <w:pPr>
        <w:pStyle w:val="TOC4"/>
        <w:rPr>
          <w:del w:id="5444" w:author="Nokia (TACv1)" w:date="2016-06-13T11:41:00Z"/>
          <w:rFonts w:asciiTheme="minorHAnsi" w:eastAsiaTheme="minorEastAsia" w:hAnsiTheme="minorHAnsi" w:cstheme="minorBidi"/>
          <w:sz w:val="22"/>
          <w:szCs w:val="22"/>
          <w:lang w:val="fr-FR" w:eastAsia="en-GB"/>
          <w:rPrChange w:id="5445" w:author="Karen Hughes" w:date="2016-06-09T16:03:00Z">
            <w:rPr>
              <w:del w:id="5446" w:author="Nokia (TACv1)" w:date="2016-06-13T11:41:00Z"/>
              <w:rFonts w:asciiTheme="minorHAnsi" w:eastAsiaTheme="minorEastAsia" w:hAnsiTheme="minorHAnsi" w:cstheme="minorBidi"/>
              <w:sz w:val="22"/>
              <w:szCs w:val="22"/>
              <w:lang w:eastAsia="en-GB"/>
            </w:rPr>
          </w:rPrChange>
        </w:rPr>
      </w:pPr>
      <w:del w:id="5447" w:author="Nokia (TACv1)" w:date="2016-06-13T11:41:00Z">
        <w:r w:rsidRPr="00B0201B" w:rsidDel="002A6148">
          <w:rPr>
            <w:lang w:val="fr-FR" w:eastAsia="zh-CN"/>
            <w:rPrChange w:id="5448" w:author="Karen Hughes" w:date="2016-06-09T16:03:00Z">
              <w:rPr>
                <w:lang w:eastAsia="zh-CN"/>
              </w:rPr>
            </w:rPrChange>
          </w:rPr>
          <w:delText>D.2.2.21</w:delText>
        </w:r>
        <w:r w:rsidRPr="00B0201B" w:rsidDel="002A6148">
          <w:rPr>
            <w:lang w:val="fr-FR"/>
            <w:rPrChange w:id="5449" w:author="Karen Hughes" w:date="2016-06-09T16:03:00Z">
              <w:rPr/>
            </w:rPrChange>
          </w:rPr>
          <w:delText>.7</w:delText>
        </w:r>
        <w:r w:rsidRPr="00B0201B" w:rsidDel="002A6148">
          <w:rPr>
            <w:lang w:val="fr-FR"/>
            <w:rPrChange w:id="5450" w:author="Karen Hughes" w:date="2016-06-09T16:03:00Z">
              <w:rPr/>
            </w:rPrChange>
          </w:rPr>
          <w:tab/>
        </w:r>
        <w:r w:rsidRPr="00B0201B" w:rsidDel="002A6148">
          <w:rPr>
            <w:lang w:val="fr-FR" w:eastAsia="ko-KR"/>
            <w:rPrChange w:id="5451" w:author="Karen Hughes" w:date="2016-06-09T16:03:00Z">
              <w:rPr>
                <w:lang w:eastAsia="ko-KR"/>
              </w:rPr>
            </w:rPrChange>
          </w:rPr>
          <w:delText>Policies for Use</w:delText>
        </w:r>
        <w:r w:rsidRPr="00B0201B" w:rsidDel="002A6148">
          <w:rPr>
            <w:lang w:val="fr-FR"/>
            <w:rPrChange w:id="5452" w:author="Karen Hughes" w:date="2016-06-09T16:03:00Z">
              <w:rPr/>
            </w:rPrChange>
          </w:rPr>
          <w:tab/>
        </w:r>
        <w:r w:rsidDel="002A6148">
          <w:fldChar w:fldCharType="begin" w:fldLock="1"/>
        </w:r>
        <w:r w:rsidRPr="00B0201B" w:rsidDel="002A6148">
          <w:rPr>
            <w:lang w:val="fr-FR"/>
            <w:rPrChange w:id="5453" w:author="Karen Hughes" w:date="2016-06-09T16:03:00Z">
              <w:rPr/>
            </w:rPrChange>
          </w:rPr>
          <w:delInstrText xml:space="preserve"> PAGEREF _Toc449964498 \h </w:delInstrText>
        </w:r>
        <w:r w:rsidDel="002A6148">
          <w:fldChar w:fldCharType="separate"/>
        </w:r>
        <w:r w:rsidRPr="00B0201B" w:rsidDel="002A6148">
          <w:rPr>
            <w:lang w:val="fr-FR"/>
            <w:rPrChange w:id="5454" w:author="Karen Hughes" w:date="2016-06-09T16:03:00Z">
              <w:rPr/>
            </w:rPrChange>
          </w:rPr>
          <w:delText>229</w:delText>
        </w:r>
        <w:r w:rsidDel="002A6148">
          <w:fldChar w:fldCharType="end"/>
        </w:r>
      </w:del>
    </w:p>
    <w:p w:rsidR="002D4796" w:rsidRPr="00D6230E" w:rsidDel="002A6148" w:rsidRDefault="00B0201B" w:rsidP="002D4796">
      <w:pPr>
        <w:pStyle w:val="TOC3"/>
        <w:rPr>
          <w:del w:id="5455" w:author="Nokia (TACv1)" w:date="2016-06-13T11:41:00Z"/>
          <w:rFonts w:asciiTheme="minorHAnsi" w:eastAsiaTheme="minorEastAsia" w:hAnsiTheme="minorHAnsi" w:cstheme="minorBidi"/>
          <w:sz w:val="22"/>
          <w:szCs w:val="22"/>
          <w:lang w:val="fr-FR" w:eastAsia="en-GB"/>
          <w:rPrChange w:id="5456" w:author="Karen Hughes" w:date="2016-06-09T16:03:00Z">
            <w:rPr>
              <w:del w:id="5457" w:author="Nokia (TACv1)" w:date="2016-06-13T11:41:00Z"/>
              <w:rFonts w:asciiTheme="minorHAnsi" w:eastAsiaTheme="minorEastAsia" w:hAnsiTheme="minorHAnsi" w:cstheme="minorBidi"/>
              <w:sz w:val="22"/>
              <w:szCs w:val="22"/>
              <w:lang w:eastAsia="en-GB"/>
            </w:rPr>
          </w:rPrChange>
        </w:rPr>
      </w:pPr>
      <w:del w:id="5458" w:author="Nokia (TACv1)" w:date="2016-06-13T11:41:00Z">
        <w:r w:rsidRPr="00B0201B" w:rsidDel="002A6148">
          <w:rPr>
            <w:lang w:val="fr-FR" w:eastAsia="zh-CN"/>
            <w:rPrChange w:id="5459" w:author="Karen Hughes" w:date="2016-06-09T16:03:00Z">
              <w:rPr>
                <w:lang w:eastAsia="zh-CN"/>
              </w:rPr>
            </w:rPrChange>
          </w:rPr>
          <w:delText>D.2.2.22</w:delText>
        </w:r>
        <w:r w:rsidRPr="00B0201B" w:rsidDel="002A6148">
          <w:rPr>
            <w:lang w:val="fr-FR"/>
            <w:rPrChange w:id="5460" w:author="Karen Hughes" w:date="2016-06-09T16:03:00Z">
              <w:rPr/>
            </w:rPrChange>
          </w:rPr>
          <w:tab/>
        </w:r>
        <w:r w:rsidRPr="00B0201B" w:rsidDel="002A6148">
          <w:rPr>
            <w:lang w:val="fr-FR" w:eastAsia="zh-CN"/>
            <w:rPrChange w:id="5461" w:author="Karen Hughes" w:date="2016-06-09T16:03:00Z">
              <w:rPr>
                <w:lang w:eastAsia="zh-CN"/>
              </w:rPr>
            </w:rPrChange>
          </w:rPr>
          <w:delText>deactivateSoftware</w:delText>
        </w:r>
        <w:r w:rsidRPr="00B0201B" w:rsidDel="002A6148">
          <w:rPr>
            <w:lang w:val="fr-FR"/>
            <w:rPrChange w:id="5462" w:author="Karen Hughes" w:date="2016-06-09T16:03:00Z">
              <w:rPr/>
            </w:rPrChange>
          </w:rPr>
          <w:tab/>
        </w:r>
        <w:r w:rsidDel="002A6148">
          <w:fldChar w:fldCharType="begin" w:fldLock="1"/>
        </w:r>
        <w:r w:rsidRPr="00B0201B" w:rsidDel="002A6148">
          <w:rPr>
            <w:lang w:val="fr-FR"/>
            <w:rPrChange w:id="5463" w:author="Karen Hughes" w:date="2016-06-09T16:03:00Z">
              <w:rPr/>
            </w:rPrChange>
          </w:rPr>
          <w:delInstrText xml:space="preserve"> PAGEREF _Toc449964499 \h </w:delInstrText>
        </w:r>
        <w:r w:rsidDel="002A6148">
          <w:fldChar w:fldCharType="separate"/>
        </w:r>
        <w:r w:rsidRPr="00B0201B" w:rsidDel="002A6148">
          <w:rPr>
            <w:lang w:val="fr-FR"/>
            <w:rPrChange w:id="5464" w:author="Karen Hughes" w:date="2016-06-09T16:03:00Z">
              <w:rPr/>
            </w:rPrChange>
          </w:rPr>
          <w:delText>229</w:delText>
        </w:r>
        <w:r w:rsidDel="002A6148">
          <w:fldChar w:fldCharType="end"/>
        </w:r>
      </w:del>
    </w:p>
    <w:p w:rsidR="002D4796" w:rsidRPr="00D6230E" w:rsidDel="002A6148" w:rsidRDefault="00B0201B" w:rsidP="002D4796">
      <w:pPr>
        <w:pStyle w:val="TOC4"/>
        <w:rPr>
          <w:del w:id="5465" w:author="Nokia (TACv1)" w:date="2016-06-13T11:41:00Z"/>
          <w:rFonts w:asciiTheme="minorHAnsi" w:eastAsiaTheme="minorEastAsia" w:hAnsiTheme="minorHAnsi" w:cstheme="minorBidi"/>
          <w:sz w:val="22"/>
          <w:szCs w:val="22"/>
          <w:lang w:val="fr-FR" w:eastAsia="en-GB"/>
          <w:rPrChange w:id="5466" w:author="Karen Hughes" w:date="2016-06-09T16:03:00Z">
            <w:rPr>
              <w:del w:id="5467" w:author="Nokia (TACv1)" w:date="2016-06-13T11:41:00Z"/>
              <w:rFonts w:asciiTheme="minorHAnsi" w:eastAsiaTheme="minorEastAsia" w:hAnsiTheme="minorHAnsi" w:cstheme="minorBidi"/>
              <w:sz w:val="22"/>
              <w:szCs w:val="22"/>
              <w:lang w:eastAsia="en-GB"/>
            </w:rPr>
          </w:rPrChange>
        </w:rPr>
      </w:pPr>
      <w:del w:id="5468" w:author="Nokia (TACv1)" w:date="2016-06-13T11:41:00Z">
        <w:r w:rsidRPr="00B0201B" w:rsidDel="002A6148">
          <w:rPr>
            <w:lang w:val="fr-FR" w:eastAsia="zh-CN"/>
            <w:rPrChange w:id="5469" w:author="Karen Hughes" w:date="2016-06-09T16:03:00Z">
              <w:rPr>
                <w:lang w:eastAsia="zh-CN"/>
              </w:rPr>
            </w:rPrChange>
          </w:rPr>
          <w:delText>D.2.2.22</w:delText>
        </w:r>
        <w:r w:rsidRPr="00B0201B" w:rsidDel="002A6148">
          <w:rPr>
            <w:lang w:val="fr-FR"/>
            <w:rPrChange w:id="5470" w:author="Karen Hughes" w:date="2016-06-09T16:03:00Z">
              <w:rPr/>
            </w:rPrChange>
          </w:rPr>
          <w:delText>.1</w:delText>
        </w:r>
        <w:r w:rsidRPr="00B0201B" w:rsidDel="002A6148">
          <w:rPr>
            <w:lang w:val="fr-FR"/>
            <w:rPrChange w:id="5471" w:author="Karen Hughes" w:date="2016-06-09T16:03:00Z">
              <w:rPr/>
            </w:rPrChange>
          </w:rPr>
          <w:tab/>
          <w:delText>Description</w:delText>
        </w:r>
        <w:r w:rsidRPr="00B0201B" w:rsidDel="002A6148">
          <w:rPr>
            <w:lang w:val="fr-FR"/>
            <w:rPrChange w:id="5472" w:author="Karen Hughes" w:date="2016-06-09T16:03:00Z">
              <w:rPr/>
            </w:rPrChange>
          </w:rPr>
          <w:tab/>
        </w:r>
        <w:r w:rsidDel="002A6148">
          <w:fldChar w:fldCharType="begin" w:fldLock="1"/>
        </w:r>
        <w:r w:rsidRPr="00B0201B" w:rsidDel="002A6148">
          <w:rPr>
            <w:lang w:val="fr-FR"/>
            <w:rPrChange w:id="5473" w:author="Karen Hughes" w:date="2016-06-09T16:03:00Z">
              <w:rPr/>
            </w:rPrChange>
          </w:rPr>
          <w:delInstrText xml:space="preserve"> PAGEREF _Toc449964500 \h </w:delInstrText>
        </w:r>
        <w:r w:rsidDel="002A6148">
          <w:fldChar w:fldCharType="separate"/>
        </w:r>
        <w:r w:rsidRPr="00B0201B" w:rsidDel="002A6148">
          <w:rPr>
            <w:lang w:val="fr-FR"/>
            <w:rPrChange w:id="5474" w:author="Karen Hughes" w:date="2016-06-09T16:03:00Z">
              <w:rPr/>
            </w:rPrChange>
          </w:rPr>
          <w:delText>229</w:delText>
        </w:r>
        <w:r w:rsidDel="002A6148">
          <w:fldChar w:fldCharType="end"/>
        </w:r>
      </w:del>
    </w:p>
    <w:p w:rsidR="002D4796" w:rsidRPr="00D6230E" w:rsidDel="002A6148" w:rsidRDefault="00B0201B" w:rsidP="002D4796">
      <w:pPr>
        <w:pStyle w:val="TOC4"/>
        <w:rPr>
          <w:del w:id="5475" w:author="Nokia (TACv1)" w:date="2016-06-13T11:41:00Z"/>
          <w:rFonts w:asciiTheme="minorHAnsi" w:eastAsiaTheme="minorEastAsia" w:hAnsiTheme="minorHAnsi" w:cstheme="minorBidi"/>
          <w:sz w:val="22"/>
          <w:szCs w:val="22"/>
          <w:lang w:val="fr-FR" w:eastAsia="en-GB"/>
          <w:rPrChange w:id="5476" w:author="Karen Hughes" w:date="2016-06-09T16:03:00Z">
            <w:rPr>
              <w:del w:id="5477" w:author="Nokia (TACv1)" w:date="2016-06-13T11:41:00Z"/>
              <w:rFonts w:asciiTheme="minorHAnsi" w:eastAsiaTheme="minorEastAsia" w:hAnsiTheme="minorHAnsi" w:cstheme="minorBidi"/>
              <w:sz w:val="22"/>
              <w:szCs w:val="22"/>
              <w:lang w:eastAsia="en-GB"/>
            </w:rPr>
          </w:rPrChange>
        </w:rPr>
      </w:pPr>
      <w:del w:id="5478" w:author="Nokia (TACv1)" w:date="2016-06-13T11:41:00Z">
        <w:r w:rsidRPr="00B0201B" w:rsidDel="002A6148">
          <w:rPr>
            <w:lang w:val="fr-FR" w:eastAsia="zh-CN"/>
            <w:rPrChange w:id="5479" w:author="Karen Hughes" w:date="2016-06-09T16:03:00Z">
              <w:rPr>
                <w:lang w:eastAsia="zh-CN"/>
              </w:rPr>
            </w:rPrChange>
          </w:rPr>
          <w:delText>D.2.2.22</w:delText>
        </w:r>
        <w:r w:rsidRPr="00B0201B" w:rsidDel="002A6148">
          <w:rPr>
            <w:lang w:val="fr-FR"/>
            <w:rPrChange w:id="5480" w:author="Karen Hughes" w:date="2016-06-09T16:03:00Z">
              <w:rPr/>
            </w:rPrChange>
          </w:rPr>
          <w:delText>.2</w:delText>
        </w:r>
        <w:r w:rsidRPr="00B0201B" w:rsidDel="002A6148">
          <w:rPr>
            <w:lang w:val="fr-FR"/>
            <w:rPrChange w:id="5481" w:author="Karen Hughes" w:date="2016-06-09T16:03:00Z">
              <w:rPr/>
            </w:rPrChange>
          </w:rPr>
          <w:tab/>
          <w:delText>Pre-Conditions</w:delText>
        </w:r>
        <w:r w:rsidRPr="00B0201B" w:rsidDel="002A6148">
          <w:rPr>
            <w:lang w:val="fr-FR"/>
            <w:rPrChange w:id="5482" w:author="Karen Hughes" w:date="2016-06-09T16:03:00Z">
              <w:rPr/>
            </w:rPrChange>
          </w:rPr>
          <w:tab/>
        </w:r>
        <w:r w:rsidDel="002A6148">
          <w:fldChar w:fldCharType="begin" w:fldLock="1"/>
        </w:r>
        <w:r w:rsidRPr="00B0201B" w:rsidDel="002A6148">
          <w:rPr>
            <w:lang w:val="fr-FR"/>
            <w:rPrChange w:id="5483" w:author="Karen Hughes" w:date="2016-06-09T16:03:00Z">
              <w:rPr/>
            </w:rPrChange>
          </w:rPr>
          <w:delInstrText xml:space="preserve"> PAGEREF _Toc449964501 \h </w:delInstrText>
        </w:r>
        <w:r w:rsidDel="002A6148">
          <w:fldChar w:fldCharType="separate"/>
        </w:r>
        <w:r w:rsidRPr="00B0201B" w:rsidDel="002A6148">
          <w:rPr>
            <w:lang w:val="fr-FR"/>
            <w:rPrChange w:id="5484" w:author="Karen Hughes" w:date="2016-06-09T16:03:00Z">
              <w:rPr/>
            </w:rPrChange>
          </w:rPr>
          <w:delText>229</w:delText>
        </w:r>
        <w:r w:rsidDel="002A6148">
          <w:fldChar w:fldCharType="end"/>
        </w:r>
      </w:del>
    </w:p>
    <w:p w:rsidR="002D4796" w:rsidDel="002A6148" w:rsidRDefault="002D4796" w:rsidP="002D4796">
      <w:pPr>
        <w:pStyle w:val="TOC4"/>
        <w:rPr>
          <w:del w:id="5485" w:author="Nokia (TACv1)" w:date="2016-06-13T11:41:00Z"/>
          <w:rFonts w:asciiTheme="minorHAnsi" w:eastAsiaTheme="minorEastAsia" w:hAnsiTheme="minorHAnsi" w:cstheme="minorBidi"/>
          <w:sz w:val="22"/>
          <w:szCs w:val="22"/>
          <w:lang w:eastAsia="en-GB"/>
        </w:rPr>
      </w:pPr>
      <w:del w:id="5486" w:author="Nokia (TACv1)" w:date="2016-06-13T11:41:00Z">
        <w:r w:rsidDel="002A6148">
          <w:rPr>
            <w:lang w:eastAsia="zh-CN"/>
          </w:rPr>
          <w:delText>D.2.2.22</w:delText>
        </w:r>
        <w:r w:rsidDel="002A6148">
          <w:delText>.3</w:delText>
        </w:r>
        <w:r w:rsidDel="002A6148">
          <w:tab/>
          <w:delText xml:space="preserve">Signature - </w:delText>
        </w:r>
        <w:r w:rsidDel="002A6148">
          <w:rPr>
            <w:lang w:eastAsia="zh-CN"/>
          </w:rPr>
          <w:delText>deactivateSoftware</w:delText>
        </w:r>
        <w:r w:rsidDel="002A6148">
          <w:tab/>
        </w:r>
        <w:r w:rsidR="00B0201B" w:rsidDel="002A6148">
          <w:fldChar w:fldCharType="begin" w:fldLock="1"/>
        </w:r>
        <w:r w:rsidDel="002A6148">
          <w:delInstrText xml:space="preserve"> PAGEREF _Toc449964502 \h </w:delInstrText>
        </w:r>
        <w:r w:rsidR="00B0201B" w:rsidDel="002A6148">
          <w:fldChar w:fldCharType="separate"/>
        </w:r>
        <w:r w:rsidDel="002A6148">
          <w:delText>229</w:delText>
        </w:r>
        <w:r w:rsidR="00B0201B" w:rsidDel="002A6148">
          <w:fldChar w:fldCharType="end"/>
        </w:r>
      </w:del>
    </w:p>
    <w:p w:rsidR="002D4796" w:rsidDel="002A6148" w:rsidRDefault="002D4796" w:rsidP="002D4796">
      <w:pPr>
        <w:pStyle w:val="TOC4"/>
        <w:rPr>
          <w:del w:id="5487" w:author="Nokia (TACv1)" w:date="2016-06-13T11:41:00Z"/>
          <w:rFonts w:asciiTheme="minorHAnsi" w:eastAsiaTheme="minorEastAsia" w:hAnsiTheme="minorHAnsi" w:cstheme="minorBidi"/>
          <w:sz w:val="22"/>
          <w:szCs w:val="22"/>
          <w:lang w:eastAsia="en-GB"/>
        </w:rPr>
      </w:pPr>
      <w:del w:id="5488" w:author="Nokia (TACv1)" w:date="2016-06-13T11:41:00Z">
        <w:r w:rsidDel="002A6148">
          <w:rPr>
            <w:lang w:eastAsia="zh-CN"/>
          </w:rPr>
          <w:delText>D.2.2.22</w:delText>
        </w:r>
        <w:r w:rsidDel="002A6148">
          <w:delText>.4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_Toc449964503 \h </w:delInstrText>
        </w:r>
        <w:r w:rsidR="00B0201B" w:rsidDel="002A6148">
          <w:fldChar w:fldCharType="separate"/>
        </w:r>
        <w:r w:rsidDel="002A6148">
          <w:delText>229</w:delText>
        </w:r>
        <w:r w:rsidR="00B0201B" w:rsidDel="002A6148">
          <w:fldChar w:fldCharType="end"/>
        </w:r>
      </w:del>
    </w:p>
    <w:p w:rsidR="002D4796" w:rsidDel="002A6148" w:rsidRDefault="002D4796" w:rsidP="002D4796">
      <w:pPr>
        <w:pStyle w:val="TOC4"/>
        <w:rPr>
          <w:del w:id="5489" w:author="Nokia (TACv1)" w:date="2016-06-13T11:41:00Z"/>
          <w:rFonts w:asciiTheme="minorHAnsi" w:eastAsiaTheme="minorEastAsia" w:hAnsiTheme="minorHAnsi" w:cstheme="minorBidi"/>
          <w:sz w:val="22"/>
          <w:szCs w:val="22"/>
          <w:lang w:eastAsia="en-GB"/>
        </w:rPr>
      </w:pPr>
      <w:del w:id="5490" w:author="Nokia (TACv1)" w:date="2016-06-13T11:41:00Z">
        <w:r w:rsidDel="002A6148">
          <w:rPr>
            <w:lang w:eastAsia="zh-CN"/>
          </w:rPr>
          <w:delText>D.2.2.22</w:delText>
        </w:r>
        <w:r w:rsidDel="002A6148">
          <w:delText>.5</w:delText>
        </w:r>
        <w:r w:rsidDel="002A6148">
          <w:tab/>
          <w:delText>Post-Conditions</w:delText>
        </w:r>
        <w:r w:rsidDel="002A6148">
          <w:tab/>
        </w:r>
        <w:r w:rsidR="00B0201B" w:rsidDel="002A6148">
          <w:fldChar w:fldCharType="begin" w:fldLock="1"/>
        </w:r>
        <w:r w:rsidDel="002A6148">
          <w:delInstrText xml:space="preserve"> PAGEREF _Toc449964504 \h </w:delInstrText>
        </w:r>
        <w:r w:rsidR="00B0201B" w:rsidDel="002A6148">
          <w:fldChar w:fldCharType="separate"/>
        </w:r>
        <w:r w:rsidDel="002A6148">
          <w:delText>230</w:delText>
        </w:r>
        <w:r w:rsidR="00B0201B" w:rsidDel="002A6148">
          <w:fldChar w:fldCharType="end"/>
        </w:r>
      </w:del>
    </w:p>
    <w:p w:rsidR="002D4796" w:rsidDel="002A6148" w:rsidRDefault="002D4796" w:rsidP="002D4796">
      <w:pPr>
        <w:pStyle w:val="TOC4"/>
        <w:rPr>
          <w:del w:id="5491" w:author="Nokia (TACv1)" w:date="2016-06-13T11:41:00Z"/>
          <w:rFonts w:asciiTheme="minorHAnsi" w:eastAsiaTheme="minorEastAsia" w:hAnsiTheme="minorHAnsi" w:cstheme="minorBidi"/>
          <w:sz w:val="22"/>
          <w:szCs w:val="22"/>
          <w:lang w:eastAsia="en-GB"/>
        </w:rPr>
      </w:pPr>
      <w:del w:id="5492" w:author="Nokia (TACv1)" w:date="2016-06-13T11:41:00Z">
        <w:r w:rsidDel="002A6148">
          <w:rPr>
            <w:lang w:eastAsia="zh-CN"/>
          </w:rPr>
          <w:delText>D.2.2.22</w:delText>
        </w:r>
        <w:r w:rsidDel="002A6148">
          <w:delText>.6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_Toc449964505 \h </w:delInstrText>
        </w:r>
        <w:r w:rsidR="00B0201B" w:rsidDel="002A6148">
          <w:fldChar w:fldCharType="separate"/>
        </w:r>
        <w:r w:rsidDel="002A6148">
          <w:delText>230</w:delText>
        </w:r>
        <w:r w:rsidR="00B0201B" w:rsidDel="002A6148">
          <w:fldChar w:fldCharType="end"/>
        </w:r>
      </w:del>
    </w:p>
    <w:p w:rsidR="002D4796" w:rsidDel="002A6148" w:rsidRDefault="002D4796" w:rsidP="002D4796">
      <w:pPr>
        <w:pStyle w:val="TOC4"/>
        <w:rPr>
          <w:del w:id="5493" w:author="Nokia (TACv1)" w:date="2016-06-13T11:41:00Z"/>
          <w:rFonts w:asciiTheme="minorHAnsi" w:eastAsiaTheme="minorEastAsia" w:hAnsiTheme="minorHAnsi" w:cstheme="minorBidi"/>
          <w:sz w:val="22"/>
          <w:szCs w:val="22"/>
          <w:lang w:eastAsia="en-GB"/>
        </w:rPr>
      </w:pPr>
      <w:del w:id="5494" w:author="Nokia (TACv1)" w:date="2016-06-13T11:41:00Z">
        <w:r w:rsidDel="002A6148">
          <w:rPr>
            <w:lang w:eastAsia="zh-CN"/>
          </w:rPr>
          <w:delText>D.2.2.22</w:delText>
        </w:r>
        <w:r w:rsidDel="002A6148">
          <w:delText>.7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_Toc449964506 \h </w:delInstrText>
        </w:r>
        <w:r w:rsidR="00B0201B" w:rsidDel="002A6148">
          <w:fldChar w:fldCharType="separate"/>
        </w:r>
        <w:r w:rsidDel="002A6148">
          <w:delText>230</w:delText>
        </w:r>
        <w:r w:rsidR="00B0201B" w:rsidDel="002A6148">
          <w:fldChar w:fldCharType="end"/>
        </w:r>
      </w:del>
    </w:p>
    <w:p w:rsidR="002D4796" w:rsidDel="002A6148" w:rsidRDefault="002D4796" w:rsidP="002D4796">
      <w:pPr>
        <w:pStyle w:val="TOC3"/>
        <w:rPr>
          <w:del w:id="5495" w:author="Nokia (TACv1)" w:date="2016-06-13T11:41:00Z"/>
          <w:rFonts w:asciiTheme="minorHAnsi" w:eastAsiaTheme="minorEastAsia" w:hAnsiTheme="minorHAnsi" w:cstheme="minorBidi"/>
          <w:sz w:val="22"/>
          <w:szCs w:val="22"/>
          <w:lang w:eastAsia="en-GB"/>
        </w:rPr>
      </w:pPr>
      <w:del w:id="5496" w:author="Nokia (TACv1)" w:date="2016-06-13T11:41:00Z">
        <w:r w:rsidDel="002A6148">
          <w:rPr>
            <w:lang w:eastAsia="zh-CN"/>
          </w:rPr>
          <w:delText>D.2.2.23</w:delText>
        </w:r>
        <w:r w:rsidDel="002A6148">
          <w:tab/>
        </w:r>
        <w:r w:rsidDel="002A6148">
          <w:rPr>
            <w:lang w:eastAsia="zh-CN"/>
          </w:rPr>
          <w:delText>removeSoftware</w:delText>
        </w:r>
        <w:r w:rsidDel="002A6148">
          <w:tab/>
        </w:r>
        <w:r w:rsidR="00B0201B" w:rsidDel="002A6148">
          <w:fldChar w:fldCharType="begin" w:fldLock="1"/>
        </w:r>
        <w:r w:rsidDel="002A6148">
          <w:delInstrText xml:space="preserve"> PAGEREF _Toc449964507 \h </w:delInstrText>
        </w:r>
        <w:r w:rsidR="00B0201B" w:rsidDel="002A6148">
          <w:fldChar w:fldCharType="separate"/>
        </w:r>
        <w:r w:rsidDel="002A6148">
          <w:delText>230</w:delText>
        </w:r>
        <w:r w:rsidR="00B0201B" w:rsidDel="002A6148">
          <w:fldChar w:fldCharType="end"/>
        </w:r>
      </w:del>
    </w:p>
    <w:p w:rsidR="002D4796" w:rsidRPr="00D6230E" w:rsidDel="002A6148" w:rsidRDefault="00B0201B" w:rsidP="002D4796">
      <w:pPr>
        <w:pStyle w:val="TOC4"/>
        <w:rPr>
          <w:del w:id="5497" w:author="Nokia (TACv1)" w:date="2016-06-13T11:41:00Z"/>
          <w:rFonts w:asciiTheme="minorHAnsi" w:eastAsiaTheme="minorEastAsia" w:hAnsiTheme="minorHAnsi" w:cstheme="minorBidi"/>
          <w:sz w:val="22"/>
          <w:szCs w:val="22"/>
          <w:lang w:val="fr-FR" w:eastAsia="en-GB"/>
          <w:rPrChange w:id="5498" w:author="Karen Hughes" w:date="2016-06-09T16:03:00Z">
            <w:rPr>
              <w:del w:id="5499" w:author="Nokia (TACv1)" w:date="2016-06-13T11:41:00Z"/>
              <w:rFonts w:asciiTheme="minorHAnsi" w:eastAsiaTheme="minorEastAsia" w:hAnsiTheme="minorHAnsi" w:cstheme="minorBidi"/>
              <w:sz w:val="22"/>
              <w:szCs w:val="22"/>
              <w:lang w:eastAsia="en-GB"/>
            </w:rPr>
          </w:rPrChange>
        </w:rPr>
      </w:pPr>
      <w:del w:id="5500" w:author="Nokia (TACv1)" w:date="2016-06-13T11:41:00Z">
        <w:r w:rsidRPr="00B0201B" w:rsidDel="002A6148">
          <w:rPr>
            <w:lang w:val="fr-FR" w:eastAsia="zh-CN"/>
            <w:rPrChange w:id="5501" w:author="Karen Hughes" w:date="2016-06-09T16:03:00Z">
              <w:rPr>
                <w:lang w:eastAsia="zh-CN"/>
              </w:rPr>
            </w:rPrChange>
          </w:rPr>
          <w:delText>D.2.2.23</w:delText>
        </w:r>
        <w:r w:rsidRPr="00B0201B" w:rsidDel="002A6148">
          <w:rPr>
            <w:lang w:val="fr-FR"/>
            <w:rPrChange w:id="5502" w:author="Karen Hughes" w:date="2016-06-09T16:03:00Z">
              <w:rPr/>
            </w:rPrChange>
          </w:rPr>
          <w:delText>.1</w:delText>
        </w:r>
        <w:r w:rsidRPr="00B0201B" w:rsidDel="002A6148">
          <w:rPr>
            <w:lang w:val="fr-FR"/>
            <w:rPrChange w:id="5503" w:author="Karen Hughes" w:date="2016-06-09T16:03:00Z">
              <w:rPr/>
            </w:rPrChange>
          </w:rPr>
          <w:tab/>
          <w:delText>Description</w:delText>
        </w:r>
        <w:r w:rsidRPr="00B0201B" w:rsidDel="002A6148">
          <w:rPr>
            <w:lang w:val="fr-FR"/>
            <w:rPrChange w:id="5504" w:author="Karen Hughes" w:date="2016-06-09T16:03:00Z">
              <w:rPr/>
            </w:rPrChange>
          </w:rPr>
          <w:tab/>
        </w:r>
        <w:r w:rsidDel="002A6148">
          <w:fldChar w:fldCharType="begin" w:fldLock="1"/>
        </w:r>
        <w:r w:rsidRPr="00B0201B" w:rsidDel="002A6148">
          <w:rPr>
            <w:lang w:val="fr-FR"/>
            <w:rPrChange w:id="5505" w:author="Karen Hughes" w:date="2016-06-09T16:03:00Z">
              <w:rPr/>
            </w:rPrChange>
          </w:rPr>
          <w:delInstrText xml:space="preserve"> PAGEREF _Toc449964508 \h </w:delInstrText>
        </w:r>
        <w:r w:rsidDel="002A6148">
          <w:fldChar w:fldCharType="separate"/>
        </w:r>
        <w:r w:rsidRPr="00B0201B" w:rsidDel="002A6148">
          <w:rPr>
            <w:lang w:val="fr-FR"/>
            <w:rPrChange w:id="5506" w:author="Karen Hughes" w:date="2016-06-09T16:03:00Z">
              <w:rPr/>
            </w:rPrChange>
          </w:rPr>
          <w:delText>230</w:delText>
        </w:r>
        <w:r w:rsidDel="002A6148">
          <w:fldChar w:fldCharType="end"/>
        </w:r>
      </w:del>
    </w:p>
    <w:p w:rsidR="002D4796" w:rsidRPr="00D6230E" w:rsidDel="002A6148" w:rsidRDefault="00B0201B" w:rsidP="002D4796">
      <w:pPr>
        <w:pStyle w:val="TOC4"/>
        <w:rPr>
          <w:del w:id="5507" w:author="Nokia (TACv1)" w:date="2016-06-13T11:41:00Z"/>
          <w:rFonts w:asciiTheme="minorHAnsi" w:eastAsiaTheme="minorEastAsia" w:hAnsiTheme="minorHAnsi" w:cstheme="minorBidi"/>
          <w:sz w:val="22"/>
          <w:szCs w:val="22"/>
          <w:lang w:val="fr-FR" w:eastAsia="en-GB"/>
          <w:rPrChange w:id="5508" w:author="Karen Hughes" w:date="2016-06-09T16:03:00Z">
            <w:rPr>
              <w:del w:id="5509" w:author="Nokia (TACv1)" w:date="2016-06-13T11:41:00Z"/>
              <w:rFonts w:asciiTheme="minorHAnsi" w:eastAsiaTheme="minorEastAsia" w:hAnsiTheme="minorHAnsi" w:cstheme="minorBidi"/>
              <w:sz w:val="22"/>
              <w:szCs w:val="22"/>
              <w:lang w:eastAsia="en-GB"/>
            </w:rPr>
          </w:rPrChange>
        </w:rPr>
      </w:pPr>
      <w:del w:id="5510" w:author="Nokia (TACv1)" w:date="2016-06-13T11:41:00Z">
        <w:r w:rsidRPr="00B0201B" w:rsidDel="002A6148">
          <w:rPr>
            <w:lang w:val="fr-FR" w:eastAsia="zh-CN"/>
            <w:rPrChange w:id="5511" w:author="Karen Hughes" w:date="2016-06-09T16:03:00Z">
              <w:rPr>
                <w:lang w:eastAsia="zh-CN"/>
              </w:rPr>
            </w:rPrChange>
          </w:rPr>
          <w:delText>D.2.2.23</w:delText>
        </w:r>
        <w:r w:rsidRPr="00B0201B" w:rsidDel="002A6148">
          <w:rPr>
            <w:lang w:val="fr-FR"/>
            <w:rPrChange w:id="5512" w:author="Karen Hughes" w:date="2016-06-09T16:03:00Z">
              <w:rPr/>
            </w:rPrChange>
          </w:rPr>
          <w:delText>.2</w:delText>
        </w:r>
        <w:r w:rsidRPr="00B0201B" w:rsidDel="002A6148">
          <w:rPr>
            <w:lang w:val="fr-FR"/>
            <w:rPrChange w:id="5513" w:author="Karen Hughes" w:date="2016-06-09T16:03:00Z">
              <w:rPr/>
            </w:rPrChange>
          </w:rPr>
          <w:tab/>
          <w:delText>Pre-Conditions</w:delText>
        </w:r>
        <w:r w:rsidRPr="00B0201B" w:rsidDel="002A6148">
          <w:rPr>
            <w:lang w:val="fr-FR"/>
            <w:rPrChange w:id="5514" w:author="Karen Hughes" w:date="2016-06-09T16:03:00Z">
              <w:rPr/>
            </w:rPrChange>
          </w:rPr>
          <w:tab/>
        </w:r>
        <w:r w:rsidDel="002A6148">
          <w:fldChar w:fldCharType="begin" w:fldLock="1"/>
        </w:r>
        <w:r w:rsidRPr="00B0201B" w:rsidDel="002A6148">
          <w:rPr>
            <w:lang w:val="fr-FR"/>
            <w:rPrChange w:id="5515" w:author="Karen Hughes" w:date="2016-06-09T16:03:00Z">
              <w:rPr/>
            </w:rPrChange>
          </w:rPr>
          <w:delInstrText xml:space="preserve"> PAGEREF _Toc449964509 \h </w:delInstrText>
        </w:r>
        <w:r w:rsidDel="002A6148">
          <w:fldChar w:fldCharType="separate"/>
        </w:r>
        <w:r w:rsidRPr="00B0201B" w:rsidDel="002A6148">
          <w:rPr>
            <w:lang w:val="fr-FR"/>
            <w:rPrChange w:id="5516" w:author="Karen Hughes" w:date="2016-06-09T16:03:00Z">
              <w:rPr/>
            </w:rPrChange>
          </w:rPr>
          <w:delText>230</w:delText>
        </w:r>
        <w:r w:rsidDel="002A6148">
          <w:fldChar w:fldCharType="end"/>
        </w:r>
      </w:del>
    </w:p>
    <w:p w:rsidR="002D4796" w:rsidRPr="00D6230E" w:rsidDel="002A6148" w:rsidRDefault="00B0201B" w:rsidP="002D4796">
      <w:pPr>
        <w:pStyle w:val="TOC4"/>
        <w:rPr>
          <w:del w:id="5517" w:author="Nokia (TACv1)" w:date="2016-06-13T11:41:00Z"/>
          <w:rFonts w:asciiTheme="minorHAnsi" w:eastAsiaTheme="minorEastAsia" w:hAnsiTheme="minorHAnsi" w:cstheme="minorBidi"/>
          <w:sz w:val="22"/>
          <w:szCs w:val="22"/>
          <w:lang w:val="fr-FR" w:eastAsia="en-GB"/>
          <w:rPrChange w:id="5518" w:author="Karen Hughes" w:date="2016-06-09T16:03:00Z">
            <w:rPr>
              <w:del w:id="5519" w:author="Nokia (TACv1)" w:date="2016-06-13T11:41:00Z"/>
              <w:rFonts w:asciiTheme="minorHAnsi" w:eastAsiaTheme="minorEastAsia" w:hAnsiTheme="minorHAnsi" w:cstheme="minorBidi"/>
              <w:sz w:val="22"/>
              <w:szCs w:val="22"/>
              <w:lang w:eastAsia="en-GB"/>
            </w:rPr>
          </w:rPrChange>
        </w:rPr>
      </w:pPr>
      <w:del w:id="5520" w:author="Nokia (TACv1)" w:date="2016-06-13T11:41:00Z">
        <w:r w:rsidRPr="00B0201B" w:rsidDel="002A6148">
          <w:rPr>
            <w:lang w:val="fr-FR" w:eastAsia="zh-CN"/>
            <w:rPrChange w:id="5521" w:author="Karen Hughes" w:date="2016-06-09T16:03:00Z">
              <w:rPr>
                <w:lang w:eastAsia="zh-CN"/>
              </w:rPr>
            </w:rPrChange>
          </w:rPr>
          <w:delText>D.2.2.23</w:delText>
        </w:r>
        <w:r w:rsidRPr="00B0201B" w:rsidDel="002A6148">
          <w:rPr>
            <w:lang w:val="fr-FR"/>
            <w:rPrChange w:id="5522" w:author="Karen Hughes" w:date="2016-06-09T16:03:00Z">
              <w:rPr/>
            </w:rPrChange>
          </w:rPr>
          <w:delText>.3</w:delText>
        </w:r>
        <w:r w:rsidRPr="00B0201B" w:rsidDel="002A6148">
          <w:rPr>
            <w:lang w:val="fr-FR"/>
            <w:rPrChange w:id="5523" w:author="Karen Hughes" w:date="2016-06-09T16:03:00Z">
              <w:rPr/>
            </w:rPrChange>
          </w:rPr>
          <w:tab/>
          <w:delText xml:space="preserve">Signature - </w:delText>
        </w:r>
        <w:r w:rsidRPr="00B0201B" w:rsidDel="002A6148">
          <w:rPr>
            <w:lang w:val="fr-FR" w:eastAsia="zh-CN"/>
            <w:rPrChange w:id="5524" w:author="Karen Hughes" w:date="2016-06-09T16:03:00Z">
              <w:rPr>
                <w:lang w:eastAsia="zh-CN"/>
              </w:rPr>
            </w:rPrChange>
          </w:rPr>
          <w:delText>removeSoftware</w:delText>
        </w:r>
        <w:r w:rsidRPr="00B0201B" w:rsidDel="002A6148">
          <w:rPr>
            <w:lang w:val="fr-FR"/>
            <w:rPrChange w:id="5525" w:author="Karen Hughes" w:date="2016-06-09T16:03:00Z">
              <w:rPr/>
            </w:rPrChange>
          </w:rPr>
          <w:tab/>
        </w:r>
        <w:r w:rsidDel="002A6148">
          <w:fldChar w:fldCharType="begin" w:fldLock="1"/>
        </w:r>
        <w:r w:rsidRPr="00B0201B" w:rsidDel="002A6148">
          <w:rPr>
            <w:lang w:val="fr-FR"/>
            <w:rPrChange w:id="5526" w:author="Karen Hughes" w:date="2016-06-09T16:03:00Z">
              <w:rPr/>
            </w:rPrChange>
          </w:rPr>
          <w:delInstrText xml:space="preserve"> PAGEREF _Toc449964510 \h </w:delInstrText>
        </w:r>
        <w:r w:rsidDel="002A6148">
          <w:fldChar w:fldCharType="separate"/>
        </w:r>
        <w:r w:rsidRPr="00B0201B" w:rsidDel="002A6148">
          <w:rPr>
            <w:lang w:val="fr-FR"/>
            <w:rPrChange w:id="5527" w:author="Karen Hughes" w:date="2016-06-09T16:03:00Z">
              <w:rPr/>
            </w:rPrChange>
          </w:rPr>
          <w:delText>231</w:delText>
        </w:r>
        <w:r w:rsidDel="002A6148">
          <w:fldChar w:fldCharType="end"/>
        </w:r>
      </w:del>
    </w:p>
    <w:p w:rsidR="002D4796" w:rsidRPr="00D6230E" w:rsidDel="002A6148" w:rsidRDefault="00B0201B" w:rsidP="002D4796">
      <w:pPr>
        <w:pStyle w:val="TOC4"/>
        <w:rPr>
          <w:del w:id="5528" w:author="Nokia (TACv1)" w:date="2016-06-13T11:41:00Z"/>
          <w:rFonts w:asciiTheme="minorHAnsi" w:eastAsiaTheme="minorEastAsia" w:hAnsiTheme="minorHAnsi" w:cstheme="minorBidi"/>
          <w:sz w:val="22"/>
          <w:szCs w:val="22"/>
          <w:lang w:val="fr-FR" w:eastAsia="en-GB"/>
          <w:rPrChange w:id="5529" w:author="Karen Hughes" w:date="2016-06-09T16:03:00Z">
            <w:rPr>
              <w:del w:id="5530" w:author="Nokia (TACv1)" w:date="2016-06-13T11:41:00Z"/>
              <w:rFonts w:asciiTheme="minorHAnsi" w:eastAsiaTheme="minorEastAsia" w:hAnsiTheme="minorHAnsi" w:cstheme="minorBidi"/>
              <w:sz w:val="22"/>
              <w:szCs w:val="22"/>
              <w:lang w:eastAsia="en-GB"/>
            </w:rPr>
          </w:rPrChange>
        </w:rPr>
      </w:pPr>
      <w:del w:id="5531" w:author="Nokia (TACv1)" w:date="2016-06-13T11:41:00Z">
        <w:r w:rsidRPr="00B0201B" w:rsidDel="002A6148">
          <w:rPr>
            <w:lang w:val="fr-FR" w:eastAsia="zh-CN"/>
            <w:rPrChange w:id="5532" w:author="Karen Hughes" w:date="2016-06-09T16:03:00Z">
              <w:rPr>
                <w:lang w:eastAsia="zh-CN"/>
              </w:rPr>
            </w:rPrChange>
          </w:rPr>
          <w:delText>D.2.2.23</w:delText>
        </w:r>
        <w:r w:rsidRPr="00B0201B" w:rsidDel="002A6148">
          <w:rPr>
            <w:lang w:val="fr-FR"/>
            <w:rPrChange w:id="5533" w:author="Karen Hughes" w:date="2016-06-09T16:03:00Z">
              <w:rPr/>
            </w:rPrChange>
          </w:rPr>
          <w:delText>.4</w:delText>
        </w:r>
        <w:r w:rsidRPr="00B0201B" w:rsidDel="002A6148">
          <w:rPr>
            <w:lang w:val="fr-FR"/>
            <w:rPrChange w:id="5534" w:author="Karen Hughes" w:date="2016-06-09T16:03:00Z">
              <w:rPr/>
            </w:rPrChange>
          </w:rPr>
          <w:tab/>
        </w:r>
        <w:r w:rsidRPr="00B0201B" w:rsidDel="002A6148">
          <w:rPr>
            <w:lang w:val="fr-FR" w:eastAsia="ko-KR"/>
            <w:rPrChange w:id="5535" w:author="Karen Hughes" w:date="2016-06-09T16:03:00Z">
              <w:rPr>
                <w:lang w:eastAsia="ko-KR"/>
              </w:rPr>
            </w:rPrChange>
          </w:rPr>
          <w:delText>Service Interactions</w:delText>
        </w:r>
        <w:r w:rsidRPr="00B0201B" w:rsidDel="002A6148">
          <w:rPr>
            <w:lang w:val="fr-FR"/>
            <w:rPrChange w:id="5536" w:author="Karen Hughes" w:date="2016-06-09T16:03:00Z">
              <w:rPr/>
            </w:rPrChange>
          </w:rPr>
          <w:tab/>
        </w:r>
        <w:r w:rsidDel="002A6148">
          <w:fldChar w:fldCharType="begin" w:fldLock="1"/>
        </w:r>
        <w:r w:rsidRPr="00B0201B" w:rsidDel="002A6148">
          <w:rPr>
            <w:lang w:val="fr-FR"/>
            <w:rPrChange w:id="5537" w:author="Karen Hughes" w:date="2016-06-09T16:03:00Z">
              <w:rPr/>
            </w:rPrChange>
          </w:rPr>
          <w:delInstrText xml:space="preserve"> PAGEREF _Toc449964511 \h </w:delInstrText>
        </w:r>
        <w:r w:rsidDel="002A6148">
          <w:fldChar w:fldCharType="separate"/>
        </w:r>
        <w:r w:rsidRPr="00B0201B" w:rsidDel="002A6148">
          <w:rPr>
            <w:lang w:val="fr-FR"/>
            <w:rPrChange w:id="5538" w:author="Karen Hughes" w:date="2016-06-09T16:03:00Z">
              <w:rPr/>
            </w:rPrChange>
          </w:rPr>
          <w:delText>231</w:delText>
        </w:r>
        <w:r w:rsidDel="002A6148">
          <w:fldChar w:fldCharType="end"/>
        </w:r>
      </w:del>
    </w:p>
    <w:p w:rsidR="002D4796" w:rsidRPr="00D6230E" w:rsidDel="002A6148" w:rsidRDefault="00B0201B" w:rsidP="002D4796">
      <w:pPr>
        <w:pStyle w:val="TOC4"/>
        <w:rPr>
          <w:del w:id="5539" w:author="Nokia (TACv1)" w:date="2016-06-13T11:41:00Z"/>
          <w:rFonts w:asciiTheme="minorHAnsi" w:eastAsiaTheme="minorEastAsia" w:hAnsiTheme="minorHAnsi" w:cstheme="minorBidi"/>
          <w:sz w:val="22"/>
          <w:szCs w:val="22"/>
          <w:lang w:val="fr-FR" w:eastAsia="en-GB"/>
          <w:rPrChange w:id="5540" w:author="Karen Hughes" w:date="2016-06-09T16:03:00Z">
            <w:rPr>
              <w:del w:id="5541" w:author="Nokia (TACv1)" w:date="2016-06-13T11:41:00Z"/>
              <w:rFonts w:asciiTheme="minorHAnsi" w:eastAsiaTheme="minorEastAsia" w:hAnsiTheme="minorHAnsi" w:cstheme="minorBidi"/>
              <w:sz w:val="22"/>
              <w:szCs w:val="22"/>
              <w:lang w:eastAsia="en-GB"/>
            </w:rPr>
          </w:rPrChange>
        </w:rPr>
      </w:pPr>
      <w:del w:id="5542" w:author="Nokia (TACv1)" w:date="2016-06-13T11:41:00Z">
        <w:r w:rsidRPr="00B0201B" w:rsidDel="002A6148">
          <w:rPr>
            <w:lang w:val="fr-FR" w:eastAsia="zh-CN"/>
            <w:rPrChange w:id="5543" w:author="Karen Hughes" w:date="2016-06-09T16:03:00Z">
              <w:rPr>
                <w:lang w:eastAsia="zh-CN"/>
              </w:rPr>
            </w:rPrChange>
          </w:rPr>
          <w:delText>D.2.2.23</w:delText>
        </w:r>
        <w:r w:rsidRPr="00B0201B" w:rsidDel="002A6148">
          <w:rPr>
            <w:lang w:val="fr-FR"/>
            <w:rPrChange w:id="5544" w:author="Karen Hughes" w:date="2016-06-09T16:03:00Z">
              <w:rPr/>
            </w:rPrChange>
          </w:rPr>
          <w:delText>.5</w:delText>
        </w:r>
        <w:r w:rsidRPr="00B0201B" w:rsidDel="002A6148">
          <w:rPr>
            <w:lang w:val="fr-FR"/>
            <w:rPrChange w:id="5545" w:author="Karen Hughes" w:date="2016-06-09T16:03:00Z">
              <w:rPr/>
            </w:rPrChange>
          </w:rPr>
          <w:tab/>
        </w:r>
        <w:r w:rsidRPr="00B0201B" w:rsidDel="002A6148">
          <w:rPr>
            <w:lang w:val="fr-FR" w:eastAsia="ko-KR"/>
            <w:rPrChange w:id="5546" w:author="Karen Hughes" w:date="2016-06-09T16:03:00Z">
              <w:rPr>
                <w:lang w:eastAsia="ko-KR"/>
              </w:rPr>
            </w:rPrChange>
          </w:rPr>
          <w:delText>Post-Conditions</w:delText>
        </w:r>
        <w:r w:rsidRPr="00B0201B" w:rsidDel="002A6148">
          <w:rPr>
            <w:lang w:val="fr-FR"/>
            <w:rPrChange w:id="5547" w:author="Karen Hughes" w:date="2016-06-09T16:03:00Z">
              <w:rPr/>
            </w:rPrChange>
          </w:rPr>
          <w:tab/>
        </w:r>
        <w:r w:rsidDel="002A6148">
          <w:fldChar w:fldCharType="begin" w:fldLock="1"/>
        </w:r>
        <w:r w:rsidRPr="00B0201B" w:rsidDel="002A6148">
          <w:rPr>
            <w:lang w:val="fr-FR"/>
            <w:rPrChange w:id="5548" w:author="Karen Hughes" w:date="2016-06-09T16:03:00Z">
              <w:rPr/>
            </w:rPrChange>
          </w:rPr>
          <w:delInstrText xml:space="preserve"> PAGEREF _Toc449964512 \h </w:delInstrText>
        </w:r>
        <w:r w:rsidDel="002A6148">
          <w:fldChar w:fldCharType="separate"/>
        </w:r>
        <w:r w:rsidRPr="00B0201B" w:rsidDel="002A6148">
          <w:rPr>
            <w:lang w:val="fr-FR"/>
            <w:rPrChange w:id="5549" w:author="Karen Hughes" w:date="2016-06-09T16:03:00Z">
              <w:rPr/>
            </w:rPrChange>
          </w:rPr>
          <w:delText>231</w:delText>
        </w:r>
        <w:r w:rsidDel="002A6148">
          <w:fldChar w:fldCharType="end"/>
        </w:r>
      </w:del>
    </w:p>
    <w:p w:rsidR="002D4796" w:rsidRPr="00D6230E" w:rsidDel="002A6148" w:rsidRDefault="00B0201B" w:rsidP="002D4796">
      <w:pPr>
        <w:pStyle w:val="TOC4"/>
        <w:rPr>
          <w:del w:id="5550" w:author="Nokia (TACv1)" w:date="2016-06-13T11:41:00Z"/>
          <w:rFonts w:asciiTheme="minorHAnsi" w:eastAsiaTheme="minorEastAsia" w:hAnsiTheme="minorHAnsi" w:cstheme="minorBidi"/>
          <w:sz w:val="22"/>
          <w:szCs w:val="22"/>
          <w:lang w:val="fr-FR" w:eastAsia="en-GB"/>
          <w:rPrChange w:id="5551" w:author="Karen Hughes" w:date="2016-06-09T16:03:00Z">
            <w:rPr>
              <w:del w:id="5552" w:author="Nokia (TACv1)" w:date="2016-06-13T11:41:00Z"/>
              <w:rFonts w:asciiTheme="minorHAnsi" w:eastAsiaTheme="minorEastAsia" w:hAnsiTheme="minorHAnsi" w:cstheme="minorBidi"/>
              <w:sz w:val="22"/>
              <w:szCs w:val="22"/>
              <w:lang w:eastAsia="en-GB"/>
            </w:rPr>
          </w:rPrChange>
        </w:rPr>
      </w:pPr>
      <w:del w:id="5553" w:author="Nokia (TACv1)" w:date="2016-06-13T11:41:00Z">
        <w:r w:rsidRPr="00B0201B" w:rsidDel="002A6148">
          <w:rPr>
            <w:lang w:val="fr-FR" w:eastAsia="zh-CN"/>
            <w:rPrChange w:id="5554" w:author="Karen Hughes" w:date="2016-06-09T16:03:00Z">
              <w:rPr>
                <w:lang w:eastAsia="zh-CN"/>
              </w:rPr>
            </w:rPrChange>
          </w:rPr>
          <w:delText>D.2.2.23</w:delText>
        </w:r>
        <w:r w:rsidRPr="00B0201B" w:rsidDel="002A6148">
          <w:rPr>
            <w:lang w:val="fr-FR"/>
            <w:rPrChange w:id="5555" w:author="Karen Hughes" w:date="2016-06-09T16:03:00Z">
              <w:rPr/>
            </w:rPrChange>
          </w:rPr>
          <w:delText>.6</w:delText>
        </w:r>
        <w:r w:rsidRPr="00B0201B" w:rsidDel="002A6148">
          <w:rPr>
            <w:lang w:val="fr-FR"/>
            <w:rPrChange w:id="5556" w:author="Karen Hughes" w:date="2016-06-09T16:03:00Z">
              <w:rPr/>
            </w:rPrChange>
          </w:rPr>
          <w:tab/>
        </w:r>
        <w:r w:rsidRPr="00B0201B" w:rsidDel="002A6148">
          <w:rPr>
            <w:lang w:val="fr-FR" w:eastAsia="ko-KR"/>
            <w:rPrChange w:id="5557" w:author="Karen Hughes" w:date="2016-06-09T16:03:00Z">
              <w:rPr>
                <w:lang w:eastAsia="ko-KR"/>
              </w:rPr>
            </w:rPrChange>
          </w:rPr>
          <w:delText>Exceptions</w:delText>
        </w:r>
        <w:r w:rsidRPr="00B0201B" w:rsidDel="002A6148">
          <w:rPr>
            <w:lang w:val="fr-FR"/>
            <w:rPrChange w:id="5558" w:author="Karen Hughes" w:date="2016-06-09T16:03:00Z">
              <w:rPr/>
            </w:rPrChange>
          </w:rPr>
          <w:tab/>
        </w:r>
        <w:r w:rsidDel="002A6148">
          <w:fldChar w:fldCharType="begin" w:fldLock="1"/>
        </w:r>
        <w:r w:rsidRPr="00B0201B" w:rsidDel="002A6148">
          <w:rPr>
            <w:lang w:val="fr-FR"/>
            <w:rPrChange w:id="5559" w:author="Karen Hughes" w:date="2016-06-09T16:03:00Z">
              <w:rPr/>
            </w:rPrChange>
          </w:rPr>
          <w:delInstrText xml:space="preserve"> PAGEREF _Toc449964513 \h </w:delInstrText>
        </w:r>
        <w:r w:rsidDel="002A6148">
          <w:fldChar w:fldCharType="separate"/>
        </w:r>
        <w:r w:rsidRPr="00B0201B" w:rsidDel="002A6148">
          <w:rPr>
            <w:lang w:val="fr-FR"/>
            <w:rPrChange w:id="5560" w:author="Karen Hughes" w:date="2016-06-09T16:03:00Z">
              <w:rPr/>
            </w:rPrChange>
          </w:rPr>
          <w:delText>231</w:delText>
        </w:r>
        <w:r w:rsidDel="002A6148">
          <w:fldChar w:fldCharType="end"/>
        </w:r>
      </w:del>
    </w:p>
    <w:p w:rsidR="002D4796" w:rsidRPr="00D6230E" w:rsidDel="002A6148" w:rsidRDefault="00B0201B" w:rsidP="002D4796">
      <w:pPr>
        <w:pStyle w:val="TOC4"/>
        <w:rPr>
          <w:del w:id="5561" w:author="Nokia (TACv1)" w:date="2016-06-13T11:41:00Z"/>
          <w:rFonts w:asciiTheme="minorHAnsi" w:eastAsiaTheme="minorEastAsia" w:hAnsiTheme="minorHAnsi" w:cstheme="minorBidi"/>
          <w:sz w:val="22"/>
          <w:szCs w:val="22"/>
          <w:lang w:val="fr-FR" w:eastAsia="en-GB"/>
          <w:rPrChange w:id="5562" w:author="Karen Hughes" w:date="2016-06-09T16:03:00Z">
            <w:rPr>
              <w:del w:id="5563" w:author="Nokia (TACv1)" w:date="2016-06-13T11:41:00Z"/>
              <w:rFonts w:asciiTheme="minorHAnsi" w:eastAsiaTheme="minorEastAsia" w:hAnsiTheme="minorHAnsi" w:cstheme="minorBidi"/>
              <w:sz w:val="22"/>
              <w:szCs w:val="22"/>
              <w:lang w:eastAsia="en-GB"/>
            </w:rPr>
          </w:rPrChange>
        </w:rPr>
      </w:pPr>
      <w:del w:id="5564" w:author="Nokia (TACv1)" w:date="2016-06-13T11:41:00Z">
        <w:r w:rsidRPr="00B0201B" w:rsidDel="002A6148">
          <w:rPr>
            <w:lang w:val="fr-FR" w:eastAsia="zh-CN"/>
            <w:rPrChange w:id="5565" w:author="Karen Hughes" w:date="2016-06-09T16:03:00Z">
              <w:rPr>
                <w:lang w:eastAsia="zh-CN"/>
              </w:rPr>
            </w:rPrChange>
          </w:rPr>
          <w:delText>D.2.2.23</w:delText>
        </w:r>
        <w:r w:rsidRPr="00B0201B" w:rsidDel="002A6148">
          <w:rPr>
            <w:lang w:val="fr-FR"/>
            <w:rPrChange w:id="5566" w:author="Karen Hughes" w:date="2016-06-09T16:03:00Z">
              <w:rPr/>
            </w:rPrChange>
          </w:rPr>
          <w:delText>.7</w:delText>
        </w:r>
        <w:r w:rsidRPr="00B0201B" w:rsidDel="002A6148">
          <w:rPr>
            <w:lang w:val="fr-FR"/>
            <w:rPrChange w:id="5567" w:author="Karen Hughes" w:date="2016-06-09T16:03:00Z">
              <w:rPr/>
            </w:rPrChange>
          </w:rPr>
          <w:tab/>
        </w:r>
        <w:r w:rsidRPr="00B0201B" w:rsidDel="002A6148">
          <w:rPr>
            <w:lang w:val="fr-FR" w:eastAsia="ko-KR"/>
            <w:rPrChange w:id="5568" w:author="Karen Hughes" w:date="2016-06-09T16:03:00Z">
              <w:rPr>
                <w:lang w:eastAsia="ko-KR"/>
              </w:rPr>
            </w:rPrChange>
          </w:rPr>
          <w:delText>Policies for Use</w:delText>
        </w:r>
        <w:r w:rsidRPr="00B0201B" w:rsidDel="002A6148">
          <w:rPr>
            <w:lang w:val="fr-FR"/>
            <w:rPrChange w:id="5569" w:author="Karen Hughes" w:date="2016-06-09T16:03:00Z">
              <w:rPr/>
            </w:rPrChange>
          </w:rPr>
          <w:tab/>
        </w:r>
        <w:r w:rsidDel="002A6148">
          <w:fldChar w:fldCharType="begin" w:fldLock="1"/>
        </w:r>
        <w:r w:rsidRPr="00B0201B" w:rsidDel="002A6148">
          <w:rPr>
            <w:lang w:val="fr-FR"/>
            <w:rPrChange w:id="5570" w:author="Karen Hughes" w:date="2016-06-09T16:03:00Z">
              <w:rPr/>
            </w:rPrChange>
          </w:rPr>
          <w:delInstrText xml:space="preserve"> PAGEREF _Toc449964514 \h </w:delInstrText>
        </w:r>
        <w:r w:rsidDel="002A6148">
          <w:fldChar w:fldCharType="separate"/>
        </w:r>
        <w:r w:rsidRPr="00B0201B" w:rsidDel="002A6148">
          <w:rPr>
            <w:lang w:val="fr-FR"/>
            <w:rPrChange w:id="5571" w:author="Karen Hughes" w:date="2016-06-09T16:03:00Z">
              <w:rPr/>
            </w:rPrChange>
          </w:rPr>
          <w:delText>232</w:delText>
        </w:r>
        <w:r w:rsidDel="002A6148">
          <w:fldChar w:fldCharType="end"/>
        </w:r>
      </w:del>
    </w:p>
    <w:p w:rsidR="002D4796" w:rsidRPr="00D6230E" w:rsidDel="002A6148" w:rsidRDefault="00B0201B" w:rsidP="002D4796">
      <w:pPr>
        <w:pStyle w:val="TOC8"/>
        <w:rPr>
          <w:del w:id="5572" w:author="Nokia (TACv1)" w:date="2016-06-13T11:41:00Z"/>
          <w:rFonts w:asciiTheme="minorHAnsi" w:eastAsiaTheme="minorEastAsia" w:hAnsiTheme="minorHAnsi" w:cstheme="minorBidi"/>
          <w:szCs w:val="22"/>
          <w:lang w:val="fr-FR" w:eastAsia="en-GB"/>
          <w:rPrChange w:id="5573" w:author="Karen Hughes" w:date="2016-06-09T16:03:00Z">
            <w:rPr>
              <w:del w:id="5574" w:author="Nokia (TACv1)" w:date="2016-06-13T11:41:00Z"/>
              <w:rFonts w:asciiTheme="minorHAnsi" w:eastAsiaTheme="minorEastAsia" w:hAnsiTheme="minorHAnsi" w:cstheme="minorBidi"/>
              <w:szCs w:val="22"/>
              <w:lang w:eastAsia="en-GB"/>
            </w:rPr>
          </w:rPrChange>
        </w:rPr>
      </w:pPr>
      <w:del w:id="5575" w:author="Nokia (TACv1)" w:date="2016-06-13T11:41:00Z">
        <w:r w:rsidRPr="00B0201B" w:rsidDel="002A6148">
          <w:rPr>
            <w:lang w:val="fr-FR"/>
            <w:rPrChange w:id="5576" w:author="Karen Hughes" w:date="2016-06-09T16:03:00Z">
              <w:rPr/>
            </w:rPrChange>
          </w:rPr>
          <w:delText>Annex E (informative):</w:delText>
        </w:r>
        <w:r w:rsidRPr="00B0201B" w:rsidDel="002A6148">
          <w:rPr>
            <w:lang w:val="fr-FR"/>
            <w:rPrChange w:id="5577" w:author="Karen Hughes" w:date="2016-06-09T16:03:00Z">
              <w:rPr/>
            </w:rPrChange>
          </w:rPr>
          <w:tab/>
          <w:delText>Device On-boarding Service</w:delText>
        </w:r>
        <w:r w:rsidRPr="00B0201B" w:rsidDel="002A6148">
          <w:rPr>
            <w:lang w:val="fr-FR"/>
            <w:rPrChange w:id="5578" w:author="Karen Hughes" w:date="2016-06-09T16:03:00Z">
              <w:rPr/>
            </w:rPrChange>
          </w:rPr>
          <w:tab/>
        </w:r>
        <w:r w:rsidDel="002A6148">
          <w:fldChar w:fldCharType="begin" w:fldLock="1"/>
        </w:r>
        <w:r w:rsidRPr="00B0201B" w:rsidDel="002A6148">
          <w:rPr>
            <w:lang w:val="fr-FR"/>
            <w:rPrChange w:id="5579" w:author="Karen Hughes" w:date="2016-06-09T16:03:00Z">
              <w:rPr/>
            </w:rPrChange>
          </w:rPr>
          <w:delInstrText xml:space="preserve"> PAGEREF _Toc449964515 \h </w:delInstrText>
        </w:r>
        <w:r w:rsidDel="002A6148">
          <w:fldChar w:fldCharType="separate"/>
        </w:r>
        <w:r w:rsidRPr="00B0201B" w:rsidDel="002A6148">
          <w:rPr>
            <w:lang w:val="fr-FR"/>
            <w:rPrChange w:id="5580" w:author="Karen Hughes" w:date="2016-06-09T16:03:00Z">
              <w:rPr/>
            </w:rPrChange>
          </w:rPr>
          <w:delText>233</w:delText>
        </w:r>
        <w:r w:rsidDel="002A6148">
          <w:fldChar w:fldCharType="end"/>
        </w:r>
      </w:del>
    </w:p>
    <w:p w:rsidR="002D4796" w:rsidDel="002A6148" w:rsidRDefault="002D4796" w:rsidP="002D4796">
      <w:pPr>
        <w:pStyle w:val="TOC1"/>
        <w:rPr>
          <w:del w:id="5581" w:author="Nokia (TACv1)" w:date="2016-06-13T11:41:00Z"/>
          <w:rFonts w:asciiTheme="minorHAnsi" w:eastAsiaTheme="minorEastAsia" w:hAnsiTheme="minorHAnsi" w:cstheme="minorBidi"/>
          <w:szCs w:val="22"/>
          <w:lang w:eastAsia="en-GB"/>
        </w:rPr>
      </w:pPr>
      <w:del w:id="5582" w:author="Nokia (TACv1)" w:date="2016-06-13T11:41:00Z">
        <w:r w:rsidDel="002A6148">
          <w:delText>E.1</w:delText>
        </w:r>
        <w:r w:rsidDel="002A6148">
          <w:tab/>
          <w:delText>Overview</w:delText>
        </w:r>
        <w:r w:rsidDel="002A6148">
          <w:tab/>
        </w:r>
        <w:r w:rsidR="00B0201B" w:rsidDel="002A6148">
          <w:fldChar w:fldCharType="begin" w:fldLock="1"/>
        </w:r>
        <w:r w:rsidDel="002A6148">
          <w:delInstrText xml:space="preserve"> PAGEREF _Toc449964516 \h </w:delInstrText>
        </w:r>
        <w:r w:rsidR="00B0201B" w:rsidDel="002A6148">
          <w:fldChar w:fldCharType="separate"/>
        </w:r>
        <w:r w:rsidDel="002A6148">
          <w:delText>233</w:delText>
        </w:r>
        <w:r w:rsidR="00B0201B" w:rsidDel="002A6148">
          <w:fldChar w:fldCharType="end"/>
        </w:r>
      </w:del>
    </w:p>
    <w:p w:rsidR="002D4796" w:rsidDel="002A6148" w:rsidRDefault="002D4796" w:rsidP="002D4796">
      <w:pPr>
        <w:pStyle w:val="TOC1"/>
        <w:rPr>
          <w:del w:id="5583" w:author="Nokia (TACv1)" w:date="2016-06-13T11:41:00Z"/>
          <w:rFonts w:asciiTheme="minorHAnsi" w:eastAsiaTheme="minorEastAsia" w:hAnsiTheme="minorHAnsi" w:cstheme="minorBidi"/>
          <w:szCs w:val="22"/>
          <w:lang w:eastAsia="en-GB"/>
        </w:rPr>
      </w:pPr>
      <w:del w:id="5584" w:author="Nokia (TACv1)" w:date="2016-06-13T11:41:00Z">
        <w:r w:rsidDel="002A6148">
          <w:delText>E.2</w:delText>
        </w:r>
        <w:r w:rsidDel="002A6148">
          <w:tab/>
          <w:delText>Supporting Services</w:delText>
        </w:r>
        <w:r w:rsidDel="002A6148">
          <w:tab/>
        </w:r>
        <w:r w:rsidR="00B0201B" w:rsidDel="002A6148">
          <w:fldChar w:fldCharType="begin" w:fldLock="1"/>
        </w:r>
        <w:r w:rsidDel="002A6148">
          <w:delInstrText xml:space="preserve"> PAGEREF _Toc449964517 \h </w:delInstrText>
        </w:r>
        <w:r w:rsidR="00B0201B" w:rsidDel="002A6148">
          <w:fldChar w:fldCharType="separate"/>
        </w:r>
        <w:r w:rsidDel="002A6148">
          <w:delText>233</w:delText>
        </w:r>
        <w:r w:rsidR="00B0201B" w:rsidDel="002A6148">
          <w:fldChar w:fldCharType="end"/>
        </w:r>
      </w:del>
    </w:p>
    <w:p w:rsidR="002D4796" w:rsidDel="002A6148" w:rsidRDefault="002D4796" w:rsidP="002D4796">
      <w:pPr>
        <w:pStyle w:val="TOC2"/>
        <w:rPr>
          <w:del w:id="5585" w:author="Nokia (TACv1)" w:date="2016-06-13T11:41:00Z"/>
          <w:rFonts w:asciiTheme="minorHAnsi" w:eastAsiaTheme="minorEastAsia" w:hAnsiTheme="minorHAnsi" w:cstheme="minorBidi"/>
          <w:sz w:val="22"/>
          <w:szCs w:val="22"/>
          <w:lang w:eastAsia="en-GB"/>
        </w:rPr>
      </w:pPr>
      <w:del w:id="5586" w:author="Nokia (TACv1)" w:date="2016-06-13T11:41:00Z">
        <w:r w:rsidDel="002A6148">
          <w:delText>E.2.1</w:delText>
        </w:r>
        <w:r w:rsidDel="002A6148">
          <w:tab/>
          <w:delText>Remote Administration</w:delText>
        </w:r>
        <w:r w:rsidDel="002A6148">
          <w:tab/>
        </w:r>
        <w:r w:rsidR="00B0201B" w:rsidDel="002A6148">
          <w:fldChar w:fldCharType="begin" w:fldLock="1"/>
        </w:r>
        <w:r w:rsidDel="002A6148">
          <w:delInstrText xml:space="preserve"> PAGEREF _Toc449964518 \h </w:delInstrText>
        </w:r>
        <w:r w:rsidR="00B0201B" w:rsidDel="002A6148">
          <w:fldChar w:fldCharType="separate"/>
        </w:r>
        <w:r w:rsidDel="002A6148">
          <w:delText>233</w:delText>
        </w:r>
        <w:r w:rsidR="00B0201B" w:rsidDel="002A6148">
          <w:fldChar w:fldCharType="end"/>
        </w:r>
      </w:del>
    </w:p>
    <w:p w:rsidR="002D4796" w:rsidDel="002A6148" w:rsidRDefault="002D4796" w:rsidP="002D4796">
      <w:pPr>
        <w:pStyle w:val="TOC3"/>
        <w:rPr>
          <w:del w:id="5587" w:author="Nokia (TACv1)" w:date="2016-06-13T11:41:00Z"/>
          <w:rFonts w:asciiTheme="minorHAnsi" w:eastAsiaTheme="minorEastAsia" w:hAnsiTheme="minorHAnsi" w:cstheme="minorBidi"/>
          <w:sz w:val="22"/>
          <w:szCs w:val="22"/>
          <w:lang w:eastAsia="en-GB"/>
        </w:rPr>
      </w:pPr>
      <w:del w:id="5588" w:author="Nokia (TACv1)" w:date="2016-06-13T11:41:00Z">
        <w:r w:rsidDel="002A6148">
          <w:delText>E.2.1.1</w:delText>
        </w:r>
        <w:r w:rsidDel="002A6148">
          <w:tab/>
          <w:delText>Overview</w:delText>
        </w:r>
        <w:r w:rsidDel="002A6148">
          <w:tab/>
        </w:r>
        <w:r w:rsidR="00B0201B" w:rsidDel="002A6148">
          <w:fldChar w:fldCharType="begin" w:fldLock="1"/>
        </w:r>
        <w:r w:rsidDel="002A6148">
          <w:delInstrText xml:space="preserve"> PAGEREF _Toc449964519 \h </w:delInstrText>
        </w:r>
        <w:r w:rsidR="00B0201B" w:rsidDel="002A6148">
          <w:fldChar w:fldCharType="separate"/>
        </w:r>
        <w:r w:rsidDel="002A6148">
          <w:delText>233</w:delText>
        </w:r>
        <w:r w:rsidR="00B0201B" w:rsidDel="002A6148">
          <w:fldChar w:fldCharType="end"/>
        </w:r>
      </w:del>
    </w:p>
    <w:p w:rsidR="002D4796" w:rsidRPr="00D6230E" w:rsidDel="002A6148" w:rsidRDefault="00B0201B" w:rsidP="002D4796">
      <w:pPr>
        <w:pStyle w:val="TOC3"/>
        <w:rPr>
          <w:del w:id="5589" w:author="Nokia (TACv1)" w:date="2016-06-13T11:41:00Z"/>
          <w:rFonts w:asciiTheme="minorHAnsi" w:eastAsiaTheme="minorEastAsia" w:hAnsiTheme="minorHAnsi" w:cstheme="minorBidi"/>
          <w:sz w:val="22"/>
          <w:szCs w:val="22"/>
          <w:lang w:val="fr-FR" w:eastAsia="en-GB"/>
          <w:rPrChange w:id="5590" w:author="Karen Hughes" w:date="2016-06-09T16:03:00Z">
            <w:rPr>
              <w:del w:id="5591" w:author="Nokia (TACv1)" w:date="2016-06-13T11:41:00Z"/>
              <w:rFonts w:asciiTheme="minorHAnsi" w:eastAsiaTheme="minorEastAsia" w:hAnsiTheme="minorHAnsi" w:cstheme="minorBidi"/>
              <w:sz w:val="22"/>
              <w:szCs w:val="22"/>
              <w:lang w:eastAsia="en-GB"/>
            </w:rPr>
          </w:rPrChange>
        </w:rPr>
      </w:pPr>
      <w:del w:id="5592" w:author="Nokia (TACv1)" w:date="2016-06-13T11:41:00Z">
        <w:r w:rsidRPr="00B0201B" w:rsidDel="002A6148">
          <w:rPr>
            <w:lang w:val="fr-FR"/>
            <w:rPrChange w:id="5593" w:author="Karen Hughes" w:date="2016-06-09T16:03:00Z">
              <w:rPr/>
            </w:rPrChange>
          </w:rPr>
          <w:delText>E.2.1.2</w:delText>
        </w:r>
        <w:r w:rsidRPr="00B0201B" w:rsidDel="002A6148">
          <w:rPr>
            <w:lang w:val="fr-FR"/>
            <w:rPrChange w:id="5594" w:author="Karen Hughes" w:date="2016-06-09T16:03:00Z">
              <w:rPr/>
            </w:rPrChange>
          </w:rPr>
          <w:tab/>
          <w:delText>Service Capabilities</w:delText>
        </w:r>
        <w:r w:rsidRPr="00B0201B" w:rsidDel="002A6148">
          <w:rPr>
            <w:lang w:val="fr-FR"/>
            <w:rPrChange w:id="5595" w:author="Karen Hughes" w:date="2016-06-09T16:03:00Z">
              <w:rPr/>
            </w:rPrChange>
          </w:rPr>
          <w:tab/>
        </w:r>
        <w:r w:rsidDel="002A6148">
          <w:fldChar w:fldCharType="begin" w:fldLock="1"/>
        </w:r>
        <w:r w:rsidRPr="00B0201B" w:rsidDel="002A6148">
          <w:rPr>
            <w:lang w:val="fr-FR"/>
            <w:rPrChange w:id="5596" w:author="Karen Hughes" w:date="2016-06-09T16:03:00Z">
              <w:rPr/>
            </w:rPrChange>
          </w:rPr>
          <w:delInstrText xml:space="preserve"> PAGEREF _Toc449964520 \h </w:delInstrText>
        </w:r>
        <w:r w:rsidDel="002A6148">
          <w:fldChar w:fldCharType="separate"/>
        </w:r>
        <w:r w:rsidRPr="00B0201B" w:rsidDel="002A6148">
          <w:rPr>
            <w:lang w:val="fr-FR"/>
            <w:rPrChange w:id="5597" w:author="Karen Hughes" w:date="2016-06-09T16:03:00Z">
              <w:rPr/>
            </w:rPrChange>
          </w:rPr>
          <w:delText>233</w:delText>
        </w:r>
        <w:r w:rsidDel="002A6148">
          <w:fldChar w:fldCharType="end"/>
        </w:r>
      </w:del>
    </w:p>
    <w:p w:rsidR="002D4796" w:rsidRPr="00D6230E" w:rsidDel="002A6148" w:rsidRDefault="00B0201B" w:rsidP="002D4796">
      <w:pPr>
        <w:pStyle w:val="TOC4"/>
        <w:rPr>
          <w:del w:id="5598" w:author="Nokia (TACv1)" w:date="2016-06-13T11:41:00Z"/>
          <w:rFonts w:asciiTheme="minorHAnsi" w:eastAsiaTheme="minorEastAsia" w:hAnsiTheme="minorHAnsi" w:cstheme="minorBidi"/>
          <w:sz w:val="22"/>
          <w:szCs w:val="22"/>
          <w:lang w:val="fr-FR" w:eastAsia="en-GB"/>
          <w:rPrChange w:id="5599" w:author="Karen Hughes" w:date="2016-06-09T16:03:00Z">
            <w:rPr>
              <w:del w:id="5600" w:author="Nokia (TACv1)" w:date="2016-06-13T11:41:00Z"/>
              <w:rFonts w:asciiTheme="minorHAnsi" w:eastAsiaTheme="minorEastAsia" w:hAnsiTheme="minorHAnsi" w:cstheme="minorBidi"/>
              <w:sz w:val="22"/>
              <w:szCs w:val="22"/>
              <w:lang w:eastAsia="en-GB"/>
            </w:rPr>
          </w:rPrChange>
        </w:rPr>
      </w:pPr>
      <w:del w:id="5601" w:author="Nokia (TACv1)" w:date="2016-06-13T11:41:00Z">
        <w:r w:rsidRPr="00B0201B" w:rsidDel="002A6148">
          <w:rPr>
            <w:lang w:val="fr-FR"/>
            <w:rPrChange w:id="5602" w:author="Karen Hughes" w:date="2016-06-09T16:03:00Z">
              <w:rPr/>
            </w:rPrChange>
          </w:rPr>
          <w:delText>E.2.1.1.1</w:delText>
        </w:r>
        <w:r w:rsidRPr="00B0201B" w:rsidDel="002A6148">
          <w:rPr>
            <w:lang w:val="fr-FR"/>
            <w:rPrChange w:id="5603" w:author="Karen Hughes" w:date="2016-06-09T16:03:00Z">
              <w:rPr/>
            </w:rPrChange>
          </w:rPr>
          <w:tab/>
          <w:delText>notifyRegistrationContact</w:delText>
        </w:r>
        <w:r w:rsidRPr="00B0201B" w:rsidDel="002A6148">
          <w:rPr>
            <w:lang w:val="fr-FR"/>
            <w:rPrChange w:id="5604" w:author="Karen Hughes" w:date="2016-06-09T16:03:00Z">
              <w:rPr/>
            </w:rPrChange>
          </w:rPr>
          <w:tab/>
        </w:r>
        <w:r w:rsidDel="002A6148">
          <w:fldChar w:fldCharType="begin" w:fldLock="1"/>
        </w:r>
        <w:r w:rsidRPr="00B0201B" w:rsidDel="002A6148">
          <w:rPr>
            <w:lang w:val="fr-FR"/>
            <w:rPrChange w:id="5605" w:author="Karen Hughes" w:date="2016-06-09T16:03:00Z">
              <w:rPr/>
            </w:rPrChange>
          </w:rPr>
          <w:delInstrText xml:space="preserve"> PAGEREF _Toc449964521 \h </w:delInstrText>
        </w:r>
        <w:r w:rsidDel="002A6148">
          <w:fldChar w:fldCharType="separate"/>
        </w:r>
        <w:r w:rsidRPr="00B0201B" w:rsidDel="002A6148">
          <w:rPr>
            <w:lang w:val="fr-FR"/>
            <w:rPrChange w:id="5606" w:author="Karen Hughes" w:date="2016-06-09T16:03:00Z">
              <w:rPr/>
            </w:rPrChange>
          </w:rPr>
          <w:delText>233</w:delText>
        </w:r>
        <w:r w:rsidDel="002A6148">
          <w:fldChar w:fldCharType="end"/>
        </w:r>
      </w:del>
    </w:p>
    <w:p w:rsidR="002D4796" w:rsidRPr="00D6230E" w:rsidDel="002A6148" w:rsidRDefault="00B0201B" w:rsidP="002D4796">
      <w:pPr>
        <w:pStyle w:val="TOC5"/>
        <w:rPr>
          <w:del w:id="5607" w:author="Nokia (TACv1)" w:date="2016-06-13T11:41:00Z"/>
          <w:rFonts w:asciiTheme="minorHAnsi" w:eastAsiaTheme="minorEastAsia" w:hAnsiTheme="minorHAnsi" w:cstheme="minorBidi"/>
          <w:sz w:val="22"/>
          <w:szCs w:val="22"/>
          <w:lang w:val="fr-FR" w:eastAsia="en-GB"/>
          <w:rPrChange w:id="5608" w:author="Karen Hughes" w:date="2016-06-09T16:03:00Z">
            <w:rPr>
              <w:del w:id="5609" w:author="Nokia (TACv1)" w:date="2016-06-13T11:41:00Z"/>
              <w:rFonts w:asciiTheme="minorHAnsi" w:eastAsiaTheme="minorEastAsia" w:hAnsiTheme="minorHAnsi" w:cstheme="minorBidi"/>
              <w:sz w:val="22"/>
              <w:szCs w:val="22"/>
              <w:lang w:eastAsia="en-GB"/>
            </w:rPr>
          </w:rPrChange>
        </w:rPr>
      </w:pPr>
      <w:del w:id="5610" w:author="Nokia (TACv1)" w:date="2016-06-13T11:41:00Z">
        <w:r w:rsidRPr="00B0201B" w:rsidDel="002A6148">
          <w:rPr>
            <w:lang w:val="fr-FR"/>
            <w:rPrChange w:id="5611" w:author="Karen Hughes" w:date="2016-06-09T16:03:00Z">
              <w:rPr/>
            </w:rPrChange>
          </w:rPr>
          <w:delText>E.2.1.1.1.1</w:delText>
        </w:r>
        <w:r w:rsidRPr="00B0201B" w:rsidDel="002A6148">
          <w:rPr>
            <w:lang w:val="fr-FR"/>
            <w:rPrChange w:id="5612" w:author="Karen Hughes" w:date="2016-06-09T16:03:00Z">
              <w:rPr/>
            </w:rPrChange>
          </w:rPr>
          <w:tab/>
          <w:delText>Description</w:delText>
        </w:r>
        <w:r w:rsidRPr="00B0201B" w:rsidDel="002A6148">
          <w:rPr>
            <w:lang w:val="fr-FR"/>
            <w:rPrChange w:id="5613" w:author="Karen Hughes" w:date="2016-06-09T16:03:00Z">
              <w:rPr/>
            </w:rPrChange>
          </w:rPr>
          <w:tab/>
        </w:r>
        <w:r w:rsidDel="002A6148">
          <w:fldChar w:fldCharType="begin" w:fldLock="1"/>
        </w:r>
        <w:r w:rsidRPr="00B0201B" w:rsidDel="002A6148">
          <w:rPr>
            <w:lang w:val="fr-FR"/>
            <w:rPrChange w:id="5614" w:author="Karen Hughes" w:date="2016-06-09T16:03:00Z">
              <w:rPr/>
            </w:rPrChange>
          </w:rPr>
          <w:delInstrText xml:space="preserve"> PAGEREF _Toc449964522 \h </w:delInstrText>
        </w:r>
        <w:r w:rsidDel="002A6148">
          <w:fldChar w:fldCharType="separate"/>
        </w:r>
        <w:r w:rsidRPr="00B0201B" w:rsidDel="002A6148">
          <w:rPr>
            <w:lang w:val="fr-FR"/>
            <w:rPrChange w:id="5615" w:author="Karen Hughes" w:date="2016-06-09T16:03:00Z">
              <w:rPr/>
            </w:rPrChange>
          </w:rPr>
          <w:delText>233</w:delText>
        </w:r>
        <w:r w:rsidDel="002A6148">
          <w:fldChar w:fldCharType="end"/>
        </w:r>
      </w:del>
    </w:p>
    <w:p w:rsidR="002D4796" w:rsidRPr="00D6230E" w:rsidDel="002A6148" w:rsidRDefault="00B0201B" w:rsidP="002D4796">
      <w:pPr>
        <w:pStyle w:val="TOC5"/>
        <w:rPr>
          <w:del w:id="5616" w:author="Nokia (TACv1)" w:date="2016-06-13T11:41:00Z"/>
          <w:rFonts w:asciiTheme="minorHAnsi" w:eastAsiaTheme="minorEastAsia" w:hAnsiTheme="minorHAnsi" w:cstheme="minorBidi"/>
          <w:sz w:val="22"/>
          <w:szCs w:val="22"/>
          <w:lang w:val="fr-FR" w:eastAsia="en-GB"/>
          <w:rPrChange w:id="5617" w:author="Karen Hughes" w:date="2016-06-09T16:03:00Z">
            <w:rPr>
              <w:del w:id="5618" w:author="Nokia (TACv1)" w:date="2016-06-13T11:41:00Z"/>
              <w:rFonts w:asciiTheme="minorHAnsi" w:eastAsiaTheme="minorEastAsia" w:hAnsiTheme="minorHAnsi" w:cstheme="minorBidi"/>
              <w:sz w:val="22"/>
              <w:szCs w:val="22"/>
              <w:lang w:eastAsia="en-GB"/>
            </w:rPr>
          </w:rPrChange>
        </w:rPr>
      </w:pPr>
      <w:del w:id="5619" w:author="Nokia (TACv1)" w:date="2016-06-13T11:41:00Z">
        <w:r w:rsidRPr="00B0201B" w:rsidDel="002A6148">
          <w:rPr>
            <w:lang w:val="fr-FR"/>
            <w:rPrChange w:id="5620" w:author="Karen Hughes" w:date="2016-06-09T16:03:00Z">
              <w:rPr/>
            </w:rPrChange>
          </w:rPr>
          <w:delText>E.2.1.1.1.2</w:delText>
        </w:r>
        <w:r w:rsidRPr="00B0201B" w:rsidDel="002A6148">
          <w:rPr>
            <w:lang w:val="fr-FR"/>
            <w:rPrChange w:id="5621" w:author="Karen Hughes" w:date="2016-06-09T16:03:00Z">
              <w:rPr/>
            </w:rPrChange>
          </w:rPr>
          <w:tab/>
          <w:delText>Pre-Conditions</w:delText>
        </w:r>
        <w:r w:rsidRPr="00B0201B" w:rsidDel="002A6148">
          <w:rPr>
            <w:lang w:val="fr-FR"/>
            <w:rPrChange w:id="5622" w:author="Karen Hughes" w:date="2016-06-09T16:03:00Z">
              <w:rPr/>
            </w:rPrChange>
          </w:rPr>
          <w:tab/>
        </w:r>
        <w:r w:rsidDel="002A6148">
          <w:fldChar w:fldCharType="begin" w:fldLock="1"/>
        </w:r>
        <w:r w:rsidRPr="00B0201B" w:rsidDel="002A6148">
          <w:rPr>
            <w:lang w:val="fr-FR"/>
            <w:rPrChange w:id="5623" w:author="Karen Hughes" w:date="2016-06-09T16:03:00Z">
              <w:rPr/>
            </w:rPrChange>
          </w:rPr>
          <w:delInstrText xml:space="preserve"> PAGEREF _Toc449964523 \h </w:delInstrText>
        </w:r>
        <w:r w:rsidDel="002A6148">
          <w:fldChar w:fldCharType="separate"/>
        </w:r>
        <w:r w:rsidRPr="00B0201B" w:rsidDel="002A6148">
          <w:rPr>
            <w:lang w:val="fr-FR"/>
            <w:rPrChange w:id="5624" w:author="Karen Hughes" w:date="2016-06-09T16:03:00Z">
              <w:rPr/>
            </w:rPrChange>
          </w:rPr>
          <w:delText>233</w:delText>
        </w:r>
        <w:r w:rsidDel="002A6148">
          <w:fldChar w:fldCharType="end"/>
        </w:r>
      </w:del>
    </w:p>
    <w:p w:rsidR="002D4796" w:rsidRPr="00D6230E" w:rsidDel="002A6148" w:rsidRDefault="00B0201B" w:rsidP="002D4796">
      <w:pPr>
        <w:pStyle w:val="TOC5"/>
        <w:rPr>
          <w:del w:id="5625" w:author="Nokia (TACv1)" w:date="2016-06-13T11:41:00Z"/>
          <w:rFonts w:asciiTheme="minorHAnsi" w:eastAsiaTheme="minorEastAsia" w:hAnsiTheme="minorHAnsi" w:cstheme="minorBidi"/>
          <w:sz w:val="22"/>
          <w:szCs w:val="22"/>
          <w:lang w:val="fr-FR" w:eastAsia="en-GB"/>
          <w:rPrChange w:id="5626" w:author="Karen Hughes" w:date="2016-06-09T16:03:00Z">
            <w:rPr>
              <w:del w:id="5627" w:author="Nokia (TACv1)" w:date="2016-06-13T11:41:00Z"/>
              <w:rFonts w:asciiTheme="minorHAnsi" w:eastAsiaTheme="minorEastAsia" w:hAnsiTheme="minorHAnsi" w:cstheme="minorBidi"/>
              <w:sz w:val="22"/>
              <w:szCs w:val="22"/>
              <w:lang w:eastAsia="en-GB"/>
            </w:rPr>
          </w:rPrChange>
        </w:rPr>
      </w:pPr>
      <w:del w:id="5628" w:author="Nokia (TACv1)" w:date="2016-06-13T11:41:00Z">
        <w:r w:rsidRPr="00B0201B" w:rsidDel="002A6148">
          <w:rPr>
            <w:lang w:val="fr-FR"/>
            <w:rPrChange w:id="5629" w:author="Karen Hughes" w:date="2016-06-09T16:03:00Z">
              <w:rPr/>
            </w:rPrChange>
          </w:rPr>
          <w:delText>E.2.1.1.1.3</w:delText>
        </w:r>
        <w:r w:rsidRPr="00B0201B" w:rsidDel="002A6148">
          <w:rPr>
            <w:lang w:val="fr-FR"/>
            <w:rPrChange w:id="5630" w:author="Karen Hughes" w:date="2016-06-09T16:03:00Z">
              <w:rPr/>
            </w:rPrChange>
          </w:rPr>
          <w:tab/>
          <w:delText>Signature - notifyRegistrationContact</w:delText>
        </w:r>
        <w:r w:rsidRPr="00B0201B" w:rsidDel="002A6148">
          <w:rPr>
            <w:lang w:val="fr-FR"/>
            <w:rPrChange w:id="5631" w:author="Karen Hughes" w:date="2016-06-09T16:03:00Z">
              <w:rPr/>
            </w:rPrChange>
          </w:rPr>
          <w:tab/>
        </w:r>
        <w:r w:rsidDel="002A6148">
          <w:fldChar w:fldCharType="begin" w:fldLock="1"/>
        </w:r>
        <w:r w:rsidRPr="00B0201B" w:rsidDel="002A6148">
          <w:rPr>
            <w:lang w:val="fr-FR"/>
            <w:rPrChange w:id="5632" w:author="Karen Hughes" w:date="2016-06-09T16:03:00Z">
              <w:rPr/>
            </w:rPrChange>
          </w:rPr>
          <w:delInstrText xml:space="preserve"> PAGEREF _Toc449964524 \h </w:delInstrText>
        </w:r>
        <w:r w:rsidDel="002A6148">
          <w:fldChar w:fldCharType="separate"/>
        </w:r>
        <w:r w:rsidRPr="00B0201B" w:rsidDel="002A6148">
          <w:rPr>
            <w:lang w:val="fr-FR"/>
            <w:rPrChange w:id="5633" w:author="Karen Hughes" w:date="2016-06-09T16:03:00Z">
              <w:rPr/>
            </w:rPrChange>
          </w:rPr>
          <w:delText>233</w:delText>
        </w:r>
        <w:r w:rsidDel="002A6148">
          <w:fldChar w:fldCharType="end"/>
        </w:r>
      </w:del>
    </w:p>
    <w:p w:rsidR="002D4796" w:rsidRPr="00D6230E" w:rsidDel="002A6148" w:rsidRDefault="00B0201B" w:rsidP="002D4796">
      <w:pPr>
        <w:pStyle w:val="TOC5"/>
        <w:rPr>
          <w:del w:id="5634" w:author="Nokia (TACv1)" w:date="2016-06-13T11:41:00Z"/>
          <w:rFonts w:asciiTheme="minorHAnsi" w:eastAsiaTheme="minorEastAsia" w:hAnsiTheme="minorHAnsi" w:cstheme="minorBidi"/>
          <w:sz w:val="22"/>
          <w:szCs w:val="22"/>
          <w:lang w:val="fr-FR" w:eastAsia="en-GB"/>
          <w:rPrChange w:id="5635" w:author="Karen Hughes" w:date="2016-06-09T16:03:00Z">
            <w:rPr>
              <w:del w:id="5636" w:author="Nokia (TACv1)" w:date="2016-06-13T11:41:00Z"/>
              <w:rFonts w:asciiTheme="minorHAnsi" w:eastAsiaTheme="minorEastAsia" w:hAnsiTheme="minorHAnsi" w:cstheme="minorBidi"/>
              <w:sz w:val="22"/>
              <w:szCs w:val="22"/>
              <w:lang w:eastAsia="en-GB"/>
            </w:rPr>
          </w:rPrChange>
        </w:rPr>
      </w:pPr>
      <w:del w:id="5637" w:author="Nokia (TACv1)" w:date="2016-06-13T11:41:00Z">
        <w:r w:rsidRPr="00B0201B" w:rsidDel="002A6148">
          <w:rPr>
            <w:lang w:val="fr-FR"/>
            <w:rPrChange w:id="5638" w:author="Karen Hughes" w:date="2016-06-09T16:03:00Z">
              <w:rPr/>
            </w:rPrChange>
          </w:rPr>
          <w:delText>E.2.1.1.1.4</w:delText>
        </w:r>
        <w:r w:rsidRPr="00B0201B" w:rsidDel="002A6148">
          <w:rPr>
            <w:lang w:val="fr-FR"/>
            <w:rPrChange w:id="5639" w:author="Karen Hughes" w:date="2016-06-09T16:03:00Z">
              <w:rPr/>
            </w:rPrChange>
          </w:rPr>
          <w:tab/>
        </w:r>
        <w:r w:rsidRPr="00B0201B" w:rsidDel="002A6148">
          <w:rPr>
            <w:lang w:val="fr-FR" w:eastAsia="ko-KR"/>
            <w:rPrChange w:id="5640" w:author="Karen Hughes" w:date="2016-06-09T16:03:00Z">
              <w:rPr>
                <w:lang w:eastAsia="ko-KR"/>
              </w:rPr>
            </w:rPrChange>
          </w:rPr>
          <w:delText>Service Interactions</w:delText>
        </w:r>
        <w:r w:rsidRPr="00B0201B" w:rsidDel="002A6148">
          <w:rPr>
            <w:lang w:val="fr-FR"/>
            <w:rPrChange w:id="5641" w:author="Karen Hughes" w:date="2016-06-09T16:03:00Z">
              <w:rPr/>
            </w:rPrChange>
          </w:rPr>
          <w:tab/>
        </w:r>
        <w:r w:rsidDel="002A6148">
          <w:fldChar w:fldCharType="begin" w:fldLock="1"/>
        </w:r>
        <w:r w:rsidRPr="00B0201B" w:rsidDel="002A6148">
          <w:rPr>
            <w:lang w:val="fr-FR"/>
            <w:rPrChange w:id="5642" w:author="Karen Hughes" w:date="2016-06-09T16:03:00Z">
              <w:rPr/>
            </w:rPrChange>
          </w:rPr>
          <w:delInstrText xml:space="preserve"> PAGEREF _Toc449964525 \h </w:delInstrText>
        </w:r>
        <w:r w:rsidDel="002A6148">
          <w:fldChar w:fldCharType="separate"/>
        </w:r>
        <w:r w:rsidRPr="00B0201B" w:rsidDel="002A6148">
          <w:rPr>
            <w:lang w:val="fr-FR"/>
            <w:rPrChange w:id="5643" w:author="Karen Hughes" w:date="2016-06-09T16:03:00Z">
              <w:rPr/>
            </w:rPrChange>
          </w:rPr>
          <w:delText>233</w:delText>
        </w:r>
        <w:r w:rsidDel="002A6148">
          <w:fldChar w:fldCharType="end"/>
        </w:r>
      </w:del>
    </w:p>
    <w:p w:rsidR="002D4796" w:rsidRPr="00D6230E" w:rsidDel="002A6148" w:rsidRDefault="00B0201B" w:rsidP="002D4796">
      <w:pPr>
        <w:pStyle w:val="TOC5"/>
        <w:rPr>
          <w:del w:id="5644" w:author="Nokia (TACv1)" w:date="2016-06-13T11:41:00Z"/>
          <w:rFonts w:asciiTheme="minorHAnsi" w:eastAsiaTheme="minorEastAsia" w:hAnsiTheme="minorHAnsi" w:cstheme="minorBidi"/>
          <w:sz w:val="22"/>
          <w:szCs w:val="22"/>
          <w:lang w:val="fr-FR" w:eastAsia="en-GB"/>
          <w:rPrChange w:id="5645" w:author="Karen Hughes" w:date="2016-06-09T16:03:00Z">
            <w:rPr>
              <w:del w:id="5646" w:author="Nokia (TACv1)" w:date="2016-06-13T11:41:00Z"/>
              <w:rFonts w:asciiTheme="minorHAnsi" w:eastAsiaTheme="minorEastAsia" w:hAnsiTheme="minorHAnsi" w:cstheme="minorBidi"/>
              <w:sz w:val="22"/>
              <w:szCs w:val="22"/>
              <w:lang w:eastAsia="en-GB"/>
            </w:rPr>
          </w:rPrChange>
        </w:rPr>
      </w:pPr>
      <w:del w:id="5647" w:author="Nokia (TACv1)" w:date="2016-06-13T11:41:00Z">
        <w:r w:rsidRPr="00B0201B" w:rsidDel="002A6148">
          <w:rPr>
            <w:lang w:val="fr-FR"/>
            <w:rPrChange w:id="5648" w:author="Karen Hughes" w:date="2016-06-09T16:03:00Z">
              <w:rPr/>
            </w:rPrChange>
          </w:rPr>
          <w:delText>E.2.1.1.1.5</w:delText>
        </w:r>
        <w:r w:rsidRPr="00B0201B" w:rsidDel="002A6148">
          <w:rPr>
            <w:lang w:val="fr-FR"/>
            <w:rPrChange w:id="5649" w:author="Karen Hughes" w:date="2016-06-09T16:03:00Z">
              <w:rPr/>
            </w:rPrChange>
          </w:rPr>
          <w:tab/>
        </w:r>
        <w:r w:rsidRPr="00B0201B" w:rsidDel="002A6148">
          <w:rPr>
            <w:lang w:val="fr-FR" w:eastAsia="ko-KR"/>
            <w:rPrChange w:id="5650" w:author="Karen Hughes" w:date="2016-06-09T16:03:00Z">
              <w:rPr>
                <w:lang w:eastAsia="ko-KR"/>
              </w:rPr>
            </w:rPrChange>
          </w:rPr>
          <w:delText>Post-Conditions</w:delText>
        </w:r>
        <w:r w:rsidRPr="00B0201B" w:rsidDel="002A6148">
          <w:rPr>
            <w:lang w:val="fr-FR"/>
            <w:rPrChange w:id="5651" w:author="Karen Hughes" w:date="2016-06-09T16:03:00Z">
              <w:rPr/>
            </w:rPrChange>
          </w:rPr>
          <w:tab/>
        </w:r>
        <w:r w:rsidDel="002A6148">
          <w:fldChar w:fldCharType="begin" w:fldLock="1"/>
        </w:r>
        <w:r w:rsidRPr="00B0201B" w:rsidDel="002A6148">
          <w:rPr>
            <w:lang w:val="fr-FR"/>
            <w:rPrChange w:id="5652" w:author="Karen Hughes" w:date="2016-06-09T16:03:00Z">
              <w:rPr/>
            </w:rPrChange>
          </w:rPr>
          <w:delInstrText xml:space="preserve"> PAGEREF _Toc449964526 \h </w:delInstrText>
        </w:r>
        <w:r w:rsidDel="002A6148">
          <w:fldChar w:fldCharType="separate"/>
        </w:r>
        <w:r w:rsidRPr="00B0201B" w:rsidDel="002A6148">
          <w:rPr>
            <w:lang w:val="fr-FR"/>
            <w:rPrChange w:id="5653" w:author="Karen Hughes" w:date="2016-06-09T16:03:00Z">
              <w:rPr/>
            </w:rPrChange>
          </w:rPr>
          <w:delText>234</w:delText>
        </w:r>
        <w:r w:rsidDel="002A6148">
          <w:fldChar w:fldCharType="end"/>
        </w:r>
      </w:del>
    </w:p>
    <w:p w:rsidR="002D4796" w:rsidRPr="00D6230E" w:rsidDel="002A6148" w:rsidRDefault="00B0201B" w:rsidP="002D4796">
      <w:pPr>
        <w:pStyle w:val="TOC5"/>
        <w:rPr>
          <w:del w:id="5654" w:author="Nokia (TACv1)" w:date="2016-06-13T11:41:00Z"/>
          <w:rFonts w:asciiTheme="minorHAnsi" w:eastAsiaTheme="minorEastAsia" w:hAnsiTheme="minorHAnsi" w:cstheme="minorBidi"/>
          <w:sz w:val="22"/>
          <w:szCs w:val="22"/>
          <w:lang w:val="fr-FR" w:eastAsia="en-GB"/>
          <w:rPrChange w:id="5655" w:author="Karen Hughes" w:date="2016-06-09T16:03:00Z">
            <w:rPr>
              <w:del w:id="5656" w:author="Nokia (TACv1)" w:date="2016-06-13T11:41:00Z"/>
              <w:rFonts w:asciiTheme="minorHAnsi" w:eastAsiaTheme="minorEastAsia" w:hAnsiTheme="minorHAnsi" w:cstheme="minorBidi"/>
              <w:sz w:val="22"/>
              <w:szCs w:val="22"/>
              <w:lang w:eastAsia="en-GB"/>
            </w:rPr>
          </w:rPrChange>
        </w:rPr>
      </w:pPr>
      <w:del w:id="5657" w:author="Nokia (TACv1)" w:date="2016-06-13T11:41:00Z">
        <w:r w:rsidRPr="00B0201B" w:rsidDel="002A6148">
          <w:rPr>
            <w:lang w:val="fr-FR"/>
            <w:rPrChange w:id="5658" w:author="Karen Hughes" w:date="2016-06-09T16:03:00Z">
              <w:rPr/>
            </w:rPrChange>
          </w:rPr>
          <w:delText>E.2.1.1.1.6</w:delText>
        </w:r>
        <w:r w:rsidRPr="00B0201B" w:rsidDel="002A6148">
          <w:rPr>
            <w:lang w:val="fr-FR"/>
            <w:rPrChange w:id="5659" w:author="Karen Hughes" w:date="2016-06-09T16:03:00Z">
              <w:rPr/>
            </w:rPrChange>
          </w:rPr>
          <w:tab/>
        </w:r>
        <w:r w:rsidRPr="00B0201B" w:rsidDel="002A6148">
          <w:rPr>
            <w:lang w:val="fr-FR" w:eastAsia="ko-KR"/>
            <w:rPrChange w:id="5660" w:author="Karen Hughes" w:date="2016-06-09T16:03:00Z">
              <w:rPr>
                <w:lang w:eastAsia="ko-KR"/>
              </w:rPr>
            </w:rPrChange>
          </w:rPr>
          <w:delText>Exceptions</w:delText>
        </w:r>
        <w:r w:rsidRPr="00B0201B" w:rsidDel="002A6148">
          <w:rPr>
            <w:lang w:val="fr-FR"/>
            <w:rPrChange w:id="5661" w:author="Karen Hughes" w:date="2016-06-09T16:03:00Z">
              <w:rPr/>
            </w:rPrChange>
          </w:rPr>
          <w:tab/>
        </w:r>
        <w:r w:rsidDel="002A6148">
          <w:fldChar w:fldCharType="begin" w:fldLock="1"/>
        </w:r>
        <w:r w:rsidRPr="00B0201B" w:rsidDel="002A6148">
          <w:rPr>
            <w:lang w:val="fr-FR"/>
            <w:rPrChange w:id="5662" w:author="Karen Hughes" w:date="2016-06-09T16:03:00Z">
              <w:rPr/>
            </w:rPrChange>
          </w:rPr>
          <w:delInstrText xml:space="preserve"> PAGEREF _Toc449964527 \h </w:delInstrText>
        </w:r>
        <w:r w:rsidDel="002A6148">
          <w:fldChar w:fldCharType="separate"/>
        </w:r>
        <w:r w:rsidRPr="00B0201B" w:rsidDel="002A6148">
          <w:rPr>
            <w:lang w:val="fr-FR"/>
            <w:rPrChange w:id="5663" w:author="Karen Hughes" w:date="2016-06-09T16:03:00Z">
              <w:rPr/>
            </w:rPrChange>
          </w:rPr>
          <w:delText>234</w:delText>
        </w:r>
        <w:r w:rsidDel="002A6148">
          <w:fldChar w:fldCharType="end"/>
        </w:r>
      </w:del>
    </w:p>
    <w:p w:rsidR="002D4796" w:rsidDel="002A6148" w:rsidRDefault="002D4796" w:rsidP="002D4796">
      <w:pPr>
        <w:pStyle w:val="TOC5"/>
        <w:rPr>
          <w:del w:id="5664" w:author="Nokia (TACv1)" w:date="2016-06-13T11:41:00Z"/>
          <w:rFonts w:asciiTheme="minorHAnsi" w:eastAsiaTheme="minorEastAsia" w:hAnsiTheme="minorHAnsi" w:cstheme="minorBidi"/>
          <w:sz w:val="22"/>
          <w:szCs w:val="22"/>
          <w:lang w:eastAsia="en-GB"/>
        </w:rPr>
      </w:pPr>
      <w:del w:id="5665" w:author="Nokia (TACv1)" w:date="2016-06-13T11:41:00Z">
        <w:r w:rsidDel="002A6148">
          <w:delText>E.2.1.1.1.7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_Toc449964528 \h </w:delInstrText>
        </w:r>
        <w:r w:rsidR="00B0201B" w:rsidDel="002A6148">
          <w:fldChar w:fldCharType="separate"/>
        </w:r>
        <w:r w:rsidDel="002A6148">
          <w:delText>234</w:delText>
        </w:r>
        <w:r w:rsidR="00B0201B" w:rsidDel="002A6148">
          <w:fldChar w:fldCharType="end"/>
        </w:r>
      </w:del>
    </w:p>
    <w:p w:rsidR="002D4796" w:rsidDel="002A6148" w:rsidRDefault="002D4796" w:rsidP="002D4796">
      <w:pPr>
        <w:pStyle w:val="TOC8"/>
        <w:rPr>
          <w:del w:id="5666" w:author="Nokia (TACv1)" w:date="2016-06-13T11:41:00Z"/>
          <w:rFonts w:asciiTheme="minorHAnsi" w:eastAsiaTheme="minorEastAsia" w:hAnsiTheme="minorHAnsi" w:cstheme="minorBidi"/>
          <w:szCs w:val="22"/>
          <w:lang w:eastAsia="en-GB"/>
        </w:rPr>
      </w:pPr>
      <w:del w:id="5667" w:author="Nokia (TACv1)" w:date="2016-06-13T11:41:00Z">
        <w:r w:rsidDel="002A6148">
          <w:delText>Annex F (informative):</w:delText>
        </w:r>
        <w:r w:rsidDel="002A6148">
          <w:tab/>
          <w:delText>Registration Services</w:delText>
        </w:r>
        <w:r w:rsidDel="002A6148">
          <w:tab/>
        </w:r>
        <w:r w:rsidR="00B0201B" w:rsidDel="002A6148">
          <w:fldChar w:fldCharType="begin" w:fldLock="1"/>
        </w:r>
        <w:r w:rsidDel="002A6148">
          <w:delInstrText xml:space="preserve"> PAGEREF _Toc449964529 \h </w:delInstrText>
        </w:r>
        <w:r w:rsidR="00B0201B" w:rsidDel="002A6148">
          <w:fldChar w:fldCharType="separate"/>
        </w:r>
        <w:r w:rsidDel="002A6148">
          <w:delText>235</w:delText>
        </w:r>
        <w:r w:rsidR="00B0201B" w:rsidDel="002A6148">
          <w:fldChar w:fldCharType="end"/>
        </w:r>
      </w:del>
    </w:p>
    <w:p w:rsidR="002D4796" w:rsidDel="002A6148" w:rsidRDefault="002D4796" w:rsidP="002D4796">
      <w:pPr>
        <w:pStyle w:val="TOC1"/>
        <w:rPr>
          <w:del w:id="5668" w:author="Nokia (TACv1)" w:date="2016-06-13T11:41:00Z"/>
          <w:rFonts w:asciiTheme="minorHAnsi" w:eastAsiaTheme="minorEastAsia" w:hAnsiTheme="minorHAnsi" w:cstheme="minorBidi"/>
          <w:szCs w:val="22"/>
          <w:lang w:eastAsia="en-GB"/>
        </w:rPr>
      </w:pPr>
      <w:del w:id="5669" w:author="Nokia (TACv1)" w:date="2016-06-13T11:41:00Z">
        <w:r w:rsidDel="002A6148">
          <w:delText>F.1</w:delText>
        </w:r>
        <w:r w:rsidDel="002A6148">
          <w:tab/>
          <w:delText>Overview</w:delText>
        </w:r>
        <w:r w:rsidDel="002A6148">
          <w:tab/>
        </w:r>
        <w:r w:rsidR="00B0201B" w:rsidDel="002A6148">
          <w:fldChar w:fldCharType="begin" w:fldLock="1"/>
        </w:r>
        <w:r w:rsidDel="002A6148">
          <w:delInstrText xml:space="preserve"> PAGEREF _Toc449964530 \h </w:delInstrText>
        </w:r>
        <w:r w:rsidR="00B0201B" w:rsidDel="002A6148">
          <w:fldChar w:fldCharType="separate"/>
        </w:r>
        <w:r w:rsidDel="002A6148">
          <w:delText>235</w:delText>
        </w:r>
        <w:r w:rsidR="00B0201B" w:rsidDel="002A6148">
          <w:fldChar w:fldCharType="end"/>
        </w:r>
      </w:del>
    </w:p>
    <w:p w:rsidR="002D4796" w:rsidDel="002A6148" w:rsidRDefault="002D4796" w:rsidP="002D4796">
      <w:pPr>
        <w:pStyle w:val="TOC1"/>
        <w:rPr>
          <w:del w:id="5670" w:author="Nokia (TACv1)" w:date="2016-06-13T11:41:00Z"/>
          <w:rFonts w:asciiTheme="minorHAnsi" w:eastAsiaTheme="minorEastAsia" w:hAnsiTheme="minorHAnsi" w:cstheme="minorBidi"/>
          <w:szCs w:val="22"/>
          <w:lang w:eastAsia="en-GB"/>
        </w:rPr>
      </w:pPr>
      <w:del w:id="5671" w:author="Nokia (TACv1)" w:date="2016-06-13T11:41:00Z">
        <w:r w:rsidDel="002A6148">
          <w:delText>F.2</w:delText>
        </w:r>
        <w:r w:rsidDel="002A6148">
          <w:tab/>
          <w:delText>Mca Registration Service Processing and Supporting Services</w:delText>
        </w:r>
        <w:r w:rsidDel="002A6148">
          <w:tab/>
        </w:r>
        <w:r w:rsidR="00B0201B" w:rsidDel="002A6148">
          <w:fldChar w:fldCharType="begin" w:fldLock="1"/>
        </w:r>
        <w:r w:rsidDel="002A6148">
          <w:delInstrText xml:space="preserve"> PAGEREF _Toc449964531 \h </w:delInstrText>
        </w:r>
        <w:r w:rsidR="00B0201B" w:rsidDel="002A6148">
          <w:fldChar w:fldCharType="separate"/>
        </w:r>
        <w:r w:rsidDel="002A6148">
          <w:delText>235</w:delText>
        </w:r>
        <w:r w:rsidR="00B0201B" w:rsidDel="002A6148">
          <w:fldChar w:fldCharType="end"/>
        </w:r>
      </w:del>
    </w:p>
    <w:p w:rsidR="002D4796" w:rsidDel="002A6148" w:rsidRDefault="002D4796" w:rsidP="002D4796">
      <w:pPr>
        <w:pStyle w:val="TOC2"/>
        <w:rPr>
          <w:del w:id="5672" w:author="Nokia (TACv1)" w:date="2016-06-13T11:41:00Z"/>
          <w:rFonts w:asciiTheme="minorHAnsi" w:eastAsiaTheme="minorEastAsia" w:hAnsiTheme="minorHAnsi" w:cstheme="minorBidi"/>
          <w:sz w:val="22"/>
          <w:szCs w:val="22"/>
          <w:lang w:eastAsia="en-GB"/>
        </w:rPr>
      </w:pPr>
      <w:del w:id="5673" w:author="Nokia (TACv1)" w:date="2016-06-13T11:41:00Z">
        <w:r w:rsidDel="002A6148">
          <w:delText>F.2.1</w:delText>
        </w:r>
        <w:r w:rsidDel="002A6148">
          <w:tab/>
          <w:delText>Overview</w:delText>
        </w:r>
        <w:r w:rsidDel="002A6148">
          <w:tab/>
        </w:r>
        <w:r w:rsidR="00B0201B" w:rsidDel="002A6148">
          <w:fldChar w:fldCharType="begin" w:fldLock="1"/>
        </w:r>
        <w:r w:rsidDel="002A6148">
          <w:delInstrText xml:space="preserve"> PAGEREF _Toc449964532 \h </w:delInstrText>
        </w:r>
        <w:r w:rsidR="00B0201B" w:rsidDel="002A6148">
          <w:fldChar w:fldCharType="separate"/>
        </w:r>
        <w:r w:rsidDel="002A6148">
          <w:delText>235</w:delText>
        </w:r>
        <w:r w:rsidR="00B0201B" w:rsidDel="002A6148">
          <w:fldChar w:fldCharType="end"/>
        </w:r>
      </w:del>
    </w:p>
    <w:p w:rsidR="002D4796" w:rsidDel="002A6148" w:rsidRDefault="002D4796" w:rsidP="002D4796">
      <w:pPr>
        <w:pStyle w:val="TOC2"/>
        <w:rPr>
          <w:del w:id="5674" w:author="Nokia (TACv1)" w:date="2016-06-13T11:41:00Z"/>
          <w:rFonts w:asciiTheme="minorHAnsi" w:eastAsiaTheme="minorEastAsia" w:hAnsiTheme="minorHAnsi" w:cstheme="minorBidi"/>
          <w:sz w:val="22"/>
          <w:szCs w:val="22"/>
          <w:lang w:eastAsia="en-GB"/>
        </w:rPr>
      </w:pPr>
      <w:del w:id="5675" w:author="Nokia (TACv1)" w:date="2016-06-13T11:41:00Z">
        <w:r w:rsidDel="002A6148">
          <w:delText>F.2.2</w:delText>
        </w:r>
        <w:r w:rsidDel="002A6148">
          <w:tab/>
          <w:delText>Service Capabilities</w:delText>
        </w:r>
        <w:r w:rsidDel="002A6148">
          <w:tab/>
        </w:r>
        <w:r w:rsidR="00B0201B" w:rsidDel="002A6148">
          <w:fldChar w:fldCharType="begin" w:fldLock="1"/>
        </w:r>
        <w:r w:rsidDel="002A6148">
          <w:delInstrText xml:space="preserve"> PAGEREF _Toc449964533 \h </w:delInstrText>
        </w:r>
        <w:r w:rsidR="00B0201B" w:rsidDel="002A6148">
          <w:fldChar w:fldCharType="separate"/>
        </w:r>
        <w:r w:rsidDel="002A6148">
          <w:delText>235</w:delText>
        </w:r>
        <w:r w:rsidR="00B0201B" w:rsidDel="002A6148">
          <w:fldChar w:fldCharType="end"/>
        </w:r>
      </w:del>
    </w:p>
    <w:p w:rsidR="002D4796" w:rsidDel="002A6148" w:rsidRDefault="002D4796" w:rsidP="002D4796">
      <w:pPr>
        <w:pStyle w:val="TOC3"/>
        <w:rPr>
          <w:del w:id="5676" w:author="Nokia (TACv1)" w:date="2016-06-13T11:41:00Z"/>
          <w:rFonts w:asciiTheme="minorHAnsi" w:eastAsiaTheme="minorEastAsia" w:hAnsiTheme="minorHAnsi" w:cstheme="minorBidi"/>
          <w:sz w:val="22"/>
          <w:szCs w:val="22"/>
          <w:lang w:eastAsia="en-GB"/>
        </w:rPr>
      </w:pPr>
      <w:del w:id="5677" w:author="Nokia (TACv1)" w:date="2016-06-13T11:41:00Z">
        <w:r w:rsidDel="002A6148">
          <w:delText>F.2.2.1</w:delText>
        </w:r>
        <w:r w:rsidDel="002A6148">
          <w:tab/>
          <w:delText>registerAE</w:delText>
        </w:r>
        <w:r w:rsidDel="002A6148">
          <w:tab/>
        </w:r>
        <w:r w:rsidR="00B0201B" w:rsidDel="002A6148">
          <w:fldChar w:fldCharType="begin" w:fldLock="1"/>
        </w:r>
        <w:r w:rsidDel="002A6148">
          <w:delInstrText xml:space="preserve"> PAGEREF _Toc449964534 \h </w:delInstrText>
        </w:r>
        <w:r w:rsidR="00B0201B" w:rsidDel="002A6148">
          <w:fldChar w:fldCharType="separate"/>
        </w:r>
        <w:r w:rsidDel="002A6148">
          <w:delText>235</w:delText>
        </w:r>
        <w:r w:rsidR="00B0201B" w:rsidDel="002A6148">
          <w:fldChar w:fldCharType="end"/>
        </w:r>
      </w:del>
    </w:p>
    <w:p w:rsidR="002D4796" w:rsidDel="002A6148" w:rsidRDefault="002D4796" w:rsidP="002D4796">
      <w:pPr>
        <w:pStyle w:val="TOC4"/>
        <w:rPr>
          <w:del w:id="5678" w:author="Nokia (TACv1)" w:date="2016-06-13T11:41:00Z"/>
          <w:rFonts w:asciiTheme="minorHAnsi" w:eastAsiaTheme="minorEastAsia" w:hAnsiTheme="minorHAnsi" w:cstheme="minorBidi"/>
          <w:sz w:val="22"/>
          <w:szCs w:val="22"/>
          <w:lang w:eastAsia="en-GB"/>
        </w:rPr>
      </w:pPr>
      <w:del w:id="5679" w:author="Nokia (TACv1)" w:date="2016-06-13T11:41:00Z">
        <w:r w:rsidDel="002A6148">
          <w:delText>F.2.2.1.1</w:delText>
        </w:r>
        <w:r w:rsidDel="002A6148">
          <w:tab/>
          <w:delText>Description</w:delText>
        </w:r>
        <w:r w:rsidDel="002A6148">
          <w:tab/>
        </w:r>
        <w:r w:rsidR="00B0201B" w:rsidDel="002A6148">
          <w:fldChar w:fldCharType="begin" w:fldLock="1"/>
        </w:r>
        <w:r w:rsidDel="002A6148">
          <w:delInstrText xml:space="preserve"> PAGEREF _Toc449964535 \h </w:delInstrText>
        </w:r>
        <w:r w:rsidR="00B0201B" w:rsidDel="002A6148">
          <w:fldChar w:fldCharType="separate"/>
        </w:r>
        <w:r w:rsidDel="002A6148">
          <w:delText>235</w:delText>
        </w:r>
        <w:r w:rsidR="00B0201B" w:rsidDel="002A6148">
          <w:fldChar w:fldCharType="end"/>
        </w:r>
      </w:del>
    </w:p>
    <w:p w:rsidR="002D4796" w:rsidDel="002A6148" w:rsidRDefault="002D4796" w:rsidP="002D4796">
      <w:pPr>
        <w:pStyle w:val="TOC4"/>
        <w:rPr>
          <w:del w:id="5680" w:author="Nokia (TACv1)" w:date="2016-06-13T11:41:00Z"/>
          <w:rFonts w:asciiTheme="minorHAnsi" w:eastAsiaTheme="minorEastAsia" w:hAnsiTheme="minorHAnsi" w:cstheme="minorBidi"/>
          <w:sz w:val="22"/>
          <w:szCs w:val="22"/>
          <w:lang w:eastAsia="en-GB"/>
        </w:rPr>
      </w:pPr>
      <w:del w:id="5681" w:author="Nokia (TACv1)" w:date="2016-06-13T11:41:00Z">
        <w:r w:rsidDel="002A6148">
          <w:delText>F.2.2.1.2</w:delText>
        </w:r>
        <w:r w:rsidDel="002A6148">
          <w:tab/>
          <w:delText>Pre-Conditions</w:delText>
        </w:r>
        <w:r w:rsidDel="002A6148">
          <w:tab/>
        </w:r>
        <w:r w:rsidR="00B0201B" w:rsidDel="002A6148">
          <w:fldChar w:fldCharType="begin" w:fldLock="1"/>
        </w:r>
        <w:r w:rsidDel="002A6148">
          <w:delInstrText xml:space="preserve"> PAGEREF _Toc449964536 \h </w:delInstrText>
        </w:r>
        <w:r w:rsidR="00B0201B" w:rsidDel="002A6148">
          <w:fldChar w:fldCharType="separate"/>
        </w:r>
        <w:r w:rsidDel="002A6148">
          <w:delText>235</w:delText>
        </w:r>
        <w:r w:rsidR="00B0201B" w:rsidDel="002A6148">
          <w:fldChar w:fldCharType="end"/>
        </w:r>
      </w:del>
    </w:p>
    <w:p w:rsidR="002D4796" w:rsidDel="002A6148" w:rsidRDefault="002D4796" w:rsidP="002D4796">
      <w:pPr>
        <w:pStyle w:val="TOC4"/>
        <w:rPr>
          <w:del w:id="5682" w:author="Nokia (TACv1)" w:date="2016-06-13T11:41:00Z"/>
          <w:rFonts w:asciiTheme="minorHAnsi" w:eastAsiaTheme="minorEastAsia" w:hAnsiTheme="minorHAnsi" w:cstheme="minorBidi"/>
          <w:sz w:val="22"/>
          <w:szCs w:val="22"/>
          <w:lang w:eastAsia="en-GB"/>
        </w:rPr>
      </w:pPr>
      <w:del w:id="5683" w:author="Nokia (TACv1)" w:date="2016-06-13T11:41:00Z">
        <w:r w:rsidDel="002A6148">
          <w:delText>F.2.2.1.3</w:delText>
        </w:r>
        <w:r w:rsidDel="002A6148">
          <w:tab/>
          <w:delText>Signature - registerAE</w:delText>
        </w:r>
        <w:r w:rsidDel="002A6148">
          <w:tab/>
        </w:r>
        <w:r w:rsidR="00B0201B" w:rsidDel="002A6148">
          <w:fldChar w:fldCharType="begin" w:fldLock="1"/>
        </w:r>
        <w:r w:rsidDel="002A6148">
          <w:delInstrText xml:space="preserve"> PAGEREF _Toc449964537 \h </w:delInstrText>
        </w:r>
        <w:r w:rsidR="00B0201B" w:rsidDel="002A6148">
          <w:fldChar w:fldCharType="separate"/>
        </w:r>
        <w:r w:rsidDel="002A6148">
          <w:delText>235</w:delText>
        </w:r>
        <w:r w:rsidR="00B0201B" w:rsidDel="002A6148">
          <w:fldChar w:fldCharType="end"/>
        </w:r>
      </w:del>
    </w:p>
    <w:p w:rsidR="002D4796" w:rsidDel="002A6148" w:rsidRDefault="002D4796" w:rsidP="002D4796">
      <w:pPr>
        <w:pStyle w:val="TOC4"/>
        <w:rPr>
          <w:del w:id="5684" w:author="Nokia (TACv1)" w:date="2016-06-13T11:41:00Z"/>
          <w:rFonts w:asciiTheme="minorHAnsi" w:eastAsiaTheme="minorEastAsia" w:hAnsiTheme="minorHAnsi" w:cstheme="minorBidi"/>
          <w:sz w:val="22"/>
          <w:szCs w:val="22"/>
          <w:lang w:eastAsia="en-GB"/>
        </w:rPr>
      </w:pPr>
      <w:del w:id="5685" w:author="Nokia (TACv1)" w:date="2016-06-13T11:41:00Z">
        <w:r w:rsidDel="002A6148">
          <w:delText>F.2.2.1.4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_Toc449964538 \h </w:delInstrText>
        </w:r>
        <w:r w:rsidR="00B0201B" w:rsidDel="002A6148">
          <w:fldChar w:fldCharType="separate"/>
        </w:r>
        <w:r w:rsidDel="002A6148">
          <w:delText>236</w:delText>
        </w:r>
        <w:r w:rsidR="00B0201B" w:rsidDel="002A6148">
          <w:fldChar w:fldCharType="end"/>
        </w:r>
      </w:del>
    </w:p>
    <w:p w:rsidR="002D4796" w:rsidDel="002A6148" w:rsidRDefault="002D4796" w:rsidP="002D4796">
      <w:pPr>
        <w:pStyle w:val="TOC4"/>
        <w:rPr>
          <w:del w:id="5686" w:author="Nokia (TACv1)" w:date="2016-06-13T11:41:00Z"/>
          <w:rFonts w:asciiTheme="minorHAnsi" w:eastAsiaTheme="minorEastAsia" w:hAnsiTheme="minorHAnsi" w:cstheme="minorBidi"/>
          <w:sz w:val="22"/>
          <w:szCs w:val="22"/>
          <w:lang w:eastAsia="en-GB"/>
        </w:rPr>
      </w:pPr>
      <w:del w:id="5687" w:author="Nokia (TACv1)" w:date="2016-06-13T11:41:00Z">
        <w:r w:rsidDel="002A6148">
          <w:delText>F.2.2.1.4</w:delText>
        </w:r>
        <w:r w:rsidDel="002A6148">
          <w:tab/>
        </w:r>
        <w:r w:rsidDel="002A6148">
          <w:rPr>
            <w:lang w:eastAsia="ko-KR"/>
          </w:rPr>
          <w:delText>Post-Conditions</w:delText>
        </w:r>
        <w:r w:rsidDel="002A6148">
          <w:tab/>
        </w:r>
        <w:r w:rsidR="00B0201B" w:rsidDel="002A6148">
          <w:fldChar w:fldCharType="begin" w:fldLock="1"/>
        </w:r>
        <w:r w:rsidDel="002A6148">
          <w:delInstrText xml:space="preserve"> PAGEREF _Toc449964539 \h </w:delInstrText>
        </w:r>
        <w:r w:rsidR="00B0201B" w:rsidDel="002A6148">
          <w:fldChar w:fldCharType="separate"/>
        </w:r>
        <w:r w:rsidDel="002A6148">
          <w:delText>236</w:delText>
        </w:r>
        <w:r w:rsidR="00B0201B" w:rsidDel="002A6148">
          <w:fldChar w:fldCharType="end"/>
        </w:r>
      </w:del>
    </w:p>
    <w:p w:rsidR="002D4796" w:rsidDel="002A6148" w:rsidRDefault="002D4796" w:rsidP="002D4796">
      <w:pPr>
        <w:pStyle w:val="TOC4"/>
        <w:rPr>
          <w:del w:id="5688" w:author="Nokia (TACv1)" w:date="2016-06-13T11:41:00Z"/>
          <w:rFonts w:asciiTheme="minorHAnsi" w:eastAsiaTheme="minorEastAsia" w:hAnsiTheme="minorHAnsi" w:cstheme="minorBidi"/>
          <w:sz w:val="22"/>
          <w:szCs w:val="22"/>
          <w:lang w:eastAsia="en-GB"/>
        </w:rPr>
      </w:pPr>
      <w:del w:id="5689" w:author="Nokia (TACv1)" w:date="2016-06-13T11:41:00Z">
        <w:r w:rsidDel="002A6148">
          <w:delText>F.2.2.1.5</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_Toc449964540 \h </w:delInstrText>
        </w:r>
        <w:r w:rsidR="00B0201B" w:rsidDel="002A6148">
          <w:fldChar w:fldCharType="separate"/>
        </w:r>
        <w:r w:rsidDel="002A6148">
          <w:delText>236</w:delText>
        </w:r>
        <w:r w:rsidR="00B0201B" w:rsidDel="002A6148">
          <w:fldChar w:fldCharType="end"/>
        </w:r>
      </w:del>
    </w:p>
    <w:p w:rsidR="002D4796" w:rsidDel="002A6148" w:rsidRDefault="002D4796" w:rsidP="002D4796">
      <w:pPr>
        <w:pStyle w:val="TOC4"/>
        <w:rPr>
          <w:del w:id="5690" w:author="Nokia (TACv1)" w:date="2016-06-13T11:41:00Z"/>
          <w:rFonts w:asciiTheme="minorHAnsi" w:eastAsiaTheme="minorEastAsia" w:hAnsiTheme="minorHAnsi" w:cstheme="minorBidi"/>
          <w:sz w:val="22"/>
          <w:szCs w:val="22"/>
          <w:lang w:eastAsia="en-GB"/>
        </w:rPr>
      </w:pPr>
      <w:del w:id="5691" w:author="Nokia (TACv1)" w:date="2016-06-13T11:41:00Z">
        <w:r w:rsidDel="002A6148">
          <w:delText>F.2.2.1.6</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_Toc449964541 \h </w:delInstrText>
        </w:r>
        <w:r w:rsidR="00B0201B" w:rsidDel="002A6148">
          <w:fldChar w:fldCharType="separate"/>
        </w:r>
        <w:r w:rsidDel="002A6148">
          <w:delText>236</w:delText>
        </w:r>
        <w:r w:rsidR="00B0201B" w:rsidDel="002A6148">
          <w:fldChar w:fldCharType="end"/>
        </w:r>
      </w:del>
    </w:p>
    <w:p w:rsidR="002D4796" w:rsidRPr="00D6230E" w:rsidDel="002A6148" w:rsidRDefault="00B0201B" w:rsidP="002D4796">
      <w:pPr>
        <w:pStyle w:val="TOC3"/>
        <w:rPr>
          <w:del w:id="5692" w:author="Nokia (TACv1)" w:date="2016-06-13T11:41:00Z"/>
          <w:rFonts w:asciiTheme="minorHAnsi" w:eastAsiaTheme="minorEastAsia" w:hAnsiTheme="minorHAnsi" w:cstheme="minorBidi"/>
          <w:sz w:val="22"/>
          <w:szCs w:val="22"/>
          <w:lang w:val="fr-FR" w:eastAsia="en-GB"/>
          <w:rPrChange w:id="5693" w:author="Karen Hughes" w:date="2016-06-09T16:03:00Z">
            <w:rPr>
              <w:del w:id="5694" w:author="Nokia (TACv1)" w:date="2016-06-13T11:41:00Z"/>
              <w:rFonts w:asciiTheme="minorHAnsi" w:eastAsiaTheme="minorEastAsia" w:hAnsiTheme="minorHAnsi" w:cstheme="minorBidi"/>
              <w:sz w:val="22"/>
              <w:szCs w:val="22"/>
              <w:lang w:eastAsia="en-GB"/>
            </w:rPr>
          </w:rPrChange>
        </w:rPr>
      </w:pPr>
      <w:del w:id="5695" w:author="Nokia (TACv1)" w:date="2016-06-13T11:41:00Z">
        <w:r w:rsidRPr="00B0201B" w:rsidDel="002A6148">
          <w:rPr>
            <w:lang w:val="fr-FR"/>
            <w:rPrChange w:id="5696" w:author="Karen Hughes" w:date="2016-06-09T16:03:00Z">
              <w:rPr/>
            </w:rPrChange>
          </w:rPr>
          <w:delText>F.2.2.2</w:delText>
        </w:r>
        <w:r w:rsidRPr="00B0201B" w:rsidDel="002A6148">
          <w:rPr>
            <w:lang w:val="fr-FR"/>
            <w:rPrChange w:id="5697" w:author="Karen Hughes" w:date="2016-06-09T16:03:00Z">
              <w:rPr/>
            </w:rPrChange>
          </w:rPr>
          <w:tab/>
          <w:delText>refreshAERegistration</w:delText>
        </w:r>
        <w:r w:rsidRPr="00B0201B" w:rsidDel="002A6148">
          <w:rPr>
            <w:lang w:val="fr-FR"/>
            <w:rPrChange w:id="5698" w:author="Karen Hughes" w:date="2016-06-09T16:03:00Z">
              <w:rPr/>
            </w:rPrChange>
          </w:rPr>
          <w:tab/>
        </w:r>
        <w:r w:rsidDel="002A6148">
          <w:fldChar w:fldCharType="begin" w:fldLock="1"/>
        </w:r>
        <w:r w:rsidRPr="00B0201B" w:rsidDel="002A6148">
          <w:rPr>
            <w:lang w:val="fr-FR"/>
            <w:rPrChange w:id="5699" w:author="Karen Hughes" w:date="2016-06-09T16:03:00Z">
              <w:rPr/>
            </w:rPrChange>
          </w:rPr>
          <w:delInstrText xml:space="preserve"> PAGEREF _Toc449964542 \h </w:delInstrText>
        </w:r>
        <w:r w:rsidDel="002A6148">
          <w:fldChar w:fldCharType="separate"/>
        </w:r>
        <w:r w:rsidRPr="00B0201B" w:rsidDel="002A6148">
          <w:rPr>
            <w:lang w:val="fr-FR"/>
            <w:rPrChange w:id="5700" w:author="Karen Hughes" w:date="2016-06-09T16:03:00Z">
              <w:rPr/>
            </w:rPrChange>
          </w:rPr>
          <w:delText>236</w:delText>
        </w:r>
        <w:r w:rsidDel="002A6148">
          <w:fldChar w:fldCharType="end"/>
        </w:r>
      </w:del>
    </w:p>
    <w:p w:rsidR="002D4796" w:rsidRPr="00D6230E" w:rsidDel="002A6148" w:rsidRDefault="00B0201B" w:rsidP="002D4796">
      <w:pPr>
        <w:pStyle w:val="TOC4"/>
        <w:rPr>
          <w:del w:id="5701" w:author="Nokia (TACv1)" w:date="2016-06-13T11:41:00Z"/>
          <w:rFonts w:asciiTheme="minorHAnsi" w:eastAsiaTheme="minorEastAsia" w:hAnsiTheme="minorHAnsi" w:cstheme="minorBidi"/>
          <w:sz w:val="22"/>
          <w:szCs w:val="22"/>
          <w:lang w:val="fr-FR" w:eastAsia="en-GB"/>
          <w:rPrChange w:id="5702" w:author="Karen Hughes" w:date="2016-06-09T16:03:00Z">
            <w:rPr>
              <w:del w:id="5703" w:author="Nokia (TACv1)" w:date="2016-06-13T11:41:00Z"/>
              <w:rFonts w:asciiTheme="minorHAnsi" w:eastAsiaTheme="minorEastAsia" w:hAnsiTheme="minorHAnsi" w:cstheme="minorBidi"/>
              <w:sz w:val="22"/>
              <w:szCs w:val="22"/>
              <w:lang w:eastAsia="en-GB"/>
            </w:rPr>
          </w:rPrChange>
        </w:rPr>
      </w:pPr>
      <w:del w:id="5704" w:author="Nokia (TACv1)" w:date="2016-06-13T11:41:00Z">
        <w:r w:rsidRPr="00B0201B" w:rsidDel="002A6148">
          <w:rPr>
            <w:lang w:val="fr-FR"/>
            <w:rPrChange w:id="5705" w:author="Karen Hughes" w:date="2016-06-09T16:03:00Z">
              <w:rPr/>
            </w:rPrChange>
          </w:rPr>
          <w:delText>F.2.2.2.1</w:delText>
        </w:r>
        <w:r w:rsidRPr="00B0201B" w:rsidDel="002A6148">
          <w:rPr>
            <w:lang w:val="fr-FR"/>
            <w:rPrChange w:id="5706" w:author="Karen Hughes" w:date="2016-06-09T16:03:00Z">
              <w:rPr/>
            </w:rPrChange>
          </w:rPr>
          <w:tab/>
          <w:delText>Description</w:delText>
        </w:r>
        <w:r w:rsidRPr="00B0201B" w:rsidDel="002A6148">
          <w:rPr>
            <w:lang w:val="fr-FR"/>
            <w:rPrChange w:id="5707" w:author="Karen Hughes" w:date="2016-06-09T16:03:00Z">
              <w:rPr/>
            </w:rPrChange>
          </w:rPr>
          <w:tab/>
        </w:r>
        <w:r w:rsidDel="002A6148">
          <w:fldChar w:fldCharType="begin" w:fldLock="1"/>
        </w:r>
        <w:r w:rsidRPr="00B0201B" w:rsidDel="002A6148">
          <w:rPr>
            <w:lang w:val="fr-FR"/>
            <w:rPrChange w:id="5708" w:author="Karen Hughes" w:date="2016-06-09T16:03:00Z">
              <w:rPr/>
            </w:rPrChange>
          </w:rPr>
          <w:delInstrText xml:space="preserve"> PAGEREF _Toc449964543 \h </w:delInstrText>
        </w:r>
        <w:r w:rsidDel="002A6148">
          <w:fldChar w:fldCharType="separate"/>
        </w:r>
        <w:r w:rsidRPr="00B0201B" w:rsidDel="002A6148">
          <w:rPr>
            <w:lang w:val="fr-FR"/>
            <w:rPrChange w:id="5709" w:author="Karen Hughes" w:date="2016-06-09T16:03:00Z">
              <w:rPr/>
            </w:rPrChange>
          </w:rPr>
          <w:delText>236</w:delText>
        </w:r>
        <w:r w:rsidDel="002A6148">
          <w:fldChar w:fldCharType="end"/>
        </w:r>
      </w:del>
    </w:p>
    <w:p w:rsidR="002D4796" w:rsidRPr="00D6230E" w:rsidDel="002A6148" w:rsidRDefault="00B0201B" w:rsidP="002D4796">
      <w:pPr>
        <w:pStyle w:val="TOC4"/>
        <w:rPr>
          <w:del w:id="5710" w:author="Nokia (TACv1)" w:date="2016-06-13T11:41:00Z"/>
          <w:rFonts w:asciiTheme="minorHAnsi" w:eastAsiaTheme="minorEastAsia" w:hAnsiTheme="minorHAnsi" w:cstheme="minorBidi"/>
          <w:sz w:val="22"/>
          <w:szCs w:val="22"/>
          <w:lang w:val="fr-FR" w:eastAsia="en-GB"/>
          <w:rPrChange w:id="5711" w:author="Karen Hughes" w:date="2016-06-09T16:03:00Z">
            <w:rPr>
              <w:del w:id="5712" w:author="Nokia (TACv1)" w:date="2016-06-13T11:41:00Z"/>
              <w:rFonts w:asciiTheme="minorHAnsi" w:eastAsiaTheme="minorEastAsia" w:hAnsiTheme="minorHAnsi" w:cstheme="minorBidi"/>
              <w:sz w:val="22"/>
              <w:szCs w:val="22"/>
              <w:lang w:eastAsia="en-GB"/>
            </w:rPr>
          </w:rPrChange>
        </w:rPr>
      </w:pPr>
      <w:del w:id="5713" w:author="Nokia (TACv1)" w:date="2016-06-13T11:41:00Z">
        <w:r w:rsidRPr="00B0201B" w:rsidDel="002A6148">
          <w:rPr>
            <w:lang w:val="fr-FR"/>
            <w:rPrChange w:id="5714" w:author="Karen Hughes" w:date="2016-06-09T16:03:00Z">
              <w:rPr/>
            </w:rPrChange>
          </w:rPr>
          <w:delText>F.2.2.2.2</w:delText>
        </w:r>
        <w:r w:rsidRPr="00B0201B" w:rsidDel="002A6148">
          <w:rPr>
            <w:lang w:val="fr-FR"/>
            <w:rPrChange w:id="5715" w:author="Karen Hughes" w:date="2016-06-09T16:03:00Z">
              <w:rPr/>
            </w:rPrChange>
          </w:rPr>
          <w:tab/>
          <w:delText>Pre-Conditions</w:delText>
        </w:r>
        <w:r w:rsidRPr="00B0201B" w:rsidDel="002A6148">
          <w:rPr>
            <w:lang w:val="fr-FR"/>
            <w:rPrChange w:id="5716" w:author="Karen Hughes" w:date="2016-06-09T16:03:00Z">
              <w:rPr/>
            </w:rPrChange>
          </w:rPr>
          <w:tab/>
        </w:r>
        <w:r w:rsidDel="002A6148">
          <w:fldChar w:fldCharType="begin" w:fldLock="1"/>
        </w:r>
        <w:r w:rsidRPr="00B0201B" w:rsidDel="002A6148">
          <w:rPr>
            <w:lang w:val="fr-FR"/>
            <w:rPrChange w:id="5717" w:author="Karen Hughes" w:date="2016-06-09T16:03:00Z">
              <w:rPr/>
            </w:rPrChange>
          </w:rPr>
          <w:delInstrText xml:space="preserve"> PAGEREF _Toc449964544 \h </w:delInstrText>
        </w:r>
        <w:r w:rsidDel="002A6148">
          <w:fldChar w:fldCharType="separate"/>
        </w:r>
        <w:r w:rsidRPr="00B0201B" w:rsidDel="002A6148">
          <w:rPr>
            <w:lang w:val="fr-FR"/>
            <w:rPrChange w:id="5718" w:author="Karen Hughes" w:date="2016-06-09T16:03:00Z">
              <w:rPr/>
            </w:rPrChange>
          </w:rPr>
          <w:delText>236</w:delText>
        </w:r>
        <w:r w:rsidDel="002A6148">
          <w:fldChar w:fldCharType="end"/>
        </w:r>
      </w:del>
    </w:p>
    <w:p w:rsidR="002D4796" w:rsidRPr="00D6230E" w:rsidDel="002A6148" w:rsidRDefault="00B0201B" w:rsidP="002D4796">
      <w:pPr>
        <w:pStyle w:val="TOC4"/>
        <w:rPr>
          <w:del w:id="5719" w:author="Nokia (TACv1)" w:date="2016-06-13T11:41:00Z"/>
          <w:rFonts w:asciiTheme="minorHAnsi" w:eastAsiaTheme="minorEastAsia" w:hAnsiTheme="minorHAnsi" w:cstheme="minorBidi"/>
          <w:sz w:val="22"/>
          <w:szCs w:val="22"/>
          <w:lang w:val="fr-FR" w:eastAsia="en-GB"/>
          <w:rPrChange w:id="5720" w:author="Karen Hughes" w:date="2016-06-09T16:03:00Z">
            <w:rPr>
              <w:del w:id="5721" w:author="Nokia (TACv1)" w:date="2016-06-13T11:41:00Z"/>
              <w:rFonts w:asciiTheme="minorHAnsi" w:eastAsiaTheme="minorEastAsia" w:hAnsiTheme="minorHAnsi" w:cstheme="minorBidi"/>
              <w:sz w:val="22"/>
              <w:szCs w:val="22"/>
              <w:lang w:eastAsia="en-GB"/>
            </w:rPr>
          </w:rPrChange>
        </w:rPr>
      </w:pPr>
      <w:del w:id="5722" w:author="Nokia (TACv1)" w:date="2016-06-13T11:41:00Z">
        <w:r w:rsidRPr="00B0201B" w:rsidDel="002A6148">
          <w:rPr>
            <w:lang w:val="fr-FR"/>
            <w:rPrChange w:id="5723" w:author="Karen Hughes" w:date="2016-06-09T16:03:00Z">
              <w:rPr/>
            </w:rPrChange>
          </w:rPr>
          <w:delText>F.2.2.2.3</w:delText>
        </w:r>
        <w:r w:rsidRPr="00B0201B" w:rsidDel="002A6148">
          <w:rPr>
            <w:lang w:val="fr-FR"/>
            <w:rPrChange w:id="5724" w:author="Karen Hughes" w:date="2016-06-09T16:03:00Z">
              <w:rPr/>
            </w:rPrChange>
          </w:rPr>
          <w:tab/>
          <w:delText>Signature - refreshAERegsitration</w:delText>
        </w:r>
        <w:r w:rsidRPr="00B0201B" w:rsidDel="002A6148">
          <w:rPr>
            <w:lang w:val="fr-FR"/>
            <w:rPrChange w:id="5725" w:author="Karen Hughes" w:date="2016-06-09T16:03:00Z">
              <w:rPr/>
            </w:rPrChange>
          </w:rPr>
          <w:tab/>
        </w:r>
        <w:r w:rsidDel="002A6148">
          <w:fldChar w:fldCharType="begin" w:fldLock="1"/>
        </w:r>
        <w:r w:rsidRPr="00B0201B" w:rsidDel="002A6148">
          <w:rPr>
            <w:lang w:val="fr-FR"/>
            <w:rPrChange w:id="5726" w:author="Karen Hughes" w:date="2016-06-09T16:03:00Z">
              <w:rPr/>
            </w:rPrChange>
          </w:rPr>
          <w:delInstrText xml:space="preserve"> PAGEREF _Toc449964545 \h </w:delInstrText>
        </w:r>
        <w:r w:rsidDel="002A6148">
          <w:fldChar w:fldCharType="separate"/>
        </w:r>
        <w:r w:rsidRPr="00B0201B" w:rsidDel="002A6148">
          <w:rPr>
            <w:lang w:val="fr-FR"/>
            <w:rPrChange w:id="5727" w:author="Karen Hughes" w:date="2016-06-09T16:03:00Z">
              <w:rPr/>
            </w:rPrChange>
          </w:rPr>
          <w:delText>237</w:delText>
        </w:r>
        <w:r w:rsidDel="002A6148">
          <w:fldChar w:fldCharType="end"/>
        </w:r>
      </w:del>
    </w:p>
    <w:p w:rsidR="002D4796" w:rsidRPr="00D6230E" w:rsidDel="002A6148" w:rsidRDefault="00B0201B" w:rsidP="002D4796">
      <w:pPr>
        <w:pStyle w:val="TOC4"/>
        <w:rPr>
          <w:del w:id="5728" w:author="Nokia (TACv1)" w:date="2016-06-13T11:41:00Z"/>
          <w:rFonts w:asciiTheme="minorHAnsi" w:eastAsiaTheme="minorEastAsia" w:hAnsiTheme="minorHAnsi" w:cstheme="minorBidi"/>
          <w:sz w:val="22"/>
          <w:szCs w:val="22"/>
          <w:lang w:val="fr-FR" w:eastAsia="en-GB"/>
          <w:rPrChange w:id="5729" w:author="Karen Hughes" w:date="2016-06-09T16:03:00Z">
            <w:rPr>
              <w:del w:id="5730" w:author="Nokia (TACv1)" w:date="2016-06-13T11:41:00Z"/>
              <w:rFonts w:asciiTheme="minorHAnsi" w:eastAsiaTheme="minorEastAsia" w:hAnsiTheme="minorHAnsi" w:cstheme="minorBidi"/>
              <w:sz w:val="22"/>
              <w:szCs w:val="22"/>
              <w:lang w:eastAsia="en-GB"/>
            </w:rPr>
          </w:rPrChange>
        </w:rPr>
      </w:pPr>
      <w:del w:id="5731" w:author="Nokia (TACv1)" w:date="2016-06-13T11:41:00Z">
        <w:r w:rsidRPr="00B0201B" w:rsidDel="002A6148">
          <w:rPr>
            <w:lang w:val="fr-FR"/>
            <w:rPrChange w:id="5732" w:author="Karen Hughes" w:date="2016-06-09T16:03:00Z">
              <w:rPr/>
            </w:rPrChange>
          </w:rPr>
          <w:delText>F.2.2.2.4</w:delText>
        </w:r>
        <w:r w:rsidRPr="00B0201B" w:rsidDel="002A6148">
          <w:rPr>
            <w:lang w:val="fr-FR"/>
            <w:rPrChange w:id="5733" w:author="Karen Hughes" w:date="2016-06-09T16:03:00Z">
              <w:rPr/>
            </w:rPrChange>
          </w:rPr>
          <w:tab/>
        </w:r>
        <w:r w:rsidRPr="00B0201B" w:rsidDel="002A6148">
          <w:rPr>
            <w:lang w:val="fr-FR" w:eastAsia="ko-KR"/>
            <w:rPrChange w:id="5734" w:author="Karen Hughes" w:date="2016-06-09T16:03:00Z">
              <w:rPr>
                <w:lang w:eastAsia="ko-KR"/>
              </w:rPr>
            </w:rPrChange>
          </w:rPr>
          <w:delText>Service Interactions</w:delText>
        </w:r>
        <w:r w:rsidRPr="00B0201B" w:rsidDel="002A6148">
          <w:rPr>
            <w:lang w:val="fr-FR"/>
            <w:rPrChange w:id="5735" w:author="Karen Hughes" w:date="2016-06-09T16:03:00Z">
              <w:rPr/>
            </w:rPrChange>
          </w:rPr>
          <w:tab/>
        </w:r>
        <w:r w:rsidDel="002A6148">
          <w:fldChar w:fldCharType="begin" w:fldLock="1"/>
        </w:r>
        <w:r w:rsidRPr="00B0201B" w:rsidDel="002A6148">
          <w:rPr>
            <w:lang w:val="fr-FR"/>
            <w:rPrChange w:id="5736" w:author="Karen Hughes" w:date="2016-06-09T16:03:00Z">
              <w:rPr/>
            </w:rPrChange>
          </w:rPr>
          <w:delInstrText xml:space="preserve"> PAGEREF _Toc449964546 \h </w:delInstrText>
        </w:r>
        <w:r w:rsidDel="002A6148">
          <w:fldChar w:fldCharType="separate"/>
        </w:r>
        <w:r w:rsidRPr="00B0201B" w:rsidDel="002A6148">
          <w:rPr>
            <w:lang w:val="fr-FR"/>
            <w:rPrChange w:id="5737" w:author="Karen Hughes" w:date="2016-06-09T16:03:00Z">
              <w:rPr/>
            </w:rPrChange>
          </w:rPr>
          <w:delText>237</w:delText>
        </w:r>
        <w:r w:rsidDel="002A6148">
          <w:fldChar w:fldCharType="end"/>
        </w:r>
      </w:del>
    </w:p>
    <w:p w:rsidR="002D4796" w:rsidRPr="00D6230E" w:rsidDel="002A6148" w:rsidRDefault="00B0201B" w:rsidP="002D4796">
      <w:pPr>
        <w:pStyle w:val="TOC4"/>
        <w:rPr>
          <w:del w:id="5738" w:author="Nokia (TACv1)" w:date="2016-06-13T11:41:00Z"/>
          <w:rFonts w:asciiTheme="minorHAnsi" w:eastAsiaTheme="minorEastAsia" w:hAnsiTheme="minorHAnsi" w:cstheme="minorBidi"/>
          <w:sz w:val="22"/>
          <w:szCs w:val="22"/>
          <w:lang w:val="fr-FR" w:eastAsia="en-GB"/>
          <w:rPrChange w:id="5739" w:author="Karen Hughes" w:date="2016-06-09T16:03:00Z">
            <w:rPr>
              <w:del w:id="5740" w:author="Nokia (TACv1)" w:date="2016-06-13T11:41:00Z"/>
              <w:rFonts w:asciiTheme="minorHAnsi" w:eastAsiaTheme="minorEastAsia" w:hAnsiTheme="minorHAnsi" w:cstheme="minorBidi"/>
              <w:sz w:val="22"/>
              <w:szCs w:val="22"/>
              <w:lang w:eastAsia="en-GB"/>
            </w:rPr>
          </w:rPrChange>
        </w:rPr>
      </w:pPr>
      <w:del w:id="5741" w:author="Nokia (TACv1)" w:date="2016-06-13T11:41:00Z">
        <w:r w:rsidRPr="00B0201B" w:rsidDel="002A6148">
          <w:rPr>
            <w:lang w:val="fr-FR"/>
            <w:rPrChange w:id="5742" w:author="Karen Hughes" w:date="2016-06-09T16:03:00Z">
              <w:rPr/>
            </w:rPrChange>
          </w:rPr>
          <w:delText>F.2.2.2.5</w:delText>
        </w:r>
        <w:r w:rsidRPr="00B0201B" w:rsidDel="002A6148">
          <w:rPr>
            <w:lang w:val="fr-FR"/>
            <w:rPrChange w:id="5743" w:author="Karen Hughes" w:date="2016-06-09T16:03:00Z">
              <w:rPr/>
            </w:rPrChange>
          </w:rPr>
          <w:tab/>
        </w:r>
        <w:r w:rsidRPr="00B0201B" w:rsidDel="002A6148">
          <w:rPr>
            <w:lang w:val="fr-FR" w:eastAsia="ko-KR"/>
            <w:rPrChange w:id="5744" w:author="Karen Hughes" w:date="2016-06-09T16:03:00Z">
              <w:rPr>
                <w:lang w:eastAsia="ko-KR"/>
              </w:rPr>
            </w:rPrChange>
          </w:rPr>
          <w:delText>Post-Conditions</w:delText>
        </w:r>
        <w:r w:rsidRPr="00B0201B" w:rsidDel="002A6148">
          <w:rPr>
            <w:lang w:val="fr-FR"/>
            <w:rPrChange w:id="5745" w:author="Karen Hughes" w:date="2016-06-09T16:03:00Z">
              <w:rPr/>
            </w:rPrChange>
          </w:rPr>
          <w:tab/>
        </w:r>
        <w:r w:rsidDel="002A6148">
          <w:fldChar w:fldCharType="begin" w:fldLock="1"/>
        </w:r>
        <w:r w:rsidRPr="00B0201B" w:rsidDel="002A6148">
          <w:rPr>
            <w:lang w:val="fr-FR"/>
            <w:rPrChange w:id="5746" w:author="Karen Hughes" w:date="2016-06-09T16:03:00Z">
              <w:rPr/>
            </w:rPrChange>
          </w:rPr>
          <w:delInstrText xml:space="preserve"> PAGEREF _Toc449964547 \h </w:delInstrText>
        </w:r>
        <w:r w:rsidDel="002A6148">
          <w:fldChar w:fldCharType="separate"/>
        </w:r>
        <w:r w:rsidRPr="00B0201B" w:rsidDel="002A6148">
          <w:rPr>
            <w:lang w:val="fr-FR"/>
            <w:rPrChange w:id="5747" w:author="Karen Hughes" w:date="2016-06-09T16:03:00Z">
              <w:rPr/>
            </w:rPrChange>
          </w:rPr>
          <w:delText>238</w:delText>
        </w:r>
        <w:r w:rsidDel="002A6148">
          <w:fldChar w:fldCharType="end"/>
        </w:r>
      </w:del>
    </w:p>
    <w:p w:rsidR="002D4796" w:rsidRPr="00D6230E" w:rsidDel="002A6148" w:rsidRDefault="00B0201B" w:rsidP="002D4796">
      <w:pPr>
        <w:pStyle w:val="TOC4"/>
        <w:rPr>
          <w:del w:id="5748" w:author="Nokia (TACv1)" w:date="2016-06-13T11:41:00Z"/>
          <w:rFonts w:asciiTheme="minorHAnsi" w:eastAsiaTheme="minorEastAsia" w:hAnsiTheme="minorHAnsi" w:cstheme="minorBidi"/>
          <w:sz w:val="22"/>
          <w:szCs w:val="22"/>
          <w:lang w:val="fr-FR" w:eastAsia="en-GB"/>
          <w:rPrChange w:id="5749" w:author="Karen Hughes" w:date="2016-06-09T16:03:00Z">
            <w:rPr>
              <w:del w:id="5750" w:author="Nokia (TACv1)" w:date="2016-06-13T11:41:00Z"/>
              <w:rFonts w:asciiTheme="minorHAnsi" w:eastAsiaTheme="minorEastAsia" w:hAnsiTheme="minorHAnsi" w:cstheme="minorBidi"/>
              <w:sz w:val="22"/>
              <w:szCs w:val="22"/>
              <w:lang w:eastAsia="en-GB"/>
            </w:rPr>
          </w:rPrChange>
        </w:rPr>
      </w:pPr>
      <w:del w:id="5751" w:author="Nokia (TACv1)" w:date="2016-06-13T11:41:00Z">
        <w:r w:rsidRPr="00B0201B" w:rsidDel="002A6148">
          <w:rPr>
            <w:lang w:val="fr-FR"/>
            <w:rPrChange w:id="5752" w:author="Karen Hughes" w:date="2016-06-09T16:03:00Z">
              <w:rPr/>
            </w:rPrChange>
          </w:rPr>
          <w:delText>F.2.2.2.6</w:delText>
        </w:r>
        <w:r w:rsidRPr="00B0201B" w:rsidDel="002A6148">
          <w:rPr>
            <w:lang w:val="fr-FR"/>
            <w:rPrChange w:id="5753" w:author="Karen Hughes" w:date="2016-06-09T16:03:00Z">
              <w:rPr/>
            </w:rPrChange>
          </w:rPr>
          <w:tab/>
        </w:r>
        <w:r w:rsidRPr="00B0201B" w:rsidDel="002A6148">
          <w:rPr>
            <w:lang w:val="fr-FR" w:eastAsia="ko-KR"/>
            <w:rPrChange w:id="5754" w:author="Karen Hughes" w:date="2016-06-09T16:03:00Z">
              <w:rPr>
                <w:lang w:eastAsia="ko-KR"/>
              </w:rPr>
            </w:rPrChange>
          </w:rPr>
          <w:delText>Exceptions</w:delText>
        </w:r>
        <w:r w:rsidRPr="00B0201B" w:rsidDel="002A6148">
          <w:rPr>
            <w:lang w:val="fr-FR"/>
            <w:rPrChange w:id="5755" w:author="Karen Hughes" w:date="2016-06-09T16:03:00Z">
              <w:rPr/>
            </w:rPrChange>
          </w:rPr>
          <w:tab/>
        </w:r>
        <w:r w:rsidDel="002A6148">
          <w:fldChar w:fldCharType="begin" w:fldLock="1"/>
        </w:r>
        <w:r w:rsidRPr="00B0201B" w:rsidDel="002A6148">
          <w:rPr>
            <w:lang w:val="fr-FR"/>
            <w:rPrChange w:id="5756" w:author="Karen Hughes" w:date="2016-06-09T16:03:00Z">
              <w:rPr/>
            </w:rPrChange>
          </w:rPr>
          <w:delInstrText xml:space="preserve"> PAGEREF _Toc449964548 \h </w:delInstrText>
        </w:r>
        <w:r w:rsidDel="002A6148">
          <w:fldChar w:fldCharType="separate"/>
        </w:r>
        <w:r w:rsidRPr="00B0201B" w:rsidDel="002A6148">
          <w:rPr>
            <w:lang w:val="fr-FR"/>
            <w:rPrChange w:id="5757" w:author="Karen Hughes" w:date="2016-06-09T16:03:00Z">
              <w:rPr/>
            </w:rPrChange>
          </w:rPr>
          <w:delText>238</w:delText>
        </w:r>
        <w:r w:rsidDel="002A6148">
          <w:fldChar w:fldCharType="end"/>
        </w:r>
      </w:del>
    </w:p>
    <w:p w:rsidR="002D4796" w:rsidDel="002A6148" w:rsidRDefault="002D4796" w:rsidP="002D4796">
      <w:pPr>
        <w:pStyle w:val="TOC4"/>
        <w:rPr>
          <w:del w:id="5758" w:author="Nokia (TACv1)" w:date="2016-06-13T11:41:00Z"/>
          <w:rFonts w:asciiTheme="minorHAnsi" w:eastAsiaTheme="minorEastAsia" w:hAnsiTheme="minorHAnsi" w:cstheme="minorBidi"/>
          <w:sz w:val="22"/>
          <w:szCs w:val="22"/>
          <w:lang w:eastAsia="en-GB"/>
        </w:rPr>
      </w:pPr>
      <w:del w:id="5759" w:author="Nokia (TACv1)" w:date="2016-06-13T11:41:00Z">
        <w:r w:rsidDel="002A6148">
          <w:delText>F.2.2.2.7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_Toc449964549 \h </w:delInstrText>
        </w:r>
        <w:r w:rsidR="00B0201B" w:rsidDel="002A6148">
          <w:fldChar w:fldCharType="separate"/>
        </w:r>
        <w:r w:rsidDel="002A6148">
          <w:delText>238</w:delText>
        </w:r>
        <w:r w:rsidR="00B0201B" w:rsidDel="002A6148">
          <w:fldChar w:fldCharType="end"/>
        </w:r>
      </w:del>
    </w:p>
    <w:p w:rsidR="002D4796" w:rsidDel="002A6148" w:rsidRDefault="002D4796" w:rsidP="002D4796">
      <w:pPr>
        <w:pStyle w:val="TOC3"/>
        <w:rPr>
          <w:del w:id="5760" w:author="Nokia (TACv1)" w:date="2016-06-13T11:41:00Z"/>
          <w:rFonts w:asciiTheme="minorHAnsi" w:eastAsiaTheme="minorEastAsia" w:hAnsiTheme="minorHAnsi" w:cstheme="minorBidi"/>
          <w:sz w:val="22"/>
          <w:szCs w:val="22"/>
          <w:lang w:eastAsia="en-GB"/>
        </w:rPr>
      </w:pPr>
      <w:del w:id="5761" w:author="Nokia (TACv1)" w:date="2016-06-13T11:41:00Z">
        <w:r w:rsidDel="002A6148">
          <w:delText>F.2.2.3</w:delText>
        </w:r>
        <w:r w:rsidDel="002A6148">
          <w:tab/>
          <w:delText>deregisterAE</w:delText>
        </w:r>
        <w:r w:rsidDel="002A6148">
          <w:tab/>
        </w:r>
        <w:r w:rsidR="00B0201B" w:rsidDel="002A6148">
          <w:fldChar w:fldCharType="begin" w:fldLock="1"/>
        </w:r>
        <w:r w:rsidDel="002A6148">
          <w:delInstrText xml:space="preserve"> PAGEREF _Toc449964550 \h </w:delInstrText>
        </w:r>
        <w:r w:rsidR="00B0201B" w:rsidDel="002A6148">
          <w:fldChar w:fldCharType="separate"/>
        </w:r>
        <w:r w:rsidDel="002A6148">
          <w:delText>238</w:delText>
        </w:r>
        <w:r w:rsidR="00B0201B" w:rsidDel="002A6148">
          <w:fldChar w:fldCharType="end"/>
        </w:r>
      </w:del>
    </w:p>
    <w:p w:rsidR="002D4796" w:rsidRPr="00D6230E" w:rsidDel="002A6148" w:rsidRDefault="00B0201B" w:rsidP="002D4796">
      <w:pPr>
        <w:pStyle w:val="TOC4"/>
        <w:rPr>
          <w:del w:id="5762" w:author="Nokia (TACv1)" w:date="2016-06-13T11:41:00Z"/>
          <w:rFonts w:asciiTheme="minorHAnsi" w:eastAsiaTheme="minorEastAsia" w:hAnsiTheme="minorHAnsi" w:cstheme="minorBidi"/>
          <w:sz w:val="22"/>
          <w:szCs w:val="22"/>
          <w:lang w:val="fr-FR" w:eastAsia="en-GB"/>
          <w:rPrChange w:id="5763" w:author="Karen Hughes" w:date="2016-06-09T16:03:00Z">
            <w:rPr>
              <w:del w:id="5764" w:author="Nokia (TACv1)" w:date="2016-06-13T11:41:00Z"/>
              <w:rFonts w:asciiTheme="minorHAnsi" w:eastAsiaTheme="minorEastAsia" w:hAnsiTheme="minorHAnsi" w:cstheme="minorBidi"/>
              <w:sz w:val="22"/>
              <w:szCs w:val="22"/>
              <w:lang w:eastAsia="en-GB"/>
            </w:rPr>
          </w:rPrChange>
        </w:rPr>
      </w:pPr>
      <w:del w:id="5765" w:author="Nokia (TACv1)" w:date="2016-06-13T11:41:00Z">
        <w:r w:rsidRPr="00B0201B" w:rsidDel="002A6148">
          <w:rPr>
            <w:lang w:val="fr-FR"/>
            <w:rPrChange w:id="5766" w:author="Karen Hughes" w:date="2016-06-09T16:03:00Z">
              <w:rPr/>
            </w:rPrChange>
          </w:rPr>
          <w:delText>F.2.2.3.1</w:delText>
        </w:r>
        <w:r w:rsidRPr="00B0201B" w:rsidDel="002A6148">
          <w:rPr>
            <w:lang w:val="fr-FR"/>
            <w:rPrChange w:id="5767" w:author="Karen Hughes" w:date="2016-06-09T16:03:00Z">
              <w:rPr/>
            </w:rPrChange>
          </w:rPr>
          <w:tab/>
          <w:delText>Description</w:delText>
        </w:r>
        <w:r w:rsidRPr="00B0201B" w:rsidDel="002A6148">
          <w:rPr>
            <w:lang w:val="fr-FR"/>
            <w:rPrChange w:id="5768" w:author="Karen Hughes" w:date="2016-06-09T16:03:00Z">
              <w:rPr/>
            </w:rPrChange>
          </w:rPr>
          <w:tab/>
        </w:r>
        <w:r w:rsidDel="002A6148">
          <w:fldChar w:fldCharType="begin" w:fldLock="1"/>
        </w:r>
        <w:r w:rsidRPr="00B0201B" w:rsidDel="002A6148">
          <w:rPr>
            <w:lang w:val="fr-FR"/>
            <w:rPrChange w:id="5769" w:author="Karen Hughes" w:date="2016-06-09T16:03:00Z">
              <w:rPr/>
            </w:rPrChange>
          </w:rPr>
          <w:delInstrText xml:space="preserve"> PAGEREF _Toc449964551 \h </w:delInstrText>
        </w:r>
        <w:r w:rsidDel="002A6148">
          <w:fldChar w:fldCharType="separate"/>
        </w:r>
        <w:r w:rsidRPr="00B0201B" w:rsidDel="002A6148">
          <w:rPr>
            <w:lang w:val="fr-FR"/>
            <w:rPrChange w:id="5770" w:author="Karen Hughes" w:date="2016-06-09T16:03:00Z">
              <w:rPr/>
            </w:rPrChange>
          </w:rPr>
          <w:delText>238</w:delText>
        </w:r>
        <w:r w:rsidDel="002A6148">
          <w:fldChar w:fldCharType="end"/>
        </w:r>
      </w:del>
    </w:p>
    <w:p w:rsidR="002D4796" w:rsidRPr="00D6230E" w:rsidDel="002A6148" w:rsidRDefault="00B0201B" w:rsidP="002D4796">
      <w:pPr>
        <w:pStyle w:val="TOC4"/>
        <w:rPr>
          <w:del w:id="5771" w:author="Nokia (TACv1)" w:date="2016-06-13T11:41:00Z"/>
          <w:rFonts w:asciiTheme="minorHAnsi" w:eastAsiaTheme="minorEastAsia" w:hAnsiTheme="minorHAnsi" w:cstheme="minorBidi"/>
          <w:sz w:val="22"/>
          <w:szCs w:val="22"/>
          <w:lang w:val="fr-FR" w:eastAsia="en-GB"/>
          <w:rPrChange w:id="5772" w:author="Karen Hughes" w:date="2016-06-09T16:03:00Z">
            <w:rPr>
              <w:del w:id="5773" w:author="Nokia (TACv1)" w:date="2016-06-13T11:41:00Z"/>
              <w:rFonts w:asciiTheme="minorHAnsi" w:eastAsiaTheme="minorEastAsia" w:hAnsiTheme="minorHAnsi" w:cstheme="minorBidi"/>
              <w:sz w:val="22"/>
              <w:szCs w:val="22"/>
              <w:lang w:eastAsia="en-GB"/>
            </w:rPr>
          </w:rPrChange>
        </w:rPr>
      </w:pPr>
      <w:del w:id="5774" w:author="Nokia (TACv1)" w:date="2016-06-13T11:41:00Z">
        <w:r w:rsidRPr="00B0201B" w:rsidDel="002A6148">
          <w:rPr>
            <w:lang w:val="fr-FR"/>
            <w:rPrChange w:id="5775" w:author="Karen Hughes" w:date="2016-06-09T16:03:00Z">
              <w:rPr/>
            </w:rPrChange>
          </w:rPr>
          <w:delText>F.2.2.3.2</w:delText>
        </w:r>
        <w:r w:rsidRPr="00B0201B" w:rsidDel="002A6148">
          <w:rPr>
            <w:lang w:val="fr-FR"/>
            <w:rPrChange w:id="5776" w:author="Karen Hughes" w:date="2016-06-09T16:03:00Z">
              <w:rPr/>
            </w:rPrChange>
          </w:rPr>
          <w:tab/>
          <w:delText>Pre-Conditions</w:delText>
        </w:r>
        <w:r w:rsidRPr="00B0201B" w:rsidDel="002A6148">
          <w:rPr>
            <w:lang w:val="fr-FR"/>
            <w:rPrChange w:id="5777" w:author="Karen Hughes" w:date="2016-06-09T16:03:00Z">
              <w:rPr/>
            </w:rPrChange>
          </w:rPr>
          <w:tab/>
        </w:r>
        <w:r w:rsidDel="002A6148">
          <w:fldChar w:fldCharType="begin" w:fldLock="1"/>
        </w:r>
        <w:r w:rsidRPr="00B0201B" w:rsidDel="002A6148">
          <w:rPr>
            <w:lang w:val="fr-FR"/>
            <w:rPrChange w:id="5778" w:author="Karen Hughes" w:date="2016-06-09T16:03:00Z">
              <w:rPr/>
            </w:rPrChange>
          </w:rPr>
          <w:delInstrText xml:space="preserve"> PAGEREF _Toc449964552 \h </w:delInstrText>
        </w:r>
        <w:r w:rsidDel="002A6148">
          <w:fldChar w:fldCharType="separate"/>
        </w:r>
        <w:r w:rsidRPr="00B0201B" w:rsidDel="002A6148">
          <w:rPr>
            <w:lang w:val="fr-FR"/>
            <w:rPrChange w:id="5779" w:author="Karen Hughes" w:date="2016-06-09T16:03:00Z">
              <w:rPr/>
            </w:rPrChange>
          </w:rPr>
          <w:delText>238</w:delText>
        </w:r>
        <w:r w:rsidDel="002A6148">
          <w:fldChar w:fldCharType="end"/>
        </w:r>
      </w:del>
    </w:p>
    <w:p w:rsidR="002D4796" w:rsidRPr="00D6230E" w:rsidDel="002A6148" w:rsidRDefault="00B0201B" w:rsidP="002D4796">
      <w:pPr>
        <w:pStyle w:val="TOC4"/>
        <w:rPr>
          <w:del w:id="5780" w:author="Nokia (TACv1)" w:date="2016-06-13T11:41:00Z"/>
          <w:rFonts w:asciiTheme="minorHAnsi" w:eastAsiaTheme="minorEastAsia" w:hAnsiTheme="minorHAnsi" w:cstheme="minorBidi"/>
          <w:sz w:val="22"/>
          <w:szCs w:val="22"/>
          <w:lang w:val="fr-FR" w:eastAsia="en-GB"/>
          <w:rPrChange w:id="5781" w:author="Karen Hughes" w:date="2016-06-09T16:03:00Z">
            <w:rPr>
              <w:del w:id="5782" w:author="Nokia (TACv1)" w:date="2016-06-13T11:41:00Z"/>
              <w:rFonts w:asciiTheme="minorHAnsi" w:eastAsiaTheme="minorEastAsia" w:hAnsiTheme="minorHAnsi" w:cstheme="minorBidi"/>
              <w:sz w:val="22"/>
              <w:szCs w:val="22"/>
              <w:lang w:eastAsia="en-GB"/>
            </w:rPr>
          </w:rPrChange>
        </w:rPr>
      </w:pPr>
      <w:del w:id="5783" w:author="Nokia (TACv1)" w:date="2016-06-13T11:41:00Z">
        <w:r w:rsidRPr="00B0201B" w:rsidDel="002A6148">
          <w:rPr>
            <w:lang w:val="fr-FR"/>
            <w:rPrChange w:id="5784" w:author="Karen Hughes" w:date="2016-06-09T16:03:00Z">
              <w:rPr/>
            </w:rPrChange>
          </w:rPr>
          <w:delText>F.2.2.3.3</w:delText>
        </w:r>
        <w:r w:rsidRPr="00B0201B" w:rsidDel="002A6148">
          <w:rPr>
            <w:lang w:val="fr-FR"/>
            <w:rPrChange w:id="5785" w:author="Karen Hughes" w:date="2016-06-09T16:03:00Z">
              <w:rPr/>
            </w:rPrChange>
          </w:rPr>
          <w:tab/>
          <w:delText>Signature - deregisterAE</w:delText>
        </w:r>
        <w:r w:rsidRPr="00B0201B" w:rsidDel="002A6148">
          <w:rPr>
            <w:lang w:val="fr-FR"/>
            <w:rPrChange w:id="5786" w:author="Karen Hughes" w:date="2016-06-09T16:03:00Z">
              <w:rPr/>
            </w:rPrChange>
          </w:rPr>
          <w:tab/>
        </w:r>
        <w:r w:rsidDel="002A6148">
          <w:fldChar w:fldCharType="begin" w:fldLock="1"/>
        </w:r>
        <w:r w:rsidRPr="00B0201B" w:rsidDel="002A6148">
          <w:rPr>
            <w:lang w:val="fr-FR"/>
            <w:rPrChange w:id="5787" w:author="Karen Hughes" w:date="2016-06-09T16:03:00Z">
              <w:rPr/>
            </w:rPrChange>
          </w:rPr>
          <w:delInstrText xml:space="preserve"> PAGEREF _Toc449964553 \h </w:delInstrText>
        </w:r>
        <w:r w:rsidDel="002A6148">
          <w:fldChar w:fldCharType="separate"/>
        </w:r>
        <w:r w:rsidRPr="00B0201B" w:rsidDel="002A6148">
          <w:rPr>
            <w:lang w:val="fr-FR"/>
            <w:rPrChange w:id="5788" w:author="Karen Hughes" w:date="2016-06-09T16:03:00Z">
              <w:rPr/>
            </w:rPrChange>
          </w:rPr>
          <w:delText>238</w:delText>
        </w:r>
        <w:r w:rsidDel="002A6148">
          <w:fldChar w:fldCharType="end"/>
        </w:r>
      </w:del>
    </w:p>
    <w:p w:rsidR="002D4796" w:rsidRPr="00D6230E" w:rsidDel="002A6148" w:rsidRDefault="00B0201B" w:rsidP="002D4796">
      <w:pPr>
        <w:pStyle w:val="TOC4"/>
        <w:rPr>
          <w:del w:id="5789" w:author="Nokia (TACv1)" w:date="2016-06-13T11:41:00Z"/>
          <w:rFonts w:asciiTheme="minorHAnsi" w:eastAsiaTheme="minorEastAsia" w:hAnsiTheme="minorHAnsi" w:cstheme="minorBidi"/>
          <w:sz w:val="22"/>
          <w:szCs w:val="22"/>
          <w:lang w:val="fr-FR" w:eastAsia="en-GB"/>
          <w:rPrChange w:id="5790" w:author="Karen Hughes" w:date="2016-06-09T16:03:00Z">
            <w:rPr>
              <w:del w:id="5791" w:author="Nokia (TACv1)" w:date="2016-06-13T11:41:00Z"/>
              <w:rFonts w:asciiTheme="minorHAnsi" w:eastAsiaTheme="minorEastAsia" w:hAnsiTheme="minorHAnsi" w:cstheme="minorBidi"/>
              <w:sz w:val="22"/>
              <w:szCs w:val="22"/>
              <w:lang w:eastAsia="en-GB"/>
            </w:rPr>
          </w:rPrChange>
        </w:rPr>
      </w:pPr>
      <w:del w:id="5792" w:author="Nokia (TACv1)" w:date="2016-06-13T11:41:00Z">
        <w:r w:rsidRPr="00B0201B" w:rsidDel="002A6148">
          <w:rPr>
            <w:lang w:val="fr-FR"/>
            <w:rPrChange w:id="5793" w:author="Karen Hughes" w:date="2016-06-09T16:03:00Z">
              <w:rPr/>
            </w:rPrChange>
          </w:rPr>
          <w:delText>F.2.2.3.4</w:delText>
        </w:r>
        <w:r w:rsidRPr="00B0201B" w:rsidDel="002A6148">
          <w:rPr>
            <w:lang w:val="fr-FR"/>
            <w:rPrChange w:id="5794" w:author="Karen Hughes" w:date="2016-06-09T16:03:00Z">
              <w:rPr/>
            </w:rPrChange>
          </w:rPr>
          <w:tab/>
        </w:r>
        <w:r w:rsidRPr="00B0201B" w:rsidDel="002A6148">
          <w:rPr>
            <w:lang w:val="fr-FR" w:eastAsia="ko-KR"/>
            <w:rPrChange w:id="5795" w:author="Karen Hughes" w:date="2016-06-09T16:03:00Z">
              <w:rPr>
                <w:lang w:eastAsia="ko-KR"/>
              </w:rPr>
            </w:rPrChange>
          </w:rPr>
          <w:delText>Service Interactions</w:delText>
        </w:r>
        <w:r w:rsidRPr="00B0201B" w:rsidDel="002A6148">
          <w:rPr>
            <w:lang w:val="fr-FR"/>
            <w:rPrChange w:id="5796" w:author="Karen Hughes" w:date="2016-06-09T16:03:00Z">
              <w:rPr/>
            </w:rPrChange>
          </w:rPr>
          <w:tab/>
        </w:r>
        <w:r w:rsidDel="002A6148">
          <w:fldChar w:fldCharType="begin" w:fldLock="1"/>
        </w:r>
        <w:r w:rsidRPr="00B0201B" w:rsidDel="002A6148">
          <w:rPr>
            <w:lang w:val="fr-FR"/>
            <w:rPrChange w:id="5797" w:author="Karen Hughes" w:date="2016-06-09T16:03:00Z">
              <w:rPr/>
            </w:rPrChange>
          </w:rPr>
          <w:delInstrText xml:space="preserve"> PAGEREF _Toc449964554 \h </w:delInstrText>
        </w:r>
        <w:r w:rsidDel="002A6148">
          <w:fldChar w:fldCharType="separate"/>
        </w:r>
        <w:r w:rsidRPr="00B0201B" w:rsidDel="002A6148">
          <w:rPr>
            <w:lang w:val="fr-FR"/>
            <w:rPrChange w:id="5798" w:author="Karen Hughes" w:date="2016-06-09T16:03:00Z">
              <w:rPr/>
            </w:rPrChange>
          </w:rPr>
          <w:delText>238</w:delText>
        </w:r>
        <w:r w:rsidDel="002A6148">
          <w:fldChar w:fldCharType="end"/>
        </w:r>
      </w:del>
    </w:p>
    <w:p w:rsidR="002D4796" w:rsidRPr="00D6230E" w:rsidDel="002A6148" w:rsidRDefault="00B0201B" w:rsidP="002D4796">
      <w:pPr>
        <w:pStyle w:val="TOC4"/>
        <w:rPr>
          <w:del w:id="5799" w:author="Nokia (TACv1)" w:date="2016-06-13T11:41:00Z"/>
          <w:rFonts w:asciiTheme="minorHAnsi" w:eastAsiaTheme="minorEastAsia" w:hAnsiTheme="minorHAnsi" w:cstheme="minorBidi"/>
          <w:sz w:val="22"/>
          <w:szCs w:val="22"/>
          <w:lang w:val="fr-FR" w:eastAsia="en-GB"/>
          <w:rPrChange w:id="5800" w:author="Karen Hughes" w:date="2016-06-09T16:03:00Z">
            <w:rPr>
              <w:del w:id="5801" w:author="Nokia (TACv1)" w:date="2016-06-13T11:41:00Z"/>
              <w:rFonts w:asciiTheme="minorHAnsi" w:eastAsiaTheme="minorEastAsia" w:hAnsiTheme="minorHAnsi" w:cstheme="minorBidi"/>
              <w:sz w:val="22"/>
              <w:szCs w:val="22"/>
              <w:lang w:eastAsia="en-GB"/>
            </w:rPr>
          </w:rPrChange>
        </w:rPr>
      </w:pPr>
      <w:del w:id="5802" w:author="Nokia (TACv1)" w:date="2016-06-13T11:41:00Z">
        <w:r w:rsidRPr="00B0201B" w:rsidDel="002A6148">
          <w:rPr>
            <w:lang w:val="fr-FR"/>
            <w:rPrChange w:id="5803" w:author="Karen Hughes" w:date="2016-06-09T16:03:00Z">
              <w:rPr/>
            </w:rPrChange>
          </w:rPr>
          <w:delText>F.2.2.3.5</w:delText>
        </w:r>
        <w:r w:rsidRPr="00B0201B" w:rsidDel="002A6148">
          <w:rPr>
            <w:lang w:val="fr-FR"/>
            <w:rPrChange w:id="5804" w:author="Karen Hughes" w:date="2016-06-09T16:03:00Z">
              <w:rPr/>
            </w:rPrChange>
          </w:rPr>
          <w:tab/>
        </w:r>
        <w:r w:rsidRPr="00B0201B" w:rsidDel="002A6148">
          <w:rPr>
            <w:lang w:val="fr-FR" w:eastAsia="ko-KR"/>
            <w:rPrChange w:id="5805" w:author="Karen Hughes" w:date="2016-06-09T16:03:00Z">
              <w:rPr>
                <w:lang w:eastAsia="ko-KR"/>
              </w:rPr>
            </w:rPrChange>
          </w:rPr>
          <w:delText>Post-Conditions</w:delText>
        </w:r>
        <w:r w:rsidRPr="00B0201B" w:rsidDel="002A6148">
          <w:rPr>
            <w:lang w:val="fr-FR"/>
            <w:rPrChange w:id="5806" w:author="Karen Hughes" w:date="2016-06-09T16:03:00Z">
              <w:rPr/>
            </w:rPrChange>
          </w:rPr>
          <w:tab/>
        </w:r>
        <w:r w:rsidDel="002A6148">
          <w:fldChar w:fldCharType="begin" w:fldLock="1"/>
        </w:r>
        <w:r w:rsidRPr="00B0201B" w:rsidDel="002A6148">
          <w:rPr>
            <w:lang w:val="fr-FR"/>
            <w:rPrChange w:id="5807" w:author="Karen Hughes" w:date="2016-06-09T16:03:00Z">
              <w:rPr/>
            </w:rPrChange>
          </w:rPr>
          <w:delInstrText xml:space="preserve"> PAGEREF _Toc449964555 \h </w:delInstrText>
        </w:r>
        <w:r w:rsidDel="002A6148">
          <w:fldChar w:fldCharType="separate"/>
        </w:r>
        <w:r w:rsidRPr="00B0201B" w:rsidDel="002A6148">
          <w:rPr>
            <w:lang w:val="fr-FR"/>
            <w:rPrChange w:id="5808" w:author="Karen Hughes" w:date="2016-06-09T16:03:00Z">
              <w:rPr/>
            </w:rPrChange>
          </w:rPr>
          <w:delText>239</w:delText>
        </w:r>
        <w:r w:rsidDel="002A6148">
          <w:fldChar w:fldCharType="end"/>
        </w:r>
      </w:del>
    </w:p>
    <w:p w:rsidR="002D4796" w:rsidDel="002A6148" w:rsidRDefault="002D4796" w:rsidP="002D4796">
      <w:pPr>
        <w:pStyle w:val="TOC4"/>
        <w:rPr>
          <w:del w:id="5809" w:author="Nokia (TACv1)" w:date="2016-06-13T11:41:00Z"/>
          <w:rFonts w:asciiTheme="minorHAnsi" w:eastAsiaTheme="minorEastAsia" w:hAnsiTheme="minorHAnsi" w:cstheme="minorBidi"/>
          <w:sz w:val="22"/>
          <w:szCs w:val="22"/>
          <w:lang w:eastAsia="en-GB"/>
        </w:rPr>
      </w:pPr>
      <w:del w:id="5810" w:author="Nokia (TACv1)" w:date="2016-06-13T11:41:00Z">
        <w:r w:rsidDel="002A6148">
          <w:delText>F.2.2.3.6</w:delText>
        </w:r>
        <w:r w:rsidDel="002A6148">
          <w:tab/>
        </w:r>
        <w:r w:rsidDel="002A6148">
          <w:rPr>
            <w:lang w:eastAsia="ko-KR"/>
          </w:rPr>
          <w:delText>Exceptions</w:delText>
        </w:r>
        <w:r w:rsidDel="002A6148">
          <w:tab/>
        </w:r>
        <w:r w:rsidR="00B0201B" w:rsidDel="002A6148">
          <w:fldChar w:fldCharType="begin" w:fldLock="1"/>
        </w:r>
        <w:r w:rsidDel="002A6148">
          <w:delInstrText xml:space="preserve"> PAGEREF _Toc449964556 \h </w:delInstrText>
        </w:r>
        <w:r w:rsidR="00B0201B" w:rsidDel="002A6148">
          <w:fldChar w:fldCharType="separate"/>
        </w:r>
        <w:r w:rsidDel="002A6148">
          <w:delText>239</w:delText>
        </w:r>
        <w:r w:rsidR="00B0201B" w:rsidDel="002A6148">
          <w:fldChar w:fldCharType="end"/>
        </w:r>
      </w:del>
    </w:p>
    <w:p w:rsidR="002D4796" w:rsidDel="002A6148" w:rsidRDefault="002D4796" w:rsidP="002D4796">
      <w:pPr>
        <w:pStyle w:val="TOC4"/>
        <w:rPr>
          <w:del w:id="5811" w:author="Nokia (TACv1)" w:date="2016-06-13T11:41:00Z"/>
          <w:rFonts w:asciiTheme="minorHAnsi" w:eastAsiaTheme="minorEastAsia" w:hAnsiTheme="minorHAnsi" w:cstheme="minorBidi"/>
          <w:sz w:val="22"/>
          <w:szCs w:val="22"/>
          <w:lang w:eastAsia="en-GB"/>
        </w:rPr>
      </w:pPr>
      <w:del w:id="5812" w:author="Nokia (TACv1)" w:date="2016-06-13T11:41:00Z">
        <w:r w:rsidDel="002A6148">
          <w:delText>F.2.2.3.7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_Toc449964557 \h </w:delInstrText>
        </w:r>
        <w:r w:rsidR="00B0201B" w:rsidDel="002A6148">
          <w:fldChar w:fldCharType="separate"/>
        </w:r>
        <w:r w:rsidDel="002A6148">
          <w:delText>239</w:delText>
        </w:r>
        <w:r w:rsidR="00B0201B" w:rsidDel="002A6148">
          <w:fldChar w:fldCharType="end"/>
        </w:r>
      </w:del>
    </w:p>
    <w:p w:rsidR="002D4796" w:rsidDel="002A6148" w:rsidRDefault="002D4796" w:rsidP="002D4796">
      <w:pPr>
        <w:pStyle w:val="TOC8"/>
        <w:rPr>
          <w:del w:id="5813" w:author="Nokia (TACv1)" w:date="2016-06-13T11:41:00Z"/>
          <w:rFonts w:asciiTheme="minorHAnsi" w:eastAsiaTheme="minorEastAsia" w:hAnsiTheme="minorHAnsi" w:cstheme="minorBidi"/>
          <w:szCs w:val="22"/>
          <w:lang w:eastAsia="en-GB"/>
        </w:rPr>
      </w:pPr>
      <w:del w:id="5814" w:author="Nokia (TACv1)" w:date="2016-06-13T11:41:00Z">
        <w:r w:rsidRPr="00F574FC" w:rsidDel="002A6148">
          <w:rPr>
            <w:rFonts w:cs="Arial"/>
          </w:rPr>
          <w:delText>Annex G (informative):</w:delText>
        </w:r>
        <w:r w:rsidDel="002A6148">
          <w:rPr>
            <w:rFonts w:cs="Arial"/>
          </w:rPr>
          <w:tab/>
        </w:r>
        <w:r w:rsidDel="002A6148">
          <w:delText>M2M Service Capability Template</w:delText>
        </w:r>
        <w:r w:rsidDel="002A6148">
          <w:tab/>
        </w:r>
        <w:r w:rsidR="00B0201B" w:rsidDel="002A6148">
          <w:fldChar w:fldCharType="begin" w:fldLock="1"/>
        </w:r>
        <w:r w:rsidDel="002A6148">
          <w:delInstrText xml:space="preserve"> PAGEREF _Toc449964558 \h </w:delInstrText>
        </w:r>
        <w:r w:rsidR="00B0201B" w:rsidDel="002A6148">
          <w:fldChar w:fldCharType="separate"/>
        </w:r>
        <w:r w:rsidDel="002A6148">
          <w:delText>240</w:delText>
        </w:r>
        <w:r w:rsidR="00B0201B" w:rsidDel="002A6148">
          <w:fldChar w:fldCharType="end"/>
        </w:r>
      </w:del>
    </w:p>
    <w:p w:rsidR="002D4796" w:rsidDel="002A6148" w:rsidRDefault="002D4796" w:rsidP="002D4796">
      <w:pPr>
        <w:pStyle w:val="TOC1"/>
        <w:rPr>
          <w:del w:id="5815" w:author="Nokia (TACv1)" w:date="2016-06-13T11:41:00Z"/>
          <w:rFonts w:asciiTheme="minorHAnsi" w:eastAsiaTheme="minorEastAsia" w:hAnsiTheme="minorHAnsi" w:cstheme="minorBidi"/>
          <w:szCs w:val="22"/>
          <w:lang w:eastAsia="en-GB"/>
        </w:rPr>
      </w:pPr>
      <w:del w:id="5816" w:author="Nokia (TACv1)" w:date="2016-06-13T11:41:00Z">
        <w:r w:rsidDel="002A6148">
          <w:delText>G.1</w:delText>
        </w:r>
        <w:r w:rsidDel="002A6148">
          <w:tab/>
          <w:delText>Introduction</w:delText>
        </w:r>
        <w:r w:rsidDel="002A6148">
          <w:tab/>
        </w:r>
        <w:r w:rsidR="00B0201B" w:rsidDel="002A6148">
          <w:fldChar w:fldCharType="begin" w:fldLock="1"/>
        </w:r>
        <w:r w:rsidDel="002A6148">
          <w:delInstrText xml:space="preserve"> PAGEREF _Toc449964559 \h </w:delInstrText>
        </w:r>
        <w:r w:rsidR="00B0201B" w:rsidDel="002A6148">
          <w:fldChar w:fldCharType="separate"/>
        </w:r>
        <w:r w:rsidDel="002A6148">
          <w:delText>240</w:delText>
        </w:r>
        <w:r w:rsidR="00B0201B" w:rsidDel="002A6148">
          <w:fldChar w:fldCharType="end"/>
        </w:r>
      </w:del>
    </w:p>
    <w:p w:rsidR="002D4796" w:rsidDel="002A6148" w:rsidRDefault="002D4796" w:rsidP="002D4796">
      <w:pPr>
        <w:pStyle w:val="TOC1"/>
        <w:rPr>
          <w:del w:id="5817" w:author="Nokia (TACv1)" w:date="2016-06-13T11:41:00Z"/>
          <w:rFonts w:asciiTheme="minorHAnsi" w:eastAsiaTheme="minorEastAsia" w:hAnsiTheme="minorHAnsi" w:cstheme="minorBidi"/>
          <w:szCs w:val="22"/>
          <w:lang w:eastAsia="en-GB"/>
        </w:rPr>
      </w:pPr>
      <w:del w:id="5818" w:author="Nokia (TACv1)" w:date="2016-06-13T11:41:00Z">
        <w:r w:rsidRPr="00F574FC" w:rsidDel="002A6148">
          <w:rPr>
            <w:highlight w:val="cyan"/>
          </w:rPr>
          <w:delText>G.2</w:delText>
        </w:r>
        <w:r w:rsidRPr="00F574FC" w:rsidDel="002A6148">
          <w:rPr>
            <w:highlight w:val="cyan"/>
          </w:rPr>
          <w:tab/>
          <w:delText>&lt;serviceCapabilityName&gt;</w:delText>
        </w:r>
        <w:r w:rsidDel="002A6148">
          <w:tab/>
        </w:r>
        <w:r w:rsidR="00B0201B" w:rsidDel="002A6148">
          <w:fldChar w:fldCharType="begin" w:fldLock="1"/>
        </w:r>
        <w:r w:rsidDel="002A6148">
          <w:delInstrText xml:space="preserve"> PAGEREF _Toc449964560 \h </w:delInstrText>
        </w:r>
        <w:r w:rsidR="00B0201B" w:rsidDel="002A6148">
          <w:fldChar w:fldCharType="separate"/>
        </w:r>
        <w:r w:rsidDel="002A6148">
          <w:delText>240</w:delText>
        </w:r>
        <w:r w:rsidR="00B0201B" w:rsidDel="002A6148">
          <w:fldChar w:fldCharType="end"/>
        </w:r>
      </w:del>
    </w:p>
    <w:p w:rsidR="002D4796" w:rsidDel="002A6148" w:rsidRDefault="002D4796" w:rsidP="002D4796">
      <w:pPr>
        <w:pStyle w:val="TOC2"/>
        <w:rPr>
          <w:del w:id="5819" w:author="Nokia (TACv1)" w:date="2016-06-13T11:41:00Z"/>
          <w:rFonts w:asciiTheme="minorHAnsi" w:eastAsiaTheme="minorEastAsia" w:hAnsiTheme="minorHAnsi" w:cstheme="minorBidi"/>
          <w:sz w:val="22"/>
          <w:szCs w:val="22"/>
          <w:lang w:eastAsia="en-GB"/>
        </w:rPr>
      </w:pPr>
      <w:del w:id="5820" w:author="Nokia (TACv1)" w:date="2016-06-13T11:41:00Z">
        <w:r w:rsidRPr="00F574FC" w:rsidDel="002A6148">
          <w:rPr>
            <w:highlight w:val="cyan"/>
          </w:rPr>
          <w:delText>G.2.1</w:delText>
        </w:r>
        <w:r w:rsidRPr="00F574FC" w:rsidDel="002A6148">
          <w:rPr>
            <w:highlight w:val="cyan"/>
          </w:rPr>
          <w:tab/>
          <w:delText>Description</w:delText>
        </w:r>
        <w:r w:rsidDel="002A6148">
          <w:tab/>
        </w:r>
        <w:r w:rsidR="00B0201B" w:rsidDel="002A6148">
          <w:fldChar w:fldCharType="begin" w:fldLock="1"/>
        </w:r>
        <w:r w:rsidDel="002A6148">
          <w:delInstrText xml:space="preserve"> PAGEREF _Toc449964561 \h </w:delInstrText>
        </w:r>
        <w:r w:rsidR="00B0201B" w:rsidDel="002A6148">
          <w:fldChar w:fldCharType="separate"/>
        </w:r>
        <w:r w:rsidDel="002A6148">
          <w:delText>240</w:delText>
        </w:r>
        <w:r w:rsidR="00B0201B" w:rsidDel="002A6148">
          <w:fldChar w:fldCharType="end"/>
        </w:r>
      </w:del>
    </w:p>
    <w:p w:rsidR="002D4796" w:rsidDel="002A6148" w:rsidRDefault="002D4796" w:rsidP="002D4796">
      <w:pPr>
        <w:pStyle w:val="TOC2"/>
        <w:rPr>
          <w:del w:id="5821" w:author="Nokia (TACv1)" w:date="2016-06-13T11:41:00Z"/>
          <w:rFonts w:asciiTheme="minorHAnsi" w:eastAsiaTheme="minorEastAsia" w:hAnsiTheme="minorHAnsi" w:cstheme="minorBidi"/>
          <w:sz w:val="22"/>
          <w:szCs w:val="22"/>
          <w:lang w:eastAsia="en-GB"/>
        </w:rPr>
      </w:pPr>
      <w:del w:id="5822" w:author="Nokia (TACv1)" w:date="2016-06-13T11:41:00Z">
        <w:r w:rsidDel="002A6148">
          <w:delText>G.2.2</w:delText>
        </w:r>
        <w:r w:rsidDel="002A6148">
          <w:tab/>
          <w:delText>Pre-Conditions</w:delText>
        </w:r>
        <w:r w:rsidDel="002A6148">
          <w:tab/>
        </w:r>
        <w:r w:rsidR="00B0201B" w:rsidDel="002A6148">
          <w:fldChar w:fldCharType="begin" w:fldLock="1"/>
        </w:r>
        <w:r w:rsidDel="002A6148">
          <w:delInstrText xml:space="preserve"> PAGEREF _Toc449964562 \h </w:delInstrText>
        </w:r>
        <w:r w:rsidR="00B0201B" w:rsidDel="002A6148">
          <w:fldChar w:fldCharType="separate"/>
        </w:r>
        <w:r w:rsidDel="002A6148">
          <w:delText>240</w:delText>
        </w:r>
        <w:r w:rsidR="00B0201B" w:rsidDel="002A6148">
          <w:fldChar w:fldCharType="end"/>
        </w:r>
      </w:del>
    </w:p>
    <w:p w:rsidR="002D4796" w:rsidDel="002A6148" w:rsidRDefault="002D4796" w:rsidP="002D4796">
      <w:pPr>
        <w:pStyle w:val="TOC2"/>
        <w:rPr>
          <w:del w:id="5823" w:author="Nokia (TACv1)" w:date="2016-06-13T11:41:00Z"/>
          <w:rFonts w:asciiTheme="minorHAnsi" w:eastAsiaTheme="minorEastAsia" w:hAnsiTheme="minorHAnsi" w:cstheme="minorBidi"/>
          <w:sz w:val="22"/>
          <w:szCs w:val="22"/>
          <w:lang w:eastAsia="en-GB"/>
        </w:rPr>
      </w:pPr>
      <w:del w:id="5824" w:author="Nokia (TACv1)" w:date="2016-06-13T11:41:00Z">
        <w:r w:rsidDel="002A6148">
          <w:delText>G.2.3</w:delText>
        </w:r>
        <w:r w:rsidDel="002A6148">
          <w:tab/>
          <w:delText>Signature</w:delText>
        </w:r>
        <w:r w:rsidDel="002A6148">
          <w:tab/>
        </w:r>
        <w:r w:rsidR="00B0201B" w:rsidDel="002A6148">
          <w:fldChar w:fldCharType="begin" w:fldLock="1"/>
        </w:r>
        <w:r w:rsidDel="002A6148">
          <w:delInstrText xml:space="preserve"> PAGEREF _Toc449964563 \h </w:delInstrText>
        </w:r>
        <w:r w:rsidR="00B0201B" w:rsidDel="002A6148">
          <w:fldChar w:fldCharType="separate"/>
        </w:r>
        <w:r w:rsidDel="002A6148">
          <w:delText>240</w:delText>
        </w:r>
        <w:r w:rsidR="00B0201B" w:rsidDel="002A6148">
          <w:fldChar w:fldCharType="end"/>
        </w:r>
      </w:del>
    </w:p>
    <w:p w:rsidR="002D4796" w:rsidDel="002A6148" w:rsidRDefault="002D4796" w:rsidP="002D4796">
      <w:pPr>
        <w:pStyle w:val="TOC2"/>
        <w:rPr>
          <w:del w:id="5825" w:author="Nokia (TACv1)" w:date="2016-06-13T11:41:00Z"/>
          <w:rFonts w:asciiTheme="minorHAnsi" w:eastAsiaTheme="minorEastAsia" w:hAnsiTheme="minorHAnsi" w:cstheme="minorBidi"/>
          <w:sz w:val="22"/>
          <w:szCs w:val="22"/>
          <w:lang w:eastAsia="en-GB"/>
        </w:rPr>
      </w:pPr>
      <w:del w:id="5826" w:author="Nokia (TACv1)" w:date="2016-06-13T11:41:00Z">
        <w:r w:rsidDel="002A6148">
          <w:delText>G.2.4</w:delText>
        </w:r>
        <w:r w:rsidDel="002A6148">
          <w:tab/>
        </w:r>
        <w:r w:rsidDel="002A6148">
          <w:rPr>
            <w:lang w:eastAsia="ko-KR"/>
          </w:rPr>
          <w:delText>Service Interactions</w:delText>
        </w:r>
        <w:r w:rsidDel="002A6148">
          <w:tab/>
        </w:r>
        <w:r w:rsidR="00B0201B" w:rsidDel="002A6148">
          <w:fldChar w:fldCharType="begin" w:fldLock="1"/>
        </w:r>
        <w:r w:rsidDel="002A6148">
          <w:delInstrText xml:space="preserve"> PAGEREF _Toc449964564 \h </w:delInstrText>
        </w:r>
        <w:r w:rsidR="00B0201B" w:rsidDel="002A6148">
          <w:fldChar w:fldCharType="separate"/>
        </w:r>
        <w:r w:rsidDel="002A6148">
          <w:delText>240</w:delText>
        </w:r>
        <w:r w:rsidR="00B0201B" w:rsidDel="002A6148">
          <w:fldChar w:fldCharType="end"/>
        </w:r>
      </w:del>
    </w:p>
    <w:p w:rsidR="002D4796" w:rsidRPr="00D6230E" w:rsidDel="002A6148" w:rsidRDefault="00B0201B" w:rsidP="002D4796">
      <w:pPr>
        <w:pStyle w:val="TOC2"/>
        <w:rPr>
          <w:del w:id="5827" w:author="Nokia (TACv1)" w:date="2016-06-13T11:41:00Z"/>
          <w:rFonts w:asciiTheme="minorHAnsi" w:eastAsiaTheme="minorEastAsia" w:hAnsiTheme="minorHAnsi" w:cstheme="minorBidi"/>
          <w:sz w:val="22"/>
          <w:szCs w:val="22"/>
          <w:lang w:val="fr-FR" w:eastAsia="en-GB"/>
          <w:rPrChange w:id="5828" w:author="Karen Hughes" w:date="2016-06-09T16:03:00Z">
            <w:rPr>
              <w:del w:id="5829" w:author="Nokia (TACv1)" w:date="2016-06-13T11:41:00Z"/>
              <w:rFonts w:asciiTheme="minorHAnsi" w:eastAsiaTheme="minorEastAsia" w:hAnsiTheme="minorHAnsi" w:cstheme="minorBidi"/>
              <w:sz w:val="22"/>
              <w:szCs w:val="22"/>
              <w:lang w:eastAsia="en-GB"/>
            </w:rPr>
          </w:rPrChange>
        </w:rPr>
      </w:pPr>
      <w:del w:id="5830" w:author="Nokia (TACv1)" w:date="2016-06-13T11:41:00Z">
        <w:r w:rsidRPr="00B0201B" w:rsidDel="002A6148">
          <w:rPr>
            <w:lang w:val="fr-FR"/>
            <w:rPrChange w:id="5831" w:author="Karen Hughes" w:date="2016-06-09T16:03:00Z">
              <w:rPr/>
            </w:rPrChange>
          </w:rPr>
          <w:delText>G.2.5</w:delText>
        </w:r>
        <w:r w:rsidRPr="00B0201B" w:rsidDel="002A6148">
          <w:rPr>
            <w:lang w:val="fr-FR"/>
            <w:rPrChange w:id="5832" w:author="Karen Hughes" w:date="2016-06-09T16:03:00Z">
              <w:rPr/>
            </w:rPrChange>
          </w:rPr>
          <w:tab/>
        </w:r>
        <w:r w:rsidRPr="00B0201B" w:rsidDel="002A6148">
          <w:rPr>
            <w:lang w:val="fr-FR" w:eastAsia="ko-KR"/>
            <w:rPrChange w:id="5833" w:author="Karen Hughes" w:date="2016-06-09T16:03:00Z">
              <w:rPr>
                <w:lang w:eastAsia="ko-KR"/>
              </w:rPr>
            </w:rPrChange>
          </w:rPr>
          <w:delText>Post-Conditions</w:delText>
        </w:r>
        <w:r w:rsidRPr="00B0201B" w:rsidDel="002A6148">
          <w:rPr>
            <w:lang w:val="fr-FR"/>
            <w:rPrChange w:id="5834" w:author="Karen Hughes" w:date="2016-06-09T16:03:00Z">
              <w:rPr/>
            </w:rPrChange>
          </w:rPr>
          <w:tab/>
        </w:r>
        <w:r w:rsidDel="002A6148">
          <w:fldChar w:fldCharType="begin" w:fldLock="1"/>
        </w:r>
        <w:r w:rsidRPr="00B0201B" w:rsidDel="002A6148">
          <w:rPr>
            <w:lang w:val="fr-FR"/>
            <w:rPrChange w:id="5835" w:author="Karen Hughes" w:date="2016-06-09T16:03:00Z">
              <w:rPr/>
            </w:rPrChange>
          </w:rPr>
          <w:delInstrText xml:space="preserve"> PAGEREF _Toc449964565 \h </w:delInstrText>
        </w:r>
        <w:r w:rsidDel="002A6148">
          <w:fldChar w:fldCharType="separate"/>
        </w:r>
        <w:r w:rsidRPr="00B0201B" w:rsidDel="002A6148">
          <w:rPr>
            <w:lang w:val="fr-FR"/>
            <w:rPrChange w:id="5836" w:author="Karen Hughes" w:date="2016-06-09T16:03:00Z">
              <w:rPr/>
            </w:rPrChange>
          </w:rPr>
          <w:delText>241</w:delText>
        </w:r>
        <w:r w:rsidDel="002A6148">
          <w:fldChar w:fldCharType="end"/>
        </w:r>
      </w:del>
    </w:p>
    <w:p w:rsidR="002D4796" w:rsidRPr="00D6230E" w:rsidDel="002A6148" w:rsidRDefault="00B0201B" w:rsidP="002D4796">
      <w:pPr>
        <w:pStyle w:val="TOC2"/>
        <w:rPr>
          <w:del w:id="5837" w:author="Nokia (TACv1)" w:date="2016-06-13T11:41:00Z"/>
          <w:rFonts w:asciiTheme="minorHAnsi" w:eastAsiaTheme="minorEastAsia" w:hAnsiTheme="minorHAnsi" w:cstheme="minorBidi"/>
          <w:sz w:val="22"/>
          <w:szCs w:val="22"/>
          <w:lang w:val="fr-FR" w:eastAsia="en-GB"/>
          <w:rPrChange w:id="5838" w:author="Karen Hughes" w:date="2016-06-09T16:03:00Z">
            <w:rPr>
              <w:del w:id="5839" w:author="Nokia (TACv1)" w:date="2016-06-13T11:41:00Z"/>
              <w:rFonts w:asciiTheme="minorHAnsi" w:eastAsiaTheme="minorEastAsia" w:hAnsiTheme="minorHAnsi" w:cstheme="minorBidi"/>
              <w:sz w:val="22"/>
              <w:szCs w:val="22"/>
              <w:lang w:eastAsia="en-GB"/>
            </w:rPr>
          </w:rPrChange>
        </w:rPr>
      </w:pPr>
      <w:del w:id="5840" w:author="Nokia (TACv1)" w:date="2016-06-13T11:41:00Z">
        <w:r w:rsidRPr="00B0201B" w:rsidDel="002A6148">
          <w:rPr>
            <w:lang w:val="fr-FR"/>
            <w:rPrChange w:id="5841" w:author="Karen Hughes" w:date="2016-06-09T16:03:00Z">
              <w:rPr/>
            </w:rPrChange>
          </w:rPr>
          <w:delText>G.2.6</w:delText>
        </w:r>
        <w:r w:rsidRPr="00B0201B" w:rsidDel="002A6148">
          <w:rPr>
            <w:lang w:val="fr-FR"/>
            <w:rPrChange w:id="5842" w:author="Karen Hughes" w:date="2016-06-09T16:03:00Z">
              <w:rPr/>
            </w:rPrChange>
          </w:rPr>
          <w:tab/>
        </w:r>
        <w:r w:rsidRPr="00B0201B" w:rsidDel="002A6148">
          <w:rPr>
            <w:lang w:val="fr-FR" w:eastAsia="ko-KR"/>
            <w:rPrChange w:id="5843" w:author="Karen Hughes" w:date="2016-06-09T16:03:00Z">
              <w:rPr>
                <w:lang w:eastAsia="ko-KR"/>
              </w:rPr>
            </w:rPrChange>
          </w:rPr>
          <w:delText>Exceptions</w:delText>
        </w:r>
        <w:r w:rsidRPr="00B0201B" w:rsidDel="002A6148">
          <w:rPr>
            <w:lang w:val="fr-FR"/>
            <w:rPrChange w:id="5844" w:author="Karen Hughes" w:date="2016-06-09T16:03:00Z">
              <w:rPr/>
            </w:rPrChange>
          </w:rPr>
          <w:tab/>
        </w:r>
        <w:r w:rsidDel="002A6148">
          <w:fldChar w:fldCharType="begin" w:fldLock="1"/>
        </w:r>
        <w:r w:rsidRPr="00B0201B" w:rsidDel="002A6148">
          <w:rPr>
            <w:lang w:val="fr-FR"/>
            <w:rPrChange w:id="5845" w:author="Karen Hughes" w:date="2016-06-09T16:03:00Z">
              <w:rPr/>
            </w:rPrChange>
          </w:rPr>
          <w:delInstrText xml:space="preserve"> PAGEREF _Toc449964566 \h </w:delInstrText>
        </w:r>
        <w:r w:rsidDel="002A6148">
          <w:fldChar w:fldCharType="separate"/>
        </w:r>
        <w:r w:rsidRPr="00B0201B" w:rsidDel="002A6148">
          <w:rPr>
            <w:lang w:val="fr-FR"/>
            <w:rPrChange w:id="5846" w:author="Karen Hughes" w:date="2016-06-09T16:03:00Z">
              <w:rPr/>
            </w:rPrChange>
          </w:rPr>
          <w:delText>241</w:delText>
        </w:r>
        <w:r w:rsidDel="002A6148">
          <w:fldChar w:fldCharType="end"/>
        </w:r>
      </w:del>
    </w:p>
    <w:p w:rsidR="002D4796" w:rsidDel="002A6148" w:rsidRDefault="002D4796" w:rsidP="002D4796">
      <w:pPr>
        <w:pStyle w:val="TOC2"/>
        <w:rPr>
          <w:del w:id="5847" w:author="Nokia (TACv1)" w:date="2016-06-13T11:41:00Z"/>
          <w:rFonts w:asciiTheme="minorHAnsi" w:eastAsiaTheme="minorEastAsia" w:hAnsiTheme="minorHAnsi" w:cstheme="minorBidi"/>
          <w:sz w:val="22"/>
          <w:szCs w:val="22"/>
          <w:lang w:eastAsia="en-GB"/>
        </w:rPr>
      </w:pPr>
      <w:del w:id="5848" w:author="Nokia (TACv1)" w:date="2016-06-13T11:41:00Z">
        <w:r w:rsidDel="002A6148">
          <w:delText>G.2.7</w:delText>
        </w:r>
        <w:r w:rsidDel="002A6148">
          <w:tab/>
        </w:r>
        <w:r w:rsidDel="002A6148">
          <w:rPr>
            <w:lang w:eastAsia="ko-KR"/>
          </w:rPr>
          <w:delText>Policies for Use</w:delText>
        </w:r>
        <w:r w:rsidDel="002A6148">
          <w:tab/>
        </w:r>
        <w:r w:rsidR="00B0201B" w:rsidDel="002A6148">
          <w:fldChar w:fldCharType="begin" w:fldLock="1"/>
        </w:r>
        <w:r w:rsidDel="002A6148">
          <w:delInstrText xml:space="preserve"> PAGEREF _Toc449964567 \h </w:delInstrText>
        </w:r>
        <w:r w:rsidR="00B0201B" w:rsidDel="002A6148">
          <w:fldChar w:fldCharType="separate"/>
        </w:r>
        <w:r w:rsidDel="002A6148">
          <w:delText>241</w:delText>
        </w:r>
        <w:r w:rsidR="00B0201B" w:rsidDel="002A6148">
          <w:fldChar w:fldCharType="end"/>
        </w:r>
      </w:del>
    </w:p>
    <w:p w:rsidR="002D4796" w:rsidDel="002A6148" w:rsidRDefault="002D4796" w:rsidP="002D4796">
      <w:pPr>
        <w:pStyle w:val="TOC2"/>
        <w:rPr>
          <w:del w:id="5849" w:author="Nokia (TACv1)" w:date="2016-06-13T11:41:00Z"/>
          <w:rFonts w:asciiTheme="minorHAnsi" w:eastAsiaTheme="minorEastAsia" w:hAnsiTheme="minorHAnsi" w:cstheme="minorBidi"/>
          <w:sz w:val="22"/>
          <w:szCs w:val="22"/>
          <w:lang w:eastAsia="en-GB"/>
        </w:rPr>
      </w:pPr>
      <w:del w:id="5850" w:author="Nokia (TACv1)" w:date="2016-06-13T11:41:00Z">
        <w:r w:rsidDel="002A6148">
          <w:delText>G.2.8</w:delText>
        </w:r>
        <w:r w:rsidDel="002A6148">
          <w:tab/>
          <w:delText>oneM2M Resource Interworking</w:delText>
        </w:r>
        <w:r w:rsidDel="002A6148">
          <w:tab/>
        </w:r>
        <w:r w:rsidR="00B0201B" w:rsidDel="002A6148">
          <w:fldChar w:fldCharType="begin" w:fldLock="1"/>
        </w:r>
        <w:r w:rsidDel="002A6148">
          <w:delInstrText xml:space="preserve"> PAGEREF _Toc449964568 \h </w:delInstrText>
        </w:r>
        <w:r w:rsidR="00B0201B" w:rsidDel="002A6148">
          <w:fldChar w:fldCharType="separate"/>
        </w:r>
        <w:r w:rsidDel="002A6148">
          <w:delText>241</w:delText>
        </w:r>
        <w:r w:rsidR="00B0201B" w:rsidDel="002A6148">
          <w:fldChar w:fldCharType="end"/>
        </w:r>
      </w:del>
    </w:p>
    <w:p w:rsidR="002D4796" w:rsidDel="002A6148" w:rsidRDefault="002D4796" w:rsidP="002D4796">
      <w:pPr>
        <w:pStyle w:val="TOC8"/>
        <w:rPr>
          <w:del w:id="5851" w:author="Nokia (TACv1)" w:date="2016-06-13T11:41:00Z"/>
          <w:rFonts w:asciiTheme="minorHAnsi" w:eastAsiaTheme="minorEastAsia" w:hAnsiTheme="minorHAnsi" w:cstheme="minorBidi"/>
          <w:szCs w:val="22"/>
          <w:lang w:eastAsia="en-GB"/>
        </w:rPr>
      </w:pPr>
      <w:del w:id="5852" w:author="Nokia (TACv1)" w:date="2016-06-13T11:41:00Z">
        <w:r w:rsidRPr="00F574FC" w:rsidDel="002A6148">
          <w:rPr>
            <w:rFonts w:cs="Arial"/>
          </w:rPr>
          <w:delText>Annex H (informative):</w:delText>
        </w:r>
        <w:r w:rsidDel="002A6148">
          <w:rPr>
            <w:rFonts w:cs="Arial"/>
          </w:rPr>
          <w:tab/>
        </w:r>
        <w:r w:rsidDel="002A6148">
          <w:delText>oneM2M Service Requirements</w:delText>
        </w:r>
        <w:r w:rsidDel="002A6148">
          <w:tab/>
        </w:r>
        <w:r w:rsidR="00B0201B" w:rsidDel="002A6148">
          <w:fldChar w:fldCharType="begin" w:fldLock="1"/>
        </w:r>
        <w:r w:rsidDel="002A6148">
          <w:delInstrText xml:space="preserve"> PAGEREF _Toc449964569 \h </w:delInstrText>
        </w:r>
        <w:r w:rsidR="00B0201B" w:rsidDel="002A6148">
          <w:fldChar w:fldCharType="separate"/>
        </w:r>
        <w:r w:rsidDel="002A6148">
          <w:delText>242</w:delText>
        </w:r>
        <w:r w:rsidR="00B0201B" w:rsidDel="002A6148">
          <w:fldChar w:fldCharType="end"/>
        </w:r>
      </w:del>
    </w:p>
    <w:p w:rsidR="002D4796" w:rsidDel="002A6148" w:rsidRDefault="002D4796" w:rsidP="002D4796">
      <w:pPr>
        <w:pStyle w:val="TOC1"/>
        <w:rPr>
          <w:del w:id="5853" w:author="Nokia (TACv1)" w:date="2016-06-13T11:41:00Z"/>
          <w:rFonts w:asciiTheme="minorHAnsi" w:eastAsiaTheme="minorEastAsia" w:hAnsiTheme="minorHAnsi" w:cstheme="minorBidi"/>
          <w:szCs w:val="22"/>
          <w:lang w:eastAsia="en-GB"/>
        </w:rPr>
      </w:pPr>
      <w:del w:id="5854" w:author="Nokia (TACv1)" w:date="2016-06-13T11:41:00Z">
        <w:r w:rsidDel="002A6148">
          <w:delText>History</w:delText>
        </w:r>
        <w:r w:rsidDel="002A6148">
          <w:tab/>
        </w:r>
        <w:r w:rsidR="00B0201B" w:rsidDel="002A6148">
          <w:fldChar w:fldCharType="begin" w:fldLock="1"/>
        </w:r>
        <w:r w:rsidDel="002A6148">
          <w:delInstrText xml:space="preserve"> PAGEREF _Toc449964570 \h </w:delInstrText>
        </w:r>
        <w:r w:rsidR="00B0201B" w:rsidDel="002A6148">
          <w:fldChar w:fldCharType="separate"/>
        </w:r>
        <w:r w:rsidDel="002A6148">
          <w:delText>243</w:delText>
        </w:r>
        <w:r w:rsidR="00B0201B" w:rsidDel="002A6148">
          <w:fldChar w:fldCharType="end"/>
        </w:r>
      </w:del>
    </w:p>
    <w:p w:rsidR="00393DC2" w:rsidRDefault="00B0201B">
      <w:pPr>
        <w:pStyle w:val="TOC1"/>
        <w:rPr>
          <w:ins w:id="5855" w:author="Nokia (TACv1)" w:date="2016-06-13T11:47:00Z"/>
          <w:rFonts w:asciiTheme="minorHAnsi" w:eastAsiaTheme="minorEastAsia" w:hAnsiTheme="minorHAnsi" w:cstheme="minorBidi"/>
          <w:szCs w:val="22"/>
          <w:lang w:val="en-US"/>
        </w:rPr>
      </w:pPr>
      <w:del w:id="5856" w:author="Nokia (TACv1)" w:date="2016-06-13T11:41:00Z">
        <w:r w:rsidDel="002A6148">
          <w:fldChar w:fldCharType="end"/>
        </w:r>
      </w:del>
      <w:ins w:id="5857" w:author="Nokia (TACv1)" w:date="2016-06-13T11:41:00Z">
        <w:r w:rsidR="002A6148">
          <w:fldChar w:fldCharType="begin"/>
        </w:r>
        <w:r w:rsidR="002A6148">
          <w:instrText xml:space="preserve"> TOC \o "1-4" \t "Heading 8,1" </w:instrText>
        </w:r>
      </w:ins>
      <w:r w:rsidR="002A6148">
        <w:fldChar w:fldCharType="separate"/>
      </w:r>
      <w:ins w:id="5858" w:author="Nokia (TACv1)" w:date="2016-06-13T11:47:00Z">
        <w:r w:rsidR="00393DC2">
          <w:t>1</w:t>
        </w:r>
        <w:r w:rsidR="00393DC2">
          <w:rPr>
            <w:rFonts w:asciiTheme="minorHAnsi" w:eastAsiaTheme="minorEastAsia" w:hAnsiTheme="minorHAnsi" w:cstheme="minorBidi"/>
            <w:szCs w:val="22"/>
            <w:lang w:val="en-US"/>
          </w:rPr>
          <w:tab/>
        </w:r>
        <w:r w:rsidR="00393DC2">
          <w:t>Scope</w:t>
        </w:r>
        <w:r w:rsidR="00393DC2">
          <w:tab/>
        </w:r>
        <w:r w:rsidR="00393DC2">
          <w:fldChar w:fldCharType="begin"/>
        </w:r>
        <w:r w:rsidR="00393DC2">
          <w:instrText xml:space="preserve"> PAGEREF _Toc453582081 \h </w:instrText>
        </w:r>
      </w:ins>
      <w:r w:rsidR="00393DC2">
        <w:fldChar w:fldCharType="separate"/>
      </w:r>
      <w:ins w:id="5859" w:author="Nokia (TACv1)" w:date="2016-06-13T11:47:00Z">
        <w:r w:rsidR="00393DC2">
          <w:t>13</w:t>
        </w:r>
        <w:r w:rsidR="00393DC2">
          <w:fldChar w:fldCharType="end"/>
        </w:r>
      </w:ins>
    </w:p>
    <w:p w:rsidR="00393DC2" w:rsidRDefault="00393DC2">
      <w:pPr>
        <w:pStyle w:val="TOC1"/>
        <w:rPr>
          <w:ins w:id="5860" w:author="Nokia (TACv1)" w:date="2016-06-13T11:47:00Z"/>
          <w:rFonts w:asciiTheme="minorHAnsi" w:eastAsiaTheme="minorEastAsia" w:hAnsiTheme="minorHAnsi" w:cstheme="minorBidi"/>
          <w:szCs w:val="22"/>
          <w:lang w:val="en-US"/>
        </w:rPr>
      </w:pPr>
      <w:ins w:id="5861" w:author="Nokia (TACv1)" w:date="2016-06-13T11:47:00Z">
        <w:r>
          <w:t>2</w:t>
        </w:r>
        <w:r>
          <w:rPr>
            <w:rFonts w:asciiTheme="minorHAnsi" w:eastAsiaTheme="minorEastAsia" w:hAnsiTheme="minorHAnsi" w:cstheme="minorBidi"/>
            <w:szCs w:val="22"/>
            <w:lang w:val="en-US"/>
          </w:rPr>
          <w:tab/>
        </w:r>
        <w:r>
          <w:t>References</w:t>
        </w:r>
        <w:r>
          <w:tab/>
        </w:r>
        <w:r>
          <w:fldChar w:fldCharType="begin"/>
        </w:r>
        <w:r>
          <w:instrText xml:space="preserve"> PAGEREF _Toc453582082 \h </w:instrText>
        </w:r>
      </w:ins>
      <w:r>
        <w:fldChar w:fldCharType="separate"/>
      </w:r>
      <w:ins w:id="5862" w:author="Nokia (TACv1)" w:date="2016-06-13T11:47:00Z">
        <w:r>
          <w:t>13</w:t>
        </w:r>
        <w:r>
          <w:fldChar w:fldCharType="end"/>
        </w:r>
      </w:ins>
    </w:p>
    <w:p w:rsidR="00393DC2" w:rsidRDefault="00393DC2">
      <w:pPr>
        <w:pStyle w:val="TOC2"/>
        <w:rPr>
          <w:ins w:id="5863" w:author="Nokia (TACv1)" w:date="2016-06-13T11:47:00Z"/>
          <w:rFonts w:asciiTheme="minorHAnsi" w:eastAsiaTheme="minorEastAsia" w:hAnsiTheme="minorHAnsi" w:cstheme="minorBidi"/>
          <w:sz w:val="22"/>
          <w:szCs w:val="22"/>
          <w:lang w:val="en-US"/>
        </w:rPr>
      </w:pPr>
      <w:ins w:id="5864" w:author="Nokia (TACv1)" w:date="2016-06-13T11:47:00Z">
        <w:r>
          <w:t>2.1</w:t>
        </w:r>
        <w:r>
          <w:rPr>
            <w:rFonts w:asciiTheme="minorHAnsi" w:eastAsiaTheme="minorEastAsia" w:hAnsiTheme="minorHAnsi" w:cstheme="minorBidi"/>
            <w:sz w:val="22"/>
            <w:szCs w:val="22"/>
            <w:lang w:val="en-US"/>
          </w:rPr>
          <w:tab/>
        </w:r>
        <w:r>
          <w:t>Normative references</w:t>
        </w:r>
        <w:r>
          <w:tab/>
        </w:r>
        <w:r>
          <w:fldChar w:fldCharType="begin"/>
        </w:r>
        <w:r>
          <w:instrText xml:space="preserve"> PAGEREF _Toc453582083 \h </w:instrText>
        </w:r>
      </w:ins>
      <w:r>
        <w:fldChar w:fldCharType="separate"/>
      </w:r>
      <w:ins w:id="5865" w:author="Nokia (TACv1)" w:date="2016-06-13T11:47:00Z">
        <w:r>
          <w:t>13</w:t>
        </w:r>
        <w:r>
          <w:fldChar w:fldCharType="end"/>
        </w:r>
      </w:ins>
    </w:p>
    <w:p w:rsidR="00393DC2" w:rsidRDefault="00393DC2">
      <w:pPr>
        <w:pStyle w:val="TOC2"/>
        <w:rPr>
          <w:ins w:id="5866" w:author="Nokia (TACv1)" w:date="2016-06-13T11:47:00Z"/>
          <w:rFonts w:asciiTheme="minorHAnsi" w:eastAsiaTheme="minorEastAsia" w:hAnsiTheme="minorHAnsi" w:cstheme="minorBidi"/>
          <w:sz w:val="22"/>
          <w:szCs w:val="22"/>
          <w:lang w:val="en-US"/>
        </w:rPr>
      </w:pPr>
      <w:ins w:id="5867" w:author="Nokia (TACv1)" w:date="2016-06-13T11:47:00Z">
        <w:r>
          <w:t>2.2</w:t>
        </w:r>
        <w:r>
          <w:rPr>
            <w:rFonts w:asciiTheme="minorHAnsi" w:eastAsiaTheme="minorEastAsia" w:hAnsiTheme="minorHAnsi" w:cstheme="minorBidi"/>
            <w:sz w:val="22"/>
            <w:szCs w:val="22"/>
            <w:lang w:val="en-US"/>
          </w:rPr>
          <w:tab/>
        </w:r>
        <w:r>
          <w:t>Informative references</w:t>
        </w:r>
        <w:r>
          <w:tab/>
        </w:r>
        <w:r>
          <w:fldChar w:fldCharType="begin"/>
        </w:r>
        <w:r>
          <w:instrText xml:space="preserve"> PAGEREF _Toc453582084 \h </w:instrText>
        </w:r>
      </w:ins>
      <w:r>
        <w:fldChar w:fldCharType="separate"/>
      </w:r>
      <w:ins w:id="5868" w:author="Nokia (TACv1)" w:date="2016-06-13T11:47:00Z">
        <w:r>
          <w:t>13</w:t>
        </w:r>
        <w:r>
          <w:fldChar w:fldCharType="end"/>
        </w:r>
      </w:ins>
    </w:p>
    <w:p w:rsidR="00393DC2" w:rsidRDefault="00393DC2">
      <w:pPr>
        <w:pStyle w:val="TOC1"/>
        <w:rPr>
          <w:ins w:id="5869" w:author="Nokia (TACv1)" w:date="2016-06-13T11:47:00Z"/>
          <w:rFonts w:asciiTheme="minorHAnsi" w:eastAsiaTheme="minorEastAsia" w:hAnsiTheme="minorHAnsi" w:cstheme="minorBidi"/>
          <w:szCs w:val="22"/>
          <w:lang w:val="en-US"/>
        </w:rPr>
      </w:pPr>
      <w:ins w:id="5870" w:author="Nokia (TACv1)" w:date="2016-06-13T11:47:00Z">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_Toc453582085 \h </w:instrText>
        </w:r>
      </w:ins>
      <w:r>
        <w:fldChar w:fldCharType="separate"/>
      </w:r>
      <w:ins w:id="5871" w:author="Nokia (TACv1)" w:date="2016-06-13T11:47:00Z">
        <w:r>
          <w:t>13</w:t>
        </w:r>
        <w:r>
          <w:fldChar w:fldCharType="end"/>
        </w:r>
      </w:ins>
    </w:p>
    <w:p w:rsidR="00393DC2" w:rsidRDefault="00393DC2">
      <w:pPr>
        <w:pStyle w:val="TOC2"/>
        <w:rPr>
          <w:ins w:id="5872" w:author="Nokia (TACv1)" w:date="2016-06-13T11:47:00Z"/>
          <w:rFonts w:asciiTheme="minorHAnsi" w:eastAsiaTheme="minorEastAsia" w:hAnsiTheme="minorHAnsi" w:cstheme="minorBidi"/>
          <w:sz w:val="22"/>
          <w:szCs w:val="22"/>
          <w:lang w:val="en-US"/>
        </w:rPr>
      </w:pPr>
      <w:ins w:id="5873" w:author="Nokia (TACv1)" w:date="2016-06-13T11:47:00Z">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_Toc453582086 \h </w:instrText>
        </w:r>
      </w:ins>
      <w:r>
        <w:fldChar w:fldCharType="separate"/>
      </w:r>
      <w:ins w:id="5874" w:author="Nokia (TACv1)" w:date="2016-06-13T11:47:00Z">
        <w:r>
          <w:t>13</w:t>
        </w:r>
        <w:r>
          <w:fldChar w:fldCharType="end"/>
        </w:r>
      </w:ins>
    </w:p>
    <w:p w:rsidR="00393DC2" w:rsidRDefault="00393DC2">
      <w:pPr>
        <w:pStyle w:val="TOC2"/>
        <w:rPr>
          <w:ins w:id="5875" w:author="Nokia (TACv1)" w:date="2016-06-13T11:47:00Z"/>
          <w:rFonts w:asciiTheme="minorHAnsi" w:eastAsiaTheme="minorEastAsia" w:hAnsiTheme="minorHAnsi" w:cstheme="minorBidi"/>
          <w:sz w:val="22"/>
          <w:szCs w:val="22"/>
          <w:lang w:val="en-US"/>
        </w:rPr>
      </w:pPr>
      <w:ins w:id="5876" w:author="Nokia (TACv1)" w:date="2016-06-13T11:47:00Z">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_Toc453582087 \h </w:instrText>
        </w:r>
      </w:ins>
      <w:r>
        <w:fldChar w:fldCharType="separate"/>
      </w:r>
      <w:ins w:id="5877" w:author="Nokia (TACv1)" w:date="2016-06-13T11:47:00Z">
        <w:r>
          <w:t>14</w:t>
        </w:r>
        <w:r>
          <w:fldChar w:fldCharType="end"/>
        </w:r>
      </w:ins>
    </w:p>
    <w:p w:rsidR="00393DC2" w:rsidRDefault="00393DC2">
      <w:pPr>
        <w:pStyle w:val="TOC1"/>
        <w:rPr>
          <w:ins w:id="5878" w:author="Nokia (TACv1)" w:date="2016-06-13T11:47:00Z"/>
          <w:rFonts w:asciiTheme="minorHAnsi" w:eastAsiaTheme="minorEastAsia" w:hAnsiTheme="minorHAnsi" w:cstheme="minorBidi"/>
          <w:szCs w:val="22"/>
          <w:lang w:val="en-US"/>
        </w:rPr>
      </w:pPr>
      <w:ins w:id="5879" w:author="Nokia (TACv1)" w:date="2016-06-13T11:47:00Z">
        <w:r>
          <w:t>4</w:t>
        </w:r>
        <w:r>
          <w:rPr>
            <w:rFonts w:asciiTheme="minorHAnsi" w:eastAsiaTheme="minorEastAsia" w:hAnsiTheme="minorHAnsi" w:cstheme="minorBidi"/>
            <w:szCs w:val="22"/>
            <w:lang w:val="en-US"/>
          </w:rPr>
          <w:tab/>
        </w:r>
        <w:r>
          <w:t>Conventions</w:t>
        </w:r>
        <w:r>
          <w:tab/>
        </w:r>
        <w:r>
          <w:fldChar w:fldCharType="begin"/>
        </w:r>
        <w:r>
          <w:instrText xml:space="preserve"> PAGEREF _Toc453582088 \h </w:instrText>
        </w:r>
      </w:ins>
      <w:r>
        <w:fldChar w:fldCharType="separate"/>
      </w:r>
      <w:ins w:id="5880" w:author="Nokia (TACv1)" w:date="2016-06-13T11:47:00Z">
        <w:r>
          <w:t>15</w:t>
        </w:r>
        <w:r>
          <w:fldChar w:fldCharType="end"/>
        </w:r>
      </w:ins>
    </w:p>
    <w:p w:rsidR="00393DC2" w:rsidRDefault="00393DC2">
      <w:pPr>
        <w:pStyle w:val="TOC1"/>
        <w:rPr>
          <w:ins w:id="5881" w:author="Nokia (TACv1)" w:date="2016-06-13T11:47:00Z"/>
          <w:rFonts w:asciiTheme="minorHAnsi" w:eastAsiaTheme="minorEastAsia" w:hAnsiTheme="minorHAnsi" w:cstheme="minorBidi"/>
          <w:szCs w:val="22"/>
          <w:lang w:val="en-US"/>
        </w:rPr>
      </w:pPr>
      <w:ins w:id="5882" w:author="Nokia (TACv1)" w:date="2016-06-13T11:47:00Z">
        <w:r>
          <w:t>5</w:t>
        </w:r>
        <w:r>
          <w:rPr>
            <w:rFonts w:asciiTheme="minorHAnsi" w:eastAsiaTheme="minorEastAsia" w:hAnsiTheme="minorHAnsi" w:cstheme="minorBidi"/>
            <w:szCs w:val="22"/>
            <w:lang w:val="en-US"/>
          </w:rPr>
          <w:tab/>
        </w:r>
        <w:r>
          <w:t>M2M Services Architecture</w:t>
        </w:r>
        <w:r>
          <w:tab/>
        </w:r>
        <w:r>
          <w:fldChar w:fldCharType="begin"/>
        </w:r>
        <w:r>
          <w:instrText xml:space="preserve"> PAGEREF _Toc453582089 \h </w:instrText>
        </w:r>
      </w:ins>
      <w:r>
        <w:fldChar w:fldCharType="separate"/>
      </w:r>
      <w:ins w:id="5883" w:author="Nokia (TACv1)" w:date="2016-06-13T11:47:00Z">
        <w:r>
          <w:t>15</w:t>
        </w:r>
        <w:r>
          <w:fldChar w:fldCharType="end"/>
        </w:r>
      </w:ins>
    </w:p>
    <w:p w:rsidR="00393DC2" w:rsidRDefault="00393DC2">
      <w:pPr>
        <w:pStyle w:val="TOC2"/>
        <w:rPr>
          <w:ins w:id="5884" w:author="Nokia (TACv1)" w:date="2016-06-13T11:47:00Z"/>
          <w:rFonts w:asciiTheme="minorHAnsi" w:eastAsiaTheme="minorEastAsia" w:hAnsiTheme="minorHAnsi" w:cstheme="minorBidi"/>
          <w:sz w:val="22"/>
          <w:szCs w:val="22"/>
          <w:lang w:val="en-US"/>
        </w:rPr>
      </w:pPr>
      <w:ins w:id="5885" w:author="Nokia (TACv1)" w:date="2016-06-13T11:47:00Z">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_Toc453582090 \h </w:instrText>
        </w:r>
      </w:ins>
      <w:r>
        <w:fldChar w:fldCharType="separate"/>
      </w:r>
      <w:ins w:id="5886" w:author="Nokia (TACv1)" w:date="2016-06-13T11:47:00Z">
        <w:r>
          <w:t>15</w:t>
        </w:r>
        <w:r>
          <w:fldChar w:fldCharType="end"/>
        </w:r>
      </w:ins>
    </w:p>
    <w:p w:rsidR="00393DC2" w:rsidRDefault="00393DC2">
      <w:pPr>
        <w:pStyle w:val="TOC2"/>
        <w:rPr>
          <w:ins w:id="5887" w:author="Nokia (TACv1)" w:date="2016-06-13T11:47:00Z"/>
          <w:rFonts w:asciiTheme="minorHAnsi" w:eastAsiaTheme="minorEastAsia" w:hAnsiTheme="minorHAnsi" w:cstheme="minorBidi"/>
          <w:sz w:val="22"/>
          <w:szCs w:val="22"/>
          <w:lang w:val="en-US"/>
        </w:rPr>
      </w:pPr>
      <w:ins w:id="5888" w:author="Nokia (TACv1)" w:date="2016-06-13T11:47:00Z">
        <w:r>
          <w:t>5.2</w:t>
        </w:r>
        <w:r>
          <w:rPr>
            <w:rFonts w:asciiTheme="minorHAnsi" w:eastAsiaTheme="minorEastAsia" w:hAnsiTheme="minorHAnsi" w:cstheme="minorBidi"/>
            <w:sz w:val="22"/>
            <w:szCs w:val="22"/>
            <w:lang w:val="en-US"/>
          </w:rPr>
          <w:tab/>
        </w:r>
        <w:r>
          <w:t>Reference Points</w:t>
        </w:r>
        <w:r>
          <w:tab/>
        </w:r>
        <w:r>
          <w:fldChar w:fldCharType="begin"/>
        </w:r>
        <w:r>
          <w:instrText xml:space="preserve"> PAGEREF _Toc453582091 \h </w:instrText>
        </w:r>
      </w:ins>
      <w:r>
        <w:fldChar w:fldCharType="separate"/>
      </w:r>
      <w:ins w:id="5889" w:author="Nokia (TACv1)" w:date="2016-06-13T11:47:00Z">
        <w:r>
          <w:t>17</w:t>
        </w:r>
        <w:r>
          <w:fldChar w:fldCharType="end"/>
        </w:r>
      </w:ins>
    </w:p>
    <w:p w:rsidR="00393DC2" w:rsidRDefault="00393DC2">
      <w:pPr>
        <w:pStyle w:val="TOC3"/>
        <w:rPr>
          <w:ins w:id="5890" w:author="Nokia (TACv1)" w:date="2016-06-13T11:47:00Z"/>
          <w:rFonts w:asciiTheme="minorHAnsi" w:eastAsiaTheme="minorEastAsia" w:hAnsiTheme="minorHAnsi" w:cstheme="minorBidi"/>
          <w:sz w:val="22"/>
          <w:szCs w:val="22"/>
          <w:lang w:val="en-US"/>
        </w:rPr>
      </w:pPr>
      <w:ins w:id="5891" w:author="Nokia (TACv1)" w:date="2016-06-13T11:47:00Z">
        <w:r>
          <w:t>5.2.1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_Toc453582092 \h </w:instrText>
        </w:r>
      </w:ins>
      <w:r>
        <w:fldChar w:fldCharType="separate"/>
      </w:r>
      <w:ins w:id="5892" w:author="Nokia (TACv1)" w:date="2016-06-13T11:47:00Z">
        <w:r>
          <w:t>17</w:t>
        </w:r>
        <w:r>
          <w:fldChar w:fldCharType="end"/>
        </w:r>
      </w:ins>
    </w:p>
    <w:p w:rsidR="00393DC2" w:rsidRDefault="00393DC2">
      <w:pPr>
        <w:pStyle w:val="TOC3"/>
        <w:rPr>
          <w:ins w:id="5893" w:author="Nokia (TACv1)" w:date="2016-06-13T11:47:00Z"/>
          <w:rFonts w:asciiTheme="minorHAnsi" w:eastAsiaTheme="minorEastAsia" w:hAnsiTheme="minorHAnsi" w:cstheme="minorBidi"/>
          <w:sz w:val="22"/>
          <w:szCs w:val="22"/>
          <w:lang w:val="en-US"/>
        </w:rPr>
      </w:pPr>
      <w:ins w:id="5894" w:author="Nokia (TACv1)" w:date="2016-06-13T11:47:00Z">
        <w:r>
          <w:t>5.2.2</w:t>
        </w:r>
        <w:r>
          <w:rPr>
            <w:rFonts w:asciiTheme="minorHAnsi" w:eastAsiaTheme="minorEastAsia" w:hAnsiTheme="minorHAnsi" w:cstheme="minorBidi"/>
            <w:sz w:val="22"/>
            <w:szCs w:val="22"/>
            <w:lang w:val="en-US"/>
          </w:rPr>
          <w:tab/>
        </w:r>
        <w:r>
          <w:t>Mca Reference Point</w:t>
        </w:r>
        <w:r>
          <w:tab/>
        </w:r>
        <w:r>
          <w:fldChar w:fldCharType="begin"/>
        </w:r>
        <w:r>
          <w:instrText xml:space="preserve"> PAGEREF _Toc453582093 \h </w:instrText>
        </w:r>
      </w:ins>
      <w:r>
        <w:fldChar w:fldCharType="separate"/>
      </w:r>
      <w:ins w:id="5895" w:author="Nokia (TACv1)" w:date="2016-06-13T11:47:00Z">
        <w:r>
          <w:t>17</w:t>
        </w:r>
        <w:r>
          <w:fldChar w:fldCharType="end"/>
        </w:r>
      </w:ins>
    </w:p>
    <w:p w:rsidR="00393DC2" w:rsidRDefault="00393DC2">
      <w:pPr>
        <w:pStyle w:val="TOC3"/>
        <w:rPr>
          <w:ins w:id="5896" w:author="Nokia (TACv1)" w:date="2016-06-13T11:47:00Z"/>
          <w:rFonts w:asciiTheme="minorHAnsi" w:eastAsiaTheme="minorEastAsia" w:hAnsiTheme="minorHAnsi" w:cstheme="minorBidi"/>
          <w:sz w:val="22"/>
          <w:szCs w:val="22"/>
          <w:lang w:val="en-US"/>
        </w:rPr>
      </w:pPr>
      <w:ins w:id="5897" w:author="Nokia (TACv1)" w:date="2016-06-13T11:47:00Z">
        <w:r>
          <w:t>5.2.3</w:t>
        </w:r>
        <w:r>
          <w:rPr>
            <w:rFonts w:asciiTheme="minorHAnsi" w:eastAsiaTheme="minorEastAsia" w:hAnsiTheme="minorHAnsi" w:cstheme="minorBidi"/>
            <w:sz w:val="22"/>
            <w:szCs w:val="22"/>
            <w:lang w:val="en-US"/>
          </w:rPr>
          <w:tab/>
        </w:r>
        <w:r>
          <w:t>Msc Reference Point</w:t>
        </w:r>
        <w:r>
          <w:tab/>
        </w:r>
        <w:r>
          <w:fldChar w:fldCharType="begin"/>
        </w:r>
        <w:r>
          <w:instrText xml:space="preserve"> PAGEREF _Toc453582094 \h </w:instrText>
        </w:r>
      </w:ins>
      <w:r>
        <w:fldChar w:fldCharType="separate"/>
      </w:r>
      <w:ins w:id="5898" w:author="Nokia (TACv1)" w:date="2016-06-13T11:47:00Z">
        <w:r>
          <w:t>17</w:t>
        </w:r>
        <w:r>
          <w:fldChar w:fldCharType="end"/>
        </w:r>
      </w:ins>
    </w:p>
    <w:p w:rsidR="00393DC2" w:rsidRDefault="00393DC2">
      <w:pPr>
        <w:pStyle w:val="TOC4"/>
        <w:rPr>
          <w:ins w:id="5899" w:author="Nokia (TACv1)" w:date="2016-06-13T11:47:00Z"/>
          <w:rFonts w:asciiTheme="minorHAnsi" w:eastAsiaTheme="minorEastAsia" w:hAnsiTheme="minorHAnsi" w:cstheme="minorBidi"/>
          <w:sz w:val="22"/>
          <w:szCs w:val="22"/>
          <w:lang w:val="en-US"/>
        </w:rPr>
      </w:pPr>
      <w:ins w:id="5900" w:author="Nokia (TACv1)" w:date="2016-06-13T11:47:00Z">
        <w:r>
          <w:t>5.2.3.1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_Toc453582095 \h </w:instrText>
        </w:r>
      </w:ins>
      <w:r>
        <w:fldChar w:fldCharType="separate"/>
      </w:r>
      <w:ins w:id="5901" w:author="Nokia (TACv1)" w:date="2016-06-13T11:47:00Z">
        <w:r>
          <w:t>17</w:t>
        </w:r>
        <w:r>
          <w:fldChar w:fldCharType="end"/>
        </w:r>
      </w:ins>
    </w:p>
    <w:p w:rsidR="00393DC2" w:rsidRDefault="00393DC2">
      <w:pPr>
        <w:pStyle w:val="TOC4"/>
        <w:rPr>
          <w:ins w:id="5902" w:author="Nokia (TACv1)" w:date="2016-06-13T11:47:00Z"/>
          <w:rFonts w:asciiTheme="minorHAnsi" w:eastAsiaTheme="minorEastAsia" w:hAnsiTheme="minorHAnsi" w:cstheme="minorBidi"/>
          <w:sz w:val="22"/>
          <w:szCs w:val="22"/>
          <w:lang w:val="en-US"/>
        </w:rPr>
      </w:pPr>
      <w:ins w:id="5903" w:author="Nokia (TACv1)" w:date="2016-06-13T11:47:00Z">
        <w:r>
          <w:t>5.2.3.2</w:t>
        </w:r>
        <w:r>
          <w:rPr>
            <w:rFonts w:asciiTheme="minorHAnsi" w:eastAsiaTheme="minorEastAsia" w:hAnsiTheme="minorHAnsi" w:cstheme="minorBidi"/>
            <w:sz w:val="22"/>
            <w:szCs w:val="22"/>
            <w:lang w:val="en-US"/>
          </w:rPr>
          <w:tab/>
        </w:r>
        <w:r>
          <w:t>Message Exchange Patterns</w:t>
        </w:r>
        <w:r>
          <w:tab/>
        </w:r>
        <w:r>
          <w:fldChar w:fldCharType="begin"/>
        </w:r>
        <w:r>
          <w:instrText xml:space="preserve"> PAGEREF _Toc453582096 \h </w:instrText>
        </w:r>
      </w:ins>
      <w:r>
        <w:fldChar w:fldCharType="separate"/>
      </w:r>
      <w:ins w:id="5904" w:author="Nokia (TACv1)" w:date="2016-06-13T11:47:00Z">
        <w:r>
          <w:t>17</w:t>
        </w:r>
        <w:r>
          <w:fldChar w:fldCharType="end"/>
        </w:r>
      </w:ins>
    </w:p>
    <w:p w:rsidR="00393DC2" w:rsidRDefault="00393DC2">
      <w:pPr>
        <w:pStyle w:val="TOC4"/>
        <w:rPr>
          <w:ins w:id="5905" w:author="Nokia (TACv1)" w:date="2016-06-13T11:47:00Z"/>
          <w:rFonts w:asciiTheme="minorHAnsi" w:eastAsiaTheme="minorEastAsia" w:hAnsiTheme="minorHAnsi" w:cstheme="minorBidi"/>
          <w:sz w:val="22"/>
          <w:szCs w:val="22"/>
          <w:lang w:val="en-US"/>
        </w:rPr>
      </w:pPr>
      <w:ins w:id="5906" w:author="Nokia (TACv1)" w:date="2016-06-13T11:47:00Z">
        <w:r>
          <w:t>5.2.3.2</w:t>
        </w:r>
        <w:r>
          <w:rPr>
            <w:rFonts w:asciiTheme="minorHAnsi" w:eastAsiaTheme="minorEastAsia" w:hAnsiTheme="minorHAnsi" w:cstheme="minorBidi"/>
            <w:sz w:val="22"/>
            <w:szCs w:val="22"/>
            <w:lang w:val="en-US"/>
          </w:rPr>
          <w:tab/>
        </w:r>
        <w:r>
          <w:t>M2M Identifiers</w:t>
        </w:r>
        <w:r>
          <w:tab/>
        </w:r>
        <w:r>
          <w:fldChar w:fldCharType="begin"/>
        </w:r>
        <w:r>
          <w:instrText xml:space="preserve"> PAGEREF _Toc453582097 \h </w:instrText>
        </w:r>
      </w:ins>
      <w:r>
        <w:fldChar w:fldCharType="separate"/>
      </w:r>
      <w:ins w:id="5907" w:author="Nokia (TACv1)" w:date="2016-06-13T11:47:00Z">
        <w:r>
          <w:t>18</w:t>
        </w:r>
        <w:r>
          <w:fldChar w:fldCharType="end"/>
        </w:r>
      </w:ins>
    </w:p>
    <w:p w:rsidR="00393DC2" w:rsidRDefault="00393DC2">
      <w:pPr>
        <w:pStyle w:val="TOC3"/>
        <w:rPr>
          <w:ins w:id="5908" w:author="Nokia (TACv1)" w:date="2016-06-13T11:47:00Z"/>
          <w:rFonts w:asciiTheme="minorHAnsi" w:eastAsiaTheme="minorEastAsia" w:hAnsiTheme="minorHAnsi" w:cstheme="minorBidi"/>
          <w:sz w:val="22"/>
          <w:szCs w:val="22"/>
          <w:lang w:val="en-US"/>
        </w:rPr>
      </w:pPr>
      <w:ins w:id="5909" w:author="Nokia (TACv1)" w:date="2016-06-13T11:47:00Z">
        <w:r>
          <w:t>5.2.4</w:t>
        </w:r>
        <w:r>
          <w:rPr>
            <w:rFonts w:asciiTheme="minorHAnsi" w:eastAsiaTheme="minorEastAsia" w:hAnsiTheme="minorHAnsi" w:cstheme="minorBidi"/>
            <w:sz w:val="22"/>
            <w:szCs w:val="22"/>
            <w:lang w:val="en-US"/>
          </w:rPr>
          <w:tab/>
        </w:r>
        <w:r>
          <w:t>Mcc' Reference Point</w:t>
        </w:r>
        <w:r>
          <w:tab/>
        </w:r>
        <w:r>
          <w:fldChar w:fldCharType="begin"/>
        </w:r>
        <w:r>
          <w:instrText xml:space="preserve"> PAGEREF _Toc453582098 \h </w:instrText>
        </w:r>
      </w:ins>
      <w:r>
        <w:fldChar w:fldCharType="separate"/>
      </w:r>
      <w:ins w:id="5910" w:author="Nokia (TACv1)" w:date="2016-06-13T11:47:00Z">
        <w:r>
          <w:t>19</w:t>
        </w:r>
        <w:r>
          <w:fldChar w:fldCharType="end"/>
        </w:r>
      </w:ins>
    </w:p>
    <w:p w:rsidR="00393DC2" w:rsidRDefault="00393DC2">
      <w:pPr>
        <w:pStyle w:val="TOC3"/>
        <w:rPr>
          <w:ins w:id="5911" w:author="Nokia (TACv1)" w:date="2016-06-13T11:47:00Z"/>
          <w:rFonts w:asciiTheme="minorHAnsi" w:eastAsiaTheme="minorEastAsia" w:hAnsiTheme="minorHAnsi" w:cstheme="minorBidi"/>
          <w:sz w:val="22"/>
          <w:szCs w:val="22"/>
          <w:lang w:val="en-US"/>
        </w:rPr>
      </w:pPr>
      <w:ins w:id="5912" w:author="Nokia (TACv1)" w:date="2016-06-13T11:47:00Z">
        <w:r>
          <w:t>5.2.5</w:t>
        </w:r>
        <w:r>
          <w:rPr>
            <w:rFonts w:asciiTheme="minorHAnsi" w:eastAsiaTheme="minorEastAsia" w:hAnsiTheme="minorHAnsi" w:cstheme="minorBidi"/>
            <w:sz w:val="22"/>
            <w:szCs w:val="22"/>
            <w:lang w:val="en-US"/>
          </w:rPr>
          <w:tab/>
        </w:r>
        <w:r>
          <w:t>Mcn Reference Point</w:t>
        </w:r>
        <w:r>
          <w:tab/>
        </w:r>
        <w:r>
          <w:fldChar w:fldCharType="begin"/>
        </w:r>
        <w:r>
          <w:instrText xml:space="preserve"> PAGEREF _Toc453582099 \h </w:instrText>
        </w:r>
      </w:ins>
      <w:r>
        <w:fldChar w:fldCharType="separate"/>
      </w:r>
      <w:ins w:id="5913" w:author="Nokia (TACv1)" w:date="2016-06-13T11:47:00Z">
        <w:r>
          <w:t>19</w:t>
        </w:r>
        <w:r>
          <w:fldChar w:fldCharType="end"/>
        </w:r>
      </w:ins>
    </w:p>
    <w:p w:rsidR="00393DC2" w:rsidRDefault="00393DC2">
      <w:pPr>
        <w:pStyle w:val="TOC2"/>
        <w:rPr>
          <w:ins w:id="5914" w:author="Nokia (TACv1)" w:date="2016-06-13T11:47:00Z"/>
          <w:rFonts w:asciiTheme="minorHAnsi" w:eastAsiaTheme="minorEastAsia" w:hAnsiTheme="minorHAnsi" w:cstheme="minorBidi"/>
          <w:sz w:val="22"/>
          <w:szCs w:val="22"/>
          <w:lang w:val="en-US"/>
        </w:rPr>
      </w:pPr>
      <w:ins w:id="5915" w:author="Nokia (TACv1)" w:date="2016-06-13T11:47:00Z">
        <w:r>
          <w:t>5.3</w:t>
        </w:r>
        <w:r>
          <w:rPr>
            <w:rFonts w:asciiTheme="minorHAnsi" w:eastAsiaTheme="minorEastAsia" w:hAnsiTheme="minorHAnsi" w:cstheme="minorBidi"/>
            <w:sz w:val="22"/>
            <w:szCs w:val="22"/>
            <w:lang w:val="en-US"/>
          </w:rPr>
          <w:tab/>
        </w:r>
        <w:r>
          <w:t>Configurations support by M2M Service Architecture</w:t>
        </w:r>
        <w:r>
          <w:tab/>
        </w:r>
        <w:r>
          <w:fldChar w:fldCharType="begin"/>
        </w:r>
        <w:r>
          <w:instrText xml:space="preserve"> PAGEREF _Toc453582100 \h </w:instrText>
        </w:r>
      </w:ins>
      <w:r>
        <w:fldChar w:fldCharType="separate"/>
      </w:r>
      <w:ins w:id="5916" w:author="Nokia (TACv1)" w:date="2016-06-13T11:47:00Z">
        <w:r>
          <w:t>20</w:t>
        </w:r>
        <w:r>
          <w:fldChar w:fldCharType="end"/>
        </w:r>
      </w:ins>
    </w:p>
    <w:p w:rsidR="00393DC2" w:rsidRDefault="00393DC2">
      <w:pPr>
        <w:pStyle w:val="TOC1"/>
        <w:rPr>
          <w:ins w:id="5917" w:author="Nokia (TACv1)" w:date="2016-06-13T11:47:00Z"/>
          <w:rFonts w:asciiTheme="minorHAnsi" w:eastAsiaTheme="minorEastAsia" w:hAnsiTheme="minorHAnsi" w:cstheme="minorBidi"/>
          <w:szCs w:val="22"/>
          <w:lang w:val="en-US"/>
        </w:rPr>
      </w:pPr>
      <w:ins w:id="5918" w:author="Nokia (TACv1)" w:date="2016-06-13T11:47:00Z">
        <w:r>
          <w:t>6</w:t>
        </w:r>
        <w:r>
          <w:rPr>
            <w:rFonts w:asciiTheme="minorHAnsi" w:eastAsiaTheme="minorEastAsia" w:hAnsiTheme="minorHAnsi" w:cstheme="minorBidi"/>
            <w:szCs w:val="22"/>
            <w:lang w:val="en-US"/>
          </w:rPr>
          <w:tab/>
        </w:r>
        <w:r>
          <w:t>M2M Services</w:t>
        </w:r>
        <w:r>
          <w:tab/>
        </w:r>
        <w:r>
          <w:fldChar w:fldCharType="begin"/>
        </w:r>
        <w:r>
          <w:instrText xml:space="preserve"> PAGEREF _Toc453582101 \h </w:instrText>
        </w:r>
      </w:ins>
      <w:r>
        <w:fldChar w:fldCharType="separate"/>
      </w:r>
      <w:ins w:id="5919" w:author="Nokia (TACv1)" w:date="2016-06-13T11:47:00Z">
        <w:r>
          <w:t>20</w:t>
        </w:r>
        <w:r>
          <w:fldChar w:fldCharType="end"/>
        </w:r>
      </w:ins>
    </w:p>
    <w:p w:rsidR="00393DC2" w:rsidRDefault="00393DC2">
      <w:pPr>
        <w:pStyle w:val="TOC2"/>
        <w:rPr>
          <w:ins w:id="5920" w:author="Nokia (TACv1)" w:date="2016-06-13T11:47:00Z"/>
          <w:rFonts w:asciiTheme="minorHAnsi" w:eastAsiaTheme="minorEastAsia" w:hAnsiTheme="minorHAnsi" w:cstheme="minorBidi"/>
          <w:sz w:val="22"/>
          <w:szCs w:val="22"/>
          <w:lang w:val="en-US"/>
        </w:rPr>
      </w:pPr>
      <w:ins w:id="5921" w:author="Nokia (TACv1)" w:date="2016-06-13T11:47: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_Toc453582102 \h </w:instrText>
        </w:r>
      </w:ins>
      <w:r>
        <w:fldChar w:fldCharType="separate"/>
      </w:r>
      <w:ins w:id="5922" w:author="Nokia (TACv1)" w:date="2016-06-13T11:47:00Z">
        <w:r>
          <w:t>20</w:t>
        </w:r>
        <w:r>
          <w:fldChar w:fldCharType="end"/>
        </w:r>
      </w:ins>
    </w:p>
    <w:p w:rsidR="00393DC2" w:rsidRDefault="00393DC2">
      <w:pPr>
        <w:pStyle w:val="TOC2"/>
        <w:rPr>
          <w:ins w:id="5923" w:author="Nokia (TACv1)" w:date="2016-06-13T11:47:00Z"/>
          <w:rFonts w:asciiTheme="minorHAnsi" w:eastAsiaTheme="minorEastAsia" w:hAnsiTheme="minorHAnsi" w:cstheme="minorBidi"/>
          <w:sz w:val="22"/>
          <w:szCs w:val="22"/>
          <w:lang w:val="en-US"/>
        </w:rPr>
      </w:pPr>
      <w:ins w:id="5924" w:author="Nokia (TACv1)" w:date="2016-06-13T11:47:00Z">
        <w:r>
          <w:t>6.2</w:t>
        </w:r>
        <w:r>
          <w:rPr>
            <w:rFonts w:asciiTheme="minorHAnsi" w:eastAsiaTheme="minorEastAsia" w:hAnsiTheme="minorHAnsi" w:cstheme="minorBidi"/>
            <w:sz w:val="22"/>
            <w:szCs w:val="22"/>
            <w:lang w:val="en-US"/>
          </w:rPr>
          <w:tab/>
        </w:r>
        <w:r>
          <w:t>Service Subscription</w:t>
        </w:r>
        <w:r>
          <w:tab/>
        </w:r>
        <w:r>
          <w:fldChar w:fldCharType="begin"/>
        </w:r>
        <w:r>
          <w:instrText xml:space="preserve"> PAGEREF _Toc453582103 \h </w:instrText>
        </w:r>
      </w:ins>
      <w:r>
        <w:fldChar w:fldCharType="separate"/>
      </w:r>
      <w:ins w:id="5925" w:author="Nokia (TACv1)" w:date="2016-06-13T11:47:00Z">
        <w:r>
          <w:t>20</w:t>
        </w:r>
        <w:r>
          <w:fldChar w:fldCharType="end"/>
        </w:r>
      </w:ins>
    </w:p>
    <w:p w:rsidR="00393DC2" w:rsidRDefault="00393DC2">
      <w:pPr>
        <w:pStyle w:val="TOC3"/>
        <w:rPr>
          <w:ins w:id="5926" w:author="Nokia (TACv1)" w:date="2016-06-13T11:47:00Z"/>
          <w:rFonts w:asciiTheme="minorHAnsi" w:eastAsiaTheme="minorEastAsia" w:hAnsiTheme="minorHAnsi" w:cstheme="minorBidi"/>
          <w:sz w:val="22"/>
          <w:szCs w:val="22"/>
          <w:lang w:val="en-US"/>
        </w:rPr>
      </w:pPr>
      <w:ins w:id="5927" w:author="Nokia (TACv1)" w:date="2016-06-13T11:47:00Z">
        <w:r>
          <w:t>6.2.1</w:t>
        </w:r>
        <w:r>
          <w:rPr>
            <w:rFonts w:asciiTheme="minorHAnsi" w:eastAsiaTheme="minorEastAsia" w:hAnsiTheme="minorHAnsi" w:cstheme="minorBidi"/>
            <w:sz w:val="22"/>
            <w:szCs w:val="22"/>
            <w:lang w:val="en-US"/>
          </w:rPr>
          <w:tab/>
        </w:r>
        <w:r>
          <w:t>Overview</w:t>
        </w:r>
        <w:r>
          <w:tab/>
        </w:r>
        <w:r>
          <w:fldChar w:fldCharType="begin"/>
        </w:r>
        <w:r>
          <w:instrText xml:space="preserve"> PAGEREF _Toc453582104 \h </w:instrText>
        </w:r>
      </w:ins>
      <w:r>
        <w:fldChar w:fldCharType="separate"/>
      </w:r>
      <w:ins w:id="5928" w:author="Nokia (TACv1)" w:date="2016-06-13T11:47:00Z">
        <w:r>
          <w:t>20</w:t>
        </w:r>
        <w:r>
          <w:fldChar w:fldCharType="end"/>
        </w:r>
      </w:ins>
    </w:p>
    <w:p w:rsidR="00393DC2" w:rsidRDefault="00393DC2">
      <w:pPr>
        <w:pStyle w:val="TOC3"/>
        <w:rPr>
          <w:ins w:id="5929" w:author="Nokia (TACv1)" w:date="2016-06-13T11:47:00Z"/>
          <w:rFonts w:asciiTheme="minorHAnsi" w:eastAsiaTheme="minorEastAsia" w:hAnsiTheme="minorHAnsi" w:cstheme="minorBidi"/>
          <w:sz w:val="22"/>
          <w:szCs w:val="22"/>
          <w:lang w:val="en-US"/>
        </w:rPr>
      </w:pPr>
      <w:ins w:id="5930" w:author="Nokia (TACv1)" w:date="2016-06-13T11:47:00Z">
        <w:r>
          <w:t>6.2.2</w:t>
        </w:r>
        <w:r>
          <w:rPr>
            <w:rFonts w:asciiTheme="minorHAnsi" w:eastAsiaTheme="minorEastAsia" w:hAnsiTheme="minorHAnsi" w:cstheme="minorBidi"/>
            <w:sz w:val="22"/>
            <w:szCs w:val="22"/>
            <w:lang w:val="en-US"/>
          </w:rPr>
          <w:tab/>
        </w:r>
        <w:r>
          <w:t>M2M Service Subscription Entities</w:t>
        </w:r>
        <w:r>
          <w:tab/>
        </w:r>
        <w:r>
          <w:fldChar w:fldCharType="begin"/>
        </w:r>
        <w:r>
          <w:instrText xml:space="preserve"> PAGEREF _Toc453582105 \h </w:instrText>
        </w:r>
      </w:ins>
      <w:r>
        <w:fldChar w:fldCharType="separate"/>
      </w:r>
      <w:ins w:id="5931" w:author="Nokia (TACv1)" w:date="2016-06-13T11:47:00Z">
        <w:r>
          <w:t>20</w:t>
        </w:r>
        <w:r>
          <w:fldChar w:fldCharType="end"/>
        </w:r>
      </w:ins>
    </w:p>
    <w:p w:rsidR="00393DC2" w:rsidRDefault="00393DC2">
      <w:pPr>
        <w:pStyle w:val="TOC4"/>
        <w:rPr>
          <w:ins w:id="5932" w:author="Nokia (TACv1)" w:date="2016-06-13T11:47:00Z"/>
          <w:rFonts w:asciiTheme="minorHAnsi" w:eastAsiaTheme="minorEastAsia" w:hAnsiTheme="minorHAnsi" w:cstheme="minorBidi"/>
          <w:sz w:val="22"/>
          <w:szCs w:val="22"/>
          <w:lang w:val="en-US"/>
        </w:rPr>
      </w:pPr>
      <w:ins w:id="5933" w:author="Nokia (TACv1)" w:date="2016-06-13T11:47:00Z">
        <w:r>
          <w:t>6.2.2.1</w:t>
        </w:r>
        <w:r>
          <w:rPr>
            <w:rFonts w:asciiTheme="minorHAnsi" w:eastAsiaTheme="minorEastAsia" w:hAnsiTheme="minorHAnsi" w:cstheme="minorBidi"/>
            <w:sz w:val="22"/>
            <w:szCs w:val="22"/>
            <w:lang w:val="en-US"/>
          </w:rPr>
          <w:tab/>
        </w:r>
        <w:r>
          <w:t>Overview</w:t>
        </w:r>
        <w:r>
          <w:tab/>
        </w:r>
        <w:r>
          <w:fldChar w:fldCharType="begin"/>
        </w:r>
        <w:r>
          <w:instrText xml:space="preserve"> PAGEREF _Toc453582106 \h </w:instrText>
        </w:r>
      </w:ins>
      <w:r>
        <w:fldChar w:fldCharType="separate"/>
      </w:r>
      <w:ins w:id="5934" w:author="Nokia (TACv1)" w:date="2016-06-13T11:47:00Z">
        <w:r>
          <w:t>20</w:t>
        </w:r>
        <w:r>
          <w:fldChar w:fldCharType="end"/>
        </w:r>
      </w:ins>
    </w:p>
    <w:p w:rsidR="00393DC2" w:rsidRDefault="00393DC2">
      <w:pPr>
        <w:pStyle w:val="TOC4"/>
        <w:rPr>
          <w:ins w:id="5935" w:author="Nokia (TACv1)" w:date="2016-06-13T11:47:00Z"/>
          <w:rFonts w:asciiTheme="minorHAnsi" w:eastAsiaTheme="minorEastAsia" w:hAnsiTheme="minorHAnsi" w:cstheme="minorBidi"/>
          <w:sz w:val="22"/>
          <w:szCs w:val="22"/>
          <w:lang w:val="en-US"/>
        </w:rPr>
      </w:pPr>
      <w:ins w:id="5936" w:author="Nokia (TACv1)" w:date="2016-06-13T11:47:00Z">
        <w:r>
          <w:t>6.2.2.2</w:t>
        </w:r>
        <w:r>
          <w:rPr>
            <w:rFonts w:asciiTheme="minorHAnsi" w:eastAsiaTheme="minorEastAsia" w:hAnsiTheme="minorHAnsi" w:cstheme="minorBidi"/>
            <w:sz w:val="22"/>
            <w:szCs w:val="22"/>
            <w:lang w:val="en-US"/>
          </w:rPr>
          <w:tab/>
        </w:r>
        <w:r>
          <w:t>M2M Service Subscription Broker Entities</w:t>
        </w:r>
        <w:r>
          <w:tab/>
        </w:r>
        <w:r>
          <w:fldChar w:fldCharType="begin"/>
        </w:r>
        <w:r>
          <w:instrText xml:space="preserve"> PAGEREF _Toc453582107 \h </w:instrText>
        </w:r>
      </w:ins>
      <w:r>
        <w:fldChar w:fldCharType="separate"/>
      </w:r>
      <w:ins w:id="5937" w:author="Nokia (TACv1)" w:date="2016-06-13T11:47:00Z">
        <w:r>
          <w:t>21</w:t>
        </w:r>
        <w:r>
          <w:fldChar w:fldCharType="end"/>
        </w:r>
      </w:ins>
    </w:p>
    <w:p w:rsidR="00393DC2" w:rsidRDefault="00393DC2">
      <w:pPr>
        <w:pStyle w:val="TOC4"/>
        <w:rPr>
          <w:ins w:id="5938" w:author="Nokia (TACv1)" w:date="2016-06-13T11:47:00Z"/>
          <w:rFonts w:asciiTheme="minorHAnsi" w:eastAsiaTheme="minorEastAsia" w:hAnsiTheme="minorHAnsi" w:cstheme="minorBidi"/>
          <w:sz w:val="22"/>
          <w:szCs w:val="22"/>
          <w:lang w:val="en-US"/>
        </w:rPr>
      </w:pPr>
      <w:ins w:id="5939" w:author="Nokia (TACv1)" w:date="2016-06-13T11:47:00Z">
        <w:r w:rsidRPr="00525259">
          <w:rPr>
            <w:lang w:val="fr-FR"/>
          </w:rPr>
          <w:t>6.2.2.3</w:t>
        </w:r>
        <w:r>
          <w:rPr>
            <w:rFonts w:asciiTheme="minorHAnsi" w:eastAsiaTheme="minorEastAsia" w:hAnsiTheme="minorHAnsi" w:cstheme="minorBidi"/>
            <w:sz w:val="22"/>
            <w:szCs w:val="22"/>
            <w:lang w:val="en-US"/>
          </w:rPr>
          <w:tab/>
        </w:r>
        <w:r w:rsidRPr="00525259">
          <w:rPr>
            <w:lang w:val="fr-FR"/>
          </w:rPr>
          <w:t>M2M Service Subscription Management Adapter Entities</w:t>
        </w:r>
        <w:r>
          <w:tab/>
        </w:r>
        <w:r>
          <w:fldChar w:fldCharType="begin"/>
        </w:r>
        <w:r>
          <w:instrText xml:space="preserve"> PAGEREF _Toc453582108 \h </w:instrText>
        </w:r>
      </w:ins>
      <w:r>
        <w:fldChar w:fldCharType="separate"/>
      </w:r>
      <w:ins w:id="5940" w:author="Nokia (TACv1)" w:date="2016-06-13T11:47:00Z">
        <w:r>
          <w:t>21</w:t>
        </w:r>
        <w:r>
          <w:fldChar w:fldCharType="end"/>
        </w:r>
      </w:ins>
    </w:p>
    <w:p w:rsidR="00393DC2" w:rsidRDefault="00393DC2">
      <w:pPr>
        <w:pStyle w:val="TOC4"/>
        <w:rPr>
          <w:ins w:id="5941" w:author="Nokia (TACv1)" w:date="2016-06-13T11:47:00Z"/>
          <w:rFonts w:asciiTheme="minorHAnsi" w:eastAsiaTheme="minorEastAsia" w:hAnsiTheme="minorHAnsi" w:cstheme="minorBidi"/>
          <w:sz w:val="22"/>
          <w:szCs w:val="22"/>
          <w:lang w:val="en-US"/>
        </w:rPr>
      </w:pPr>
      <w:ins w:id="5942" w:author="Nokia (TACv1)" w:date="2016-06-13T11:47:00Z">
        <w:r>
          <w:t>6.2.2.4</w:t>
        </w:r>
        <w:r>
          <w:rPr>
            <w:rFonts w:asciiTheme="minorHAnsi" w:eastAsiaTheme="minorEastAsia" w:hAnsiTheme="minorHAnsi" w:cstheme="minorBidi"/>
            <w:sz w:val="22"/>
            <w:szCs w:val="22"/>
            <w:lang w:val="en-US"/>
          </w:rPr>
          <w:tab/>
        </w:r>
        <w:r>
          <w:t>M2M Service Subscription Transport Adapter Entities</w:t>
        </w:r>
        <w:r>
          <w:tab/>
        </w:r>
        <w:r>
          <w:fldChar w:fldCharType="begin"/>
        </w:r>
        <w:r>
          <w:instrText xml:space="preserve"> PAGEREF _Toc453582109 \h </w:instrText>
        </w:r>
      </w:ins>
      <w:r>
        <w:fldChar w:fldCharType="separate"/>
      </w:r>
      <w:ins w:id="5943" w:author="Nokia (TACv1)" w:date="2016-06-13T11:47:00Z">
        <w:r>
          <w:t>22</w:t>
        </w:r>
        <w:r>
          <w:fldChar w:fldCharType="end"/>
        </w:r>
      </w:ins>
    </w:p>
    <w:p w:rsidR="00393DC2" w:rsidRDefault="00393DC2">
      <w:pPr>
        <w:pStyle w:val="TOC3"/>
        <w:rPr>
          <w:ins w:id="5944" w:author="Nokia (TACv1)" w:date="2016-06-13T11:47:00Z"/>
          <w:rFonts w:asciiTheme="minorHAnsi" w:eastAsiaTheme="minorEastAsia" w:hAnsiTheme="minorHAnsi" w:cstheme="minorBidi"/>
          <w:sz w:val="22"/>
          <w:szCs w:val="22"/>
          <w:lang w:val="en-US"/>
        </w:rPr>
      </w:pPr>
      <w:ins w:id="5945" w:author="Nokia (TACv1)" w:date="2016-06-13T11:47:00Z">
        <w:r>
          <w:t>6.2.3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_Toc453582110 \h </w:instrText>
        </w:r>
      </w:ins>
      <w:r>
        <w:fldChar w:fldCharType="separate"/>
      </w:r>
      <w:ins w:id="5946" w:author="Nokia (TACv1)" w:date="2016-06-13T11:47:00Z">
        <w:r>
          <w:t>23</w:t>
        </w:r>
        <w:r>
          <w:fldChar w:fldCharType="end"/>
        </w:r>
      </w:ins>
    </w:p>
    <w:p w:rsidR="00393DC2" w:rsidRDefault="00393DC2">
      <w:pPr>
        <w:pStyle w:val="TOC4"/>
        <w:rPr>
          <w:ins w:id="5947" w:author="Nokia (TACv1)" w:date="2016-06-13T11:47:00Z"/>
          <w:rFonts w:asciiTheme="minorHAnsi" w:eastAsiaTheme="minorEastAsia" w:hAnsiTheme="minorHAnsi" w:cstheme="minorBidi"/>
          <w:sz w:val="22"/>
          <w:szCs w:val="22"/>
          <w:lang w:val="en-US"/>
        </w:rPr>
      </w:pPr>
      <w:ins w:id="5948" w:author="Nokia (TACv1)" w:date="2016-06-13T11:47:00Z">
        <w:r>
          <w:t>6.2.3.1</w:t>
        </w:r>
        <w:r>
          <w:rPr>
            <w:rFonts w:asciiTheme="minorHAnsi" w:eastAsiaTheme="minorEastAsia" w:hAnsiTheme="minorHAnsi" w:cstheme="minorBidi"/>
            <w:sz w:val="22"/>
            <w:szCs w:val="22"/>
            <w:lang w:val="en-US"/>
          </w:rPr>
          <w:tab/>
        </w:r>
        <w:r>
          <w:t>validateServiceSubscription</w:t>
        </w:r>
        <w:r>
          <w:tab/>
        </w:r>
        <w:r>
          <w:fldChar w:fldCharType="begin"/>
        </w:r>
        <w:r>
          <w:instrText xml:space="preserve"> PAGEREF _Toc453582111 \h </w:instrText>
        </w:r>
      </w:ins>
      <w:r>
        <w:fldChar w:fldCharType="separate"/>
      </w:r>
      <w:ins w:id="5949" w:author="Nokia (TACv1)" w:date="2016-06-13T11:47:00Z">
        <w:r>
          <w:t>23</w:t>
        </w:r>
        <w:r>
          <w:fldChar w:fldCharType="end"/>
        </w:r>
      </w:ins>
    </w:p>
    <w:p w:rsidR="00393DC2" w:rsidRDefault="00393DC2">
      <w:pPr>
        <w:pStyle w:val="TOC4"/>
        <w:rPr>
          <w:ins w:id="5950" w:author="Nokia (TACv1)" w:date="2016-06-13T11:47:00Z"/>
          <w:rFonts w:asciiTheme="minorHAnsi" w:eastAsiaTheme="minorEastAsia" w:hAnsiTheme="minorHAnsi" w:cstheme="minorBidi"/>
          <w:sz w:val="22"/>
          <w:szCs w:val="22"/>
          <w:lang w:val="en-US"/>
        </w:rPr>
      </w:pPr>
      <w:ins w:id="5951" w:author="Nokia (TACv1)" w:date="2016-06-13T11:47:00Z">
        <w:r>
          <w:t>6.2.3.2</w:t>
        </w:r>
        <w:r>
          <w:rPr>
            <w:rFonts w:asciiTheme="minorHAnsi" w:eastAsiaTheme="minorEastAsia" w:hAnsiTheme="minorHAnsi" w:cstheme="minorBidi"/>
            <w:sz w:val="22"/>
            <w:szCs w:val="22"/>
            <w:lang w:val="en-US"/>
          </w:rPr>
          <w:tab/>
        </w:r>
        <w:r>
          <w:t>getAE</w:t>
        </w:r>
        <w:r>
          <w:tab/>
        </w:r>
        <w:r>
          <w:fldChar w:fldCharType="begin"/>
        </w:r>
        <w:r>
          <w:instrText xml:space="preserve"> PAGEREF _Toc453582112 \h </w:instrText>
        </w:r>
      </w:ins>
      <w:r>
        <w:fldChar w:fldCharType="separate"/>
      </w:r>
      <w:ins w:id="5952" w:author="Nokia (TACv1)" w:date="2016-06-13T11:47:00Z">
        <w:r>
          <w:t>23</w:t>
        </w:r>
        <w:r>
          <w:fldChar w:fldCharType="end"/>
        </w:r>
      </w:ins>
    </w:p>
    <w:p w:rsidR="00393DC2" w:rsidRDefault="00393DC2">
      <w:pPr>
        <w:pStyle w:val="TOC4"/>
        <w:rPr>
          <w:ins w:id="5953" w:author="Nokia (TACv1)" w:date="2016-06-13T11:47:00Z"/>
          <w:rFonts w:asciiTheme="minorHAnsi" w:eastAsiaTheme="minorEastAsia" w:hAnsiTheme="minorHAnsi" w:cstheme="minorBidi"/>
          <w:sz w:val="22"/>
          <w:szCs w:val="22"/>
          <w:lang w:val="en-US"/>
        </w:rPr>
      </w:pPr>
      <w:ins w:id="5954" w:author="Nokia (TACv1)" w:date="2016-06-13T11:47:00Z">
        <w:r>
          <w:t>6.2.3.3</w:t>
        </w:r>
        <w:r>
          <w:rPr>
            <w:rFonts w:asciiTheme="minorHAnsi" w:eastAsiaTheme="minorEastAsia" w:hAnsiTheme="minorHAnsi" w:cstheme="minorBidi"/>
            <w:sz w:val="22"/>
            <w:szCs w:val="22"/>
            <w:lang w:val="en-US"/>
          </w:rPr>
          <w:tab/>
        </w:r>
        <w:r>
          <w:t>getBroker</w:t>
        </w:r>
        <w:r>
          <w:tab/>
        </w:r>
        <w:r>
          <w:fldChar w:fldCharType="begin"/>
        </w:r>
        <w:r>
          <w:instrText xml:space="preserve"> PAGEREF _Toc453582113 \h </w:instrText>
        </w:r>
      </w:ins>
      <w:r>
        <w:fldChar w:fldCharType="separate"/>
      </w:r>
      <w:ins w:id="5955" w:author="Nokia (TACv1)" w:date="2016-06-13T11:47:00Z">
        <w:r>
          <w:t>25</w:t>
        </w:r>
        <w:r>
          <w:fldChar w:fldCharType="end"/>
        </w:r>
      </w:ins>
    </w:p>
    <w:p w:rsidR="00393DC2" w:rsidRDefault="00393DC2">
      <w:pPr>
        <w:pStyle w:val="TOC4"/>
        <w:rPr>
          <w:ins w:id="5956" w:author="Nokia (TACv1)" w:date="2016-06-13T11:47:00Z"/>
          <w:rFonts w:asciiTheme="minorHAnsi" w:eastAsiaTheme="minorEastAsia" w:hAnsiTheme="minorHAnsi" w:cstheme="minorBidi"/>
          <w:sz w:val="22"/>
          <w:szCs w:val="22"/>
          <w:lang w:val="en-US"/>
        </w:rPr>
      </w:pPr>
      <w:ins w:id="5957" w:author="Nokia (TACv1)" w:date="2016-06-13T11:47:00Z">
        <w:r>
          <w:t>6.2.3.4</w:t>
        </w:r>
        <w:r>
          <w:rPr>
            <w:rFonts w:asciiTheme="minorHAnsi" w:eastAsiaTheme="minorEastAsia" w:hAnsiTheme="minorHAnsi" w:cstheme="minorBidi"/>
            <w:sz w:val="22"/>
            <w:szCs w:val="22"/>
            <w:lang w:val="en-US"/>
          </w:rPr>
          <w:tab/>
        </w:r>
        <w:r>
          <w:t>getManagementAdapter</w:t>
        </w:r>
        <w:r>
          <w:tab/>
        </w:r>
        <w:r>
          <w:fldChar w:fldCharType="begin"/>
        </w:r>
        <w:r>
          <w:instrText xml:space="preserve"> PAGEREF _Toc453582114 \h </w:instrText>
        </w:r>
      </w:ins>
      <w:r>
        <w:fldChar w:fldCharType="separate"/>
      </w:r>
      <w:ins w:id="5958" w:author="Nokia (TACv1)" w:date="2016-06-13T11:47:00Z">
        <w:r>
          <w:t>25</w:t>
        </w:r>
        <w:r>
          <w:fldChar w:fldCharType="end"/>
        </w:r>
      </w:ins>
    </w:p>
    <w:p w:rsidR="00393DC2" w:rsidRDefault="00393DC2">
      <w:pPr>
        <w:pStyle w:val="TOC4"/>
        <w:rPr>
          <w:ins w:id="5959" w:author="Nokia (TACv1)" w:date="2016-06-13T11:47:00Z"/>
          <w:rFonts w:asciiTheme="minorHAnsi" w:eastAsiaTheme="minorEastAsia" w:hAnsiTheme="minorHAnsi" w:cstheme="minorBidi"/>
          <w:sz w:val="22"/>
          <w:szCs w:val="22"/>
          <w:lang w:val="en-US"/>
        </w:rPr>
      </w:pPr>
      <w:ins w:id="5960" w:author="Nokia (TACv1)" w:date="2016-06-13T11:47:00Z">
        <w:r>
          <w:t>6.2.3.5</w:t>
        </w:r>
        <w:r>
          <w:rPr>
            <w:rFonts w:asciiTheme="minorHAnsi" w:eastAsiaTheme="minorEastAsia" w:hAnsiTheme="minorHAnsi" w:cstheme="minorBidi"/>
            <w:sz w:val="22"/>
            <w:szCs w:val="22"/>
            <w:lang w:val="en-US"/>
          </w:rPr>
          <w:tab/>
        </w:r>
        <w:r>
          <w:t>getTransportAdapter</w:t>
        </w:r>
        <w:r>
          <w:tab/>
        </w:r>
        <w:r>
          <w:fldChar w:fldCharType="begin"/>
        </w:r>
        <w:r>
          <w:instrText xml:space="preserve"> PAGEREF _Toc453582115 \h </w:instrText>
        </w:r>
      </w:ins>
      <w:r>
        <w:fldChar w:fldCharType="separate"/>
      </w:r>
      <w:ins w:id="5961" w:author="Nokia (TACv1)" w:date="2016-06-13T11:47:00Z">
        <w:r>
          <w:t>26</w:t>
        </w:r>
        <w:r>
          <w:fldChar w:fldCharType="end"/>
        </w:r>
      </w:ins>
    </w:p>
    <w:p w:rsidR="00393DC2" w:rsidRDefault="00393DC2">
      <w:pPr>
        <w:pStyle w:val="TOC4"/>
        <w:rPr>
          <w:ins w:id="5962" w:author="Nokia (TACv1)" w:date="2016-06-13T11:47:00Z"/>
          <w:rFonts w:asciiTheme="minorHAnsi" w:eastAsiaTheme="minorEastAsia" w:hAnsiTheme="minorHAnsi" w:cstheme="minorBidi"/>
          <w:sz w:val="22"/>
          <w:szCs w:val="22"/>
          <w:lang w:val="en-US"/>
        </w:rPr>
      </w:pPr>
      <w:ins w:id="5963" w:author="Nokia (TACv1)" w:date="2016-06-13T11:47:00Z">
        <w:r>
          <w:t>6.2.3.6</w:t>
        </w:r>
        <w:r>
          <w:rPr>
            <w:rFonts w:asciiTheme="minorHAnsi" w:eastAsiaTheme="minorEastAsia" w:hAnsiTheme="minorHAnsi" w:cstheme="minorBidi"/>
            <w:sz w:val="22"/>
            <w:szCs w:val="22"/>
            <w:lang w:val="en-US"/>
          </w:rPr>
          <w:tab/>
        </w:r>
        <w:r>
          <w:t>associateAEWithServiceSubscription</w:t>
        </w:r>
        <w:r>
          <w:tab/>
        </w:r>
        <w:r>
          <w:fldChar w:fldCharType="begin"/>
        </w:r>
        <w:r>
          <w:instrText xml:space="preserve"> PAGEREF _Toc453582116 \h </w:instrText>
        </w:r>
      </w:ins>
      <w:r>
        <w:fldChar w:fldCharType="separate"/>
      </w:r>
      <w:ins w:id="5964" w:author="Nokia (TACv1)" w:date="2016-06-13T11:47:00Z">
        <w:r>
          <w:t>27</w:t>
        </w:r>
        <w:r>
          <w:fldChar w:fldCharType="end"/>
        </w:r>
      </w:ins>
    </w:p>
    <w:p w:rsidR="00393DC2" w:rsidRDefault="00393DC2">
      <w:pPr>
        <w:pStyle w:val="TOC4"/>
        <w:rPr>
          <w:ins w:id="5965" w:author="Nokia (TACv1)" w:date="2016-06-13T11:47:00Z"/>
          <w:rFonts w:asciiTheme="minorHAnsi" w:eastAsiaTheme="minorEastAsia" w:hAnsiTheme="minorHAnsi" w:cstheme="minorBidi"/>
          <w:sz w:val="22"/>
          <w:szCs w:val="22"/>
          <w:lang w:val="en-US"/>
        </w:rPr>
      </w:pPr>
      <w:ins w:id="5966" w:author="Nokia (TACv1)" w:date="2016-06-13T11:47:00Z">
        <w:r>
          <w:t>6.2.3.7</w:t>
        </w:r>
        <w:r>
          <w:rPr>
            <w:rFonts w:asciiTheme="minorHAnsi" w:eastAsiaTheme="minorEastAsia" w:hAnsiTheme="minorHAnsi" w:cstheme="minorBidi"/>
            <w:sz w:val="22"/>
            <w:szCs w:val="22"/>
            <w:lang w:val="en-US"/>
          </w:rPr>
          <w:tab/>
        </w:r>
        <w:r>
          <w:t>disassociateAEFromServiceSubscription</w:t>
        </w:r>
        <w:r>
          <w:tab/>
        </w:r>
        <w:r>
          <w:fldChar w:fldCharType="begin"/>
        </w:r>
        <w:r>
          <w:instrText xml:space="preserve"> PAGEREF _Toc453582117 \h </w:instrText>
        </w:r>
      </w:ins>
      <w:r>
        <w:fldChar w:fldCharType="separate"/>
      </w:r>
      <w:ins w:id="5967" w:author="Nokia (TACv1)" w:date="2016-06-13T11:47:00Z">
        <w:r>
          <w:t>28</w:t>
        </w:r>
        <w:r>
          <w:fldChar w:fldCharType="end"/>
        </w:r>
      </w:ins>
    </w:p>
    <w:p w:rsidR="00393DC2" w:rsidRDefault="00393DC2">
      <w:pPr>
        <w:pStyle w:val="TOC4"/>
        <w:rPr>
          <w:ins w:id="5968" w:author="Nokia (TACv1)" w:date="2016-06-13T11:47:00Z"/>
          <w:rFonts w:asciiTheme="minorHAnsi" w:eastAsiaTheme="minorEastAsia" w:hAnsiTheme="minorHAnsi" w:cstheme="minorBidi"/>
          <w:sz w:val="22"/>
          <w:szCs w:val="22"/>
          <w:lang w:val="en-US"/>
        </w:rPr>
      </w:pPr>
      <w:ins w:id="5969" w:author="Nokia (TACv1)" w:date="2016-06-13T11:47:00Z">
        <w:r>
          <w:t>6.2.3.8</w:t>
        </w:r>
        <w:r>
          <w:rPr>
            <w:rFonts w:asciiTheme="minorHAnsi" w:eastAsiaTheme="minorEastAsia" w:hAnsiTheme="minorHAnsi" w:cstheme="minorBidi"/>
            <w:sz w:val="22"/>
            <w:szCs w:val="22"/>
            <w:lang w:val="en-US"/>
          </w:rPr>
          <w:tab/>
        </w:r>
        <w:r>
          <w:t>refreshAEAssociationWithServiceSubscription</w:t>
        </w:r>
        <w:r>
          <w:tab/>
        </w:r>
        <w:r>
          <w:fldChar w:fldCharType="begin"/>
        </w:r>
        <w:r>
          <w:instrText xml:space="preserve"> PAGEREF _Toc453582118 \h </w:instrText>
        </w:r>
      </w:ins>
      <w:r>
        <w:fldChar w:fldCharType="separate"/>
      </w:r>
      <w:ins w:id="5970" w:author="Nokia (TACv1)" w:date="2016-06-13T11:47:00Z">
        <w:r>
          <w:t>29</w:t>
        </w:r>
        <w:r>
          <w:fldChar w:fldCharType="end"/>
        </w:r>
      </w:ins>
    </w:p>
    <w:p w:rsidR="00393DC2" w:rsidRDefault="00393DC2">
      <w:pPr>
        <w:pStyle w:val="TOC2"/>
        <w:rPr>
          <w:ins w:id="5971" w:author="Nokia (TACv1)" w:date="2016-06-13T11:47:00Z"/>
          <w:rFonts w:asciiTheme="minorHAnsi" w:eastAsiaTheme="minorEastAsia" w:hAnsiTheme="minorHAnsi" w:cstheme="minorBidi"/>
          <w:sz w:val="22"/>
          <w:szCs w:val="22"/>
          <w:lang w:val="en-US"/>
        </w:rPr>
      </w:pPr>
      <w:ins w:id="5972" w:author="Nokia (TACv1)" w:date="2016-06-13T11:47:00Z">
        <w:r>
          <w:t>6.3</w:t>
        </w:r>
        <w:r>
          <w:rPr>
            <w:rFonts w:asciiTheme="minorHAnsi" w:eastAsiaTheme="minorEastAsia" w:hAnsiTheme="minorHAnsi" w:cstheme="minorBidi"/>
            <w:sz w:val="22"/>
            <w:szCs w:val="22"/>
            <w:lang w:val="en-US"/>
          </w:rPr>
          <w:tab/>
        </w:r>
        <w:r>
          <w:t>Authorization</w:t>
        </w:r>
        <w:r>
          <w:tab/>
        </w:r>
        <w:r>
          <w:fldChar w:fldCharType="begin"/>
        </w:r>
        <w:r>
          <w:instrText xml:space="preserve"> PAGEREF _Toc453582119 \h </w:instrText>
        </w:r>
      </w:ins>
      <w:r>
        <w:fldChar w:fldCharType="separate"/>
      </w:r>
      <w:ins w:id="5973" w:author="Nokia (TACv1)" w:date="2016-06-13T11:47:00Z">
        <w:r>
          <w:t>30</w:t>
        </w:r>
        <w:r>
          <w:fldChar w:fldCharType="end"/>
        </w:r>
      </w:ins>
    </w:p>
    <w:p w:rsidR="00393DC2" w:rsidRDefault="00393DC2">
      <w:pPr>
        <w:pStyle w:val="TOC3"/>
        <w:rPr>
          <w:ins w:id="5974" w:author="Nokia (TACv1)" w:date="2016-06-13T11:47:00Z"/>
          <w:rFonts w:asciiTheme="minorHAnsi" w:eastAsiaTheme="minorEastAsia" w:hAnsiTheme="minorHAnsi" w:cstheme="minorBidi"/>
          <w:sz w:val="22"/>
          <w:szCs w:val="22"/>
          <w:lang w:val="en-US"/>
        </w:rPr>
      </w:pPr>
      <w:ins w:id="5975" w:author="Nokia (TACv1)" w:date="2016-06-13T11:47:00Z">
        <w:r>
          <w:t>6.3.1</w:t>
        </w:r>
        <w:r>
          <w:rPr>
            <w:rFonts w:asciiTheme="minorHAnsi" w:eastAsiaTheme="minorEastAsia" w:hAnsiTheme="minorHAnsi" w:cstheme="minorBidi"/>
            <w:sz w:val="22"/>
            <w:szCs w:val="22"/>
            <w:lang w:val="en-US"/>
          </w:rPr>
          <w:tab/>
        </w:r>
        <w:r>
          <w:t>Overview</w:t>
        </w:r>
        <w:r>
          <w:tab/>
        </w:r>
        <w:r>
          <w:fldChar w:fldCharType="begin"/>
        </w:r>
        <w:r>
          <w:instrText xml:space="preserve"> PAGEREF _Toc453582120 \h </w:instrText>
        </w:r>
      </w:ins>
      <w:r>
        <w:fldChar w:fldCharType="separate"/>
      </w:r>
      <w:ins w:id="5976" w:author="Nokia (TACv1)" w:date="2016-06-13T11:47:00Z">
        <w:r>
          <w:t>30</w:t>
        </w:r>
        <w:r>
          <w:fldChar w:fldCharType="end"/>
        </w:r>
      </w:ins>
    </w:p>
    <w:p w:rsidR="00393DC2" w:rsidRDefault="00393DC2">
      <w:pPr>
        <w:pStyle w:val="TOC3"/>
        <w:rPr>
          <w:ins w:id="5977" w:author="Nokia (TACv1)" w:date="2016-06-13T11:47:00Z"/>
          <w:rFonts w:asciiTheme="minorHAnsi" w:eastAsiaTheme="minorEastAsia" w:hAnsiTheme="minorHAnsi" w:cstheme="minorBidi"/>
          <w:sz w:val="22"/>
          <w:szCs w:val="22"/>
          <w:lang w:val="en-US"/>
        </w:rPr>
      </w:pPr>
      <w:ins w:id="5978" w:author="Nokia (TACv1)" w:date="2016-06-13T11:47:00Z">
        <w:r>
          <w:t>6.3.2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_Toc453582121 \h </w:instrText>
        </w:r>
      </w:ins>
      <w:r>
        <w:fldChar w:fldCharType="separate"/>
      </w:r>
      <w:ins w:id="5979" w:author="Nokia (TACv1)" w:date="2016-06-13T11:47:00Z">
        <w:r>
          <w:t>31</w:t>
        </w:r>
        <w:r>
          <w:fldChar w:fldCharType="end"/>
        </w:r>
      </w:ins>
    </w:p>
    <w:p w:rsidR="00393DC2" w:rsidRDefault="00393DC2">
      <w:pPr>
        <w:pStyle w:val="TOC4"/>
        <w:rPr>
          <w:ins w:id="5980" w:author="Nokia (TACv1)" w:date="2016-06-13T11:47:00Z"/>
          <w:rFonts w:asciiTheme="minorHAnsi" w:eastAsiaTheme="minorEastAsia" w:hAnsiTheme="minorHAnsi" w:cstheme="minorBidi"/>
          <w:sz w:val="22"/>
          <w:szCs w:val="22"/>
          <w:lang w:val="en-US"/>
        </w:rPr>
      </w:pPr>
      <w:ins w:id="5981" w:author="Nokia (TACv1)" w:date="2016-06-13T11:47:00Z">
        <w:r>
          <w:t>6.3.2.1</w:t>
        </w:r>
        <w:r>
          <w:rPr>
            <w:rFonts w:asciiTheme="minorHAnsi" w:eastAsiaTheme="minorEastAsia" w:hAnsiTheme="minorHAnsi" w:cstheme="minorBidi"/>
            <w:sz w:val="22"/>
            <w:szCs w:val="22"/>
            <w:lang w:val="en-US"/>
          </w:rPr>
          <w:tab/>
        </w:r>
        <w:r>
          <w:t>authorizeServiceCapability</w:t>
        </w:r>
        <w:r>
          <w:tab/>
        </w:r>
        <w:r>
          <w:fldChar w:fldCharType="begin"/>
        </w:r>
        <w:r>
          <w:instrText xml:space="preserve"> PAGEREF _Toc453582122 \h </w:instrText>
        </w:r>
      </w:ins>
      <w:r>
        <w:fldChar w:fldCharType="separate"/>
      </w:r>
      <w:ins w:id="5982" w:author="Nokia (TACv1)" w:date="2016-06-13T11:47:00Z">
        <w:r>
          <w:t>31</w:t>
        </w:r>
        <w:r>
          <w:fldChar w:fldCharType="end"/>
        </w:r>
      </w:ins>
    </w:p>
    <w:p w:rsidR="00393DC2" w:rsidRDefault="00393DC2">
      <w:pPr>
        <w:pStyle w:val="TOC2"/>
        <w:rPr>
          <w:ins w:id="5983" w:author="Nokia (TACv1)" w:date="2016-06-13T11:47:00Z"/>
          <w:rFonts w:asciiTheme="minorHAnsi" w:eastAsiaTheme="minorEastAsia" w:hAnsiTheme="minorHAnsi" w:cstheme="minorBidi"/>
          <w:sz w:val="22"/>
          <w:szCs w:val="22"/>
          <w:lang w:val="en-US"/>
        </w:rPr>
      </w:pPr>
      <w:ins w:id="5984" w:author="Nokia (TACv1)" w:date="2016-06-13T11:47:00Z">
        <w:r>
          <w:t>6.4</w:t>
        </w:r>
        <w:r>
          <w:rPr>
            <w:rFonts w:asciiTheme="minorHAnsi" w:eastAsiaTheme="minorEastAsia" w:hAnsiTheme="minorHAnsi" w:cstheme="minorBidi"/>
            <w:sz w:val="22"/>
            <w:szCs w:val="22"/>
            <w:lang w:val="en-US"/>
          </w:rPr>
          <w:tab/>
        </w:r>
        <w:r>
          <w:t>Data Exchange</w:t>
        </w:r>
        <w:r>
          <w:tab/>
        </w:r>
        <w:r>
          <w:fldChar w:fldCharType="begin"/>
        </w:r>
        <w:r>
          <w:instrText xml:space="preserve"> PAGEREF _Toc453582123 \h </w:instrText>
        </w:r>
      </w:ins>
      <w:r>
        <w:fldChar w:fldCharType="separate"/>
      </w:r>
      <w:ins w:id="5985" w:author="Nokia (TACv1)" w:date="2016-06-13T11:47:00Z">
        <w:r>
          <w:t>32</w:t>
        </w:r>
        <w:r>
          <w:fldChar w:fldCharType="end"/>
        </w:r>
      </w:ins>
    </w:p>
    <w:p w:rsidR="00393DC2" w:rsidRDefault="00393DC2">
      <w:pPr>
        <w:pStyle w:val="TOC3"/>
        <w:rPr>
          <w:ins w:id="5986" w:author="Nokia (TACv1)" w:date="2016-06-13T11:47:00Z"/>
          <w:rFonts w:asciiTheme="minorHAnsi" w:eastAsiaTheme="minorEastAsia" w:hAnsiTheme="minorHAnsi" w:cstheme="minorBidi"/>
          <w:sz w:val="22"/>
          <w:szCs w:val="22"/>
          <w:lang w:val="en-US"/>
        </w:rPr>
      </w:pPr>
      <w:ins w:id="5987" w:author="Nokia (TACv1)" w:date="2016-06-13T11:47:00Z">
        <w:r>
          <w:t>6.4.1</w:t>
        </w:r>
        <w:r>
          <w:rPr>
            <w:rFonts w:asciiTheme="minorHAnsi" w:eastAsiaTheme="minorEastAsia" w:hAnsiTheme="minorHAnsi" w:cstheme="minorBidi"/>
            <w:sz w:val="22"/>
            <w:szCs w:val="22"/>
            <w:lang w:val="en-US"/>
          </w:rPr>
          <w:tab/>
        </w:r>
        <w:r>
          <w:t>Overview</w:t>
        </w:r>
        <w:r>
          <w:tab/>
        </w:r>
        <w:r>
          <w:fldChar w:fldCharType="begin"/>
        </w:r>
        <w:r>
          <w:instrText xml:space="preserve"> PAGEREF _Toc453582124 \h </w:instrText>
        </w:r>
      </w:ins>
      <w:r>
        <w:fldChar w:fldCharType="separate"/>
      </w:r>
      <w:ins w:id="5988" w:author="Nokia (TACv1)" w:date="2016-06-13T11:47:00Z">
        <w:r>
          <w:t>32</w:t>
        </w:r>
        <w:r>
          <w:fldChar w:fldCharType="end"/>
        </w:r>
      </w:ins>
    </w:p>
    <w:p w:rsidR="00393DC2" w:rsidRDefault="00393DC2">
      <w:pPr>
        <w:pStyle w:val="TOC3"/>
        <w:rPr>
          <w:ins w:id="5989" w:author="Nokia (TACv1)" w:date="2016-06-13T11:47:00Z"/>
          <w:rFonts w:asciiTheme="minorHAnsi" w:eastAsiaTheme="minorEastAsia" w:hAnsiTheme="minorHAnsi" w:cstheme="minorBidi"/>
          <w:sz w:val="22"/>
          <w:szCs w:val="22"/>
          <w:lang w:val="en-US"/>
        </w:rPr>
      </w:pPr>
      <w:ins w:id="5990" w:author="Nokia (TACv1)" w:date="2016-06-13T11:47:00Z">
        <w:r>
          <w:t>6.4.2</w:t>
        </w:r>
        <w:r>
          <w:rPr>
            <w:rFonts w:asciiTheme="minorHAnsi" w:eastAsiaTheme="minorEastAsia" w:hAnsiTheme="minorHAnsi" w:cstheme="minorBidi"/>
            <w:sz w:val="22"/>
            <w:szCs w:val="22"/>
            <w:lang w:val="en-US"/>
          </w:rPr>
          <w:tab/>
        </w:r>
        <w:r>
          <w:t>Data Exchange Entities</w:t>
        </w:r>
        <w:r>
          <w:tab/>
        </w:r>
        <w:r>
          <w:fldChar w:fldCharType="begin"/>
        </w:r>
        <w:r>
          <w:instrText xml:space="preserve"> PAGEREF _Toc453582125 \h </w:instrText>
        </w:r>
      </w:ins>
      <w:r>
        <w:fldChar w:fldCharType="separate"/>
      </w:r>
      <w:ins w:id="5991" w:author="Nokia (TACv1)" w:date="2016-06-13T11:47:00Z">
        <w:r>
          <w:t>32</w:t>
        </w:r>
        <w:r>
          <w:fldChar w:fldCharType="end"/>
        </w:r>
      </w:ins>
    </w:p>
    <w:p w:rsidR="00393DC2" w:rsidRDefault="00393DC2">
      <w:pPr>
        <w:pStyle w:val="TOC4"/>
        <w:rPr>
          <w:ins w:id="5992" w:author="Nokia (TACv1)" w:date="2016-06-13T11:47:00Z"/>
          <w:rFonts w:asciiTheme="minorHAnsi" w:eastAsiaTheme="minorEastAsia" w:hAnsiTheme="minorHAnsi" w:cstheme="minorBidi"/>
          <w:sz w:val="22"/>
          <w:szCs w:val="22"/>
          <w:lang w:val="en-US"/>
        </w:rPr>
      </w:pPr>
      <w:ins w:id="5993" w:author="Nokia (TACv1)" w:date="2016-06-13T11:47:00Z">
        <w:r>
          <w:t>6.4.2.1</w:t>
        </w:r>
        <w:r>
          <w:rPr>
            <w:rFonts w:asciiTheme="minorHAnsi" w:eastAsiaTheme="minorEastAsia" w:hAnsiTheme="minorHAnsi" w:cstheme="minorBidi"/>
            <w:sz w:val="22"/>
            <w:szCs w:val="22"/>
            <w:lang w:val="en-US"/>
          </w:rPr>
          <w:tab/>
        </w:r>
        <w:r>
          <w:t>Subscribe-Publish-Notify Data Exchange</w:t>
        </w:r>
        <w:r>
          <w:tab/>
        </w:r>
        <w:r>
          <w:fldChar w:fldCharType="begin"/>
        </w:r>
        <w:r>
          <w:instrText xml:space="preserve"> PAGEREF _Toc453582126 \h </w:instrText>
        </w:r>
      </w:ins>
      <w:r>
        <w:fldChar w:fldCharType="separate"/>
      </w:r>
      <w:ins w:id="5994" w:author="Nokia (TACv1)" w:date="2016-06-13T11:47:00Z">
        <w:r>
          <w:t>32</w:t>
        </w:r>
        <w:r>
          <w:fldChar w:fldCharType="end"/>
        </w:r>
      </w:ins>
    </w:p>
    <w:p w:rsidR="00393DC2" w:rsidRDefault="00393DC2">
      <w:pPr>
        <w:pStyle w:val="TOC4"/>
        <w:rPr>
          <w:ins w:id="5995" w:author="Nokia (TACv1)" w:date="2016-06-13T11:47:00Z"/>
          <w:rFonts w:asciiTheme="minorHAnsi" w:eastAsiaTheme="minorEastAsia" w:hAnsiTheme="minorHAnsi" w:cstheme="minorBidi"/>
          <w:sz w:val="22"/>
          <w:szCs w:val="22"/>
          <w:lang w:val="en-US"/>
        </w:rPr>
      </w:pPr>
      <w:ins w:id="5996" w:author="Nokia (TACv1)" w:date="2016-06-13T11:47:00Z">
        <w:r>
          <w:t>6.4.2.2</w:t>
        </w:r>
        <w:r>
          <w:rPr>
            <w:rFonts w:asciiTheme="minorHAnsi" w:eastAsiaTheme="minorEastAsia" w:hAnsiTheme="minorHAnsi" w:cstheme="minorBidi"/>
            <w:sz w:val="22"/>
            <w:szCs w:val="22"/>
            <w:lang w:val="en-US"/>
          </w:rPr>
          <w:tab/>
        </w:r>
        <w:r>
          <w:t>Request-Response Data Exchange</w:t>
        </w:r>
        <w:r>
          <w:tab/>
        </w:r>
        <w:r>
          <w:fldChar w:fldCharType="begin"/>
        </w:r>
        <w:r>
          <w:instrText xml:space="preserve"> PAGEREF _Toc453582127 \h </w:instrText>
        </w:r>
      </w:ins>
      <w:r>
        <w:fldChar w:fldCharType="separate"/>
      </w:r>
      <w:ins w:id="5997" w:author="Nokia (TACv1)" w:date="2016-06-13T11:47:00Z">
        <w:r>
          <w:t>33</w:t>
        </w:r>
        <w:r>
          <w:fldChar w:fldCharType="end"/>
        </w:r>
      </w:ins>
    </w:p>
    <w:p w:rsidR="00393DC2" w:rsidRDefault="00393DC2">
      <w:pPr>
        <w:pStyle w:val="TOC3"/>
        <w:rPr>
          <w:ins w:id="5998" w:author="Nokia (TACv1)" w:date="2016-06-13T11:47:00Z"/>
          <w:rFonts w:asciiTheme="minorHAnsi" w:eastAsiaTheme="minorEastAsia" w:hAnsiTheme="minorHAnsi" w:cstheme="minorBidi"/>
          <w:sz w:val="22"/>
          <w:szCs w:val="22"/>
          <w:lang w:val="en-US"/>
        </w:rPr>
      </w:pPr>
      <w:ins w:id="5999" w:author="Nokia (TACv1)" w:date="2016-06-13T11:47:00Z">
        <w:r>
          <w:t>6.4.3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_Toc453582128 \h </w:instrText>
        </w:r>
      </w:ins>
      <w:r>
        <w:fldChar w:fldCharType="separate"/>
      </w:r>
      <w:ins w:id="6000" w:author="Nokia (TACv1)" w:date="2016-06-13T11:47:00Z">
        <w:r>
          <w:t>33</w:t>
        </w:r>
        <w:r>
          <w:fldChar w:fldCharType="end"/>
        </w:r>
      </w:ins>
    </w:p>
    <w:p w:rsidR="00393DC2" w:rsidRDefault="00393DC2">
      <w:pPr>
        <w:pStyle w:val="TOC4"/>
        <w:rPr>
          <w:ins w:id="6001" w:author="Nokia (TACv1)" w:date="2016-06-13T11:47:00Z"/>
          <w:rFonts w:asciiTheme="minorHAnsi" w:eastAsiaTheme="minorEastAsia" w:hAnsiTheme="minorHAnsi" w:cstheme="minorBidi"/>
          <w:sz w:val="22"/>
          <w:szCs w:val="22"/>
          <w:lang w:val="en-US"/>
        </w:rPr>
      </w:pPr>
      <w:ins w:id="6002" w:author="Nokia (TACv1)" w:date="2016-06-13T11:47:00Z">
        <w:r>
          <w:t>6.4.3.1</w:t>
        </w:r>
        <w:r>
          <w:rPr>
            <w:rFonts w:asciiTheme="minorHAnsi" w:eastAsiaTheme="minorEastAsia" w:hAnsiTheme="minorHAnsi" w:cstheme="minorBidi"/>
            <w:sz w:val="22"/>
            <w:szCs w:val="22"/>
            <w:lang w:val="en-US"/>
          </w:rPr>
          <w:tab/>
        </w:r>
        <w:r>
          <w:t>subscribe</w:t>
        </w:r>
        <w:r>
          <w:tab/>
        </w:r>
        <w:r>
          <w:fldChar w:fldCharType="begin"/>
        </w:r>
        <w:r>
          <w:instrText xml:space="preserve"> PAGEREF _Toc453582129 \h </w:instrText>
        </w:r>
      </w:ins>
      <w:r>
        <w:fldChar w:fldCharType="separate"/>
      </w:r>
      <w:ins w:id="6003" w:author="Nokia (TACv1)" w:date="2016-06-13T11:47:00Z">
        <w:r>
          <w:t>33</w:t>
        </w:r>
        <w:r>
          <w:fldChar w:fldCharType="end"/>
        </w:r>
      </w:ins>
    </w:p>
    <w:p w:rsidR="00393DC2" w:rsidRDefault="00393DC2">
      <w:pPr>
        <w:pStyle w:val="TOC4"/>
        <w:rPr>
          <w:ins w:id="6004" w:author="Nokia (TACv1)" w:date="2016-06-13T11:47:00Z"/>
          <w:rFonts w:asciiTheme="minorHAnsi" w:eastAsiaTheme="minorEastAsia" w:hAnsiTheme="minorHAnsi" w:cstheme="minorBidi"/>
          <w:sz w:val="22"/>
          <w:szCs w:val="22"/>
          <w:lang w:val="en-US"/>
        </w:rPr>
      </w:pPr>
      <w:ins w:id="6005" w:author="Nokia (TACv1)" w:date="2016-06-13T11:47:00Z">
        <w:r>
          <w:t>6.4.3.2</w:t>
        </w:r>
        <w:r>
          <w:rPr>
            <w:rFonts w:asciiTheme="minorHAnsi" w:eastAsiaTheme="minorEastAsia" w:hAnsiTheme="minorHAnsi" w:cstheme="minorBidi"/>
            <w:sz w:val="22"/>
            <w:szCs w:val="22"/>
            <w:lang w:val="en-US"/>
          </w:rPr>
          <w:tab/>
        </w:r>
        <w:r>
          <w:t>publish</w:t>
        </w:r>
        <w:r>
          <w:tab/>
        </w:r>
        <w:r>
          <w:fldChar w:fldCharType="begin"/>
        </w:r>
        <w:r>
          <w:instrText xml:space="preserve"> PAGEREF _Toc453582130 \h </w:instrText>
        </w:r>
      </w:ins>
      <w:r>
        <w:fldChar w:fldCharType="separate"/>
      </w:r>
      <w:ins w:id="6006" w:author="Nokia (TACv1)" w:date="2016-06-13T11:47:00Z">
        <w:r>
          <w:t>36</w:t>
        </w:r>
        <w:r>
          <w:fldChar w:fldCharType="end"/>
        </w:r>
      </w:ins>
    </w:p>
    <w:p w:rsidR="00393DC2" w:rsidRDefault="00393DC2">
      <w:pPr>
        <w:pStyle w:val="TOC4"/>
        <w:rPr>
          <w:ins w:id="6007" w:author="Nokia (TACv1)" w:date="2016-06-13T11:47:00Z"/>
          <w:rFonts w:asciiTheme="minorHAnsi" w:eastAsiaTheme="minorEastAsia" w:hAnsiTheme="minorHAnsi" w:cstheme="minorBidi"/>
          <w:sz w:val="22"/>
          <w:szCs w:val="22"/>
          <w:lang w:val="en-US"/>
        </w:rPr>
      </w:pPr>
      <w:ins w:id="6008" w:author="Nokia (TACv1)" w:date="2016-06-13T11:47:00Z">
        <w:r>
          <w:t>6.4.3.3</w:t>
        </w:r>
        <w:r>
          <w:rPr>
            <w:rFonts w:asciiTheme="minorHAnsi" w:eastAsiaTheme="minorEastAsia" w:hAnsiTheme="minorHAnsi" w:cstheme="minorBidi"/>
            <w:sz w:val="22"/>
            <w:szCs w:val="22"/>
            <w:lang w:val="en-US"/>
          </w:rPr>
          <w:tab/>
        </w:r>
        <w:r>
          <w:t>notify</w:t>
        </w:r>
        <w:r>
          <w:tab/>
        </w:r>
        <w:r>
          <w:fldChar w:fldCharType="begin"/>
        </w:r>
        <w:r>
          <w:instrText xml:space="preserve"> PAGEREF _Toc453582131 \h </w:instrText>
        </w:r>
      </w:ins>
      <w:r>
        <w:fldChar w:fldCharType="separate"/>
      </w:r>
      <w:ins w:id="6009" w:author="Nokia (TACv1)" w:date="2016-06-13T11:47:00Z">
        <w:r>
          <w:t>38</w:t>
        </w:r>
        <w:r>
          <w:fldChar w:fldCharType="end"/>
        </w:r>
      </w:ins>
    </w:p>
    <w:p w:rsidR="00393DC2" w:rsidRDefault="00393DC2">
      <w:pPr>
        <w:pStyle w:val="TOC4"/>
        <w:rPr>
          <w:ins w:id="6010" w:author="Nokia (TACv1)" w:date="2016-06-13T11:47:00Z"/>
          <w:rFonts w:asciiTheme="minorHAnsi" w:eastAsiaTheme="minorEastAsia" w:hAnsiTheme="minorHAnsi" w:cstheme="minorBidi"/>
          <w:sz w:val="22"/>
          <w:szCs w:val="22"/>
          <w:lang w:val="en-US"/>
        </w:rPr>
      </w:pPr>
      <w:ins w:id="6011" w:author="Nokia (TACv1)" w:date="2016-06-13T11:47:00Z">
        <w:r>
          <w:t>6.4.3.4</w:t>
        </w:r>
        <w:r>
          <w:rPr>
            <w:rFonts w:asciiTheme="minorHAnsi" w:eastAsiaTheme="minorEastAsia" w:hAnsiTheme="minorHAnsi" w:cstheme="minorBidi"/>
            <w:sz w:val="22"/>
            <w:szCs w:val="22"/>
            <w:lang w:val="en-US"/>
          </w:rPr>
          <w:tab/>
        </w:r>
        <w:r>
          <w:t>sendMessage</w:t>
        </w:r>
        <w:r>
          <w:tab/>
        </w:r>
        <w:r>
          <w:fldChar w:fldCharType="begin"/>
        </w:r>
        <w:r>
          <w:instrText xml:space="preserve"> PAGEREF _Toc453582132 \h </w:instrText>
        </w:r>
      </w:ins>
      <w:r>
        <w:fldChar w:fldCharType="separate"/>
      </w:r>
      <w:ins w:id="6012" w:author="Nokia (TACv1)" w:date="2016-06-13T11:47:00Z">
        <w:r>
          <w:t>38</w:t>
        </w:r>
        <w:r>
          <w:fldChar w:fldCharType="end"/>
        </w:r>
      </w:ins>
    </w:p>
    <w:p w:rsidR="00393DC2" w:rsidRDefault="00393DC2">
      <w:pPr>
        <w:pStyle w:val="TOC2"/>
        <w:rPr>
          <w:ins w:id="6013" w:author="Nokia (TACv1)" w:date="2016-06-13T11:47:00Z"/>
          <w:rFonts w:asciiTheme="minorHAnsi" w:eastAsiaTheme="minorEastAsia" w:hAnsiTheme="minorHAnsi" w:cstheme="minorBidi"/>
          <w:sz w:val="22"/>
          <w:szCs w:val="22"/>
          <w:lang w:val="en-US"/>
        </w:rPr>
      </w:pPr>
      <w:ins w:id="6014" w:author="Nokia (TACv1)" w:date="2016-06-13T11:47:00Z">
        <w:r>
          <w:t>6.5</w:t>
        </w:r>
        <w:r>
          <w:rPr>
            <w:rFonts w:asciiTheme="minorHAnsi" w:eastAsiaTheme="minorEastAsia" w:hAnsiTheme="minorHAnsi" w:cstheme="minorBidi"/>
            <w:sz w:val="22"/>
            <w:szCs w:val="22"/>
            <w:lang w:val="en-US"/>
          </w:rPr>
          <w:tab/>
        </w:r>
        <w:r>
          <w:t>Broker</w:t>
        </w:r>
        <w:r>
          <w:tab/>
        </w:r>
        <w:r>
          <w:fldChar w:fldCharType="begin"/>
        </w:r>
        <w:r>
          <w:instrText xml:space="preserve"> PAGEREF _Toc453582133 \h </w:instrText>
        </w:r>
      </w:ins>
      <w:r>
        <w:fldChar w:fldCharType="separate"/>
      </w:r>
      <w:ins w:id="6015" w:author="Nokia (TACv1)" w:date="2016-06-13T11:47:00Z">
        <w:r>
          <w:t>41</w:t>
        </w:r>
        <w:r>
          <w:fldChar w:fldCharType="end"/>
        </w:r>
      </w:ins>
    </w:p>
    <w:p w:rsidR="00393DC2" w:rsidRDefault="00393DC2">
      <w:pPr>
        <w:pStyle w:val="TOC3"/>
        <w:rPr>
          <w:ins w:id="6016" w:author="Nokia (TACv1)" w:date="2016-06-13T11:47:00Z"/>
          <w:rFonts w:asciiTheme="minorHAnsi" w:eastAsiaTheme="minorEastAsia" w:hAnsiTheme="minorHAnsi" w:cstheme="minorBidi"/>
          <w:sz w:val="22"/>
          <w:szCs w:val="22"/>
          <w:lang w:val="en-US"/>
        </w:rPr>
      </w:pPr>
      <w:ins w:id="6017" w:author="Nokia (TACv1)" w:date="2016-06-13T11:47:00Z">
        <w:r>
          <w:t>6.5.1</w:t>
        </w:r>
        <w:r>
          <w:rPr>
            <w:rFonts w:asciiTheme="minorHAnsi" w:eastAsiaTheme="minorEastAsia" w:hAnsiTheme="minorHAnsi" w:cstheme="minorBidi"/>
            <w:sz w:val="22"/>
            <w:szCs w:val="22"/>
            <w:lang w:val="en-US"/>
          </w:rPr>
          <w:tab/>
        </w:r>
        <w:r>
          <w:t>Overview</w:t>
        </w:r>
        <w:r>
          <w:tab/>
        </w:r>
        <w:r>
          <w:fldChar w:fldCharType="begin"/>
        </w:r>
        <w:r>
          <w:instrText xml:space="preserve"> PAGEREF _Toc453582134 \h </w:instrText>
        </w:r>
      </w:ins>
      <w:r>
        <w:fldChar w:fldCharType="separate"/>
      </w:r>
      <w:ins w:id="6018" w:author="Nokia (TACv1)" w:date="2016-06-13T11:47:00Z">
        <w:r>
          <w:t>41</w:t>
        </w:r>
        <w:r>
          <w:fldChar w:fldCharType="end"/>
        </w:r>
      </w:ins>
    </w:p>
    <w:p w:rsidR="00393DC2" w:rsidRDefault="00393DC2">
      <w:pPr>
        <w:pStyle w:val="TOC3"/>
        <w:rPr>
          <w:ins w:id="6019" w:author="Nokia (TACv1)" w:date="2016-06-13T11:47:00Z"/>
          <w:rFonts w:asciiTheme="minorHAnsi" w:eastAsiaTheme="minorEastAsia" w:hAnsiTheme="minorHAnsi" w:cstheme="minorBidi"/>
          <w:sz w:val="22"/>
          <w:szCs w:val="22"/>
          <w:lang w:val="en-US"/>
        </w:rPr>
      </w:pPr>
      <w:ins w:id="6020" w:author="Nokia (TACv1)" w:date="2016-06-13T11:47:00Z">
        <w:r>
          <w:t>6.5.2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_Toc453582135 \h </w:instrText>
        </w:r>
      </w:ins>
      <w:r>
        <w:fldChar w:fldCharType="separate"/>
      </w:r>
      <w:ins w:id="6021" w:author="Nokia (TACv1)" w:date="2016-06-13T11:47:00Z">
        <w:r>
          <w:t>41</w:t>
        </w:r>
        <w:r>
          <w:fldChar w:fldCharType="end"/>
        </w:r>
      </w:ins>
    </w:p>
    <w:p w:rsidR="00393DC2" w:rsidRDefault="00393DC2">
      <w:pPr>
        <w:pStyle w:val="TOC4"/>
        <w:rPr>
          <w:ins w:id="6022" w:author="Nokia (TACv1)" w:date="2016-06-13T11:47:00Z"/>
          <w:rFonts w:asciiTheme="minorHAnsi" w:eastAsiaTheme="minorEastAsia" w:hAnsiTheme="minorHAnsi" w:cstheme="minorBidi"/>
          <w:sz w:val="22"/>
          <w:szCs w:val="22"/>
          <w:lang w:val="en-US"/>
        </w:rPr>
      </w:pPr>
      <w:ins w:id="6023" w:author="Nokia (TACv1)" w:date="2016-06-13T11:47:00Z">
        <w:r>
          <w:lastRenderedPageBreak/>
          <w:t>6.5.2.1</w:t>
        </w:r>
        <w:r>
          <w:rPr>
            <w:rFonts w:asciiTheme="minorHAnsi" w:eastAsiaTheme="minorEastAsia" w:hAnsiTheme="minorHAnsi" w:cstheme="minorBidi"/>
            <w:sz w:val="22"/>
            <w:szCs w:val="22"/>
            <w:lang w:val="en-US"/>
          </w:rPr>
          <w:tab/>
        </w:r>
        <w:r>
          <w:t>subscribe</w:t>
        </w:r>
        <w:r>
          <w:tab/>
        </w:r>
        <w:r>
          <w:fldChar w:fldCharType="begin"/>
        </w:r>
        <w:r>
          <w:instrText xml:space="preserve"> PAGEREF _Toc453582136 \h </w:instrText>
        </w:r>
      </w:ins>
      <w:r>
        <w:fldChar w:fldCharType="separate"/>
      </w:r>
      <w:ins w:id="6024" w:author="Nokia (TACv1)" w:date="2016-06-13T11:47:00Z">
        <w:r>
          <w:t>41</w:t>
        </w:r>
        <w:r>
          <w:fldChar w:fldCharType="end"/>
        </w:r>
      </w:ins>
    </w:p>
    <w:p w:rsidR="00393DC2" w:rsidRDefault="00393DC2">
      <w:pPr>
        <w:pStyle w:val="TOC4"/>
        <w:rPr>
          <w:ins w:id="6025" w:author="Nokia (TACv1)" w:date="2016-06-13T11:47:00Z"/>
          <w:rFonts w:asciiTheme="minorHAnsi" w:eastAsiaTheme="minorEastAsia" w:hAnsiTheme="minorHAnsi" w:cstheme="minorBidi"/>
          <w:sz w:val="22"/>
          <w:szCs w:val="22"/>
          <w:lang w:val="en-US"/>
        </w:rPr>
      </w:pPr>
      <w:ins w:id="6026" w:author="Nokia (TACv1)" w:date="2016-06-13T11:47:00Z">
        <w:r>
          <w:t>6.5.2.2</w:t>
        </w:r>
        <w:r>
          <w:rPr>
            <w:rFonts w:asciiTheme="minorHAnsi" w:eastAsiaTheme="minorEastAsia" w:hAnsiTheme="minorHAnsi" w:cstheme="minorBidi"/>
            <w:sz w:val="22"/>
            <w:szCs w:val="22"/>
            <w:lang w:val="en-US"/>
          </w:rPr>
          <w:tab/>
        </w:r>
        <w:r>
          <w:t>publish</w:t>
        </w:r>
        <w:r>
          <w:tab/>
        </w:r>
        <w:r>
          <w:fldChar w:fldCharType="begin"/>
        </w:r>
        <w:r>
          <w:instrText xml:space="preserve"> PAGEREF _Toc453582137 \h </w:instrText>
        </w:r>
      </w:ins>
      <w:r>
        <w:fldChar w:fldCharType="separate"/>
      </w:r>
      <w:ins w:id="6027" w:author="Nokia (TACv1)" w:date="2016-06-13T11:47:00Z">
        <w:r>
          <w:t>41</w:t>
        </w:r>
        <w:r>
          <w:fldChar w:fldCharType="end"/>
        </w:r>
      </w:ins>
    </w:p>
    <w:p w:rsidR="00393DC2" w:rsidRDefault="00393DC2">
      <w:pPr>
        <w:pStyle w:val="TOC4"/>
        <w:rPr>
          <w:ins w:id="6028" w:author="Nokia (TACv1)" w:date="2016-06-13T11:47:00Z"/>
          <w:rFonts w:asciiTheme="minorHAnsi" w:eastAsiaTheme="minorEastAsia" w:hAnsiTheme="minorHAnsi" w:cstheme="minorBidi"/>
          <w:sz w:val="22"/>
          <w:szCs w:val="22"/>
          <w:lang w:val="en-US"/>
        </w:rPr>
      </w:pPr>
      <w:ins w:id="6029" w:author="Nokia (TACv1)" w:date="2016-06-13T11:47:00Z">
        <w:r>
          <w:t>6.5.2.3</w:t>
        </w:r>
        <w:r>
          <w:rPr>
            <w:rFonts w:asciiTheme="minorHAnsi" w:eastAsiaTheme="minorEastAsia" w:hAnsiTheme="minorHAnsi" w:cstheme="minorBidi"/>
            <w:sz w:val="22"/>
            <w:szCs w:val="22"/>
            <w:lang w:val="en-US"/>
          </w:rPr>
          <w:tab/>
        </w:r>
        <w:r>
          <w:t>notify</w:t>
        </w:r>
        <w:r>
          <w:tab/>
        </w:r>
        <w:r>
          <w:fldChar w:fldCharType="begin"/>
        </w:r>
        <w:r>
          <w:instrText xml:space="preserve"> PAGEREF _Toc453582138 \h </w:instrText>
        </w:r>
      </w:ins>
      <w:r>
        <w:fldChar w:fldCharType="separate"/>
      </w:r>
      <w:ins w:id="6030" w:author="Nokia (TACv1)" w:date="2016-06-13T11:47:00Z">
        <w:r>
          <w:t>42</w:t>
        </w:r>
        <w:r>
          <w:fldChar w:fldCharType="end"/>
        </w:r>
      </w:ins>
    </w:p>
    <w:p w:rsidR="00393DC2" w:rsidRDefault="00393DC2">
      <w:pPr>
        <w:pStyle w:val="TOC4"/>
        <w:rPr>
          <w:ins w:id="6031" w:author="Nokia (TACv1)" w:date="2016-06-13T11:47:00Z"/>
          <w:rFonts w:asciiTheme="minorHAnsi" w:eastAsiaTheme="minorEastAsia" w:hAnsiTheme="minorHAnsi" w:cstheme="minorBidi"/>
          <w:sz w:val="22"/>
          <w:szCs w:val="22"/>
          <w:lang w:val="en-US"/>
        </w:rPr>
      </w:pPr>
      <w:ins w:id="6032" w:author="Nokia (TACv1)" w:date="2016-06-13T11:47:00Z">
        <w:r>
          <w:t>6.5.2.4</w:t>
        </w:r>
        <w:r>
          <w:rPr>
            <w:rFonts w:asciiTheme="minorHAnsi" w:eastAsiaTheme="minorEastAsia" w:hAnsiTheme="minorHAnsi" w:cstheme="minorBidi"/>
            <w:sz w:val="22"/>
            <w:szCs w:val="22"/>
            <w:lang w:val="en-US"/>
          </w:rPr>
          <w:tab/>
        </w:r>
        <w:r>
          <w:t>sendMessage</w:t>
        </w:r>
        <w:r>
          <w:tab/>
        </w:r>
        <w:r>
          <w:fldChar w:fldCharType="begin"/>
        </w:r>
        <w:r>
          <w:instrText xml:space="preserve"> PAGEREF _Toc453582139 \h </w:instrText>
        </w:r>
      </w:ins>
      <w:r>
        <w:fldChar w:fldCharType="separate"/>
      </w:r>
      <w:ins w:id="6033" w:author="Nokia (TACv1)" w:date="2016-06-13T11:47:00Z">
        <w:r>
          <w:t>45</w:t>
        </w:r>
        <w:r>
          <w:fldChar w:fldCharType="end"/>
        </w:r>
      </w:ins>
    </w:p>
    <w:p w:rsidR="00393DC2" w:rsidRDefault="00393DC2">
      <w:pPr>
        <w:pStyle w:val="TOC2"/>
        <w:rPr>
          <w:ins w:id="6034" w:author="Nokia (TACv1)" w:date="2016-06-13T11:47:00Z"/>
          <w:rFonts w:asciiTheme="minorHAnsi" w:eastAsiaTheme="minorEastAsia" w:hAnsiTheme="minorHAnsi" w:cstheme="minorBidi"/>
          <w:sz w:val="22"/>
          <w:szCs w:val="22"/>
          <w:lang w:val="en-US"/>
        </w:rPr>
      </w:pPr>
      <w:ins w:id="6035" w:author="Nokia (TACv1)" w:date="2016-06-13T11:47:00Z">
        <w:r>
          <w:t>6.6</w:t>
        </w:r>
        <w:r>
          <w:rPr>
            <w:rFonts w:asciiTheme="minorHAnsi" w:eastAsiaTheme="minorEastAsia" w:hAnsiTheme="minorHAnsi" w:cstheme="minorBidi"/>
            <w:sz w:val="22"/>
            <w:szCs w:val="22"/>
            <w:lang w:val="en-US"/>
          </w:rPr>
          <w:tab/>
        </w:r>
        <w:r>
          <w:t>Device Management</w:t>
        </w:r>
        <w:r>
          <w:tab/>
        </w:r>
        <w:r>
          <w:fldChar w:fldCharType="begin"/>
        </w:r>
        <w:r>
          <w:instrText xml:space="preserve"> PAGEREF _Toc453582140 \h </w:instrText>
        </w:r>
      </w:ins>
      <w:r>
        <w:fldChar w:fldCharType="separate"/>
      </w:r>
      <w:ins w:id="6036" w:author="Nokia (TACv1)" w:date="2016-06-13T11:47:00Z">
        <w:r>
          <w:t>45</w:t>
        </w:r>
        <w:r>
          <w:fldChar w:fldCharType="end"/>
        </w:r>
      </w:ins>
    </w:p>
    <w:p w:rsidR="00393DC2" w:rsidRDefault="00393DC2">
      <w:pPr>
        <w:pStyle w:val="TOC3"/>
        <w:rPr>
          <w:ins w:id="6037" w:author="Nokia (TACv1)" w:date="2016-06-13T11:47:00Z"/>
          <w:rFonts w:asciiTheme="minorHAnsi" w:eastAsiaTheme="minorEastAsia" w:hAnsiTheme="minorHAnsi" w:cstheme="minorBidi"/>
          <w:sz w:val="22"/>
          <w:szCs w:val="22"/>
          <w:lang w:val="en-US"/>
        </w:rPr>
      </w:pPr>
      <w:ins w:id="6038" w:author="Nokia (TACv1)" w:date="2016-06-13T11:47:00Z">
        <w:r>
          <w:t>6.6.1</w:t>
        </w:r>
        <w:r>
          <w:rPr>
            <w:rFonts w:asciiTheme="minorHAnsi" w:eastAsiaTheme="minorEastAsia" w:hAnsiTheme="minorHAnsi" w:cstheme="minorBidi"/>
            <w:sz w:val="22"/>
            <w:szCs w:val="22"/>
            <w:lang w:val="en-US"/>
          </w:rPr>
          <w:tab/>
        </w:r>
        <w:r>
          <w:t>Overview</w:t>
        </w:r>
        <w:r>
          <w:tab/>
        </w:r>
        <w:r>
          <w:fldChar w:fldCharType="begin"/>
        </w:r>
        <w:r>
          <w:instrText xml:space="preserve"> PAGEREF _Toc453582141 \h </w:instrText>
        </w:r>
      </w:ins>
      <w:r>
        <w:fldChar w:fldCharType="separate"/>
      </w:r>
      <w:ins w:id="6039" w:author="Nokia (TACv1)" w:date="2016-06-13T11:47:00Z">
        <w:r>
          <w:t>45</w:t>
        </w:r>
        <w:r>
          <w:fldChar w:fldCharType="end"/>
        </w:r>
      </w:ins>
    </w:p>
    <w:p w:rsidR="00393DC2" w:rsidRDefault="00393DC2">
      <w:pPr>
        <w:pStyle w:val="TOC3"/>
        <w:rPr>
          <w:ins w:id="6040" w:author="Nokia (TACv1)" w:date="2016-06-13T11:47:00Z"/>
          <w:rFonts w:asciiTheme="minorHAnsi" w:eastAsiaTheme="minorEastAsia" w:hAnsiTheme="minorHAnsi" w:cstheme="minorBidi"/>
          <w:sz w:val="22"/>
          <w:szCs w:val="22"/>
          <w:lang w:val="en-US"/>
        </w:rPr>
      </w:pPr>
      <w:ins w:id="6041" w:author="Nokia (TACv1)" w:date="2016-06-13T11:47:00Z">
        <w:r>
          <w:t>6.6.2</w:t>
        </w:r>
        <w:r>
          <w:rPr>
            <w:rFonts w:asciiTheme="minorHAnsi" w:eastAsiaTheme="minorEastAsia" w:hAnsiTheme="minorHAnsi" w:cstheme="minorBidi"/>
            <w:sz w:val="22"/>
            <w:szCs w:val="22"/>
            <w:lang w:val="en-US"/>
          </w:rPr>
          <w:tab/>
        </w:r>
        <w:r>
          <w:t>Device Management Entities</w:t>
        </w:r>
        <w:r>
          <w:tab/>
        </w:r>
        <w:r>
          <w:fldChar w:fldCharType="begin"/>
        </w:r>
        <w:r>
          <w:instrText xml:space="preserve"> PAGEREF _Toc453582142 \h </w:instrText>
        </w:r>
      </w:ins>
      <w:r>
        <w:fldChar w:fldCharType="separate"/>
      </w:r>
      <w:ins w:id="6042" w:author="Nokia (TACv1)" w:date="2016-06-13T11:47:00Z">
        <w:r>
          <w:t>46</w:t>
        </w:r>
        <w:r>
          <w:fldChar w:fldCharType="end"/>
        </w:r>
      </w:ins>
    </w:p>
    <w:p w:rsidR="00393DC2" w:rsidRDefault="00393DC2">
      <w:pPr>
        <w:pStyle w:val="TOC4"/>
        <w:rPr>
          <w:ins w:id="6043" w:author="Nokia (TACv1)" w:date="2016-06-13T11:47:00Z"/>
          <w:rFonts w:asciiTheme="minorHAnsi" w:eastAsiaTheme="minorEastAsia" w:hAnsiTheme="minorHAnsi" w:cstheme="minorBidi"/>
          <w:sz w:val="22"/>
          <w:szCs w:val="22"/>
          <w:lang w:val="en-US"/>
        </w:rPr>
      </w:pPr>
      <w:ins w:id="6044" w:author="Nokia (TACv1)" w:date="2016-06-13T11:47:00Z">
        <w:r>
          <w:t>6.6.2.1</w:t>
        </w:r>
        <w:r>
          <w:rPr>
            <w:rFonts w:asciiTheme="minorHAnsi" w:eastAsiaTheme="minorEastAsia" w:hAnsiTheme="minorHAnsi" w:cstheme="minorBidi"/>
            <w:sz w:val="22"/>
            <w:szCs w:val="22"/>
            <w:lang w:val="en-US"/>
          </w:rPr>
          <w:tab/>
        </w:r>
        <w:r>
          <w:t>Overview</w:t>
        </w:r>
        <w:r>
          <w:tab/>
        </w:r>
        <w:r>
          <w:fldChar w:fldCharType="begin"/>
        </w:r>
        <w:r>
          <w:instrText xml:space="preserve"> PAGEREF _Toc453582143 \h </w:instrText>
        </w:r>
      </w:ins>
      <w:r>
        <w:fldChar w:fldCharType="separate"/>
      </w:r>
      <w:ins w:id="6045" w:author="Nokia (TACv1)" w:date="2016-06-13T11:47:00Z">
        <w:r>
          <w:t>46</w:t>
        </w:r>
        <w:r>
          <w:fldChar w:fldCharType="end"/>
        </w:r>
      </w:ins>
    </w:p>
    <w:p w:rsidR="00393DC2" w:rsidRDefault="00393DC2">
      <w:pPr>
        <w:pStyle w:val="TOC4"/>
        <w:rPr>
          <w:ins w:id="6046" w:author="Nokia (TACv1)" w:date="2016-06-13T11:47:00Z"/>
          <w:rFonts w:asciiTheme="minorHAnsi" w:eastAsiaTheme="minorEastAsia" w:hAnsiTheme="minorHAnsi" w:cstheme="minorBidi"/>
          <w:sz w:val="22"/>
          <w:szCs w:val="22"/>
          <w:lang w:val="en-US"/>
        </w:rPr>
      </w:pPr>
      <w:ins w:id="6047" w:author="Nokia (TACv1)" w:date="2016-06-13T11:47:00Z">
        <w:r>
          <w:t>6.6.2.2</w:t>
        </w:r>
        <w:r>
          <w:rPr>
            <w:rFonts w:asciiTheme="minorHAnsi" w:eastAsiaTheme="minorEastAsia" w:hAnsiTheme="minorHAnsi" w:cstheme="minorBidi"/>
            <w:sz w:val="22"/>
            <w:szCs w:val="22"/>
            <w:lang w:val="en-US"/>
          </w:rPr>
          <w:tab/>
        </w:r>
        <w:r>
          <w:t>Supporting Rules</w:t>
        </w:r>
        <w:r>
          <w:tab/>
        </w:r>
        <w:r>
          <w:fldChar w:fldCharType="begin"/>
        </w:r>
        <w:r>
          <w:instrText xml:space="preserve"> PAGEREF _Toc453582144 \h </w:instrText>
        </w:r>
      </w:ins>
      <w:r>
        <w:fldChar w:fldCharType="separate"/>
      </w:r>
      <w:ins w:id="6048" w:author="Nokia (TACv1)" w:date="2016-06-13T11:47:00Z">
        <w:r>
          <w:t>46</w:t>
        </w:r>
        <w:r>
          <w:fldChar w:fldCharType="end"/>
        </w:r>
      </w:ins>
    </w:p>
    <w:p w:rsidR="00393DC2" w:rsidRDefault="00393DC2">
      <w:pPr>
        <w:pStyle w:val="TOC3"/>
        <w:rPr>
          <w:ins w:id="6049" w:author="Nokia (TACv1)" w:date="2016-06-13T11:47:00Z"/>
          <w:rFonts w:asciiTheme="minorHAnsi" w:eastAsiaTheme="minorEastAsia" w:hAnsiTheme="minorHAnsi" w:cstheme="minorBidi"/>
          <w:sz w:val="22"/>
          <w:szCs w:val="22"/>
          <w:lang w:val="en-US"/>
        </w:rPr>
      </w:pPr>
      <w:ins w:id="6050" w:author="Nokia (TACv1)" w:date="2016-06-13T11:47:00Z">
        <w:r>
          <w:t>6.6.3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_Toc453582145 \h </w:instrText>
        </w:r>
      </w:ins>
      <w:r>
        <w:fldChar w:fldCharType="separate"/>
      </w:r>
      <w:ins w:id="6051" w:author="Nokia (TACv1)" w:date="2016-06-13T11:47:00Z">
        <w:r>
          <w:t>53</w:t>
        </w:r>
        <w:r>
          <w:fldChar w:fldCharType="end"/>
        </w:r>
      </w:ins>
    </w:p>
    <w:p w:rsidR="00393DC2" w:rsidRDefault="00393DC2">
      <w:pPr>
        <w:pStyle w:val="TOC4"/>
        <w:rPr>
          <w:ins w:id="6052" w:author="Nokia (TACv1)" w:date="2016-06-13T11:47:00Z"/>
          <w:rFonts w:asciiTheme="minorHAnsi" w:eastAsiaTheme="minorEastAsia" w:hAnsiTheme="minorHAnsi" w:cstheme="minorBidi"/>
          <w:sz w:val="22"/>
          <w:szCs w:val="22"/>
          <w:lang w:val="en-US"/>
        </w:rPr>
      </w:pPr>
      <w:ins w:id="6053" w:author="Nokia (TACv1)" w:date="2016-06-13T11:47:00Z">
        <w:r>
          <w:t>6.6.3.1</w:t>
        </w:r>
        <w:r>
          <w:rPr>
            <w:rFonts w:asciiTheme="minorHAnsi" w:eastAsiaTheme="minorEastAsia" w:hAnsiTheme="minorHAnsi" w:cstheme="minorBidi"/>
            <w:sz w:val="22"/>
            <w:szCs w:val="22"/>
            <w:lang w:val="en-US"/>
          </w:rPr>
          <w:tab/>
        </w:r>
        <w:r>
          <w:t>downloadFirmware</w:t>
        </w:r>
        <w:r>
          <w:tab/>
        </w:r>
        <w:r>
          <w:fldChar w:fldCharType="begin"/>
        </w:r>
        <w:r>
          <w:instrText xml:space="preserve"> PAGEREF _Toc453582146 \h </w:instrText>
        </w:r>
      </w:ins>
      <w:r>
        <w:fldChar w:fldCharType="separate"/>
      </w:r>
      <w:ins w:id="6054" w:author="Nokia (TACv1)" w:date="2016-06-13T11:47:00Z">
        <w:r>
          <w:t>53</w:t>
        </w:r>
        <w:r>
          <w:fldChar w:fldCharType="end"/>
        </w:r>
      </w:ins>
    </w:p>
    <w:p w:rsidR="00393DC2" w:rsidRDefault="00393DC2">
      <w:pPr>
        <w:pStyle w:val="TOC4"/>
        <w:rPr>
          <w:ins w:id="6055" w:author="Nokia (TACv1)" w:date="2016-06-13T11:47:00Z"/>
          <w:rFonts w:asciiTheme="minorHAnsi" w:eastAsiaTheme="minorEastAsia" w:hAnsiTheme="minorHAnsi" w:cstheme="minorBidi"/>
          <w:sz w:val="22"/>
          <w:szCs w:val="22"/>
          <w:lang w:val="en-US"/>
        </w:rPr>
      </w:pPr>
      <w:ins w:id="6056" w:author="Nokia (TACv1)" w:date="2016-06-13T11:47:00Z">
        <w:r>
          <w:t>6.6.3.2</w:t>
        </w:r>
        <w:r>
          <w:rPr>
            <w:rFonts w:asciiTheme="minorHAnsi" w:eastAsiaTheme="minorEastAsia" w:hAnsiTheme="minorHAnsi" w:cstheme="minorBidi"/>
            <w:sz w:val="22"/>
            <w:szCs w:val="22"/>
            <w:lang w:val="en-US"/>
          </w:rPr>
          <w:tab/>
        </w:r>
        <w:r>
          <w:rPr>
            <w:lang w:eastAsia="zh-CN"/>
          </w:rPr>
          <w:t>installFirmware</w:t>
        </w:r>
        <w:r>
          <w:tab/>
        </w:r>
        <w:r>
          <w:fldChar w:fldCharType="begin"/>
        </w:r>
        <w:r>
          <w:instrText xml:space="preserve"> PAGEREF _Toc453582147 \h </w:instrText>
        </w:r>
      </w:ins>
      <w:r>
        <w:fldChar w:fldCharType="separate"/>
      </w:r>
      <w:ins w:id="6057" w:author="Nokia (TACv1)" w:date="2016-06-13T11:47:00Z">
        <w:r>
          <w:t>54</w:t>
        </w:r>
        <w:r>
          <w:fldChar w:fldCharType="end"/>
        </w:r>
      </w:ins>
    </w:p>
    <w:p w:rsidR="00393DC2" w:rsidRDefault="00393DC2">
      <w:pPr>
        <w:pStyle w:val="TOC4"/>
        <w:rPr>
          <w:ins w:id="6058" w:author="Nokia (TACv1)" w:date="2016-06-13T11:47:00Z"/>
          <w:rFonts w:asciiTheme="minorHAnsi" w:eastAsiaTheme="minorEastAsia" w:hAnsiTheme="minorHAnsi" w:cstheme="minorBidi"/>
          <w:sz w:val="22"/>
          <w:szCs w:val="22"/>
          <w:lang w:val="en-US"/>
        </w:rPr>
      </w:pPr>
      <w:ins w:id="6059" w:author="Nokia (TACv1)" w:date="2016-06-13T11:47:00Z">
        <w:r>
          <w:t>6.6.3.</w:t>
        </w:r>
        <w:r>
          <w:rPr>
            <w:lang w:eastAsia="zh-CN"/>
          </w:rPr>
          <w:t>3</w:t>
        </w:r>
        <w:r>
          <w:rPr>
            <w:rFonts w:asciiTheme="minorHAnsi" w:eastAsiaTheme="minorEastAsia" w:hAnsiTheme="minorHAnsi" w:cstheme="minorBidi"/>
            <w:sz w:val="22"/>
            <w:szCs w:val="22"/>
            <w:lang w:val="en-US"/>
          </w:rPr>
          <w:tab/>
        </w:r>
        <w:r>
          <w:t>getFirmwareInformation</w:t>
        </w:r>
        <w:r>
          <w:tab/>
        </w:r>
        <w:r>
          <w:fldChar w:fldCharType="begin"/>
        </w:r>
        <w:r>
          <w:instrText xml:space="preserve"> PAGEREF _Toc453582148 \h </w:instrText>
        </w:r>
      </w:ins>
      <w:r>
        <w:fldChar w:fldCharType="separate"/>
      </w:r>
      <w:ins w:id="6060" w:author="Nokia (TACv1)" w:date="2016-06-13T11:47:00Z">
        <w:r>
          <w:t>55</w:t>
        </w:r>
        <w:r>
          <w:fldChar w:fldCharType="end"/>
        </w:r>
      </w:ins>
    </w:p>
    <w:p w:rsidR="00393DC2" w:rsidRDefault="00393DC2">
      <w:pPr>
        <w:pStyle w:val="TOC4"/>
        <w:rPr>
          <w:ins w:id="6061" w:author="Nokia (TACv1)" w:date="2016-06-13T11:47:00Z"/>
          <w:rFonts w:asciiTheme="minorHAnsi" w:eastAsiaTheme="minorEastAsia" w:hAnsiTheme="minorHAnsi" w:cstheme="minorBidi"/>
          <w:sz w:val="22"/>
          <w:szCs w:val="22"/>
          <w:lang w:val="en-US"/>
        </w:rPr>
      </w:pPr>
      <w:ins w:id="6062" w:author="Nokia (TACv1)" w:date="2016-06-13T11:47:00Z">
        <w:r>
          <w:t>6.6.3.4</w:t>
        </w:r>
        <w:r>
          <w:rPr>
            <w:rFonts w:asciiTheme="minorHAnsi" w:eastAsiaTheme="minorEastAsia" w:hAnsiTheme="minorHAnsi" w:cstheme="minorBidi"/>
            <w:sz w:val="22"/>
            <w:szCs w:val="22"/>
            <w:lang w:val="en-US"/>
          </w:rPr>
          <w:tab/>
        </w:r>
        <w:r>
          <w:t>getFirmwareExecStatus</w:t>
        </w:r>
        <w:r>
          <w:tab/>
        </w:r>
        <w:r>
          <w:fldChar w:fldCharType="begin"/>
        </w:r>
        <w:r>
          <w:instrText xml:space="preserve"> PAGEREF _Toc453582149 \h </w:instrText>
        </w:r>
      </w:ins>
      <w:r>
        <w:fldChar w:fldCharType="separate"/>
      </w:r>
      <w:ins w:id="6063" w:author="Nokia (TACv1)" w:date="2016-06-13T11:47:00Z">
        <w:r>
          <w:t>57</w:t>
        </w:r>
        <w:r>
          <w:fldChar w:fldCharType="end"/>
        </w:r>
      </w:ins>
    </w:p>
    <w:p w:rsidR="00393DC2" w:rsidRDefault="00393DC2">
      <w:pPr>
        <w:pStyle w:val="TOC4"/>
        <w:rPr>
          <w:ins w:id="6064" w:author="Nokia (TACv1)" w:date="2016-06-13T11:47:00Z"/>
          <w:rFonts w:asciiTheme="minorHAnsi" w:eastAsiaTheme="minorEastAsia" w:hAnsiTheme="minorHAnsi" w:cstheme="minorBidi"/>
          <w:sz w:val="22"/>
          <w:szCs w:val="22"/>
          <w:lang w:val="en-US"/>
        </w:rPr>
      </w:pPr>
      <w:ins w:id="6065" w:author="Nokia (TACv1)" w:date="2016-06-13T11:47:00Z">
        <w:r>
          <w:t>6.6.3.5</w:t>
        </w:r>
        <w:r>
          <w:rPr>
            <w:rFonts w:asciiTheme="minorHAnsi" w:eastAsiaTheme="minorEastAsia" w:hAnsiTheme="minorHAnsi" w:cstheme="minorBidi"/>
            <w:sz w:val="22"/>
            <w:szCs w:val="22"/>
            <w:lang w:val="en-US"/>
          </w:rPr>
          <w:tab/>
        </w:r>
        <w:r>
          <w:rPr>
            <w:lang w:eastAsia="zh-CN"/>
          </w:rPr>
          <w:t>deviceManagementReport</w:t>
        </w:r>
        <w:r>
          <w:tab/>
        </w:r>
        <w:r>
          <w:fldChar w:fldCharType="begin"/>
        </w:r>
        <w:r>
          <w:instrText xml:space="preserve"> PAGEREF _Toc453582150 \h </w:instrText>
        </w:r>
      </w:ins>
      <w:r>
        <w:fldChar w:fldCharType="separate"/>
      </w:r>
      <w:ins w:id="6066" w:author="Nokia (TACv1)" w:date="2016-06-13T11:47:00Z">
        <w:r>
          <w:t>58</w:t>
        </w:r>
        <w:r>
          <w:fldChar w:fldCharType="end"/>
        </w:r>
      </w:ins>
    </w:p>
    <w:p w:rsidR="00393DC2" w:rsidRDefault="00393DC2">
      <w:pPr>
        <w:pStyle w:val="TOC4"/>
        <w:rPr>
          <w:ins w:id="6067" w:author="Nokia (TACv1)" w:date="2016-06-13T11:47:00Z"/>
          <w:rFonts w:asciiTheme="minorHAnsi" w:eastAsiaTheme="minorEastAsia" w:hAnsiTheme="minorHAnsi" w:cstheme="minorBidi"/>
          <w:sz w:val="22"/>
          <w:szCs w:val="22"/>
          <w:lang w:val="en-US"/>
        </w:rPr>
      </w:pPr>
      <w:ins w:id="6068" w:author="Nokia (TACv1)" w:date="2016-06-13T11:47:00Z">
        <w:r>
          <w:t>6.6.3.</w:t>
        </w:r>
        <w:r>
          <w:rPr>
            <w:lang w:eastAsia="zh-CN"/>
          </w:rPr>
          <w:t>6</w:t>
        </w:r>
        <w:r>
          <w:rPr>
            <w:rFonts w:asciiTheme="minorHAnsi" w:eastAsiaTheme="minorEastAsia" w:hAnsiTheme="minorHAnsi" w:cstheme="minorBidi"/>
            <w:sz w:val="22"/>
            <w:szCs w:val="22"/>
            <w:lang w:val="en-US"/>
          </w:rPr>
          <w:tab/>
        </w:r>
        <w:r>
          <w:rPr>
            <w:lang w:eastAsia="zh-CN"/>
          </w:rPr>
          <w:t>upgrade</w:t>
        </w:r>
        <w:r>
          <w:t>Firmware</w:t>
        </w:r>
        <w:r>
          <w:tab/>
        </w:r>
        <w:r>
          <w:fldChar w:fldCharType="begin"/>
        </w:r>
        <w:r>
          <w:instrText xml:space="preserve"> PAGEREF _Toc453582151 \h </w:instrText>
        </w:r>
      </w:ins>
      <w:r>
        <w:fldChar w:fldCharType="separate"/>
      </w:r>
      <w:ins w:id="6069" w:author="Nokia (TACv1)" w:date="2016-06-13T11:47:00Z">
        <w:r>
          <w:t>59</w:t>
        </w:r>
        <w:r>
          <w:fldChar w:fldCharType="end"/>
        </w:r>
      </w:ins>
    </w:p>
    <w:p w:rsidR="00393DC2" w:rsidRDefault="00393DC2">
      <w:pPr>
        <w:pStyle w:val="TOC4"/>
        <w:rPr>
          <w:ins w:id="6070" w:author="Nokia (TACv1)" w:date="2016-06-13T11:47:00Z"/>
          <w:rFonts w:asciiTheme="minorHAnsi" w:eastAsiaTheme="minorEastAsia" w:hAnsiTheme="minorHAnsi" w:cstheme="minorBidi"/>
          <w:sz w:val="22"/>
          <w:szCs w:val="22"/>
          <w:lang w:val="en-US"/>
        </w:rPr>
      </w:pPr>
      <w:ins w:id="6071" w:author="Nokia (TACv1)" w:date="2016-06-13T11:47:00Z">
        <w:r>
          <w:t>6.6.3.</w:t>
        </w:r>
        <w:r>
          <w:rPr>
            <w:lang w:eastAsia="zh-CN"/>
          </w:rPr>
          <w:t>7</w:t>
        </w:r>
        <w:r>
          <w:rPr>
            <w:rFonts w:asciiTheme="minorHAnsi" w:eastAsiaTheme="minorEastAsia" w:hAnsiTheme="minorHAnsi" w:cstheme="minorBidi"/>
            <w:sz w:val="22"/>
            <w:szCs w:val="22"/>
            <w:lang w:val="en-US"/>
          </w:rPr>
          <w:tab/>
        </w:r>
        <w:r>
          <w:rPr>
            <w:lang w:eastAsia="zh-CN"/>
          </w:rPr>
          <w:t>get</w:t>
        </w:r>
        <w:r>
          <w:t>DeviceInformation</w:t>
        </w:r>
        <w:r>
          <w:tab/>
        </w:r>
        <w:r>
          <w:fldChar w:fldCharType="begin"/>
        </w:r>
        <w:r>
          <w:instrText xml:space="preserve"> PAGEREF _Toc453582152 \h </w:instrText>
        </w:r>
      </w:ins>
      <w:r>
        <w:fldChar w:fldCharType="separate"/>
      </w:r>
      <w:ins w:id="6072" w:author="Nokia (TACv1)" w:date="2016-06-13T11:47:00Z">
        <w:r>
          <w:t>60</w:t>
        </w:r>
        <w:r>
          <w:fldChar w:fldCharType="end"/>
        </w:r>
      </w:ins>
    </w:p>
    <w:p w:rsidR="00393DC2" w:rsidRDefault="00393DC2">
      <w:pPr>
        <w:pStyle w:val="TOC4"/>
        <w:rPr>
          <w:ins w:id="6073" w:author="Nokia (TACv1)" w:date="2016-06-13T11:47:00Z"/>
          <w:rFonts w:asciiTheme="minorHAnsi" w:eastAsiaTheme="minorEastAsia" w:hAnsiTheme="minorHAnsi" w:cstheme="minorBidi"/>
          <w:sz w:val="22"/>
          <w:szCs w:val="22"/>
          <w:lang w:val="en-US"/>
        </w:rPr>
      </w:pPr>
      <w:ins w:id="6074" w:author="Nokia (TACv1)" w:date="2016-06-13T11:47:00Z">
        <w:r>
          <w:t>6.6.3.</w:t>
        </w:r>
        <w:r>
          <w:rPr>
            <w:lang w:eastAsia="zh-CN"/>
          </w:rPr>
          <w:t>8</w:t>
        </w:r>
        <w:r>
          <w:rPr>
            <w:rFonts w:asciiTheme="minorHAnsi" w:eastAsiaTheme="minorEastAsia" w:hAnsiTheme="minorHAnsi" w:cstheme="minorBidi"/>
            <w:sz w:val="22"/>
            <w:szCs w:val="22"/>
            <w:lang w:val="en-US"/>
          </w:rPr>
          <w:tab/>
        </w:r>
        <w:r>
          <w:rPr>
            <w:lang w:eastAsia="zh-CN"/>
          </w:rPr>
          <w:t>getDeviceCapabilities</w:t>
        </w:r>
        <w:r>
          <w:tab/>
        </w:r>
        <w:r>
          <w:fldChar w:fldCharType="begin"/>
        </w:r>
        <w:r>
          <w:instrText xml:space="preserve"> PAGEREF _Toc453582153 \h </w:instrText>
        </w:r>
      </w:ins>
      <w:r>
        <w:fldChar w:fldCharType="separate"/>
      </w:r>
      <w:ins w:id="6075" w:author="Nokia (TACv1)" w:date="2016-06-13T11:47:00Z">
        <w:r>
          <w:t>62</w:t>
        </w:r>
        <w:r>
          <w:fldChar w:fldCharType="end"/>
        </w:r>
      </w:ins>
    </w:p>
    <w:p w:rsidR="00393DC2" w:rsidRDefault="00393DC2">
      <w:pPr>
        <w:pStyle w:val="TOC4"/>
        <w:rPr>
          <w:ins w:id="6076" w:author="Nokia (TACv1)" w:date="2016-06-13T11:47:00Z"/>
          <w:rFonts w:asciiTheme="minorHAnsi" w:eastAsiaTheme="minorEastAsia" w:hAnsiTheme="minorHAnsi" w:cstheme="minorBidi"/>
          <w:sz w:val="22"/>
          <w:szCs w:val="22"/>
          <w:lang w:val="en-US"/>
        </w:rPr>
      </w:pPr>
      <w:ins w:id="6077" w:author="Nokia (TACv1)" w:date="2016-06-13T11:47:00Z">
        <w:r>
          <w:t>6.6.3.</w:t>
        </w:r>
        <w:r>
          <w:rPr>
            <w:lang w:eastAsia="zh-CN"/>
          </w:rPr>
          <w:t>9</w:t>
        </w:r>
        <w:r>
          <w:rPr>
            <w:rFonts w:asciiTheme="minorHAnsi" w:eastAsiaTheme="minorEastAsia" w:hAnsiTheme="minorHAnsi" w:cstheme="minorBidi"/>
            <w:sz w:val="22"/>
            <w:szCs w:val="22"/>
            <w:lang w:val="en-US"/>
          </w:rPr>
          <w:tab/>
        </w:r>
        <w:r>
          <w:rPr>
            <w:lang w:eastAsia="zh-CN"/>
          </w:rPr>
          <w:t>enableDeviceCapability</w:t>
        </w:r>
        <w:r>
          <w:tab/>
        </w:r>
        <w:r>
          <w:fldChar w:fldCharType="begin"/>
        </w:r>
        <w:r>
          <w:instrText xml:space="preserve"> PAGEREF _Toc453582154 \h </w:instrText>
        </w:r>
      </w:ins>
      <w:r>
        <w:fldChar w:fldCharType="separate"/>
      </w:r>
      <w:ins w:id="6078" w:author="Nokia (TACv1)" w:date="2016-06-13T11:47:00Z">
        <w:r>
          <w:t>63</w:t>
        </w:r>
        <w:r>
          <w:fldChar w:fldCharType="end"/>
        </w:r>
      </w:ins>
    </w:p>
    <w:p w:rsidR="00393DC2" w:rsidRDefault="00393DC2">
      <w:pPr>
        <w:pStyle w:val="TOC4"/>
        <w:rPr>
          <w:ins w:id="6079" w:author="Nokia (TACv1)" w:date="2016-06-13T11:47:00Z"/>
          <w:rFonts w:asciiTheme="minorHAnsi" w:eastAsiaTheme="minorEastAsia" w:hAnsiTheme="minorHAnsi" w:cstheme="minorBidi"/>
          <w:sz w:val="22"/>
          <w:szCs w:val="22"/>
          <w:lang w:val="en-US"/>
        </w:rPr>
      </w:pPr>
      <w:ins w:id="6080" w:author="Nokia (TACv1)" w:date="2016-06-13T11:47:00Z">
        <w:r>
          <w:t>6.6.3.</w:t>
        </w:r>
        <w:r>
          <w:rPr>
            <w:lang w:eastAsia="zh-CN"/>
          </w:rPr>
          <w:t>10</w:t>
        </w:r>
        <w:r>
          <w:rPr>
            <w:rFonts w:asciiTheme="minorHAnsi" w:eastAsiaTheme="minorEastAsia" w:hAnsiTheme="minorHAnsi" w:cstheme="minorBidi"/>
            <w:sz w:val="22"/>
            <w:szCs w:val="22"/>
            <w:lang w:val="en-US"/>
          </w:rPr>
          <w:tab/>
        </w:r>
        <w:r>
          <w:rPr>
            <w:lang w:eastAsia="zh-CN"/>
          </w:rPr>
          <w:t>disableDeviceCapability</w:t>
        </w:r>
        <w:r>
          <w:tab/>
        </w:r>
        <w:r>
          <w:fldChar w:fldCharType="begin"/>
        </w:r>
        <w:r>
          <w:instrText xml:space="preserve"> PAGEREF _Toc453582155 \h </w:instrText>
        </w:r>
      </w:ins>
      <w:r>
        <w:fldChar w:fldCharType="separate"/>
      </w:r>
      <w:ins w:id="6081" w:author="Nokia (TACv1)" w:date="2016-06-13T11:47:00Z">
        <w:r>
          <w:t>64</w:t>
        </w:r>
        <w:r>
          <w:fldChar w:fldCharType="end"/>
        </w:r>
      </w:ins>
    </w:p>
    <w:p w:rsidR="00393DC2" w:rsidRDefault="00393DC2">
      <w:pPr>
        <w:pStyle w:val="TOC4"/>
        <w:rPr>
          <w:ins w:id="6082" w:author="Nokia (TACv1)" w:date="2016-06-13T11:47:00Z"/>
          <w:rFonts w:asciiTheme="minorHAnsi" w:eastAsiaTheme="minorEastAsia" w:hAnsiTheme="minorHAnsi" w:cstheme="minorBidi"/>
          <w:sz w:val="22"/>
          <w:szCs w:val="22"/>
          <w:lang w:val="en-US"/>
        </w:rPr>
      </w:pPr>
      <w:ins w:id="6083" w:author="Nokia (TACv1)" w:date="2016-06-13T11:47:00Z">
        <w:r>
          <w:t>6.6.3.11</w:t>
        </w:r>
        <w:r>
          <w:rPr>
            <w:rFonts w:asciiTheme="minorHAnsi" w:eastAsiaTheme="minorEastAsia" w:hAnsiTheme="minorHAnsi" w:cstheme="minorBidi"/>
            <w:sz w:val="22"/>
            <w:szCs w:val="22"/>
            <w:lang w:val="en-US"/>
          </w:rPr>
          <w:tab/>
        </w:r>
        <w:r>
          <w:rPr>
            <w:lang w:eastAsia="zh-CN"/>
          </w:rPr>
          <w:t>getAreaNetworks</w:t>
        </w:r>
        <w:r>
          <w:tab/>
        </w:r>
        <w:r>
          <w:fldChar w:fldCharType="begin"/>
        </w:r>
        <w:r>
          <w:instrText xml:space="preserve"> PAGEREF _Toc453582156 \h </w:instrText>
        </w:r>
      </w:ins>
      <w:r>
        <w:fldChar w:fldCharType="separate"/>
      </w:r>
      <w:ins w:id="6084" w:author="Nokia (TACv1)" w:date="2016-06-13T11:47:00Z">
        <w:r>
          <w:t>66</w:t>
        </w:r>
        <w:r>
          <w:fldChar w:fldCharType="end"/>
        </w:r>
      </w:ins>
    </w:p>
    <w:p w:rsidR="00393DC2" w:rsidRDefault="00393DC2">
      <w:pPr>
        <w:pStyle w:val="TOC4"/>
        <w:rPr>
          <w:ins w:id="6085" w:author="Nokia (TACv1)" w:date="2016-06-13T11:47:00Z"/>
          <w:rFonts w:asciiTheme="minorHAnsi" w:eastAsiaTheme="minorEastAsia" w:hAnsiTheme="minorHAnsi" w:cstheme="minorBidi"/>
          <w:sz w:val="22"/>
          <w:szCs w:val="22"/>
          <w:lang w:val="en-US"/>
        </w:rPr>
      </w:pPr>
      <w:ins w:id="6086" w:author="Nokia (TACv1)" w:date="2016-06-13T11:47:00Z">
        <w:r>
          <w:t>6.6.3.12</w:t>
        </w:r>
        <w:r>
          <w:rPr>
            <w:rFonts w:asciiTheme="minorHAnsi" w:eastAsiaTheme="minorEastAsia" w:hAnsiTheme="minorHAnsi" w:cstheme="minorBidi"/>
            <w:sz w:val="22"/>
            <w:szCs w:val="22"/>
            <w:lang w:val="en-US"/>
          </w:rPr>
          <w:tab/>
        </w:r>
        <w:r>
          <w:rPr>
            <w:lang w:eastAsia="zh-CN"/>
          </w:rPr>
          <w:t>updateDeviceForAreaNetwork</w:t>
        </w:r>
        <w:r>
          <w:tab/>
        </w:r>
        <w:r>
          <w:fldChar w:fldCharType="begin"/>
        </w:r>
        <w:r>
          <w:instrText xml:space="preserve"> PAGEREF _Toc453582157 \h </w:instrText>
        </w:r>
      </w:ins>
      <w:r>
        <w:fldChar w:fldCharType="separate"/>
      </w:r>
      <w:ins w:id="6087" w:author="Nokia (TACv1)" w:date="2016-06-13T11:47:00Z">
        <w:r>
          <w:t>67</w:t>
        </w:r>
        <w:r>
          <w:fldChar w:fldCharType="end"/>
        </w:r>
      </w:ins>
    </w:p>
    <w:p w:rsidR="00393DC2" w:rsidRDefault="00393DC2">
      <w:pPr>
        <w:pStyle w:val="TOC4"/>
        <w:rPr>
          <w:ins w:id="6088" w:author="Nokia (TACv1)" w:date="2016-06-13T11:47:00Z"/>
          <w:rFonts w:asciiTheme="minorHAnsi" w:eastAsiaTheme="minorEastAsia" w:hAnsiTheme="minorHAnsi" w:cstheme="minorBidi"/>
          <w:sz w:val="22"/>
          <w:szCs w:val="22"/>
          <w:lang w:val="en-US"/>
        </w:rPr>
      </w:pPr>
      <w:ins w:id="6089" w:author="Nokia (TACv1)" w:date="2016-06-13T11:47:00Z">
        <w:r>
          <w:t>6.6.3.</w:t>
        </w:r>
        <w:r>
          <w:rPr>
            <w:lang w:eastAsia="zh-CN"/>
          </w:rPr>
          <w:t>13</w:t>
        </w:r>
        <w:r>
          <w:rPr>
            <w:rFonts w:asciiTheme="minorHAnsi" w:eastAsiaTheme="minorEastAsia" w:hAnsiTheme="minorHAnsi" w:cstheme="minorBidi"/>
            <w:sz w:val="22"/>
            <w:szCs w:val="22"/>
            <w:lang w:val="en-US"/>
          </w:rPr>
          <w:tab/>
        </w:r>
        <w:r>
          <w:rPr>
            <w:lang w:eastAsia="zh-CN"/>
          </w:rPr>
          <w:t>rebootDevice</w:t>
        </w:r>
        <w:r>
          <w:tab/>
        </w:r>
        <w:r>
          <w:fldChar w:fldCharType="begin"/>
        </w:r>
        <w:r>
          <w:instrText xml:space="preserve"> PAGEREF _Toc453582158 \h </w:instrText>
        </w:r>
      </w:ins>
      <w:r>
        <w:fldChar w:fldCharType="separate"/>
      </w:r>
      <w:ins w:id="6090" w:author="Nokia (TACv1)" w:date="2016-06-13T11:47:00Z">
        <w:r>
          <w:t>68</w:t>
        </w:r>
        <w:r>
          <w:fldChar w:fldCharType="end"/>
        </w:r>
      </w:ins>
    </w:p>
    <w:p w:rsidR="00393DC2" w:rsidRDefault="00393DC2">
      <w:pPr>
        <w:pStyle w:val="TOC4"/>
        <w:rPr>
          <w:ins w:id="6091" w:author="Nokia (TACv1)" w:date="2016-06-13T11:47:00Z"/>
          <w:rFonts w:asciiTheme="minorHAnsi" w:eastAsiaTheme="minorEastAsia" w:hAnsiTheme="minorHAnsi" w:cstheme="minorBidi"/>
          <w:sz w:val="22"/>
          <w:szCs w:val="22"/>
          <w:lang w:val="en-US"/>
        </w:rPr>
      </w:pPr>
      <w:ins w:id="6092" w:author="Nokia (TACv1)" w:date="2016-06-13T11:47:00Z">
        <w:r>
          <w:t>6.6.3.</w:t>
        </w:r>
        <w:r>
          <w:rPr>
            <w:lang w:eastAsia="zh-CN"/>
          </w:rPr>
          <w:t>14</w:t>
        </w:r>
        <w:r>
          <w:rPr>
            <w:rFonts w:asciiTheme="minorHAnsi" w:eastAsiaTheme="minorEastAsia" w:hAnsiTheme="minorHAnsi" w:cstheme="minorBidi"/>
            <w:sz w:val="22"/>
            <w:szCs w:val="22"/>
            <w:lang w:val="en-US"/>
          </w:rPr>
          <w:tab/>
        </w:r>
        <w:r>
          <w:rPr>
            <w:lang w:eastAsia="zh-CN"/>
          </w:rPr>
          <w:t>resetDevice</w:t>
        </w:r>
        <w:r>
          <w:tab/>
        </w:r>
        <w:r>
          <w:fldChar w:fldCharType="begin"/>
        </w:r>
        <w:r>
          <w:instrText xml:space="preserve"> PAGEREF _Toc453582159 \h </w:instrText>
        </w:r>
      </w:ins>
      <w:r>
        <w:fldChar w:fldCharType="separate"/>
      </w:r>
      <w:ins w:id="6093" w:author="Nokia (TACv1)" w:date="2016-06-13T11:47:00Z">
        <w:r>
          <w:t>69</w:t>
        </w:r>
        <w:r>
          <w:fldChar w:fldCharType="end"/>
        </w:r>
      </w:ins>
    </w:p>
    <w:p w:rsidR="00393DC2" w:rsidRDefault="00393DC2">
      <w:pPr>
        <w:pStyle w:val="TOC4"/>
        <w:rPr>
          <w:ins w:id="6094" w:author="Nokia (TACv1)" w:date="2016-06-13T11:47:00Z"/>
          <w:rFonts w:asciiTheme="minorHAnsi" w:eastAsiaTheme="minorEastAsia" w:hAnsiTheme="minorHAnsi" w:cstheme="minorBidi"/>
          <w:sz w:val="22"/>
          <w:szCs w:val="22"/>
          <w:lang w:val="en-US"/>
        </w:rPr>
      </w:pPr>
      <w:ins w:id="6095" w:author="Nokia (TACv1)" w:date="2016-06-13T11:47:00Z">
        <w:r>
          <w:t>6.6.3.</w:t>
        </w:r>
        <w:r>
          <w:rPr>
            <w:lang w:eastAsia="zh-CN"/>
          </w:rPr>
          <w:t>15</w:t>
        </w:r>
        <w:r>
          <w:rPr>
            <w:rFonts w:asciiTheme="minorHAnsi" w:eastAsiaTheme="minorEastAsia" w:hAnsiTheme="minorHAnsi" w:cstheme="minorBidi"/>
            <w:sz w:val="22"/>
            <w:szCs w:val="22"/>
            <w:lang w:val="en-US"/>
          </w:rPr>
          <w:tab/>
        </w:r>
        <w:r>
          <w:rPr>
            <w:lang w:eastAsia="zh-CN"/>
          </w:rPr>
          <w:t>uploadDeviceLog</w:t>
        </w:r>
        <w:r>
          <w:tab/>
        </w:r>
        <w:r>
          <w:fldChar w:fldCharType="begin"/>
        </w:r>
        <w:r>
          <w:instrText xml:space="preserve"> PAGEREF _Toc453582160 \h </w:instrText>
        </w:r>
      </w:ins>
      <w:r>
        <w:fldChar w:fldCharType="separate"/>
      </w:r>
      <w:ins w:id="6096" w:author="Nokia (TACv1)" w:date="2016-06-13T11:47:00Z">
        <w:r>
          <w:t>71</w:t>
        </w:r>
        <w:r>
          <w:fldChar w:fldCharType="end"/>
        </w:r>
      </w:ins>
    </w:p>
    <w:p w:rsidR="00393DC2" w:rsidRDefault="00393DC2">
      <w:pPr>
        <w:pStyle w:val="TOC4"/>
        <w:rPr>
          <w:ins w:id="6097" w:author="Nokia (TACv1)" w:date="2016-06-13T11:47:00Z"/>
          <w:rFonts w:asciiTheme="minorHAnsi" w:eastAsiaTheme="minorEastAsia" w:hAnsiTheme="minorHAnsi" w:cstheme="minorBidi"/>
          <w:sz w:val="22"/>
          <w:szCs w:val="22"/>
          <w:lang w:val="en-US"/>
        </w:rPr>
      </w:pPr>
      <w:ins w:id="6098" w:author="Nokia (TACv1)" w:date="2016-06-13T11:47:00Z">
        <w:r>
          <w:t>6.6.3.</w:t>
        </w:r>
        <w:r>
          <w:rPr>
            <w:lang w:eastAsia="zh-CN"/>
          </w:rPr>
          <w:t>16</w:t>
        </w:r>
        <w:r>
          <w:rPr>
            <w:rFonts w:asciiTheme="minorHAnsi" w:eastAsiaTheme="minorEastAsia" w:hAnsiTheme="minorHAnsi" w:cstheme="minorBidi"/>
            <w:sz w:val="22"/>
            <w:szCs w:val="22"/>
            <w:lang w:val="en-US"/>
          </w:rPr>
          <w:tab/>
        </w:r>
        <w:r>
          <w:rPr>
            <w:lang w:eastAsia="zh-CN"/>
          </w:rPr>
          <w:t>getDeviceLogs</w:t>
        </w:r>
        <w:r>
          <w:tab/>
        </w:r>
        <w:r>
          <w:fldChar w:fldCharType="begin"/>
        </w:r>
        <w:r>
          <w:instrText xml:space="preserve"> PAGEREF _Toc453582161 \h </w:instrText>
        </w:r>
      </w:ins>
      <w:r>
        <w:fldChar w:fldCharType="separate"/>
      </w:r>
      <w:ins w:id="6099" w:author="Nokia (TACv1)" w:date="2016-06-13T11:47:00Z">
        <w:r>
          <w:t>72</w:t>
        </w:r>
        <w:r>
          <w:fldChar w:fldCharType="end"/>
        </w:r>
      </w:ins>
    </w:p>
    <w:p w:rsidR="00393DC2" w:rsidRDefault="00393DC2">
      <w:pPr>
        <w:pStyle w:val="TOC4"/>
        <w:rPr>
          <w:ins w:id="6100" w:author="Nokia (TACv1)" w:date="2016-06-13T11:47:00Z"/>
          <w:rFonts w:asciiTheme="minorHAnsi" w:eastAsiaTheme="minorEastAsia" w:hAnsiTheme="minorHAnsi" w:cstheme="minorBidi"/>
          <w:sz w:val="22"/>
          <w:szCs w:val="22"/>
          <w:lang w:val="en-US"/>
        </w:rPr>
      </w:pPr>
      <w:ins w:id="6101" w:author="Nokia (TACv1)" w:date="2016-06-13T11:47:00Z">
        <w:r>
          <w:t>6.6.3.</w:t>
        </w:r>
        <w:r>
          <w:rPr>
            <w:lang w:eastAsia="zh-CN"/>
          </w:rPr>
          <w:t>17</w:t>
        </w:r>
        <w:r>
          <w:rPr>
            <w:rFonts w:asciiTheme="minorHAnsi" w:eastAsiaTheme="minorEastAsia" w:hAnsiTheme="minorHAnsi" w:cstheme="minorBidi"/>
            <w:sz w:val="22"/>
            <w:szCs w:val="22"/>
            <w:lang w:val="en-US"/>
          </w:rPr>
          <w:tab/>
        </w:r>
        <w:r>
          <w:rPr>
            <w:lang w:eastAsia="zh-CN"/>
          </w:rPr>
          <w:t>getDeviceLogInformation</w:t>
        </w:r>
        <w:r>
          <w:tab/>
        </w:r>
        <w:r>
          <w:fldChar w:fldCharType="begin"/>
        </w:r>
        <w:r>
          <w:instrText xml:space="preserve"> PAGEREF _Toc453582162 \h </w:instrText>
        </w:r>
      </w:ins>
      <w:r>
        <w:fldChar w:fldCharType="separate"/>
      </w:r>
      <w:ins w:id="6102" w:author="Nokia (TACv1)" w:date="2016-06-13T11:47:00Z">
        <w:r>
          <w:t>73</w:t>
        </w:r>
        <w:r>
          <w:fldChar w:fldCharType="end"/>
        </w:r>
      </w:ins>
    </w:p>
    <w:p w:rsidR="00393DC2" w:rsidRDefault="00393DC2">
      <w:pPr>
        <w:pStyle w:val="TOC4"/>
        <w:rPr>
          <w:ins w:id="6103" w:author="Nokia (TACv1)" w:date="2016-06-13T11:47:00Z"/>
          <w:rFonts w:asciiTheme="minorHAnsi" w:eastAsiaTheme="minorEastAsia" w:hAnsiTheme="minorHAnsi" w:cstheme="minorBidi"/>
          <w:sz w:val="22"/>
          <w:szCs w:val="22"/>
          <w:lang w:val="en-US"/>
        </w:rPr>
      </w:pPr>
      <w:ins w:id="6104" w:author="Nokia (TACv1)" w:date="2016-06-13T11:47:00Z">
        <w:r>
          <w:t>6.6.3.1</w:t>
        </w:r>
        <w:r>
          <w:rPr>
            <w:lang w:eastAsia="zh-CN"/>
          </w:rPr>
          <w:t>8</w:t>
        </w:r>
        <w:r>
          <w:rPr>
            <w:rFonts w:asciiTheme="minorHAnsi" w:eastAsiaTheme="minorEastAsia" w:hAnsiTheme="minorHAnsi" w:cstheme="minorBidi"/>
            <w:sz w:val="22"/>
            <w:szCs w:val="22"/>
            <w:lang w:val="en-US"/>
          </w:rPr>
          <w:tab/>
        </w:r>
        <w:r>
          <w:rPr>
            <w:lang w:eastAsia="zh-CN"/>
          </w:rPr>
          <w:t>getSoftwareInformation</w:t>
        </w:r>
        <w:r>
          <w:tab/>
        </w:r>
        <w:r>
          <w:fldChar w:fldCharType="begin"/>
        </w:r>
        <w:r>
          <w:instrText xml:space="preserve"> PAGEREF _Toc453582163 \h </w:instrText>
        </w:r>
      </w:ins>
      <w:r>
        <w:fldChar w:fldCharType="separate"/>
      </w:r>
      <w:ins w:id="6105" w:author="Nokia (TACv1)" w:date="2016-06-13T11:47:00Z">
        <w:r>
          <w:t>74</w:t>
        </w:r>
        <w:r>
          <w:fldChar w:fldCharType="end"/>
        </w:r>
      </w:ins>
    </w:p>
    <w:p w:rsidR="00393DC2" w:rsidRDefault="00393DC2">
      <w:pPr>
        <w:pStyle w:val="TOC4"/>
        <w:rPr>
          <w:ins w:id="6106" w:author="Nokia (TACv1)" w:date="2016-06-13T11:47:00Z"/>
          <w:rFonts w:asciiTheme="minorHAnsi" w:eastAsiaTheme="minorEastAsia" w:hAnsiTheme="minorHAnsi" w:cstheme="minorBidi"/>
          <w:sz w:val="22"/>
          <w:szCs w:val="22"/>
          <w:lang w:val="en-US"/>
        </w:rPr>
      </w:pPr>
      <w:ins w:id="6107" w:author="Nokia (TACv1)" w:date="2016-06-13T11:47:00Z">
        <w:r>
          <w:t>6.6.3.</w:t>
        </w:r>
        <w:r>
          <w:rPr>
            <w:lang w:eastAsia="zh-CN"/>
          </w:rPr>
          <w:t>19</w:t>
        </w:r>
        <w:r>
          <w:rPr>
            <w:rFonts w:asciiTheme="minorHAnsi" w:eastAsiaTheme="minorEastAsia" w:hAnsiTheme="minorHAnsi" w:cstheme="minorBidi"/>
            <w:sz w:val="22"/>
            <w:szCs w:val="22"/>
            <w:lang w:val="en-US"/>
          </w:rPr>
          <w:tab/>
        </w:r>
        <w:r>
          <w:rPr>
            <w:lang w:eastAsia="zh-CN"/>
          </w:rPr>
          <w:t>downloadSoftware</w:t>
        </w:r>
        <w:r>
          <w:tab/>
        </w:r>
        <w:r>
          <w:fldChar w:fldCharType="begin"/>
        </w:r>
        <w:r>
          <w:instrText xml:space="preserve"> PAGEREF _Toc453582164 \h </w:instrText>
        </w:r>
      </w:ins>
      <w:r>
        <w:fldChar w:fldCharType="separate"/>
      </w:r>
      <w:ins w:id="6108" w:author="Nokia (TACv1)" w:date="2016-06-13T11:47:00Z">
        <w:r>
          <w:t>76</w:t>
        </w:r>
        <w:r>
          <w:fldChar w:fldCharType="end"/>
        </w:r>
      </w:ins>
    </w:p>
    <w:p w:rsidR="00393DC2" w:rsidRDefault="00393DC2">
      <w:pPr>
        <w:pStyle w:val="TOC4"/>
        <w:rPr>
          <w:ins w:id="6109" w:author="Nokia (TACv1)" w:date="2016-06-13T11:47:00Z"/>
          <w:rFonts w:asciiTheme="minorHAnsi" w:eastAsiaTheme="minorEastAsia" w:hAnsiTheme="minorHAnsi" w:cstheme="minorBidi"/>
          <w:sz w:val="22"/>
          <w:szCs w:val="22"/>
          <w:lang w:val="en-US"/>
        </w:rPr>
      </w:pPr>
      <w:ins w:id="6110" w:author="Nokia (TACv1)" w:date="2016-06-13T11:47:00Z">
        <w:r>
          <w:t>6.6.3.2</w:t>
        </w:r>
        <w:r>
          <w:rPr>
            <w:lang w:eastAsia="zh-CN"/>
          </w:rPr>
          <w:t>0</w:t>
        </w:r>
        <w:r>
          <w:rPr>
            <w:rFonts w:asciiTheme="minorHAnsi" w:eastAsiaTheme="minorEastAsia" w:hAnsiTheme="minorHAnsi" w:cstheme="minorBidi"/>
            <w:sz w:val="22"/>
            <w:szCs w:val="22"/>
            <w:lang w:val="en-US"/>
          </w:rPr>
          <w:tab/>
        </w:r>
        <w:r>
          <w:rPr>
            <w:lang w:eastAsia="zh-CN"/>
          </w:rPr>
          <w:t>installSoftware</w:t>
        </w:r>
        <w:r>
          <w:tab/>
        </w:r>
        <w:r>
          <w:fldChar w:fldCharType="begin"/>
        </w:r>
        <w:r>
          <w:instrText xml:space="preserve"> PAGEREF _Toc453582165 \h </w:instrText>
        </w:r>
      </w:ins>
      <w:r>
        <w:fldChar w:fldCharType="separate"/>
      </w:r>
      <w:ins w:id="6111" w:author="Nokia (TACv1)" w:date="2016-06-13T11:47:00Z">
        <w:r>
          <w:t>77</w:t>
        </w:r>
        <w:r>
          <w:fldChar w:fldCharType="end"/>
        </w:r>
      </w:ins>
    </w:p>
    <w:p w:rsidR="00393DC2" w:rsidRDefault="00393DC2">
      <w:pPr>
        <w:pStyle w:val="TOC4"/>
        <w:rPr>
          <w:ins w:id="6112" w:author="Nokia (TACv1)" w:date="2016-06-13T11:47:00Z"/>
          <w:rFonts w:asciiTheme="minorHAnsi" w:eastAsiaTheme="minorEastAsia" w:hAnsiTheme="minorHAnsi" w:cstheme="minorBidi"/>
          <w:sz w:val="22"/>
          <w:szCs w:val="22"/>
          <w:lang w:val="en-US"/>
        </w:rPr>
      </w:pPr>
      <w:ins w:id="6113" w:author="Nokia (TACv1)" w:date="2016-06-13T11:47:00Z">
        <w:r>
          <w:t>6.6.3.2</w:t>
        </w:r>
        <w:r>
          <w:rPr>
            <w:lang w:eastAsia="zh-CN"/>
          </w:rPr>
          <w:t>1</w:t>
        </w:r>
        <w:r>
          <w:rPr>
            <w:rFonts w:asciiTheme="minorHAnsi" w:eastAsiaTheme="minorEastAsia" w:hAnsiTheme="minorHAnsi" w:cstheme="minorBidi"/>
            <w:sz w:val="22"/>
            <w:szCs w:val="22"/>
            <w:lang w:val="en-US"/>
          </w:rPr>
          <w:tab/>
        </w:r>
        <w:r>
          <w:rPr>
            <w:lang w:eastAsia="zh-CN"/>
          </w:rPr>
          <w:t>activateSoftware</w:t>
        </w:r>
        <w:r>
          <w:tab/>
        </w:r>
        <w:r>
          <w:fldChar w:fldCharType="begin"/>
        </w:r>
        <w:r>
          <w:instrText xml:space="preserve"> PAGEREF _Toc453582166 \h </w:instrText>
        </w:r>
      </w:ins>
      <w:r>
        <w:fldChar w:fldCharType="separate"/>
      </w:r>
      <w:ins w:id="6114" w:author="Nokia (TACv1)" w:date="2016-06-13T11:47:00Z">
        <w:r>
          <w:t>78</w:t>
        </w:r>
        <w:r>
          <w:fldChar w:fldCharType="end"/>
        </w:r>
      </w:ins>
    </w:p>
    <w:p w:rsidR="00393DC2" w:rsidRDefault="00393DC2">
      <w:pPr>
        <w:pStyle w:val="TOC4"/>
        <w:rPr>
          <w:ins w:id="6115" w:author="Nokia (TACv1)" w:date="2016-06-13T11:47:00Z"/>
          <w:rFonts w:asciiTheme="minorHAnsi" w:eastAsiaTheme="minorEastAsia" w:hAnsiTheme="minorHAnsi" w:cstheme="minorBidi"/>
          <w:sz w:val="22"/>
          <w:szCs w:val="22"/>
          <w:lang w:val="en-US"/>
        </w:rPr>
      </w:pPr>
      <w:ins w:id="6116" w:author="Nokia (TACv1)" w:date="2016-06-13T11:47:00Z">
        <w:r>
          <w:t>6.6.3.2</w:t>
        </w:r>
        <w:r>
          <w:rPr>
            <w:lang w:eastAsia="zh-CN"/>
          </w:rPr>
          <w:t>2</w:t>
        </w:r>
        <w:r>
          <w:rPr>
            <w:rFonts w:asciiTheme="minorHAnsi" w:eastAsiaTheme="minorEastAsia" w:hAnsiTheme="minorHAnsi" w:cstheme="minorBidi"/>
            <w:sz w:val="22"/>
            <w:szCs w:val="22"/>
            <w:lang w:val="en-US"/>
          </w:rPr>
          <w:tab/>
        </w:r>
        <w:r>
          <w:rPr>
            <w:lang w:eastAsia="zh-CN"/>
          </w:rPr>
          <w:t>deactivateSoftware</w:t>
        </w:r>
        <w:r>
          <w:tab/>
        </w:r>
        <w:r>
          <w:fldChar w:fldCharType="begin"/>
        </w:r>
        <w:r>
          <w:instrText xml:space="preserve"> PAGEREF _Toc453582167 \h </w:instrText>
        </w:r>
      </w:ins>
      <w:r>
        <w:fldChar w:fldCharType="separate"/>
      </w:r>
      <w:ins w:id="6117" w:author="Nokia (TACv1)" w:date="2016-06-13T11:47:00Z">
        <w:r>
          <w:t>80</w:t>
        </w:r>
        <w:r>
          <w:fldChar w:fldCharType="end"/>
        </w:r>
      </w:ins>
    </w:p>
    <w:p w:rsidR="00393DC2" w:rsidRDefault="00393DC2">
      <w:pPr>
        <w:pStyle w:val="TOC4"/>
        <w:rPr>
          <w:ins w:id="6118" w:author="Nokia (TACv1)" w:date="2016-06-13T11:47:00Z"/>
          <w:rFonts w:asciiTheme="minorHAnsi" w:eastAsiaTheme="minorEastAsia" w:hAnsiTheme="minorHAnsi" w:cstheme="minorBidi"/>
          <w:sz w:val="22"/>
          <w:szCs w:val="22"/>
          <w:lang w:val="en-US"/>
        </w:rPr>
      </w:pPr>
      <w:ins w:id="6119" w:author="Nokia (TACv1)" w:date="2016-06-13T11:47:00Z">
        <w:r>
          <w:t>6.6.3.2</w:t>
        </w:r>
        <w:r>
          <w:rPr>
            <w:lang w:eastAsia="zh-CN"/>
          </w:rPr>
          <w:t>3</w:t>
        </w:r>
        <w:r>
          <w:rPr>
            <w:rFonts w:asciiTheme="minorHAnsi" w:eastAsiaTheme="minorEastAsia" w:hAnsiTheme="minorHAnsi" w:cstheme="minorBidi"/>
            <w:sz w:val="22"/>
            <w:szCs w:val="22"/>
            <w:lang w:val="en-US"/>
          </w:rPr>
          <w:tab/>
        </w:r>
        <w:r>
          <w:rPr>
            <w:lang w:eastAsia="zh-CN"/>
          </w:rPr>
          <w:t>removeSoftware</w:t>
        </w:r>
        <w:r>
          <w:tab/>
        </w:r>
        <w:r>
          <w:fldChar w:fldCharType="begin"/>
        </w:r>
        <w:r>
          <w:instrText xml:space="preserve"> PAGEREF _Toc453582168 \h </w:instrText>
        </w:r>
      </w:ins>
      <w:r>
        <w:fldChar w:fldCharType="separate"/>
      </w:r>
      <w:ins w:id="6120" w:author="Nokia (TACv1)" w:date="2016-06-13T11:47:00Z">
        <w:r>
          <w:t>81</w:t>
        </w:r>
        <w:r>
          <w:fldChar w:fldCharType="end"/>
        </w:r>
      </w:ins>
    </w:p>
    <w:p w:rsidR="00393DC2" w:rsidRDefault="00393DC2">
      <w:pPr>
        <w:pStyle w:val="TOC2"/>
        <w:rPr>
          <w:ins w:id="6121" w:author="Nokia (TACv1)" w:date="2016-06-13T11:47:00Z"/>
          <w:rFonts w:asciiTheme="minorHAnsi" w:eastAsiaTheme="minorEastAsia" w:hAnsiTheme="minorHAnsi" w:cstheme="minorBidi"/>
          <w:sz w:val="22"/>
          <w:szCs w:val="22"/>
          <w:lang w:val="en-US"/>
        </w:rPr>
      </w:pPr>
      <w:ins w:id="6122" w:author="Nokia (TACv1)" w:date="2016-06-13T11:47:00Z">
        <w:r>
          <w:t>6.</w:t>
        </w:r>
        <w:r>
          <w:rPr>
            <w:lang w:eastAsia="zh-CN"/>
          </w:rPr>
          <w:t>7</w:t>
        </w:r>
        <w:r>
          <w:rPr>
            <w:rFonts w:asciiTheme="minorHAnsi" w:eastAsiaTheme="minorEastAsia" w:hAnsiTheme="minorHAnsi" w:cstheme="minorBidi"/>
            <w:sz w:val="22"/>
            <w:szCs w:val="22"/>
            <w:lang w:val="en-US"/>
          </w:rPr>
          <w:tab/>
        </w:r>
        <w:r>
          <w:t>Management Adapter</w:t>
        </w:r>
        <w:r>
          <w:tab/>
        </w:r>
        <w:r>
          <w:fldChar w:fldCharType="begin"/>
        </w:r>
        <w:r>
          <w:instrText xml:space="preserve"> PAGEREF _Toc453582169 \h </w:instrText>
        </w:r>
      </w:ins>
      <w:r>
        <w:fldChar w:fldCharType="separate"/>
      </w:r>
      <w:ins w:id="6123" w:author="Nokia (TACv1)" w:date="2016-06-13T11:47:00Z">
        <w:r>
          <w:t>82</w:t>
        </w:r>
        <w:r>
          <w:fldChar w:fldCharType="end"/>
        </w:r>
      </w:ins>
    </w:p>
    <w:p w:rsidR="00393DC2" w:rsidRDefault="00393DC2">
      <w:pPr>
        <w:pStyle w:val="TOC3"/>
        <w:rPr>
          <w:ins w:id="6124" w:author="Nokia (TACv1)" w:date="2016-06-13T11:47:00Z"/>
          <w:rFonts w:asciiTheme="minorHAnsi" w:eastAsiaTheme="minorEastAsia" w:hAnsiTheme="minorHAnsi" w:cstheme="minorBidi"/>
          <w:sz w:val="22"/>
          <w:szCs w:val="22"/>
          <w:lang w:val="en-US"/>
        </w:rPr>
      </w:pPr>
      <w:ins w:id="6125" w:author="Nokia (TACv1)" w:date="2016-06-13T11:47:00Z">
        <w:r>
          <w:t>6.</w:t>
        </w:r>
        <w:r>
          <w:rPr>
            <w:lang w:eastAsia="zh-CN"/>
          </w:rPr>
          <w:t>7</w:t>
        </w:r>
        <w:r>
          <w:t>.1</w:t>
        </w:r>
        <w:r>
          <w:rPr>
            <w:rFonts w:asciiTheme="minorHAnsi" w:eastAsiaTheme="minorEastAsia" w:hAnsiTheme="minorHAnsi" w:cstheme="minorBidi"/>
            <w:sz w:val="22"/>
            <w:szCs w:val="22"/>
            <w:lang w:val="en-US"/>
          </w:rPr>
          <w:tab/>
        </w:r>
        <w:r>
          <w:t>Overview</w:t>
        </w:r>
        <w:r>
          <w:tab/>
        </w:r>
        <w:r>
          <w:fldChar w:fldCharType="begin"/>
        </w:r>
        <w:r>
          <w:instrText xml:space="preserve"> PAGEREF _Toc453582170 \h </w:instrText>
        </w:r>
      </w:ins>
      <w:r>
        <w:fldChar w:fldCharType="separate"/>
      </w:r>
      <w:ins w:id="6126" w:author="Nokia (TACv1)" w:date="2016-06-13T11:47:00Z">
        <w:r>
          <w:t>82</w:t>
        </w:r>
        <w:r>
          <w:fldChar w:fldCharType="end"/>
        </w:r>
      </w:ins>
    </w:p>
    <w:p w:rsidR="00393DC2" w:rsidRDefault="00393DC2">
      <w:pPr>
        <w:pStyle w:val="TOC3"/>
        <w:rPr>
          <w:ins w:id="6127" w:author="Nokia (TACv1)" w:date="2016-06-13T11:47:00Z"/>
          <w:rFonts w:asciiTheme="minorHAnsi" w:eastAsiaTheme="minorEastAsia" w:hAnsiTheme="minorHAnsi" w:cstheme="minorBidi"/>
          <w:sz w:val="22"/>
          <w:szCs w:val="22"/>
          <w:lang w:val="en-US"/>
        </w:rPr>
      </w:pPr>
      <w:ins w:id="6128" w:author="Nokia (TACv1)" w:date="2016-06-13T11:47:00Z">
        <w:r>
          <w:t>6.</w:t>
        </w:r>
        <w:r>
          <w:rPr>
            <w:lang w:eastAsia="zh-CN"/>
          </w:rPr>
          <w:t>7</w:t>
        </w:r>
        <w:r>
          <w:t>.2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_Toc453582171 \h </w:instrText>
        </w:r>
      </w:ins>
      <w:r>
        <w:fldChar w:fldCharType="separate"/>
      </w:r>
      <w:ins w:id="6129" w:author="Nokia (TACv1)" w:date="2016-06-13T11:47:00Z">
        <w:r>
          <w:t>82</w:t>
        </w:r>
        <w:r>
          <w:fldChar w:fldCharType="end"/>
        </w:r>
      </w:ins>
    </w:p>
    <w:p w:rsidR="00393DC2" w:rsidRDefault="00393DC2">
      <w:pPr>
        <w:pStyle w:val="TOC4"/>
        <w:rPr>
          <w:ins w:id="6130" w:author="Nokia (TACv1)" w:date="2016-06-13T11:47:00Z"/>
          <w:rFonts w:asciiTheme="minorHAnsi" w:eastAsiaTheme="minorEastAsia" w:hAnsiTheme="minorHAnsi" w:cstheme="minorBidi"/>
          <w:sz w:val="22"/>
          <w:szCs w:val="22"/>
          <w:lang w:val="en-US"/>
        </w:rPr>
      </w:pPr>
      <w:ins w:id="6131" w:author="Nokia (TACv1)" w:date="2016-06-13T11:47:00Z">
        <w:r>
          <w:t>6.</w:t>
        </w:r>
        <w:r>
          <w:rPr>
            <w:lang w:eastAsia="zh-CN"/>
          </w:rPr>
          <w:t>7</w:t>
        </w:r>
        <w:r>
          <w:t>.2.1</w:t>
        </w:r>
        <w:r>
          <w:rPr>
            <w:rFonts w:asciiTheme="minorHAnsi" w:eastAsiaTheme="minorEastAsia" w:hAnsiTheme="minorHAnsi" w:cstheme="minorBidi"/>
            <w:sz w:val="22"/>
            <w:szCs w:val="22"/>
            <w:lang w:val="en-US"/>
          </w:rPr>
          <w:tab/>
        </w:r>
        <w:r>
          <w:t>downloadFirmware</w:t>
        </w:r>
        <w:r>
          <w:tab/>
        </w:r>
        <w:r>
          <w:fldChar w:fldCharType="begin"/>
        </w:r>
        <w:r>
          <w:instrText xml:space="preserve"> PAGEREF _Toc453582172 \h </w:instrText>
        </w:r>
      </w:ins>
      <w:r>
        <w:fldChar w:fldCharType="separate"/>
      </w:r>
      <w:ins w:id="6132" w:author="Nokia (TACv1)" w:date="2016-06-13T11:47:00Z">
        <w:r>
          <w:t>82</w:t>
        </w:r>
        <w:r>
          <w:fldChar w:fldCharType="end"/>
        </w:r>
      </w:ins>
    </w:p>
    <w:p w:rsidR="00393DC2" w:rsidRDefault="00393DC2">
      <w:pPr>
        <w:pStyle w:val="TOC4"/>
        <w:rPr>
          <w:ins w:id="6133" w:author="Nokia (TACv1)" w:date="2016-06-13T11:47:00Z"/>
          <w:rFonts w:asciiTheme="minorHAnsi" w:eastAsiaTheme="minorEastAsia" w:hAnsiTheme="minorHAnsi" w:cstheme="minorBidi"/>
          <w:sz w:val="22"/>
          <w:szCs w:val="22"/>
          <w:lang w:val="en-US"/>
        </w:rPr>
      </w:pPr>
      <w:ins w:id="6134" w:author="Nokia (TACv1)" w:date="2016-06-13T11:47:00Z">
        <w:r>
          <w:t>6.</w:t>
        </w:r>
        <w:r>
          <w:rPr>
            <w:lang w:eastAsia="zh-CN"/>
          </w:rPr>
          <w:t>7</w:t>
        </w:r>
        <w:r>
          <w:t>.2.2</w:t>
        </w:r>
        <w:r>
          <w:rPr>
            <w:rFonts w:asciiTheme="minorHAnsi" w:eastAsiaTheme="minorEastAsia" w:hAnsiTheme="minorHAnsi" w:cstheme="minorBidi"/>
            <w:sz w:val="22"/>
            <w:szCs w:val="22"/>
            <w:lang w:val="en-US"/>
          </w:rPr>
          <w:tab/>
        </w:r>
        <w:r>
          <w:rPr>
            <w:lang w:eastAsia="zh-CN"/>
          </w:rPr>
          <w:t>installFirmware</w:t>
        </w:r>
        <w:r>
          <w:tab/>
        </w:r>
        <w:r>
          <w:fldChar w:fldCharType="begin"/>
        </w:r>
        <w:r>
          <w:instrText xml:space="preserve"> PAGEREF _Toc453582173 \h </w:instrText>
        </w:r>
      </w:ins>
      <w:r>
        <w:fldChar w:fldCharType="separate"/>
      </w:r>
      <w:ins w:id="6135" w:author="Nokia (TACv1)" w:date="2016-06-13T11:47:00Z">
        <w:r>
          <w:t>83</w:t>
        </w:r>
        <w:r>
          <w:fldChar w:fldCharType="end"/>
        </w:r>
      </w:ins>
    </w:p>
    <w:p w:rsidR="00393DC2" w:rsidRDefault="00393DC2">
      <w:pPr>
        <w:pStyle w:val="TOC4"/>
        <w:rPr>
          <w:ins w:id="6136" w:author="Nokia (TACv1)" w:date="2016-06-13T11:47:00Z"/>
          <w:rFonts w:asciiTheme="minorHAnsi" w:eastAsiaTheme="minorEastAsia" w:hAnsiTheme="minorHAnsi" w:cstheme="minorBidi"/>
          <w:sz w:val="22"/>
          <w:szCs w:val="22"/>
          <w:lang w:val="en-US"/>
        </w:rPr>
      </w:pPr>
      <w:ins w:id="6137" w:author="Nokia (TACv1)" w:date="2016-06-13T11:47:00Z">
        <w:r>
          <w:t>6.</w:t>
        </w:r>
        <w:r>
          <w:rPr>
            <w:lang w:eastAsia="zh-CN"/>
          </w:rPr>
          <w:t>7</w:t>
        </w:r>
        <w:r>
          <w:t>.2.</w:t>
        </w:r>
        <w:r>
          <w:rPr>
            <w:lang w:eastAsia="zh-CN"/>
          </w:rPr>
          <w:t>3</w:t>
        </w:r>
        <w:r>
          <w:rPr>
            <w:rFonts w:asciiTheme="minorHAnsi" w:eastAsiaTheme="minorEastAsia" w:hAnsiTheme="minorHAnsi" w:cstheme="minorBidi"/>
            <w:sz w:val="22"/>
            <w:szCs w:val="22"/>
            <w:lang w:val="en-US"/>
          </w:rPr>
          <w:tab/>
        </w:r>
        <w:r>
          <w:t>getFirmwareInformation</w:t>
        </w:r>
        <w:r>
          <w:tab/>
        </w:r>
        <w:r>
          <w:fldChar w:fldCharType="begin"/>
        </w:r>
        <w:r>
          <w:instrText xml:space="preserve"> PAGEREF _Toc453582174 \h </w:instrText>
        </w:r>
      </w:ins>
      <w:r>
        <w:fldChar w:fldCharType="separate"/>
      </w:r>
      <w:ins w:id="6138" w:author="Nokia (TACv1)" w:date="2016-06-13T11:47:00Z">
        <w:r>
          <w:t>84</w:t>
        </w:r>
        <w:r>
          <w:fldChar w:fldCharType="end"/>
        </w:r>
      </w:ins>
    </w:p>
    <w:p w:rsidR="00393DC2" w:rsidRDefault="00393DC2">
      <w:pPr>
        <w:pStyle w:val="TOC4"/>
        <w:rPr>
          <w:ins w:id="6139" w:author="Nokia (TACv1)" w:date="2016-06-13T11:47:00Z"/>
          <w:rFonts w:asciiTheme="minorHAnsi" w:eastAsiaTheme="minorEastAsia" w:hAnsiTheme="minorHAnsi" w:cstheme="minorBidi"/>
          <w:sz w:val="22"/>
          <w:szCs w:val="22"/>
          <w:lang w:val="en-US"/>
        </w:rPr>
      </w:pPr>
      <w:ins w:id="6140" w:author="Nokia (TACv1)" w:date="2016-06-13T11:47:00Z">
        <w:r>
          <w:t>6.</w:t>
        </w:r>
        <w:r>
          <w:rPr>
            <w:lang w:eastAsia="zh-CN"/>
          </w:rPr>
          <w:t>7</w:t>
        </w:r>
        <w:r>
          <w:t>.2.</w:t>
        </w:r>
        <w:r>
          <w:rPr>
            <w:lang w:eastAsia="zh-CN"/>
          </w:rPr>
          <w:t>4</w:t>
        </w:r>
        <w:r>
          <w:rPr>
            <w:rFonts w:asciiTheme="minorHAnsi" w:eastAsiaTheme="minorEastAsia" w:hAnsiTheme="minorHAnsi" w:cstheme="minorBidi"/>
            <w:sz w:val="22"/>
            <w:szCs w:val="22"/>
            <w:lang w:val="en-US"/>
          </w:rPr>
          <w:tab/>
        </w:r>
        <w:r>
          <w:t>getFirmwareExecStatus</w:t>
        </w:r>
        <w:r>
          <w:tab/>
        </w:r>
        <w:r>
          <w:fldChar w:fldCharType="begin"/>
        </w:r>
        <w:r>
          <w:instrText xml:space="preserve"> PAGEREF _Toc453582175 \h </w:instrText>
        </w:r>
      </w:ins>
      <w:r>
        <w:fldChar w:fldCharType="separate"/>
      </w:r>
      <w:ins w:id="6141" w:author="Nokia (TACv1)" w:date="2016-06-13T11:47:00Z">
        <w:r>
          <w:t>85</w:t>
        </w:r>
        <w:r>
          <w:fldChar w:fldCharType="end"/>
        </w:r>
      </w:ins>
    </w:p>
    <w:p w:rsidR="00393DC2" w:rsidRDefault="00393DC2">
      <w:pPr>
        <w:pStyle w:val="TOC4"/>
        <w:rPr>
          <w:ins w:id="6142" w:author="Nokia (TACv1)" w:date="2016-06-13T11:47:00Z"/>
          <w:rFonts w:asciiTheme="minorHAnsi" w:eastAsiaTheme="minorEastAsia" w:hAnsiTheme="minorHAnsi" w:cstheme="minorBidi"/>
          <w:sz w:val="22"/>
          <w:szCs w:val="22"/>
          <w:lang w:val="en-US"/>
        </w:rPr>
      </w:pPr>
      <w:ins w:id="6143" w:author="Nokia (TACv1)" w:date="2016-06-13T11:47:00Z">
        <w:r>
          <w:t>6.</w:t>
        </w:r>
        <w:r>
          <w:rPr>
            <w:lang w:eastAsia="zh-CN"/>
          </w:rPr>
          <w:t>7</w:t>
        </w:r>
        <w:r>
          <w:t>.2.</w:t>
        </w:r>
        <w:r>
          <w:rPr>
            <w:lang w:eastAsia="zh-CN"/>
          </w:rPr>
          <w:t>5</w:t>
        </w:r>
        <w:r>
          <w:rPr>
            <w:rFonts w:asciiTheme="minorHAnsi" w:eastAsiaTheme="minorEastAsia" w:hAnsiTheme="minorHAnsi" w:cstheme="minorBidi"/>
            <w:sz w:val="22"/>
            <w:szCs w:val="22"/>
            <w:lang w:val="en-US"/>
          </w:rPr>
          <w:tab/>
        </w:r>
        <w:r>
          <w:rPr>
            <w:lang w:eastAsia="zh-CN"/>
          </w:rPr>
          <w:t>deviceManagementReport</w:t>
        </w:r>
        <w:r>
          <w:tab/>
        </w:r>
        <w:r>
          <w:fldChar w:fldCharType="begin"/>
        </w:r>
        <w:r>
          <w:instrText xml:space="preserve"> PAGEREF _Toc453582176 \h </w:instrText>
        </w:r>
      </w:ins>
      <w:r>
        <w:fldChar w:fldCharType="separate"/>
      </w:r>
      <w:ins w:id="6144" w:author="Nokia (TACv1)" w:date="2016-06-13T11:47:00Z">
        <w:r>
          <w:t>86</w:t>
        </w:r>
        <w:r>
          <w:fldChar w:fldCharType="end"/>
        </w:r>
      </w:ins>
    </w:p>
    <w:p w:rsidR="00393DC2" w:rsidRDefault="00393DC2">
      <w:pPr>
        <w:pStyle w:val="TOC4"/>
        <w:rPr>
          <w:ins w:id="6145" w:author="Nokia (TACv1)" w:date="2016-06-13T11:47:00Z"/>
          <w:rFonts w:asciiTheme="minorHAnsi" w:eastAsiaTheme="minorEastAsia" w:hAnsiTheme="minorHAnsi" w:cstheme="minorBidi"/>
          <w:sz w:val="22"/>
          <w:szCs w:val="22"/>
          <w:lang w:val="en-US"/>
        </w:rPr>
      </w:pPr>
      <w:ins w:id="6146" w:author="Nokia (TACv1)" w:date="2016-06-13T11:47:00Z">
        <w:r>
          <w:t>6.</w:t>
        </w:r>
        <w:r>
          <w:rPr>
            <w:lang w:eastAsia="zh-CN"/>
          </w:rPr>
          <w:t>7</w:t>
        </w:r>
        <w:r>
          <w:t>.2.</w:t>
        </w:r>
        <w:r>
          <w:rPr>
            <w:lang w:eastAsia="zh-CN"/>
          </w:rPr>
          <w:t>6</w:t>
        </w:r>
        <w:r>
          <w:rPr>
            <w:rFonts w:asciiTheme="minorHAnsi" w:eastAsiaTheme="minorEastAsia" w:hAnsiTheme="minorHAnsi" w:cstheme="minorBidi"/>
            <w:sz w:val="22"/>
            <w:szCs w:val="22"/>
            <w:lang w:val="en-US"/>
          </w:rPr>
          <w:tab/>
        </w:r>
        <w:r>
          <w:rPr>
            <w:lang w:eastAsia="zh-CN"/>
          </w:rPr>
          <w:t>get</w:t>
        </w:r>
        <w:r>
          <w:t>DeviceInformation</w:t>
        </w:r>
        <w:r>
          <w:tab/>
        </w:r>
        <w:r>
          <w:fldChar w:fldCharType="begin"/>
        </w:r>
        <w:r>
          <w:instrText xml:space="preserve"> PAGEREF _Toc453582177 \h </w:instrText>
        </w:r>
      </w:ins>
      <w:r>
        <w:fldChar w:fldCharType="separate"/>
      </w:r>
      <w:ins w:id="6147" w:author="Nokia (TACv1)" w:date="2016-06-13T11:47:00Z">
        <w:r>
          <w:t>87</w:t>
        </w:r>
        <w:r>
          <w:fldChar w:fldCharType="end"/>
        </w:r>
      </w:ins>
    </w:p>
    <w:p w:rsidR="00393DC2" w:rsidRDefault="00393DC2">
      <w:pPr>
        <w:pStyle w:val="TOC4"/>
        <w:rPr>
          <w:ins w:id="6148" w:author="Nokia (TACv1)" w:date="2016-06-13T11:47:00Z"/>
          <w:rFonts w:asciiTheme="minorHAnsi" w:eastAsiaTheme="minorEastAsia" w:hAnsiTheme="minorHAnsi" w:cstheme="minorBidi"/>
          <w:sz w:val="22"/>
          <w:szCs w:val="22"/>
          <w:lang w:val="en-US"/>
        </w:rPr>
      </w:pPr>
      <w:ins w:id="6149" w:author="Nokia (TACv1)" w:date="2016-06-13T11:47:00Z">
        <w:r>
          <w:t>6.</w:t>
        </w:r>
        <w:r>
          <w:rPr>
            <w:lang w:eastAsia="zh-CN"/>
          </w:rPr>
          <w:t>7</w:t>
        </w:r>
        <w:r>
          <w:t>.2.</w:t>
        </w:r>
        <w:r>
          <w:rPr>
            <w:lang w:eastAsia="zh-CN"/>
          </w:rPr>
          <w:t>7</w:t>
        </w:r>
        <w:r>
          <w:rPr>
            <w:rFonts w:asciiTheme="minorHAnsi" w:eastAsiaTheme="minorEastAsia" w:hAnsiTheme="minorHAnsi" w:cstheme="minorBidi"/>
            <w:sz w:val="22"/>
            <w:szCs w:val="22"/>
            <w:lang w:val="en-US"/>
          </w:rPr>
          <w:tab/>
        </w:r>
        <w:r>
          <w:rPr>
            <w:lang w:eastAsia="zh-CN"/>
          </w:rPr>
          <w:t>getDeviceCapabilities</w:t>
        </w:r>
        <w:r>
          <w:tab/>
        </w:r>
        <w:r>
          <w:fldChar w:fldCharType="begin"/>
        </w:r>
        <w:r>
          <w:instrText xml:space="preserve"> PAGEREF _Toc453582178 \h </w:instrText>
        </w:r>
      </w:ins>
      <w:r>
        <w:fldChar w:fldCharType="separate"/>
      </w:r>
      <w:ins w:id="6150" w:author="Nokia (TACv1)" w:date="2016-06-13T11:47:00Z">
        <w:r>
          <w:t>88</w:t>
        </w:r>
        <w:r>
          <w:fldChar w:fldCharType="end"/>
        </w:r>
      </w:ins>
    </w:p>
    <w:p w:rsidR="00393DC2" w:rsidRDefault="00393DC2">
      <w:pPr>
        <w:pStyle w:val="TOC4"/>
        <w:rPr>
          <w:ins w:id="6151" w:author="Nokia (TACv1)" w:date="2016-06-13T11:47:00Z"/>
          <w:rFonts w:asciiTheme="minorHAnsi" w:eastAsiaTheme="minorEastAsia" w:hAnsiTheme="minorHAnsi" w:cstheme="minorBidi"/>
          <w:sz w:val="22"/>
          <w:szCs w:val="22"/>
          <w:lang w:val="en-US"/>
        </w:rPr>
      </w:pPr>
      <w:ins w:id="6152" w:author="Nokia (TACv1)" w:date="2016-06-13T11:47:00Z">
        <w:r>
          <w:t>6.</w:t>
        </w:r>
        <w:r>
          <w:rPr>
            <w:lang w:eastAsia="zh-CN"/>
          </w:rPr>
          <w:t>7</w:t>
        </w:r>
        <w:r>
          <w:t>.2.</w:t>
        </w:r>
        <w:r>
          <w:rPr>
            <w:lang w:eastAsia="zh-CN"/>
          </w:rPr>
          <w:t>8</w:t>
        </w:r>
        <w:r>
          <w:rPr>
            <w:rFonts w:asciiTheme="minorHAnsi" w:eastAsiaTheme="minorEastAsia" w:hAnsiTheme="minorHAnsi" w:cstheme="minorBidi"/>
            <w:sz w:val="22"/>
            <w:szCs w:val="22"/>
            <w:lang w:val="en-US"/>
          </w:rPr>
          <w:tab/>
        </w:r>
        <w:r>
          <w:rPr>
            <w:lang w:eastAsia="zh-CN"/>
          </w:rPr>
          <w:t>enableDeviceCapability</w:t>
        </w:r>
        <w:r>
          <w:tab/>
        </w:r>
        <w:r>
          <w:fldChar w:fldCharType="begin"/>
        </w:r>
        <w:r>
          <w:instrText xml:space="preserve"> PAGEREF _Toc453582179 \h </w:instrText>
        </w:r>
      </w:ins>
      <w:r>
        <w:fldChar w:fldCharType="separate"/>
      </w:r>
      <w:ins w:id="6153" w:author="Nokia (TACv1)" w:date="2016-06-13T11:47:00Z">
        <w:r>
          <w:t>88</w:t>
        </w:r>
        <w:r>
          <w:fldChar w:fldCharType="end"/>
        </w:r>
      </w:ins>
    </w:p>
    <w:p w:rsidR="00393DC2" w:rsidRDefault="00393DC2">
      <w:pPr>
        <w:pStyle w:val="TOC4"/>
        <w:rPr>
          <w:ins w:id="6154" w:author="Nokia (TACv1)" w:date="2016-06-13T11:47:00Z"/>
          <w:rFonts w:asciiTheme="minorHAnsi" w:eastAsiaTheme="minorEastAsia" w:hAnsiTheme="minorHAnsi" w:cstheme="minorBidi"/>
          <w:sz w:val="22"/>
          <w:szCs w:val="22"/>
          <w:lang w:val="en-US"/>
        </w:rPr>
      </w:pPr>
      <w:ins w:id="6155" w:author="Nokia (TACv1)" w:date="2016-06-13T11:47:00Z">
        <w:r>
          <w:t>6.</w:t>
        </w:r>
        <w:r>
          <w:rPr>
            <w:lang w:eastAsia="zh-CN"/>
          </w:rPr>
          <w:t>7</w:t>
        </w:r>
        <w:r>
          <w:t>.2.</w:t>
        </w:r>
        <w:r>
          <w:rPr>
            <w:lang w:eastAsia="zh-CN"/>
          </w:rPr>
          <w:t>9</w:t>
        </w:r>
        <w:r>
          <w:rPr>
            <w:rFonts w:asciiTheme="minorHAnsi" w:eastAsiaTheme="minorEastAsia" w:hAnsiTheme="minorHAnsi" w:cstheme="minorBidi"/>
            <w:sz w:val="22"/>
            <w:szCs w:val="22"/>
            <w:lang w:val="en-US"/>
          </w:rPr>
          <w:tab/>
        </w:r>
        <w:r>
          <w:rPr>
            <w:lang w:eastAsia="zh-CN"/>
          </w:rPr>
          <w:t>disableDeviceCapability</w:t>
        </w:r>
        <w:r>
          <w:tab/>
        </w:r>
        <w:r>
          <w:fldChar w:fldCharType="begin"/>
        </w:r>
        <w:r>
          <w:instrText xml:space="preserve"> PAGEREF _Toc453582180 \h </w:instrText>
        </w:r>
      </w:ins>
      <w:r>
        <w:fldChar w:fldCharType="separate"/>
      </w:r>
      <w:ins w:id="6156" w:author="Nokia (TACv1)" w:date="2016-06-13T11:47:00Z">
        <w:r>
          <w:t>89</w:t>
        </w:r>
        <w:r>
          <w:fldChar w:fldCharType="end"/>
        </w:r>
      </w:ins>
    </w:p>
    <w:p w:rsidR="00393DC2" w:rsidRDefault="00393DC2">
      <w:pPr>
        <w:pStyle w:val="TOC4"/>
        <w:rPr>
          <w:ins w:id="6157" w:author="Nokia (TACv1)" w:date="2016-06-13T11:47:00Z"/>
          <w:rFonts w:asciiTheme="minorHAnsi" w:eastAsiaTheme="minorEastAsia" w:hAnsiTheme="minorHAnsi" w:cstheme="minorBidi"/>
          <w:sz w:val="22"/>
          <w:szCs w:val="22"/>
          <w:lang w:val="en-US"/>
        </w:rPr>
      </w:pPr>
      <w:ins w:id="6158" w:author="Nokia (TACv1)" w:date="2016-06-13T11:47:00Z">
        <w:r>
          <w:t>6.7.2.10</w:t>
        </w:r>
        <w:r>
          <w:rPr>
            <w:rFonts w:asciiTheme="minorHAnsi" w:eastAsiaTheme="minorEastAsia" w:hAnsiTheme="minorHAnsi" w:cstheme="minorBidi"/>
            <w:sz w:val="22"/>
            <w:szCs w:val="22"/>
            <w:lang w:val="en-US"/>
          </w:rPr>
          <w:tab/>
        </w:r>
        <w:r>
          <w:rPr>
            <w:lang w:eastAsia="zh-CN"/>
          </w:rPr>
          <w:t>getAreaNetworks</w:t>
        </w:r>
        <w:r>
          <w:tab/>
        </w:r>
        <w:r>
          <w:fldChar w:fldCharType="begin"/>
        </w:r>
        <w:r>
          <w:instrText xml:space="preserve"> PAGEREF _Toc453582181 \h </w:instrText>
        </w:r>
      </w:ins>
      <w:r>
        <w:fldChar w:fldCharType="separate"/>
      </w:r>
      <w:ins w:id="6159" w:author="Nokia (TACv1)" w:date="2016-06-13T11:47:00Z">
        <w:r>
          <w:t>90</w:t>
        </w:r>
        <w:r>
          <w:fldChar w:fldCharType="end"/>
        </w:r>
      </w:ins>
    </w:p>
    <w:p w:rsidR="00393DC2" w:rsidRDefault="00393DC2">
      <w:pPr>
        <w:pStyle w:val="TOC4"/>
        <w:rPr>
          <w:ins w:id="6160" w:author="Nokia (TACv1)" w:date="2016-06-13T11:47:00Z"/>
          <w:rFonts w:asciiTheme="minorHAnsi" w:eastAsiaTheme="minorEastAsia" w:hAnsiTheme="minorHAnsi" w:cstheme="minorBidi"/>
          <w:sz w:val="22"/>
          <w:szCs w:val="22"/>
          <w:lang w:val="en-US"/>
        </w:rPr>
      </w:pPr>
      <w:ins w:id="6161" w:author="Nokia (TACv1)" w:date="2016-06-13T11:47:00Z">
        <w:r>
          <w:t>6.7.2.11</w:t>
        </w:r>
        <w:r>
          <w:rPr>
            <w:rFonts w:asciiTheme="minorHAnsi" w:eastAsiaTheme="minorEastAsia" w:hAnsiTheme="minorHAnsi" w:cstheme="minorBidi"/>
            <w:sz w:val="22"/>
            <w:szCs w:val="22"/>
            <w:lang w:val="en-US"/>
          </w:rPr>
          <w:tab/>
        </w:r>
        <w:r>
          <w:t>updateDeviceForAreaNetwork</w:t>
        </w:r>
        <w:r>
          <w:tab/>
        </w:r>
        <w:r>
          <w:fldChar w:fldCharType="begin"/>
        </w:r>
        <w:r>
          <w:instrText xml:space="preserve"> PAGEREF _Toc453582182 \h </w:instrText>
        </w:r>
      </w:ins>
      <w:r>
        <w:fldChar w:fldCharType="separate"/>
      </w:r>
      <w:ins w:id="6162" w:author="Nokia (TACv1)" w:date="2016-06-13T11:47:00Z">
        <w:r>
          <w:t>90</w:t>
        </w:r>
        <w:r>
          <w:fldChar w:fldCharType="end"/>
        </w:r>
      </w:ins>
    </w:p>
    <w:p w:rsidR="00393DC2" w:rsidRDefault="00393DC2">
      <w:pPr>
        <w:pStyle w:val="TOC4"/>
        <w:rPr>
          <w:ins w:id="6163" w:author="Nokia (TACv1)" w:date="2016-06-13T11:47:00Z"/>
          <w:rFonts w:asciiTheme="minorHAnsi" w:eastAsiaTheme="minorEastAsia" w:hAnsiTheme="minorHAnsi" w:cstheme="minorBidi"/>
          <w:sz w:val="22"/>
          <w:szCs w:val="22"/>
          <w:lang w:val="en-US"/>
        </w:rPr>
      </w:pPr>
      <w:ins w:id="6164" w:author="Nokia (TACv1)" w:date="2016-06-13T11:47:00Z">
        <w:r>
          <w:t>6.</w:t>
        </w:r>
        <w:r>
          <w:rPr>
            <w:lang w:eastAsia="zh-CN"/>
          </w:rPr>
          <w:t>7</w:t>
        </w:r>
        <w:r>
          <w:t>.2.</w:t>
        </w:r>
        <w:r>
          <w:rPr>
            <w:lang w:eastAsia="zh-CN"/>
          </w:rPr>
          <w:t>12</w:t>
        </w:r>
        <w:r>
          <w:rPr>
            <w:rFonts w:asciiTheme="minorHAnsi" w:eastAsiaTheme="minorEastAsia" w:hAnsiTheme="minorHAnsi" w:cstheme="minorBidi"/>
            <w:sz w:val="22"/>
            <w:szCs w:val="22"/>
            <w:lang w:val="en-US"/>
          </w:rPr>
          <w:tab/>
        </w:r>
        <w:r>
          <w:rPr>
            <w:lang w:eastAsia="zh-CN"/>
          </w:rPr>
          <w:t>rebootDevice</w:t>
        </w:r>
        <w:r>
          <w:tab/>
        </w:r>
        <w:r>
          <w:fldChar w:fldCharType="begin"/>
        </w:r>
        <w:r>
          <w:instrText xml:space="preserve"> PAGEREF _Toc453582183 \h </w:instrText>
        </w:r>
      </w:ins>
      <w:r>
        <w:fldChar w:fldCharType="separate"/>
      </w:r>
      <w:ins w:id="6165" w:author="Nokia (TACv1)" w:date="2016-06-13T11:47:00Z">
        <w:r>
          <w:t>91</w:t>
        </w:r>
        <w:r>
          <w:fldChar w:fldCharType="end"/>
        </w:r>
      </w:ins>
    </w:p>
    <w:p w:rsidR="00393DC2" w:rsidRDefault="00393DC2">
      <w:pPr>
        <w:pStyle w:val="TOC4"/>
        <w:rPr>
          <w:ins w:id="6166" w:author="Nokia (TACv1)" w:date="2016-06-13T11:47:00Z"/>
          <w:rFonts w:asciiTheme="minorHAnsi" w:eastAsiaTheme="minorEastAsia" w:hAnsiTheme="minorHAnsi" w:cstheme="minorBidi"/>
          <w:sz w:val="22"/>
          <w:szCs w:val="22"/>
          <w:lang w:val="en-US"/>
        </w:rPr>
      </w:pPr>
      <w:ins w:id="6167" w:author="Nokia (TACv1)" w:date="2016-06-13T11:47:00Z">
        <w:r>
          <w:t>6.</w:t>
        </w:r>
        <w:r>
          <w:rPr>
            <w:lang w:eastAsia="zh-CN"/>
          </w:rPr>
          <w:t>7</w:t>
        </w:r>
        <w:r>
          <w:t>.2.</w:t>
        </w:r>
        <w:r>
          <w:rPr>
            <w:lang w:eastAsia="zh-CN"/>
          </w:rPr>
          <w:t>13</w:t>
        </w:r>
        <w:r>
          <w:rPr>
            <w:rFonts w:asciiTheme="minorHAnsi" w:eastAsiaTheme="minorEastAsia" w:hAnsiTheme="minorHAnsi" w:cstheme="minorBidi"/>
            <w:sz w:val="22"/>
            <w:szCs w:val="22"/>
            <w:lang w:val="en-US"/>
          </w:rPr>
          <w:tab/>
        </w:r>
        <w:r>
          <w:rPr>
            <w:lang w:eastAsia="zh-CN"/>
          </w:rPr>
          <w:t>resetDevice</w:t>
        </w:r>
        <w:r>
          <w:tab/>
        </w:r>
        <w:r>
          <w:fldChar w:fldCharType="begin"/>
        </w:r>
        <w:r>
          <w:instrText xml:space="preserve"> PAGEREF _Toc453582184 \h </w:instrText>
        </w:r>
      </w:ins>
      <w:r>
        <w:fldChar w:fldCharType="separate"/>
      </w:r>
      <w:ins w:id="6168" w:author="Nokia (TACv1)" w:date="2016-06-13T11:47:00Z">
        <w:r>
          <w:t>92</w:t>
        </w:r>
        <w:r>
          <w:fldChar w:fldCharType="end"/>
        </w:r>
      </w:ins>
    </w:p>
    <w:p w:rsidR="00393DC2" w:rsidRDefault="00393DC2">
      <w:pPr>
        <w:pStyle w:val="TOC4"/>
        <w:rPr>
          <w:ins w:id="6169" w:author="Nokia (TACv1)" w:date="2016-06-13T11:47:00Z"/>
          <w:rFonts w:asciiTheme="minorHAnsi" w:eastAsiaTheme="minorEastAsia" w:hAnsiTheme="minorHAnsi" w:cstheme="minorBidi"/>
          <w:sz w:val="22"/>
          <w:szCs w:val="22"/>
          <w:lang w:val="en-US"/>
        </w:rPr>
      </w:pPr>
      <w:ins w:id="6170" w:author="Nokia (TACv1)" w:date="2016-06-13T11:47:00Z">
        <w:r>
          <w:t>6.</w:t>
        </w:r>
        <w:r>
          <w:rPr>
            <w:lang w:eastAsia="zh-CN"/>
          </w:rPr>
          <w:t>7</w:t>
        </w:r>
        <w:r>
          <w:t>.2.</w:t>
        </w:r>
        <w:r>
          <w:rPr>
            <w:lang w:eastAsia="zh-CN"/>
          </w:rPr>
          <w:t>14</w:t>
        </w:r>
        <w:r>
          <w:rPr>
            <w:rFonts w:asciiTheme="minorHAnsi" w:eastAsiaTheme="minorEastAsia" w:hAnsiTheme="minorHAnsi" w:cstheme="minorBidi"/>
            <w:sz w:val="22"/>
            <w:szCs w:val="22"/>
            <w:lang w:val="en-US"/>
          </w:rPr>
          <w:tab/>
        </w:r>
        <w:r>
          <w:rPr>
            <w:lang w:eastAsia="zh-CN"/>
          </w:rPr>
          <w:t>uploadDeviceLog</w:t>
        </w:r>
        <w:r>
          <w:tab/>
        </w:r>
        <w:r>
          <w:fldChar w:fldCharType="begin"/>
        </w:r>
        <w:r>
          <w:instrText xml:space="preserve"> PAGEREF _Toc453582185 \h </w:instrText>
        </w:r>
      </w:ins>
      <w:r>
        <w:fldChar w:fldCharType="separate"/>
      </w:r>
      <w:ins w:id="6171" w:author="Nokia (TACv1)" w:date="2016-06-13T11:47:00Z">
        <w:r>
          <w:t>92</w:t>
        </w:r>
        <w:r>
          <w:fldChar w:fldCharType="end"/>
        </w:r>
      </w:ins>
    </w:p>
    <w:p w:rsidR="00393DC2" w:rsidRDefault="00393DC2">
      <w:pPr>
        <w:pStyle w:val="TOC4"/>
        <w:rPr>
          <w:ins w:id="6172" w:author="Nokia (TACv1)" w:date="2016-06-13T11:47:00Z"/>
          <w:rFonts w:asciiTheme="minorHAnsi" w:eastAsiaTheme="minorEastAsia" w:hAnsiTheme="minorHAnsi" w:cstheme="minorBidi"/>
          <w:sz w:val="22"/>
          <w:szCs w:val="22"/>
          <w:lang w:val="en-US"/>
        </w:rPr>
      </w:pPr>
      <w:ins w:id="6173" w:author="Nokia (TACv1)" w:date="2016-06-13T11:47:00Z">
        <w:r>
          <w:t>6.</w:t>
        </w:r>
        <w:r>
          <w:rPr>
            <w:lang w:eastAsia="zh-CN"/>
          </w:rPr>
          <w:t>7</w:t>
        </w:r>
        <w:r>
          <w:t>.2.</w:t>
        </w:r>
        <w:r>
          <w:rPr>
            <w:lang w:eastAsia="zh-CN"/>
          </w:rPr>
          <w:t>15</w:t>
        </w:r>
        <w:r>
          <w:rPr>
            <w:rFonts w:asciiTheme="minorHAnsi" w:eastAsiaTheme="minorEastAsia" w:hAnsiTheme="minorHAnsi" w:cstheme="minorBidi"/>
            <w:sz w:val="22"/>
            <w:szCs w:val="22"/>
            <w:lang w:val="en-US"/>
          </w:rPr>
          <w:tab/>
        </w:r>
        <w:r>
          <w:rPr>
            <w:lang w:eastAsia="zh-CN"/>
          </w:rPr>
          <w:t>getDeviceLogs</w:t>
        </w:r>
        <w:r>
          <w:tab/>
        </w:r>
        <w:r>
          <w:fldChar w:fldCharType="begin"/>
        </w:r>
        <w:r>
          <w:instrText xml:space="preserve"> PAGEREF _Toc453582186 \h </w:instrText>
        </w:r>
      </w:ins>
      <w:r>
        <w:fldChar w:fldCharType="separate"/>
      </w:r>
      <w:ins w:id="6174" w:author="Nokia (TACv1)" w:date="2016-06-13T11:47:00Z">
        <w:r>
          <w:t>93</w:t>
        </w:r>
        <w:r>
          <w:fldChar w:fldCharType="end"/>
        </w:r>
      </w:ins>
    </w:p>
    <w:p w:rsidR="00393DC2" w:rsidRDefault="00393DC2">
      <w:pPr>
        <w:pStyle w:val="TOC4"/>
        <w:rPr>
          <w:ins w:id="6175" w:author="Nokia (TACv1)" w:date="2016-06-13T11:47:00Z"/>
          <w:rFonts w:asciiTheme="minorHAnsi" w:eastAsiaTheme="minorEastAsia" w:hAnsiTheme="minorHAnsi" w:cstheme="minorBidi"/>
          <w:sz w:val="22"/>
          <w:szCs w:val="22"/>
          <w:lang w:val="en-US"/>
        </w:rPr>
      </w:pPr>
      <w:ins w:id="6176" w:author="Nokia (TACv1)" w:date="2016-06-13T11:47:00Z">
        <w:r>
          <w:t>6.</w:t>
        </w:r>
        <w:r>
          <w:rPr>
            <w:lang w:eastAsia="zh-CN"/>
          </w:rPr>
          <w:t>7</w:t>
        </w:r>
        <w:r>
          <w:t>.2.</w:t>
        </w:r>
        <w:r>
          <w:rPr>
            <w:lang w:eastAsia="zh-CN"/>
          </w:rPr>
          <w:t>16</w:t>
        </w:r>
        <w:r>
          <w:rPr>
            <w:rFonts w:asciiTheme="minorHAnsi" w:eastAsiaTheme="minorEastAsia" w:hAnsiTheme="minorHAnsi" w:cstheme="minorBidi"/>
            <w:sz w:val="22"/>
            <w:szCs w:val="22"/>
            <w:lang w:val="en-US"/>
          </w:rPr>
          <w:tab/>
        </w:r>
        <w:r>
          <w:rPr>
            <w:lang w:eastAsia="zh-CN"/>
          </w:rPr>
          <w:t>getDeviceLogInformation</w:t>
        </w:r>
        <w:r>
          <w:tab/>
        </w:r>
        <w:r>
          <w:fldChar w:fldCharType="begin"/>
        </w:r>
        <w:r>
          <w:instrText xml:space="preserve"> PAGEREF _Toc453582187 \h </w:instrText>
        </w:r>
      </w:ins>
      <w:r>
        <w:fldChar w:fldCharType="separate"/>
      </w:r>
      <w:ins w:id="6177" w:author="Nokia (TACv1)" w:date="2016-06-13T11:47:00Z">
        <w:r>
          <w:t>94</w:t>
        </w:r>
        <w:r>
          <w:fldChar w:fldCharType="end"/>
        </w:r>
      </w:ins>
    </w:p>
    <w:p w:rsidR="00393DC2" w:rsidRDefault="00393DC2">
      <w:pPr>
        <w:pStyle w:val="TOC4"/>
        <w:rPr>
          <w:ins w:id="6178" w:author="Nokia (TACv1)" w:date="2016-06-13T11:47:00Z"/>
          <w:rFonts w:asciiTheme="minorHAnsi" w:eastAsiaTheme="minorEastAsia" w:hAnsiTheme="minorHAnsi" w:cstheme="minorBidi"/>
          <w:sz w:val="22"/>
          <w:szCs w:val="22"/>
          <w:lang w:val="en-US"/>
        </w:rPr>
      </w:pPr>
      <w:ins w:id="6179" w:author="Nokia (TACv1)" w:date="2016-06-13T11:47:00Z">
        <w:r>
          <w:t>6.7.2.1</w:t>
        </w:r>
        <w:r>
          <w:rPr>
            <w:lang w:eastAsia="zh-CN"/>
          </w:rPr>
          <w:t>7</w:t>
        </w:r>
        <w:r>
          <w:rPr>
            <w:rFonts w:asciiTheme="minorHAnsi" w:eastAsiaTheme="minorEastAsia" w:hAnsiTheme="minorHAnsi" w:cstheme="minorBidi"/>
            <w:sz w:val="22"/>
            <w:szCs w:val="22"/>
            <w:lang w:val="en-US"/>
          </w:rPr>
          <w:tab/>
        </w:r>
        <w:r>
          <w:rPr>
            <w:lang w:eastAsia="zh-CN"/>
          </w:rPr>
          <w:t>getSoftwareInformation</w:t>
        </w:r>
        <w:r>
          <w:tab/>
        </w:r>
        <w:r>
          <w:fldChar w:fldCharType="begin"/>
        </w:r>
        <w:r>
          <w:instrText xml:space="preserve"> PAGEREF _Toc453582188 \h </w:instrText>
        </w:r>
      </w:ins>
      <w:r>
        <w:fldChar w:fldCharType="separate"/>
      </w:r>
      <w:ins w:id="6180" w:author="Nokia (TACv1)" w:date="2016-06-13T11:47:00Z">
        <w:r>
          <w:t>94</w:t>
        </w:r>
        <w:r>
          <w:fldChar w:fldCharType="end"/>
        </w:r>
      </w:ins>
    </w:p>
    <w:p w:rsidR="00393DC2" w:rsidRDefault="00393DC2">
      <w:pPr>
        <w:pStyle w:val="TOC4"/>
        <w:rPr>
          <w:ins w:id="6181" w:author="Nokia (TACv1)" w:date="2016-06-13T11:47:00Z"/>
          <w:rFonts w:asciiTheme="minorHAnsi" w:eastAsiaTheme="minorEastAsia" w:hAnsiTheme="minorHAnsi" w:cstheme="minorBidi"/>
          <w:sz w:val="22"/>
          <w:szCs w:val="22"/>
          <w:lang w:val="en-US"/>
        </w:rPr>
      </w:pPr>
      <w:ins w:id="6182" w:author="Nokia (TACv1)" w:date="2016-06-13T11:47:00Z">
        <w:r>
          <w:t>6.7.2.1</w:t>
        </w:r>
        <w:r>
          <w:rPr>
            <w:lang w:eastAsia="zh-CN"/>
          </w:rPr>
          <w:t>8</w:t>
        </w:r>
        <w:r>
          <w:rPr>
            <w:rFonts w:asciiTheme="minorHAnsi" w:eastAsiaTheme="minorEastAsia" w:hAnsiTheme="minorHAnsi" w:cstheme="minorBidi"/>
            <w:sz w:val="22"/>
            <w:szCs w:val="22"/>
            <w:lang w:val="en-US"/>
          </w:rPr>
          <w:tab/>
        </w:r>
        <w:r>
          <w:rPr>
            <w:lang w:eastAsia="zh-CN"/>
          </w:rPr>
          <w:t>downloadSoftware</w:t>
        </w:r>
        <w:r>
          <w:tab/>
        </w:r>
        <w:r>
          <w:fldChar w:fldCharType="begin"/>
        </w:r>
        <w:r>
          <w:instrText xml:space="preserve"> PAGEREF _Toc453582189 \h </w:instrText>
        </w:r>
      </w:ins>
      <w:r>
        <w:fldChar w:fldCharType="separate"/>
      </w:r>
      <w:ins w:id="6183" w:author="Nokia (TACv1)" w:date="2016-06-13T11:47:00Z">
        <w:r>
          <w:t>95</w:t>
        </w:r>
        <w:r>
          <w:fldChar w:fldCharType="end"/>
        </w:r>
      </w:ins>
    </w:p>
    <w:p w:rsidR="00393DC2" w:rsidRDefault="00393DC2">
      <w:pPr>
        <w:pStyle w:val="TOC4"/>
        <w:rPr>
          <w:ins w:id="6184" w:author="Nokia (TACv1)" w:date="2016-06-13T11:47:00Z"/>
          <w:rFonts w:asciiTheme="minorHAnsi" w:eastAsiaTheme="minorEastAsia" w:hAnsiTheme="minorHAnsi" w:cstheme="minorBidi"/>
          <w:sz w:val="22"/>
          <w:szCs w:val="22"/>
          <w:lang w:val="en-US"/>
        </w:rPr>
      </w:pPr>
      <w:ins w:id="6185" w:author="Nokia (TACv1)" w:date="2016-06-13T11:47:00Z">
        <w:r>
          <w:t>6.7.2.</w:t>
        </w:r>
        <w:r>
          <w:rPr>
            <w:lang w:eastAsia="zh-CN"/>
          </w:rPr>
          <w:t>19</w:t>
        </w:r>
        <w:r>
          <w:rPr>
            <w:rFonts w:asciiTheme="minorHAnsi" w:eastAsiaTheme="minorEastAsia" w:hAnsiTheme="minorHAnsi" w:cstheme="minorBidi"/>
            <w:sz w:val="22"/>
            <w:szCs w:val="22"/>
            <w:lang w:val="en-US"/>
          </w:rPr>
          <w:tab/>
        </w:r>
        <w:r>
          <w:rPr>
            <w:lang w:eastAsia="zh-CN"/>
          </w:rPr>
          <w:t>installSoftware</w:t>
        </w:r>
        <w:r>
          <w:tab/>
        </w:r>
        <w:r>
          <w:fldChar w:fldCharType="begin"/>
        </w:r>
        <w:r>
          <w:instrText xml:space="preserve"> PAGEREF _Toc453582190 \h </w:instrText>
        </w:r>
      </w:ins>
      <w:r>
        <w:fldChar w:fldCharType="separate"/>
      </w:r>
      <w:ins w:id="6186" w:author="Nokia (TACv1)" w:date="2016-06-13T11:47:00Z">
        <w:r>
          <w:t>96</w:t>
        </w:r>
        <w:r>
          <w:fldChar w:fldCharType="end"/>
        </w:r>
      </w:ins>
    </w:p>
    <w:p w:rsidR="00393DC2" w:rsidRDefault="00393DC2">
      <w:pPr>
        <w:pStyle w:val="TOC4"/>
        <w:rPr>
          <w:ins w:id="6187" w:author="Nokia (TACv1)" w:date="2016-06-13T11:47:00Z"/>
          <w:rFonts w:asciiTheme="minorHAnsi" w:eastAsiaTheme="minorEastAsia" w:hAnsiTheme="minorHAnsi" w:cstheme="minorBidi"/>
          <w:sz w:val="22"/>
          <w:szCs w:val="22"/>
          <w:lang w:val="en-US"/>
        </w:rPr>
      </w:pPr>
      <w:ins w:id="6188" w:author="Nokia (TACv1)" w:date="2016-06-13T11:47:00Z">
        <w:r>
          <w:t>6.7.2.2</w:t>
        </w:r>
        <w:r>
          <w:rPr>
            <w:lang w:eastAsia="zh-CN"/>
          </w:rPr>
          <w:t>0</w:t>
        </w:r>
        <w:r>
          <w:rPr>
            <w:rFonts w:asciiTheme="minorHAnsi" w:eastAsiaTheme="minorEastAsia" w:hAnsiTheme="minorHAnsi" w:cstheme="minorBidi"/>
            <w:sz w:val="22"/>
            <w:szCs w:val="22"/>
            <w:lang w:val="en-US"/>
          </w:rPr>
          <w:tab/>
        </w:r>
        <w:r>
          <w:rPr>
            <w:lang w:eastAsia="zh-CN"/>
          </w:rPr>
          <w:t>activateSoftware</w:t>
        </w:r>
        <w:r>
          <w:tab/>
        </w:r>
        <w:r>
          <w:fldChar w:fldCharType="begin"/>
        </w:r>
        <w:r>
          <w:instrText xml:space="preserve"> PAGEREF _Toc453582191 \h </w:instrText>
        </w:r>
      </w:ins>
      <w:r>
        <w:fldChar w:fldCharType="separate"/>
      </w:r>
      <w:ins w:id="6189" w:author="Nokia (TACv1)" w:date="2016-06-13T11:47:00Z">
        <w:r>
          <w:t>97</w:t>
        </w:r>
        <w:r>
          <w:fldChar w:fldCharType="end"/>
        </w:r>
      </w:ins>
    </w:p>
    <w:p w:rsidR="00393DC2" w:rsidRDefault="00393DC2">
      <w:pPr>
        <w:pStyle w:val="TOC4"/>
        <w:rPr>
          <w:ins w:id="6190" w:author="Nokia (TACv1)" w:date="2016-06-13T11:47:00Z"/>
          <w:rFonts w:asciiTheme="minorHAnsi" w:eastAsiaTheme="minorEastAsia" w:hAnsiTheme="minorHAnsi" w:cstheme="minorBidi"/>
          <w:sz w:val="22"/>
          <w:szCs w:val="22"/>
          <w:lang w:val="en-US"/>
        </w:rPr>
      </w:pPr>
      <w:ins w:id="6191" w:author="Nokia (TACv1)" w:date="2016-06-13T11:47:00Z">
        <w:r>
          <w:t>6.7.2.2</w:t>
        </w:r>
        <w:r>
          <w:rPr>
            <w:lang w:eastAsia="zh-CN"/>
          </w:rPr>
          <w:t>1</w:t>
        </w:r>
        <w:r>
          <w:rPr>
            <w:rFonts w:asciiTheme="minorHAnsi" w:eastAsiaTheme="minorEastAsia" w:hAnsiTheme="minorHAnsi" w:cstheme="minorBidi"/>
            <w:sz w:val="22"/>
            <w:szCs w:val="22"/>
            <w:lang w:val="en-US"/>
          </w:rPr>
          <w:tab/>
        </w:r>
        <w:r>
          <w:rPr>
            <w:lang w:eastAsia="zh-CN"/>
          </w:rPr>
          <w:t>deactivateSoftware</w:t>
        </w:r>
        <w:r>
          <w:tab/>
        </w:r>
        <w:r>
          <w:fldChar w:fldCharType="begin"/>
        </w:r>
        <w:r>
          <w:instrText xml:space="preserve"> PAGEREF _Toc453582192 \h </w:instrText>
        </w:r>
      </w:ins>
      <w:r>
        <w:fldChar w:fldCharType="separate"/>
      </w:r>
      <w:ins w:id="6192" w:author="Nokia (TACv1)" w:date="2016-06-13T11:47:00Z">
        <w:r>
          <w:t>97</w:t>
        </w:r>
        <w:r>
          <w:fldChar w:fldCharType="end"/>
        </w:r>
      </w:ins>
    </w:p>
    <w:p w:rsidR="00393DC2" w:rsidRDefault="00393DC2">
      <w:pPr>
        <w:pStyle w:val="TOC4"/>
        <w:rPr>
          <w:ins w:id="6193" w:author="Nokia (TACv1)" w:date="2016-06-13T11:47:00Z"/>
          <w:rFonts w:asciiTheme="minorHAnsi" w:eastAsiaTheme="minorEastAsia" w:hAnsiTheme="minorHAnsi" w:cstheme="minorBidi"/>
          <w:sz w:val="22"/>
          <w:szCs w:val="22"/>
          <w:lang w:val="en-US"/>
        </w:rPr>
      </w:pPr>
      <w:ins w:id="6194" w:author="Nokia (TACv1)" w:date="2016-06-13T11:47:00Z">
        <w:r>
          <w:t>6.7.2.2</w:t>
        </w:r>
        <w:r>
          <w:rPr>
            <w:lang w:eastAsia="zh-CN"/>
          </w:rPr>
          <w:t>2</w:t>
        </w:r>
        <w:r>
          <w:rPr>
            <w:rFonts w:asciiTheme="minorHAnsi" w:eastAsiaTheme="minorEastAsia" w:hAnsiTheme="minorHAnsi" w:cstheme="minorBidi"/>
            <w:sz w:val="22"/>
            <w:szCs w:val="22"/>
            <w:lang w:val="en-US"/>
          </w:rPr>
          <w:tab/>
        </w:r>
        <w:r>
          <w:rPr>
            <w:lang w:eastAsia="zh-CN"/>
          </w:rPr>
          <w:t>removeSoftware</w:t>
        </w:r>
        <w:r>
          <w:tab/>
        </w:r>
        <w:r>
          <w:fldChar w:fldCharType="begin"/>
        </w:r>
        <w:r>
          <w:instrText xml:space="preserve"> PAGEREF _Toc453582193 \h </w:instrText>
        </w:r>
      </w:ins>
      <w:r>
        <w:fldChar w:fldCharType="separate"/>
      </w:r>
      <w:ins w:id="6195" w:author="Nokia (TACv1)" w:date="2016-06-13T11:47:00Z">
        <w:r>
          <w:t>98</w:t>
        </w:r>
        <w:r>
          <w:fldChar w:fldCharType="end"/>
        </w:r>
      </w:ins>
    </w:p>
    <w:p w:rsidR="00393DC2" w:rsidRDefault="00393DC2">
      <w:pPr>
        <w:pStyle w:val="TOC2"/>
        <w:rPr>
          <w:ins w:id="6196" w:author="Nokia (TACv1)" w:date="2016-06-13T11:47:00Z"/>
          <w:rFonts w:asciiTheme="minorHAnsi" w:eastAsiaTheme="minorEastAsia" w:hAnsiTheme="minorHAnsi" w:cstheme="minorBidi"/>
          <w:sz w:val="22"/>
          <w:szCs w:val="22"/>
          <w:lang w:val="en-US"/>
        </w:rPr>
      </w:pPr>
      <w:ins w:id="6197" w:author="Nokia (TACv1)" w:date="2016-06-13T11:47:00Z">
        <w:r>
          <w:t>6.8</w:t>
        </w:r>
        <w:r>
          <w:rPr>
            <w:rFonts w:asciiTheme="minorHAnsi" w:eastAsiaTheme="minorEastAsia" w:hAnsiTheme="minorHAnsi" w:cstheme="minorBidi"/>
            <w:sz w:val="22"/>
            <w:szCs w:val="22"/>
            <w:lang w:val="en-US"/>
          </w:rPr>
          <w:tab/>
        </w:r>
        <w:r>
          <w:t>Service Administration</w:t>
        </w:r>
        <w:r>
          <w:tab/>
        </w:r>
        <w:r>
          <w:fldChar w:fldCharType="begin"/>
        </w:r>
        <w:r>
          <w:instrText xml:space="preserve"> PAGEREF _Toc453582194 \h </w:instrText>
        </w:r>
      </w:ins>
      <w:r>
        <w:fldChar w:fldCharType="separate"/>
      </w:r>
      <w:ins w:id="6198" w:author="Nokia (TACv1)" w:date="2016-06-13T11:47:00Z">
        <w:r>
          <w:t>99</w:t>
        </w:r>
        <w:r>
          <w:fldChar w:fldCharType="end"/>
        </w:r>
      </w:ins>
    </w:p>
    <w:p w:rsidR="00393DC2" w:rsidRDefault="00393DC2">
      <w:pPr>
        <w:pStyle w:val="TOC3"/>
        <w:rPr>
          <w:ins w:id="6199" w:author="Nokia (TACv1)" w:date="2016-06-13T11:47:00Z"/>
          <w:rFonts w:asciiTheme="minorHAnsi" w:eastAsiaTheme="minorEastAsia" w:hAnsiTheme="minorHAnsi" w:cstheme="minorBidi"/>
          <w:sz w:val="22"/>
          <w:szCs w:val="22"/>
          <w:lang w:val="en-US"/>
        </w:rPr>
      </w:pPr>
      <w:ins w:id="6200" w:author="Nokia (TACv1)" w:date="2016-06-13T11:47:00Z">
        <w:r>
          <w:t>6.8.1</w:t>
        </w:r>
        <w:r>
          <w:rPr>
            <w:rFonts w:asciiTheme="minorHAnsi" w:eastAsiaTheme="minorEastAsia" w:hAnsiTheme="minorHAnsi" w:cstheme="minorBidi"/>
            <w:sz w:val="22"/>
            <w:szCs w:val="22"/>
            <w:lang w:val="en-US"/>
          </w:rPr>
          <w:tab/>
        </w:r>
        <w:r>
          <w:t>Overview</w:t>
        </w:r>
        <w:r>
          <w:tab/>
        </w:r>
        <w:r>
          <w:fldChar w:fldCharType="begin"/>
        </w:r>
        <w:r>
          <w:instrText xml:space="preserve"> PAGEREF _Toc453582195 \h </w:instrText>
        </w:r>
      </w:ins>
      <w:r>
        <w:fldChar w:fldCharType="separate"/>
      </w:r>
      <w:ins w:id="6201" w:author="Nokia (TACv1)" w:date="2016-06-13T11:47:00Z">
        <w:r>
          <w:t>99</w:t>
        </w:r>
        <w:r>
          <w:fldChar w:fldCharType="end"/>
        </w:r>
      </w:ins>
    </w:p>
    <w:p w:rsidR="00393DC2" w:rsidRDefault="00393DC2">
      <w:pPr>
        <w:pStyle w:val="TOC3"/>
        <w:rPr>
          <w:ins w:id="6202" w:author="Nokia (TACv1)" w:date="2016-06-13T11:47:00Z"/>
          <w:rFonts w:asciiTheme="minorHAnsi" w:eastAsiaTheme="minorEastAsia" w:hAnsiTheme="minorHAnsi" w:cstheme="minorBidi"/>
          <w:sz w:val="22"/>
          <w:szCs w:val="22"/>
          <w:lang w:val="en-US"/>
        </w:rPr>
      </w:pPr>
      <w:ins w:id="6203" w:author="Nokia (TACv1)" w:date="2016-06-13T11:47:00Z">
        <w:r>
          <w:t>6.8.2</w:t>
        </w:r>
        <w:r>
          <w:rPr>
            <w:rFonts w:asciiTheme="minorHAnsi" w:eastAsiaTheme="minorEastAsia" w:hAnsiTheme="minorHAnsi" w:cstheme="minorBidi"/>
            <w:sz w:val="22"/>
            <w:szCs w:val="22"/>
            <w:lang w:val="en-US"/>
          </w:rPr>
          <w:tab/>
        </w:r>
        <w:r>
          <w:t>Service Administration Entities</w:t>
        </w:r>
        <w:r>
          <w:tab/>
        </w:r>
        <w:r>
          <w:fldChar w:fldCharType="begin"/>
        </w:r>
        <w:r>
          <w:instrText xml:space="preserve"> PAGEREF _Toc453582196 \h </w:instrText>
        </w:r>
      </w:ins>
      <w:r>
        <w:fldChar w:fldCharType="separate"/>
      </w:r>
      <w:ins w:id="6204" w:author="Nokia (TACv1)" w:date="2016-06-13T11:47:00Z">
        <w:r>
          <w:t>99</w:t>
        </w:r>
        <w:r>
          <w:fldChar w:fldCharType="end"/>
        </w:r>
      </w:ins>
    </w:p>
    <w:p w:rsidR="00393DC2" w:rsidRDefault="00393DC2">
      <w:pPr>
        <w:pStyle w:val="TOC4"/>
        <w:rPr>
          <w:ins w:id="6205" w:author="Nokia (TACv1)" w:date="2016-06-13T11:47:00Z"/>
          <w:rFonts w:asciiTheme="minorHAnsi" w:eastAsiaTheme="minorEastAsia" w:hAnsiTheme="minorHAnsi" w:cstheme="minorBidi"/>
          <w:sz w:val="22"/>
          <w:szCs w:val="22"/>
          <w:lang w:val="en-US"/>
        </w:rPr>
      </w:pPr>
      <w:ins w:id="6206" w:author="Nokia (TACv1)" w:date="2016-06-13T11:47:00Z">
        <w:r>
          <w:t>6.8.2.1</w:t>
        </w:r>
        <w:r>
          <w:rPr>
            <w:rFonts w:asciiTheme="minorHAnsi" w:eastAsiaTheme="minorEastAsia" w:hAnsiTheme="minorHAnsi" w:cstheme="minorBidi"/>
            <w:sz w:val="22"/>
            <w:szCs w:val="22"/>
            <w:lang w:val="en-US"/>
          </w:rPr>
          <w:tab/>
        </w:r>
        <w:r>
          <w:t>Overview</w:t>
        </w:r>
        <w:r>
          <w:tab/>
        </w:r>
        <w:r>
          <w:fldChar w:fldCharType="begin"/>
        </w:r>
        <w:r>
          <w:instrText xml:space="preserve"> PAGEREF _Toc453582197 \h </w:instrText>
        </w:r>
      </w:ins>
      <w:r>
        <w:fldChar w:fldCharType="separate"/>
      </w:r>
      <w:ins w:id="6207" w:author="Nokia (TACv1)" w:date="2016-06-13T11:47:00Z">
        <w:r>
          <w:t>99</w:t>
        </w:r>
        <w:r>
          <w:fldChar w:fldCharType="end"/>
        </w:r>
      </w:ins>
    </w:p>
    <w:p w:rsidR="00393DC2" w:rsidRDefault="00393DC2">
      <w:pPr>
        <w:pStyle w:val="TOC4"/>
        <w:rPr>
          <w:ins w:id="6208" w:author="Nokia (TACv1)" w:date="2016-06-13T11:47:00Z"/>
          <w:rFonts w:asciiTheme="minorHAnsi" w:eastAsiaTheme="minorEastAsia" w:hAnsiTheme="minorHAnsi" w:cstheme="minorBidi"/>
          <w:sz w:val="22"/>
          <w:szCs w:val="22"/>
          <w:lang w:val="en-US"/>
        </w:rPr>
      </w:pPr>
      <w:ins w:id="6209" w:author="Nokia (TACv1)" w:date="2016-06-13T11:47:00Z">
        <w:r>
          <w:lastRenderedPageBreak/>
          <w:t>6.8.2.2</w:t>
        </w:r>
        <w:r>
          <w:rPr>
            <w:rFonts w:asciiTheme="minorHAnsi" w:eastAsiaTheme="minorEastAsia" w:hAnsiTheme="minorHAnsi" w:cstheme="minorBidi"/>
            <w:sz w:val="22"/>
            <w:szCs w:val="22"/>
            <w:lang w:val="en-US"/>
          </w:rPr>
          <w:tab/>
        </w:r>
        <w:r>
          <w:t>M2M Service Entity</w:t>
        </w:r>
        <w:r>
          <w:tab/>
        </w:r>
        <w:r>
          <w:fldChar w:fldCharType="begin"/>
        </w:r>
        <w:r>
          <w:instrText xml:space="preserve"> PAGEREF _Toc453582198 \h </w:instrText>
        </w:r>
      </w:ins>
      <w:r>
        <w:fldChar w:fldCharType="separate"/>
      </w:r>
      <w:ins w:id="6210" w:author="Nokia (TACv1)" w:date="2016-06-13T11:47:00Z">
        <w:r>
          <w:t>100</w:t>
        </w:r>
        <w:r>
          <w:fldChar w:fldCharType="end"/>
        </w:r>
      </w:ins>
    </w:p>
    <w:p w:rsidR="00393DC2" w:rsidRDefault="00393DC2">
      <w:pPr>
        <w:pStyle w:val="TOC4"/>
        <w:rPr>
          <w:ins w:id="6211" w:author="Nokia (TACv1)" w:date="2016-06-13T11:47:00Z"/>
          <w:rFonts w:asciiTheme="minorHAnsi" w:eastAsiaTheme="minorEastAsia" w:hAnsiTheme="minorHAnsi" w:cstheme="minorBidi"/>
          <w:sz w:val="22"/>
          <w:szCs w:val="22"/>
          <w:lang w:val="en-US"/>
        </w:rPr>
      </w:pPr>
      <w:ins w:id="6212" w:author="Nokia (TACv1)" w:date="2016-06-13T11:47:00Z">
        <w:r>
          <w:t>6.8.2.3</w:t>
        </w:r>
        <w:r>
          <w:rPr>
            <w:rFonts w:asciiTheme="minorHAnsi" w:eastAsiaTheme="minorEastAsia" w:hAnsiTheme="minorHAnsi" w:cstheme="minorBidi"/>
            <w:sz w:val="22"/>
            <w:szCs w:val="22"/>
            <w:lang w:val="en-US"/>
          </w:rPr>
          <w:tab/>
        </w:r>
        <w:r>
          <w:t>M2M Service Filter Criteria</w:t>
        </w:r>
        <w:r>
          <w:tab/>
        </w:r>
        <w:r>
          <w:fldChar w:fldCharType="begin"/>
        </w:r>
        <w:r>
          <w:instrText xml:space="preserve"> PAGEREF _Toc453582199 \h </w:instrText>
        </w:r>
      </w:ins>
      <w:r>
        <w:fldChar w:fldCharType="separate"/>
      </w:r>
      <w:ins w:id="6213" w:author="Nokia (TACv1)" w:date="2016-06-13T11:47:00Z">
        <w:r>
          <w:t>100</w:t>
        </w:r>
        <w:r>
          <w:fldChar w:fldCharType="end"/>
        </w:r>
      </w:ins>
    </w:p>
    <w:p w:rsidR="00393DC2" w:rsidRDefault="00393DC2">
      <w:pPr>
        <w:pStyle w:val="TOC3"/>
        <w:rPr>
          <w:ins w:id="6214" w:author="Nokia (TACv1)" w:date="2016-06-13T11:47:00Z"/>
          <w:rFonts w:asciiTheme="minorHAnsi" w:eastAsiaTheme="minorEastAsia" w:hAnsiTheme="minorHAnsi" w:cstheme="minorBidi"/>
          <w:sz w:val="22"/>
          <w:szCs w:val="22"/>
          <w:lang w:val="en-US"/>
        </w:rPr>
      </w:pPr>
      <w:ins w:id="6215" w:author="Nokia (TACv1)" w:date="2016-06-13T11:47:00Z">
        <w:r>
          <w:t>6.8.3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_Toc453582200 \h </w:instrText>
        </w:r>
      </w:ins>
      <w:r>
        <w:fldChar w:fldCharType="separate"/>
      </w:r>
      <w:ins w:id="6216" w:author="Nokia (TACv1)" w:date="2016-06-13T11:47:00Z">
        <w:r>
          <w:t>100</w:t>
        </w:r>
        <w:r>
          <w:fldChar w:fldCharType="end"/>
        </w:r>
      </w:ins>
    </w:p>
    <w:p w:rsidR="00393DC2" w:rsidRDefault="00393DC2">
      <w:pPr>
        <w:pStyle w:val="TOC4"/>
        <w:rPr>
          <w:ins w:id="6217" w:author="Nokia (TACv1)" w:date="2016-06-13T11:47:00Z"/>
          <w:rFonts w:asciiTheme="minorHAnsi" w:eastAsiaTheme="minorEastAsia" w:hAnsiTheme="minorHAnsi" w:cstheme="minorBidi"/>
          <w:sz w:val="22"/>
          <w:szCs w:val="22"/>
          <w:lang w:val="en-US"/>
        </w:rPr>
      </w:pPr>
      <w:ins w:id="6218" w:author="Nokia (TACv1)" w:date="2016-06-13T11:47:00Z">
        <w:r>
          <w:t>6.8.3.1</w:t>
        </w:r>
        <w:r>
          <w:rPr>
            <w:rFonts w:asciiTheme="minorHAnsi" w:eastAsiaTheme="minorEastAsia" w:hAnsiTheme="minorHAnsi" w:cstheme="minorBidi"/>
            <w:sz w:val="22"/>
            <w:szCs w:val="22"/>
            <w:lang w:val="en-US"/>
          </w:rPr>
          <w:tab/>
        </w:r>
        <w:r>
          <w:t>createM2MService</w:t>
        </w:r>
        <w:r>
          <w:tab/>
        </w:r>
        <w:r>
          <w:fldChar w:fldCharType="begin"/>
        </w:r>
        <w:r>
          <w:instrText xml:space="preserve"> PAGEREF _Toc453582201 \h </w:instrText>
        </w:r>
      </w:ins>
      <w:r>
        <w:fldChar w:fldCharType="separate"/>
      </w:r>
      <w:ins w:id="6219" w:author="Nokia (TACv1)" w:date="2016-06-13T11:47:00Z">
        <w:r>
          <w:t>100</w:t>
        </w:r>
        <w:r>
          <w:fldChar w:fldCharType="end"/>
        </w:r>
      </w:ins>
    </w:p>
    <w:p w:rsidR="00393DC2" w:rsidRDefault="00393DC2">
      <w:pPr>
        <w:pStyle w:val="TOC4"/>
        <w:rPr>
          <w:ins w:id="6220" w:author="Nokia (TACv1)" w:date="2016-06-13T11:47:00Z"/>
          <w:rFonts w:asciiTheme="minorHAnsi" w:eastAsiaTheme="minorEastAsia" w:hAnsiTheme="minorHAnsi" w:cstheme="minorBidi"/>
          <w:sz w:val="22"/>
          <w:szCs w:val="22"/>
          <w:lang w:val="en-US"/>
        </w:rPr>
      </w:pPr>
      <w:ins w:id="6221" w:author="Nokia (TACv1)" w:date="2016-06-13T11:47:00Z">
        <w:r>
          <w:t>6.8.3.2</w:t>
        </w:r>
        <w:r>
          <w:rPr>
            <w:rFonts w:asciiTheme="minorHAnsi" w:eastAsiaTheme="minorEastAsia" w:hAnsiTheme="minorHAnsi" w:cstheme="minorBidi"/>
            <w:sz w:val="22"/>
            <w:szCs w:val="22"/>
            <w:lang w:val="en-US"/>
          </w:rPr>
          <w:tab/>
        </w:r>
        <w:r>
          <w:t>deleteM2MService</w:t>
        </w:r>
        <w:r>
          <w:tab/>
        </w:r>
        <w:r>
          <w:fldChar w:fldCharType="begin"/>
        </w:r>
        <w:r>
          <w:instrText xml:space="preserve"> PAGEREF _Toc453582202 \h </w:instrText>
        </w:r>
      </w:ins>
      <w:r>
        <w:fldChar w:fldCharType="separate"/>
      </w:r>
      <w:ins w:id="6222" w:author="Nokia (TACv1)" w:date="2016-06-13T11:47:00Z">
        <w:r>
          <w:t>101</w:t>
        </w:r>
        <w:r>
          <w:fldChar w:fldCharType="end"/>
        </w:r>
      </w:ins>
    </w:p>
    <w:p w:rsidR="00393DC2" w:rsidRDefault="00393DC2">
      <w:pPr>
        <w:pStyle w:val="TOC4"/>
        <w:rPr>
          <w:ins w:id="6223" w:author="Nokia (TACv1)" w:date="2016-06-13T11:47:00Z"/>
          <w:rFonts w:asciiTheme="minorHAnsi" w:eastAsiaTheme="minorEastAsia" w:hAnsiTheme="minorHAnsi" w:cstheme="minorBidi"/>
          <w:sz w:val="22"/>
          <w:szCs w:val="22"/>
          <w:lang w:val="en-US"/>
        </w:rPr>
      </w:pPr>
      <w:ins w:id="6224" w:author="Nokia (TACv1)" w:date="2016-06-13T11:47:00Z">
        <w:r>
          <w:t>6.8.3.3</w:t>
        </w:r>
        <w:r>
          <w:rPr>
            <w:rFonts w:asciiTheme="minorHAnsi" w:eastAsiaTheme="minorEastAsia" w:hAnsiTheme="minorHAnsi" w:cstheme="minorBidi"/>
            <w:sz w:val="22"/>
            <w:szCs w:val="22"/>
            <w:lang w:val="en-US"/>
          </w:rPr>
          <w:tab/>
        </w:r>
        <w:r>
          <w:t>addRoleToM2MService</w:t>
        </w:r>
        <w:r>
          <w:tab/>
        </w:r>
        <w:r>
          <w:fldChar w:fldCharType="begin"/>
        </w:r>
        <w:r>
          <w:instrText xml:space="preserve"> PAGEREF _Toc453582203 \h </w:instrText>
        </w:r>
      </w:ins>
      <w:r>
        <w:fldChar w:fldCharType="separate"/>
      </w:r>
      <w:ins w:id="6225" w:author="Nokia (TACv1)" w:date="2016-06-13T11:47:00Z">
        <w:r>
          <w:t>102</w:t>
        </w:r>
        <w:r>
          <w:fldChar w:fldCharType="end"/>
        </w:r>
      </w:ins>
    </w:p>
    <w:p w:rsidR="00393DC2" w:rsidRDefault="00393DC2">
      <w:pPr>
        <w:pStyle w:val="TOC4"/>
        <w:rPr>
          <w:ins w:id="6226" w:author="Nokia (TACv1)" w:date="2016-06-13T11:47:00Z"/>
          <w:rFonts w:asciiTheme="minorHAnsi" w:eastAsiaTheme="minorEastAsia" w:hAnsiTheme="minorHAnsi" w:cstheme="minorBidi"/>
          <w:sz w:val="22"/>
          <w:szCs w:val="22"/>
          <w:lang w:val="en-US"/>
        </w:rPr>
      </w:pPr>
      <w:ins w:id="6227" w:author="Nokia (TACv1)" w:date="2016-06-13T11:47:00Z">
        <w:r>
          <w:t>6.8.3.4</w:t>
        </w:r>
        <w:r>
          <w:rPr>
            <w:rFonts w:asciiTheme="minorHAnsi" w:eastAsiaTheme="minorEastAsia" w:hAnsiTheme="minorHAnsi" w:cstheme="minorBidi"/>
            <w:sz w:val="22"/>
            <w:szCs w:val="22"/>
            <w:lang w:val="en-US"/>
          </w:rPr>
          <w:tab/>
        </w:r>
        <w:r>
          <w:t>deleteRoleFromM2MService</w:t>
        </w:r>
        <w:r>
          <w:tab/>
        </w:r>
        <w:r>
          <w:fldChar w:fldCharType="begin"/>
        </w:r>
        <w:r>
          <w:instrText xml:space="preserve"> PAGEREF _Toc453582204 \h </w:instrText>
        </w:r>
      </w:ins>
      <w:r>
        <w:fldChar w:fldCharType="separate"/>
      </w:r>
      <w:ins w:id="6228" w:author="Nokia (TACv1)" w:date="2016-06-13T11:47:00Z">
        <w:r>
          <w:t>103</w:t>
        </w:r>
        <w:r>
          <w:fldChar w:fldCharType="end"/>
        </w:r>
      </w:ins>
    </w:p>
    <w:p w:rsidR="00393DC2" w:rsidRDefault="00393DC2">
      <w:pPr>
        <w:pStyle w:val="TOC4"/>
        <w:rPr>
          <w:ins w:id="6229" w:author="Nokia (TACv1)" w:date="2016-06-13T11:47:00Z"/>
          <w:rFonts w:asciiTheme="minorHAnsi" w:eastAsiaTheme="minorEastAsia" w:hAnsiTheme="minorHAnsi" w:cstheme="minorBidi"/>
          <w:sz w:val="22"/>
          <w:szCs w:val="22"/>
          <w:lang w:val="en-US"/>
        </w:rPr>
      </w:pPr>
      <w:ins w:id="6230" w:author="Nokia (TACv1)" w:date="2016-06-13T11:47:00Z">
        <w:r>
          <w:t>6.8.3.5</w:t>
        </w:r>
        <w:r>
          <w:rPr>
            <w:rFonts w:asciiTheme="minorHAnsi" w:eastAsiaTheme="minorEastAsia" w:hAnsiTheme="minorHAnsi" w:cstheme="minorBidi"/>
            <w:sz w:val="22"/>
            <w:szCs w:val="22"/>
            <w:lang w:val="en-US"/>
          </w:rPr>
          <w:tab/>
        </w:r>
        <w:r>
          <w:t>getM2MService</w:t>
        </w:r>
        <w:r>
          <w:tab/>
        </w:r>
        <w:r>
          <w:fldChar w:fldCharType="begin"/>
        </w:r>
        <w:r>
          <w:instrText xml:space="preserve"> PAGEREF _Toc453582205 \h </w:instrText>
        </w:r>
      </w:ins>
      <w:r>
        <w:fldChar w:fldCharType="separate"/>
      </w:r>
      <w:ins w:id="6231" w:author="Nokia (TACv1)" w:date="2016-06-13T11:47:00Z">
        <w:r>
          <w:t>104</w:t>
        </w:r>
        <w:r>
          <w:fldChar w:fldCharType="end"/>
        </w:r>
      </w:ins>
    </w:p>
    <w:p w:rsidR="00393DC2" w:rsidRDefault="00393DC2">
      <w:pPr>
        <w:pStyle w:val="TOC4"/>
        <w:rPr>
          <w:ins w:id="6232" w:author="Nokia (TACv1)" w:date="2016-06-13T11:47:00Z"/>
          <w:rFonts w:asciiTheme="minorHAnsi" w:eastAsiaTheme="minorEastAsia" w:hAnsiTheme="minorHAnsi" w:cstheme="minorBidi"/>
          <w:sz w:val="22"/>
          <w:szCs w:val="22"/>
          <w:lang w:val="en-US"/>
        </w:rPr>
      </w:pPr>
      <w:ins w:id="6233" w:author="Nokia (TACv1)" w:date="2016-06-13T11:47:00Z">
        <w:r>
          <w:t>6.8.3.6</w:t>
        </w:r>
        <w:r>
          <w:rPr>
            <w:rFonts w:asciiTheme="minorHAnsi" w:eastAsiaTheme="minorEastAsia" w:hAnsiTheme="minorHAnsi" w:cstheme="minorBidi"/>
            <w:sz w:val="22"/>
            <w:szCs w:val="22"/>
            <w:lang w:val="en-US"/>
          </w:rPr>
          <w:tab/>
        </w:r>
        <w:r>
          <w:t>addServiceCapabilityToRole</w:t>
        </w:r>
        <w:r>
          <w:tab/>
        </w:r>
        <w:r>
          <w:fldChar w:fldCharType="begin"/>
        </w:r>
        <w:r>
          <w:instrText xml:space="preserve"> PAGEREF _Toc453582206 \h </w:instrText>
        </w:r>
      </w:ins>
      <w:r>
        <w:fldChar w:fldCharType="separate"/>
      </w:r>
      <w:ins w:id="6234" w:author="Nokia (TACv1)" w:date="2016-06-13T11:47:00Z">
        <w:r>
          <w:t>105</w:t>
        </w:r>
        <w:r>
          <w:fldChar w:fldCharType="end"/>
        </w:r>
      </w:ins>
    </w:p>
    <w:p w:rsidR="00393DC2" w:rsidRDefault="00393DC2">
      <w:pPr>
        <w:pStyle w:val="TOC4"/>
        <w:rPr>
          <w:ins w:id="6235" w:author="Nokia (TACv1)" w:date="2016-06-13T11:47:00Z"/>
          <w:rFonts w:asciiTheme="minorHAnsi" w:eastAsiaTheme="minorEastAsia" w:hAnsiTheme="minorHAnsi" w:cstheme="minorBidi"/>
          <w:sz w:val="22"/>
          <w:szCs w:val="22"/>
          <w:lang w:val="en-US"/>
        </w:rPr>
      </w:pPr>
      <w:ins w:id="6236" w:author="Nokia (TACv1)" w:date="2016-06-13T11:47:00Z">
        <w:r>
          <w:t>6.8.3.7</w:t>
        </w:r>
        <w:r>
          <w:rPr>
            <w:rFonts w:asciiTheme="minorHAnsi" w:eastAsiaTheme="minorEastAsia" w:hAnsiTheme="minorHAnsi" w:cstheme="minorBidi"/>
            <w:sz w:val="22"/>
            <w:szCs w:val="22"/>
            <w:lang w:val="en-US"/>
          </w:rPr>
          <w:tab/>
        </w:r>
        <w:r>
          <w:t>deleteServiceCapabilityFromRole</w:t>
        </w:r>
        <w:r>
          <w:tab/>
        </w:r>
        <w:r>
          <w:fldChar w:fldCharType="begin"/>
        </w:r>
        <w:r>
          <w:instrText xml:space="preserve"> PAGEREF _Toc453582207 \h </w:instrText>
        </w:r>
      </w:ins>
      <w:r>
        <w:fldChar w:fldCharType="separate"/>
      </w:r>
      <w:ins w:id="6237" w:author="Nokia (TACv1)" w:date="2016-06-13T11:47:00Z">
        <w:r>
          <w:t>106</w:t>
        </w:r>
        <w:r>
          <w:fldChar w:fldCharType="end"/>
        </w:r>
      </w:ins>
    </w:p>
    <w:p w:rsidR="00393DC2" w:rsidRDefault="00393DC2">
      <w:pPr>
        <w:pStyle w:val="TOC4"/>
        <w:rPr>
          <w:ins w:id="6238" w:author="Nokia (TACv1)" w:date="2016-06-13T11:47:00Z"/>
          <w:rFonts w:asciiTheme="minorHAnsi" w:eastAsiaTheme="minorEastAsia" w:hAnsiTheme="minorHAnsi" w:cstheme="minorBidi"/>
          <w:sz w:val="22"/>
          <w:szCs w:val="22"/>
          <w:lang w:val="en-US"/>
        </w:rPr>
      </w:pPr>
      <w:ins w:id="6239" w:author="Nokia (TACv1)" w:date="2016-06-13T11:47:00Z">
        <w:r>
          <w:t>6.8.3.8</w:t>
        </w:r>
        <w:r>
          <w:rPr>
            <w:rFonts w:asciiTheme="minorHAnsi" w:eastAsiaTheme="minorEastAsia" w:hAnsiTheme="minorHAnsi" w:cstheme="minorBidi"/>
            <w:sz w:val="22"/>
            <w:szCs w:val="22"/>
            <w:lang w:val="en-US"/>
          </w:rPr>
          <w:tab/>
        </w:r>
        <w:r>
          <w:t>getServiceCapability</w:t>
        </w:r>
        <w:r>
          <w:tab/>
        </w:r>
        <w:r>
          <w:fldChar w:fldCharType="begin"/>
        </w:r>
        <w:r>
          <w:instrText xml:space="preserve"> PAGEREF _Toc453582208 \h </w:instrText>
        </w:r>
      </w:ins>
      <w:r>
        <w:fldChar w:fldCharType="separate"/>
      </w:r>
      <w:ins w:id="6240" w:author="Nokia (TACv1)" w:date="2016-06-13T11:47:00Z">
        <w:r>
          <w:t>107</w:t>
        </w:r>
        <w:r>
          <w:fldChar w:fldCharType="end"/>
        </w:r>
      </w:ins>
    </w:p>
    <w:p w:rsidR="00393DC2" w:rsidRDefault="00393DC2">
      <w:pPr>
        <w:pStyle w:val="TOC2"/>
        <w:rPr>
          <w:ins w:id="6241" w:author="Nokia (TACv1)" w:date="2016-06-13T11:47:00Z"/>
          <w:rFonts w:asciiTheme="minorHAnsi" w:eastAsiaTheme="minorEastAsia" w:hAnsiTheme="minorHAnsi" w:cstheme="minorBidi"/>
          <w:sz w:val="22"/>
          <w:szCs w:val="22"/>
          <w:lang w:val="en-US"/>
        </w:rPr>
      </w:pPr>
      <w:ins w:id="6242" w:author="Nokia (TACv1)" w:date="2016-06-13T11:47:00Z">
        <w:r>
          <w:t>6.9</w:t>
        </w:r>
        <w:r>
          <w:rPr>
            <w:rFonts w:asciiTheme="minorHAnsi" w:eastAsiaTheme="minorEastAsia" w:hAnsiTheme="minorHAnsi" w:cstheme="minorBidi"/>
            <w:sz w:val="22"/>
            <w:szCs w:val="22"/>
            <w:lang w:val="en-US"/>
          </w:rPr>
          <w:tab/>
        </w:r>
        <w:r>
          <w:t>Service Subscription Administration</w:t>
        </w:r>
        <w:r>
          <w:tab/>
        </w:r>
        <w:r>
          <w:fldChar w:fldCharType="begin"/>
        </w:r>
        <w:r>
          <w:instrText xml:space="preserve"> PAGEREF _Toc453582209 \h </w:instrText>
        </w:r>
      </w:ins>
      <w:r>
        <w:fldChar w:fldCharType="separate"/>
      </w:r>
      <w:ins w:id="6243" w:author="Nokia (TACv1)" w:date="2016-06-13T11:47:00Z">
        <w:r>
          <w:t>108</w:t>
        </w:r>
        <w:r>
          <w:fldChar w:fldCharType="end"/>
        </w:r>
      </w:ins>
    </w:p>
    <w:p w:rsidR="00393DC2" w:rsidRDefault="00393DC2">
      <w:pPr>
        <w:pStyle w:val="TOC3"/>
        <w:rPr>
          <w:ins w:id="6244" w:author="Nokia (TACv1)" w:date="2016-06-13T11:47:00Z"/>
          <w:rFonts w:asciiTheme="minorHAnsi" w:eastAsiaTheme="minorEastAsia" w:hAnsiTheme="minorHAnsi" w:cstheme="minorBidi"/>
          <w:sz w:val="22"/>
          <w:szCs w:val="22"/>
          <w:lang w:val="en-US"/>
        </w:rPr>
      </w:pPr>
      <w:ins w:id="6245" w:author="Nokia (TACv1)" w:date="2016-06-13T11:47:00Z">
        <w:r>
          <w:t>6.9.1</w:t>
        </w:r>
        <w:r>
          <w:rPr>
            <w:rFonts w:asciiTheme="minorHAnsi" w:eastAsiaTheme="minorEastAsia" w:hAnsiTheme="minorHAnsi" w:cstheme="minorBidi"/>
            <w:sz w:val="22"/>
            <w:szCs w:val="22"/>
            <w:lang w:val="en-US"/>
          </w:rPr>
          <w:tab/>
        </w:r>
        <w:r>
          <w:t>Overview</w:t>
        </w:r>
        <w:r>
          <w:tab/>
        </w:r>
        <w:r>
          <w:fldChar w:fldCharType="begin"/>
        </w:r>
        <w:r>
          <w:instrText xml:space="preserve"> PAGEREF _Toc453582210 \h </w:instrText>
        </w:r>
      </w:ins>
      <w:r>
        <w:fldChar w:fldCharType="separate"/>
      </w:r>
      <w:ins w:id="6246" w:author="Nokia (TACv1)" w:date="2016-06-13T11:47:00Z">
        <w:r>
          <w:t>108</w:t>
        </w:r>
        <w:r>
          <w:fldChar w:fldCharType="end"/>
        </w:r>
      </w:ins>
    </w:p>
    <w:p w:rsidR="00393DC2" w:rsidRDefault="00393DC2">
      <w:pPr>
        <w:pStyle w:val="TOC3"/>
        <w:rPr>
          <w:ins w:id="6247" w:author="Nokia (TACv1)" w:date="2016-06-13T11:47:00Z"/>
          <w:rFonts w:asciiTheme="minorHAnsi" w:eastAsiaTheme="minorEastAsia" w:hAnsiTheme="minorHAnsi" w:cstheme="minorBidi"/>
          <w:sz w:val="22"/>
          <w:szCs w:val="22"/>
          <w:lang w:val="en-US"/>
        </w:rPr>
      </w:pPr>
      <w:ins w:id="6248" w:author="Nokia (TACv1)" w:date="2016-06-13T11:47:00Z">
        <w:r w:rsidRPr="00393DC2">
          <w:rPr>
            <w:lang w:val="en-US"/>
            <w:rPrChange w:id="6249" w:author="Nokia (TACv1)" w:date="2016-06-13T11:47:00Z">
              <w:rPr>
                <w:lang w:val="fr-FR"/>
              </w:rPr>
            </w:rPrChange>
          </w:rPr>
          <w:t>6.9.2</w:t>
        </w:r>
        <w:r>
          <w:rPr>
            <w:rFonts w:asciiTheme="minorHAnsi" w:eastAsiaTheme="minorEastAsia" w:hAnsiTheme="minorHAnsi" w:cstheme="minorBidi"/>
            <w:sz w:val="22"/>
            <w:szCs w:val="22"/>
            <w:lang w:val="en-US"/>
          </w:rPr>
          <w:tab/>
        </w:r>
        <w:r w:rsidRPr="00393DC2">
          <w:rPr>
            <w:lang w:val="en-US"/>
            <w:rPrChange w:id="6250" w:author="Nokia (TACv1)" w:date="2016-06-13T11:47:00Z">
              <w:rPr>
                <w:lang w:val="fr-FR"/>
              </w:rPr>
            </w:rPrChange>
          </w:rPr>
          <w:t>Service Subscription Entities</w:t>
        </w:r>
        <w:r>
          <w:tab/>
        </w:r>
        <w:r>
          <w:fldChar w:fldCharType="begin"/>
        </w:r>
        <w:r>
          <w:instrText xml:space="preserve"> PAGEREF _Toc453582211 \h </w:instrText>
        </w:r>
      </w:ins>
      <w:r>
        <w:fldChar w:fldCharType="separate"/>
      </w:r>
      <w:ins w:id="6251" w:author="Nokia (TACv1)" w:date="2016-06-13T11:47:00Z">
        <w:r>
          <w:t>109</w:t>
        </w:r>
        <w:r>
          <w:fldChar w:fldCharType="end"/>
        </w:r>
      </w:ins>
    </w:p>
    <w:p w:rsidR="00393DC2" w:rsidRDefault="00393DC2">
      <w:pPr>
        <w:pStyle w:val="TOC4"/>
        <w:rPr>
          <w:ins w:id="6252" w:author="Nokia (TACv1)" w:date="2016-06-13T11:47:00Z"/>
          <w:rFonts w:asciiTheme="minorHAnsi" w:eastAsiaTheme="minorEastAsia" w:hAnsiTheme="minorHAnsi" w:cstheme="minorBidi"/>
          <w:sz w:val="22"/>
          <w:szCs w:val="22"/>
          <w:lang w:val="en-US"/>
        </w:rPr>
      </w:pPr>
      <w:ins w:id="6253" w:author="Nokia (TACv1)" w:date="2016-06-13T11:47:00Z">
        <w:r w:rsidRPr="00393DC2">
          <w:rPr>
            <w:lang w:val="en-US"/>
            <w:rPrChange w:id="6254" w:author="Nokia (TACv1)" w:date="2016-06-13T11:47:00Z">
              <w:rPr>
                <w:lang w:val="fr-FR"/>
              </w:rPr>
            </w:rPrChange>
          </w:rPr>
          <w:t>6.9.2.1</w:t>
        </w:r>
        <w:r>
          <w:rPr>
            <w:rFonts w:asciiTheme="minorHAnsi" w:eastAsiaTheme="minorEastAsia" w:hAnsiTheme="minorHAnsi" w:cstheme="minorBidi"/>
            <w:sz w:val="22"/>
            <w:szCs w:val="22"/>
            <w:lang w:val="en-US"/>
          </w:rPr>
          <w:tab/>
        </w:r>
        <w:r w:rsidRPr="00393DC2">
          <w:rPr>
            <w:lang w:val="en-US"/>
            <w:rPrChange w:id="6255" w:author="Nokia (TACv1)" w:date="2016-06-13T11:47:00Z">
              <w:rPr>
                <w:lang w:val="fr-FR"/>
              </w:rPr>
            </w:rPrChange>
          </w:rPr>
          <w:t>Service Subscription Entity</w:t>
        </w:r>
        <w:r>
          <w:tab/>
        </w:r>
        <w:r>
          <w:fldChar w:fldCharType="begin"/>
        </w:r>
        <w:r>
          <w:instrText xml:space="preserve"> PAGEREF _Toc453582212 \h </w:instrText>
        </w:r>
      </w:ins>
      <w:r>
        <w:fldChar w:fldCharType="separate"/>
      </w:r>
      <w:ins w:id="6256" w:author="Nokia (TACv1)" w:date="2016-06-13T11:47:00Z">
        <w:r>
          <w:t>109</w:t>
        </w:r>
        <w:r>
          <w:fldChar w:fldCharType="end"/>
        </w:r>
      </w:ins>
    </w:p>
    <w:p w:rsidR="00393DC2" w:rsidRDefault="00393DC2">
      <w:pPr>
        <w:pStyle w:val="TOC4"/>
        <w:rPr>
          <w:ins w:id="6257" w:author="Nokia (TACv1)" w:date="2016-06-13T11:47:00Z"/>
          <w:rFonts w:asciiTheme="minorHAnsi" w:eastAsiaTheme="minorEastAsia" w:hAnsiTheme="minorHAnsi" w:cstheme="minorBidi"/>
          <w:sz w:val="22"/>
          <w:szCs w:val="22"/>
          <w:lang w:val="en-US"/>
        </w:rPr>
      </w:pPr>
      <w:ins w:id="6258" w:author="Nokia (TACv1)" w:date="2016-06-13T11:47:00Z">
        <w:r>
          <w:t>6.9.2.2</w:t>
        </w:r>
        <w:r>
          <w:rPr>
            <w:rFonts w:asciiTheme="minorHAnsi" w:eastAsiaTheme="minorEastAsia" w:hAnsiTheme="minorHAnsi" w:cstheme="minorBidi"/>
            <w:sz w:val="22"/>
            <w:szCs w:val="22"/>
            <w:lang w:val="en-US"/>
          </w:rPr>
          <w:tab/>
        </w:r>
        <w:r>
          <w:t>Service Subscription Filter Criteria</w:t>
        </w:r>
        <w:r>
          <w:tab/>
        </w:r>
        <w:r>
          <w:fldChar w:fldCharType="begin"/>
        </w:r>
        <w:r>
          <w:instrText xml:space="preserve"> PAGEREF _Toc453582213 \h </w:instrText>
        </w:r>
      </w:ins>
      <w:r>
        <w:fldChar w:fldCharType="separate"/>
      </w:r>
      <w:ins w:id="6259" w:author="Nokia (TACv1)" w:date="2016-06-13T11:47:00Z">
        <w:r>
          <w:t>109</w:t>
        </w:r>
        <w:r>
          <w:fldChar w:fldCharType="end"/>
        </w:r>
      </w:ins>
    </w:p>
    <w:p w:rsidR="00393DC2" w:rsidRDefault="00393DC2">
      <w:pPr>
        <w:pStyle w:val="TOC4"/>
        <w:rPr>
          <w:ins w:id="6260" w:author="Nokia (TACv1)" w:date="2016-06-13T11:47:00Z"/>
          <w:rFonts w:asciiTheme="minorHAnsi" w:eastAsiaTheme="minorEastAsia" w:hAnsiTheme="minorHAnsi" w:cstheme="minorBidi"/>
          <w:sz w:val="22"/>
          <w:szCs w:val="22"/>
          <w:lang w:val="en-US"/>
        </w:rPr>
      </w:pPr>
      <w:ins w:id="6261" w:author="Nokia (TACv1)" w:date="2016-06-13T11:47:00Z">
        <w:r>
          <w:t>6.9.2.3</w:t>
        </w:r>
        <w:r>
          <w:rPr>
            <w:rFonts w:asciiTheme="minorHAnsi" w:eastAsiaTheme="minorEastAsia" w:hAnsiTheme="minorHAnsi" w:cstheme="minorBidi"/>
            <w:sz w:val="22"/>
            <w:szCs w:val="22"/>
            <w:lang w:val="en-US"/>
          </w:rPr>
          <w:tab/>
        </w:r>
        <w:r>
          <w:t>M2M Node Entity for Service Subscription</w:t>
        </w:r>
        <w:r>
          <w:tab/>
        </w:r>
        <w:r>
          <w:fldChar w:fldCharType="begin"/>
        </w:r>
        <w:r>
          <w:instrText xml:space="preserve"> PAGEREF _Toc453582214 \h </w:instrText>
        </w:r>
      </w:ins>
      <w:r>
        <w:fldChar w:fldCharType="separate"/>
      </w:r>
      <w:ins w:id="6262" w:author="Nokia (TACv1)" w:date="2016-06-13T11:47:00Z">
        <w:r>
          <w:t>109</w:t>
        </w:r>
        <w:r>
          <w:fldChar w:fldCharType="end"/>
        </w:r>
      </w:ins>
    </w:p>
    <w:p w:rsidR="00393DC2" w:rsidRDefault="00393DC2">
      <w:pPr>
        <w:pStyle w:val="TOC4"/>
        <w:rPr>
          <w:ins w:id="6263" w:author="Nokia (TACv1)" w:date="2016-06-13T11:47:00Z"/>
          <w:rFonts w:asciiTheme="minorHAnsi" w:eastAsiaTheme="minorEastAsia" w:hAnsiTheme="minorHAnsi" w:cstheme="minorBidi"/>
          <w:sz w:val="22"/>
          <w:szCs w:val="22"/>
          <w:lang w:val="en-US"/>
        </w:rPr>
      </w:pPr>
      <w:ins w:id="6264" w:author="Nokia (TACv1)" w:date="2016-06-13T11:47:00Z">
        <w:r>
          <w:t>6.9.2.4</w:t>
        </w:r>
        <w:r>
          <w:rPr>
            <w:rFonts w:asciiTheme="minorHAnsi" w:eastAsiaTheme="minorEastAsia" w:hAnsiTheme="minorHAnsi" w:cstheme="minorBidi"/>
            <w:sz w:val="22"/>
            <w:szCs w:val="22"/>
            <w:lang w:val="en-US"/>
          </w:rPr>
          <w:tab/>
        </w:r>
        <w:r>
          <w:t>M2M Node Filter Criteria</w:t>
        </w:r>
        <w:r>
          <w:tab/>
        </w:r>
        <w:r>
          <w:fldChar w:fldCharType="begin"/>
        </w:r>
        <w:r>
          <w:instrText xml:space="preserve"> PAGEREF _Toc453582215 \h </w:instrText>
        </w:r>
      </w:ins>
      <w:r>
        <w:fldChar w:fldCharType="separate"/>
      </w:r>
      <w:ins w:id="6265" w:author="Nokia (TACv1)" w:date="2016-06-13T11:47:00Z">
        <w:r>
          <w:t>109</w:t>
        </w:r>
        <w:r>
          <w:fldChar w:fldCharType="end"/>
        </w:r>
      </w:ins>
    </w:p>
    <w:p w:rsidR="00393DC2" w:rsidRDefault="00393DC2">
      <w:pPr>
        <w:pStyle w:val="TOC4"/>
        <w:rPr>
          <w:ins w:id="6266" w:author="Nokia (TACv1)" w:date="2016-06-13T11:47:00Z"/>
          <w:rFonts w:asciiTheme="minorHAnsi" w:eastAsiaTheme="minorEastAsia" w:hAnsiTheme="minorHAnsi" w:cstheme="minorBidi"/>
          <w:sz w:val="22"/>
          <w:szCs w:val="22"/>
          <w:lang w:val="en-US"/>
        </w:rPr>
      </w:pPr>
      <w:ins w:id="6267" w:author="Nokia (TACv1)" w:date="2016-06-13T11:47:00Z">
        <w:r>
          <w:t>6.9.2.5</w:t>
        </w:r>
        <w:r>
          <w:rPr>
            <w:rFonts w:asciiTheme="minorHAnsi" w:eastAsiaTheme="minorEastAsia" w:hAnsiTheme="minorHAnsi" w:cstheme="minorBidi"/>
            <w:sz w:val="22"/>
            <w:szCs w:val="22"/>
            <w:lang w:val="en-US"/>
          </w:rPr>
          <w:tab/>
        </w:r>
        <w:r>
          <w:t>Application Rule</w:t>
        </w:r>
        <w:r>
          <w:tab/>
        </w:r>
        <w:r>
          <w:fldChar w:fldCharType="begin"/>
        </w:r>
        <w:r>
          <w:instrText xml:space="preserve"> PAGEREF _Toc453582216 \h </w:instrText>
        </w:r>
      </w:ins>
      <w:r>
        <w:fldChar w:fldCharType="separate"/>
      </w:r>
      <w:ins w:id="6268" w:author="Nokia (TACv1)" w:date="2016-06-13T11:47:00Z">
        <w:r>
          <w:t>109</w:t>
        </w:r>
        <w:r>
          <w:fldChar w:fldCharType="end"/>
        </w:r>
      </w:ins>
    </w:p>
    <w:p w:rsidR="00393DC2" w:rsidRDefault="00393DC2">
      <w:pPr>
        <w:pStyle w:val="TOC4"/>
        <w:rPr>
          <w:ins w:id="6269" w:author="Nokia (TACv1)" w:date="2016-06-13T11:47:00Z"/>
          <w:rFonts w:asciiTheme="minorHAnsi" w:eastAsiaTheme="minorEastAsia" w:hAnsiTheme="minorHAnsi" w:cstheme="minorBidi"/>
          <w:sz w:val="22"/>
          <w:szCs w:val="22"/>
          <w:lang w:val="en-US"/>
        </w:rPr>
      </w:pPr>
      <w:ins w:id="6270" w:author="Nokia (TACv1)" w:date="2016-06-13T11:47:00Z">
        <w:r>
          <w:t>6.9.2.6</w:t>
        </w:r>
        <w:r>
          <w:rPr>
            <w:rFonts w:asciiTheme="minorHAnsi" w:eastAsiaTheme="minorEastAsia" w:hAnsiTheme="minorHAnsi" w:cstheme="minorBidi"/>
            <w:sz w:val="22"/>
            <w:szCs w:val="22"/>
            <w:lang w:val="en-US"/>
          </w:rPr>
          <w:tab/>
        </w:r>
        <w:r>
          <w:t>Application Rule Filter Criteria</w:t>
        </w:r>
        <w:r>
          <w:tab/>
        </w:r>
        <w:r>
          <w:fldChar w:fldCharType="begin"/>
        </w:r>
        <w:r>
          <w:instrText xml:space="preserve"> PAGEREF _Toc453582217 \h </w:instrText>
        </w:r>
      </w:ins>
      <w:r>
        <w:fldChar w:fldCharType="separate"/>
      </w:r>
      <w:ins w:id="6271" w:author="Nokia (TACv1)" w:date="2016-06-13T11:47:00Z">
        <w:r>
          <w:t>110</w:t>
        </w:r>
        <w:r>
          <w:fldChar w:fldCharType="end"/>
        </w:r>
      </w:ins>
    </w:p>
    <w:p w:rsidR="00393DC2" w:rsidRDefault="00393DC2">
      <w:pPr>
        <w:pStyle w:val="TOC4"/>
        <w:rPr>
          <w:ins w:id="6272" w:author="Nokia (TACv1)" w:date="2016-06-13T11:47:00Z"/>
          <w:rFonts w:asciiTheme="minorHAnsi" w:eastAsiaTheme="minorEastAsia" w:hAnsiTheme="minorHAnsi" w:cstheme="minorBidi"/>
          <w:sz w:val="22"/>
          <w:szCs w:val="22"/>
          <w:lang w:val="en-US"/>
        </w:rPr>
      </w:pPr>
      <w:ins w:id="6273" w:author="Nokia (TACv1)" w:date="2016-06-13T11:47:00Z">
        <w:r>
          <w:t>6.</w:t>
        </w:r>
        <w:r>
          <w:rPr>
            <w:lang w:eastAsia="zh-CN"/>
          </w:rPr>
          <w:t>9</w:t>
        </w:r>
        <w:r>
          <w:t>.2.</w:t>
        </w:r>
        <w:r>
          <w:rPr>
            <w:lang w:eastAsia="zh-CN"/>
          </w:rPr>
          <w:t>7</w:t>
        </w:r>
        <w:r>
          <w:rPr>
            <w:rFonts w:asciiTheme="minorHAnsi" w:eastAsiaTheme="minorEastAsia" w:hAnsiTheme="minorHAnsi" w:cstheme="minorBidi"/>
            <w:sz w:val="22"/>
            <w:szCs w:val="22"/>
            <w:lang w:val="en-US"/>
          </w:rPr>
          <w:tab/>
        </w:r>
        <w:r>
          <w:t>Supporting Rules</w:t>
        </w:r>
        <w:r>
          <w:tab/>
        </w:r>
        <w:r>
          <w:fldChar w:fldCharType="begin"/>
        </w:r>
        <w:r>
          <w:instrText xml:space="preserve"> PAGEREF _Toc453582218 \h </w:instrText>
        </w:r>
      </w:ins>
      <w:r>
        <w:fldChar w:fldCharType="separate"/>
      </w:r>
      <w:ins w:id="6274" w:author="Nokia (TACv1)" w:date="2016-06-13T11:47:00Z">
        <w:r>
          <w:t>110</w:t>
        </w:r>
        <w:r>
          <w:fldChar w:fldCharType="end"/>
        </w:r>
      </w:ins>
    </w:p>
    <w:p w:rsidR="00393DC2" w:rsidRDefault="00393DC2">
      <w:pPr>
        <w:pStyle w:val="TOC3"/>
        <w:rPr>
          <w:ins w:id="6275" w:author="Nokia (TACv1)" w:date="2016-06-13T11:47:00Z"/>
          <w:rFonts w:asciiTheme="minorHAnsi" w:eastAsiaTheme="minorEastAsia" w:hAnsiTheme="minorHAnsi" w:cstheme="minorBidi"/>
          <w:sz w:val="22"/>
          <w:szCs w:val="22"/>
          <w:lang w:val="en-US"/>
        </w:rPr>
      </w:pPr>
      <w:ins w:id="6276" w:author="Nokia (TACv1)" w:date="2016-06-13T11:47:00Z">
        <w:r>
          <w:t>6.9.3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_Toc453582219 \h </w:instrText>
        </w:r>
      </w:ins>
      <w:r>
        <w:fldChar w:fldCharType="separate"/>
      </w:r>
      <w:ins w:id="6277" w:author="Nokia (TACv1)" w:date="2016-06-13T11:47:00Z">
        <w:r>
          <w:t>110</w:t>
        </w:r>
        <w:r>
          <w:fldChar w:fldCharType="end"/>
        </w:r>
      </w:ins>
    </w:p>
    <w:p w:rsidR="00393DC2" w:rsidRDefault="00393DC2">
      <w:pPr>
        <w:pStyle w:val="TOC4"/>
        <w:rPr>
          <w:ins w:id="6278" w:author="Nokia (TACv1)" w:date="2016-06-13T11:47:00Z"/>
          <w:rFonts w:asciiTheme="minorHAnsi" w:eastAsiaTheme="minorEastAsia" w:hAnsiTheme="minorHAnsi" w:cstheme="minorBidi"/>
          <w:sz w:val="22"/>
          <w:szCs w:val="22"/>
          <w:lang w:val="en-US"/>
        </w:rPr>
      </w:pPr>
      <w:ins w:id="6279" w:author="Nokia (TACv1)" w:date="2016-06-13T11:47:00Z">
        <w:r>
          <w:t>6.9.3.1</w:t>
        </w:r>
        <w:r>
          <w:rPr>
            <w:rFonts w:asciiTheme="minorHAnsi" w:eastAsiaTheme="minorEastAsia" w:hAnsiTheme="minorHAnsi" w:cstheme="minorBidi"/>
            <w:sz w:val="22"/>
            <w:szCs w:val="22"/>
            <w:lang w:val="en-US"/>
          </w:rPr>
          <w:tab/>
        </w:r>
        <w:r>
          <w:t>createServiceSubscription</w:t>
        </w:r>
        <w:r>
          <w:tab/>
        </w:r>
        <w:r>
          <w:fldChar w:fldCharType="begin"/>
        </w:r>
        <w:r>
          <w:instrText xml:space="preserve"> PAGEREF _Toc453582220 \h </w:instrText>
        </w:r>
      </w:ins>
      <w:r>
        <w:fldChar w:fldCharType="separate"/>
      </w:r>
      <w:ins w:id="6280" w:author="Nokia (TACv1)" w:date="2016-06-13T11:47:00Z">
        <w:r>
          <w:t>110</w:t>
        </w:r>
        <w:r>
          <w:fldChar w:fldCharType="end"/>
        </w:r>
      </w:ins>
    </w:p>
    <w:p w:rsidR="00393DC2" w:rsidRDefault="00393DC2">
      <w:pPr>
        <w:pStyle w:val="TOC4"/>
        <w:rPr>
          <w:ins w:id="6281" w:author="Nokia (TACv1)" w:date="2016-06-13T11:47:00Z"/>
          <w:rFonts w:asciiTheme="minorHAnsi" w:eastAsiaTheme="minorEastAsia" w:hAnsiTheme="minorHAnsi" w:cstheme="minorBidi"/>
          <w:sz w:val="22"/>
          <w:szCs w:val="22"/>
          <w:lang w:val="en-US"/>
        </w:rPr>
      </w:pPr>
      <w:ins w:id="6282" w:author="Nokia (TACv1)" w:date="2016-06-13T11:47:00Z">
        <w:r>
          <w:t>6.9.3.2</w:t>
        </w:r>
        <w:r>
          <w:rPr>
            <w:rFonts w:asciiTheme="minorHAnsi" w:eastAsiaTheme="minorEastAsia" w:hAnsiTheme="minorHAnsi" w:cstheme="minorBidi"/>
            <w:sz w:val="22"/>
            <w:szCs w:val="22"/>
            <w:lang w:val="en-US"/>
          </w:rPr>
          <w:tab/>
        </w:r>
        <w:r>
          <w:t>deleteServiceSubscription</w:t>
        </w:r>
        <w:r>
          <w:tab/>
        </w:r>
        <w:r>
          <w:fldChar w:fldCharType="begin"/>
        </w:r>
        <w:r>
          <w:instrText xml:space="preserve"> PAGEREF _Toc453582221 \h </w:instrText>
        </w:r>
      </w:ins>
      <w:r>
        <w:fldChar w:fldCharType="separate"/>
      </w:r>
      <w:ins w:id="6283" w:author="Nokia (TACv1)" w:date="2016-06-13T11:47:00Z">
        <w:r>
          <w:t>111</w:t>
        </w:r>
        <w:r>
          <w:fldChar w:fldCharType="end"/>
        </w:r>
      </w:ins>
    </w:p>
    <w:p w:rsidR="00393DC2" w:rsidRDefault="00393DC2">
      <w:pPr>
        <w:pStyle w:val="TOC4"/>
        <w:rPr>
          <w:ins w:id="6284" w:author="Nokia (TACv1)" w:date="2016-06-13T11:47:00Z"/>
          <w:rFonts w:asciiTheme="minorHAnsi" w:eastAsiaTheme="minorEastAsia" w:hAnsiTheme="minorHAnsi" w:cstheme="minorBidi"/>
          <w:sz w:val="22"/>
          <w:szCs w:val="22"/>
          <w:lang w:val="en-US"/>
        </w:rPr>
      </w:pPr>
      <w:ins w:id="6285" w:author="Nokia (TACv1)" w:date="2016-06-13T11:47:00Z">
        <w:r>
          <w:t>6.9.3.3</w:t>
        </w:r>
        <w:r>
          <w:rPr>
            <w:rFonts w:asciiTheme="minorHAnsi" w:eastAsiaTheme="minorEastAsia" w:hAnsiTheme="minorHAnsi" w:cstheme="minorBidi"/>
            <w:sz w:val="22"/>
            <w:szCs w:val="22"/>
            <w:lang w:val="en-US"/>
          </w:rPr>
          <w:tab/>
        </w:r>
        <w:r>
          <w:t>updateServiceSubscription</w:t>
        </w:r>
        <w:r>
          <w:tab/>
        </w:r>
        <w:r>
          <w:fldChar w:fldCharType="begin"/>
        </w:r>
        <w:r>
          <w:instrText xml:space="preserve"> PAGEREF _Toc453582222 \h </w:instrText>
        </w:r>
      </w:ins>
      <w:r>
        <w:fldChar w:fldCharType="separate"/>
      </w:r>
      <w:ins w:id="6286" w:author="Nokia (TACv1)" w:date="2016-06-13T11:47:00Z">
        <w:r>
          <w:t>112</w:t>
        </w:r>
        <w:r>
          <w:fldChar w:fldCharType="end"/>
        </w:r>
      </w:ins>
    </w:p>
    <w:p w:rsidR="00393DC2" w:rsidRDefault="00393DC2">
      <w:pPr>
        <w:pStyle w:val="TOC4"/>
        <w:rPr>
          <w:ins w:id="6287" w:author="Nokia (TACv1)" w:date="2016-06-13T11:47:00Z"/>
          <w:rFonts w:asciiTheme="minorHAnsi" w:eastAsiaTheme="minorEastAsia" w:hAnsiTheme="minorHAnsi" w:cstheme="minorBidi"/>
          <w:sz w:val="22"/>
          <w:szCs w:val="22"/>
          <w:lang w:val="en-US"/>
        </w:rPr>
      </w:pPr>
      <w:ins w:id="6288" w:author="Nokia (TACv1)" w:date="2016-06-13T11:47:00Z">
        <w:r>
          <w:t>6.9.3.4</w:t>
        </w:r>
        <w:r>
          <w:rPr>
            <w:rFonts w:asciiTheme="minorHAnsi" w:eastAsiaTheme="minorEastAsia" w:hAnsiTheme="minorHAnsi" w:cstheme="minorBidi"/>
            <w:sz w:val="22"/>
            <w:szCs w:val="22"/>
            <w:lang w:val="en-US"/>
          </w:rPr>
          <w:tab/>
        </w:r>
        <w:r>
          <w:t>addRoleToServiceSubscription</w:t>
        </w:r>
        <w:r>
          <w:tab/>
        </w:r>
        <w:r>
          <w:fldChar w:fldCharType="begin"/>
        </w:r>
        <w:r>
          <w:instrText xml:space="preserve"> PAGEREF _Toc453582223 \h </w:instrText>
        </w:r>
      </w:ins>
      <w:r>
        <w:fldChar w:fldCharType="separate"/>
      </w:r>
      <w:ins w:id="6289" w:author="Nokia (TACv1)" w:date="2016-06-13T11:47:00Z">
        <w:r>
          <w:t>114</w:t>
        </w:r>
        <w:r>
          <w:fldChar w:fldCharType="end"/>
        </w:r>
      </w:ins>
    </w:p>
    <w:p w:rsidR="00393DC2" w:rsidRDefault="00393DC2">
      <w:pPr>
        <w:pStyle w:val="TOC4"/>
        <w:rPr>
          <w:ins w:id="6290" w:author="Nokia (TACv1)" w:date="2016-06-13T11:47:00Z"/>
          <w:rFonts w:asciiTheme="minorHAnsi" w:eastAsiaTheme="minorEastAsia" w:hAnsiTheme="minorHAnsi" w:cstheme="minorBidi"/>
          <w:sz w:val="22"/>
          <w:szCs w:val="22"/>
          <w:lang w:val="en-US"/>
        </w:rPr>
      </w:pPr>
      <w:ins w:id="6291" w:author="Nokia (TACv1)" w:date="2016-06-13T11:47:00Z">
        <w:r>
          <w:t>6.9.3.5</w:t>
        </w:r>
        <w:r>
          <w:rPr>
            <w:rFonts w:asciiTheme="minorHAnsi" w:eastAsiaTheme="minorEastAsia" w:hAnsiTheme="minorHAnsi" w:cstheme="minorBidi"/>
            <w:sz w:val="22"/>
            <w:szCs w:val="22"/>
            <w:lang w:val="en-US"/>
          </w:rPr>
          <w:tab/>
        </w:r>
        <w:r>
          <w:t>deleteRoleFromServiceSubscription</w:t>
        </w:r>
        <w:r>
          <w:tab/>
        </w:r>
        <w:r>
          <w:fldChar w:fldCharType="begin"/>
        </w:r>
        <w:r>
          <w:instrText xml:space="preserve"> PAGEREF _Toc453582224 \h </w:instrText>
        </w:r>
      </w:ins>
      <w:r>
        <w:fldChar w:fldCharType="separate"/>
      </w:r>
      <w:ins w:id="6292" w:author="Nokia (TACv1)" w:date="2016-06-13T11:47:00Z">
        <w:r>
          <w:t>115</w:t>
        </w:r>
        <w:r>
          <w:fldChar w:fldCharType="end"/>
        </w:r>
      </w:ins>
    </w:p>
    <w:p w:rsidR="00393DC2" w:rsidRDefault="00393DC2">
      <w:pPr>
        <w:pStyle w:val="TOC4"/>
        <w:rPr>
          <w:ins w:id="6293" w:author="Nokia (TACv1)" w:date="2016-06-13T11:47:00Z"/>
          <w:rFonts w:asciiTheme="minorHAnsi" w:eastAsiaTheme="minorEastAsia" w:hAnsiTheme="minorHAnsi" w:cstheme="minorBidi"/>
          <w:sz w:val="22"/>
          <w:szCs w:val="22"/>
          <w:lang w:val="en-US"/>
        </w:rPr>
      </w:pPr>
      <w:ins w:id="6294" w:author="Nokia (TACv1)" w:date="2016-06-13T11:47:00Z">
        <w:r>
          <w:t>6.9.3.6</w:t>
        </w:r>
        <w:r>
          <w:rPr>
            <w:rFonts w:asciiTheme="minorHAnsi" w:eastAsiaTheme="minorEastAsia" w:hAnsiTheme="minorHAnsi" w:cstheme="minorBidi"/>
            <w:sz w:val="22"/>
            <w:szCs w:val="22"/>
            <w:lang w:val="en-US"/>
          </w:rPr>
          <w:tab/>
        </w:r>
        <w:r>
          <w:t>getServiceSubscription</w:t>
        </w:r>
        <w:r>
          <w:tab/>
        </w:r>
        <w:r>
          <w:fldChar w:fldCharType="begin"/>
        </w:r>
        <w:r>
          <w:instrText xml:space="preserve"> PAGEREF _Toc453582225 \h </w:instrText>
        </w:r>
      </w:ins>
      <w:r>
        <w:fldChar w:fldCharType="separate"/>
      </w:r>
      <w:ins w:id="6295" w:author="Nokia (TACv1)" w:date="2016-06-13T11:47:00Z">
        <w:r>
          <w:t>116</w:t>
        </w:r>
        <w:r>
          <w:fldChar w:fldCharType="end"/>
        </w:r>
      </w:ins>
    </w:p>
    <w:p w:rsidR="00393DC2" w:rsidRDefault="00393DC2">
      <w:pPr>
        <w:pStyle w:val="TOC4"/>
        <w:rPr>
          <w:ins w:id="6296" w:author="Nokia (TACv1)" w:date="2016-06-13T11:47:00Z"/>
          <w:rFonts w:asciiTheme="minorHAnsi" w:eastAsiaTheme="minorEastAsia" w:hAnsiTheme="minorHAnsi" w:cstheme="minorBidi"/>
          <w:sz w:val="22"/>
          <w:szCs w:val="22"/>
          <w:lang w:val="en-US"/>
        </w:rPr>
      </w:pPr>
      <w:ins w:id="6297" w:author="Nokia (TACv1)" w:date="2016-06-13T11:47:00Z">
        <w:r>
          <w:t>6.9.3.7</w:t>
        </w:r>
        <w:r>
          <w:rPr>
            <w:rFonts w:asciiTheme="minorHAnsi" w:eastAsiaTheme="minorEastAsia" w:hAnsiTheme="minorHAnsi" w:cstheme="minorBidi"/>
            <w:sz w:val="22"/>
            <w:szCs w:val="22"/>
            <w:lang w:val="en-US"/>
          </w:rPr>
          <w:tab/>
        </w:r>
        <w:r>
          <w:t>addNodeToServiceSubscription</w:t>
        </w:r>
        <w:r>
          <w:tab/>
        </w:r>
        <w:r>
          <w:fldChar w:fldCharType="begin"/>
        </w:r>
        <w:r>
          <w:instrText xml:space="preserve"> PAGEREF _Toc453582226 \h </w:instrText>
        </w:r>
      </w:ins>
      <w:r>
        <w:fldChar w:fldCharType="separate"/>
      </w:r>
      <w:ins w:id="6298" w:author="Nokia (TACv1)" w:date="2016-06-13T11:47:00Z">
        <w:r>
          <w:t>117</w:t>
        </w:r>
        <w:r>
          <w:fldChar w:fldCharType="end"/>
        </w:r>
      </w:ins>
    </w:p>
    <w:p w:rsidR="00393DC2" w:rsidRDefault="00393DC2">
      <w:pPr>
        <w:pStyle w:val="TOC4"/>
        <w:rPr>
          <w:ins w:id="6299" w:author="Nokia (TACv1)" w:date="2016-06-13T11:47:00Z"/>
          <w:rFonts w:asciiTheme="minorHAnsi" w:eastAsiaTheme="minorEastAsia" w:hAnsiTheme="minorHAnsi" w:cstheme="minorBidi"/>
          <w:sz w:val="22"/>
          <w:szCs w:val="22"/>
          <w:lang w:val="en-US"/>
        </w:rPr>
      </w:pPr>
      <w:ins w:id="6300" w:author="Nokia (TACv1)" w:date="2016-06-13T11:47:00Z">
        <w:r>
          <w:t>6.9.3.8</w:t>
        </w:r>
        <w:r>
          <w:rPr>
            <w:rFonts w:asciiTheme="minorHAnsi" w:eastAsiaTheme="minorEastAsia" w:hAnsiTheme="minorHAnsi" w:cstheme="minorBidi"/>
            <w:sz w:val="22"/>
            <w:szCs w:val="22"/>
            <w:lang w:val="en-US"/>
          </w:rPr>
          <w:tab/>
        </w:r>
        <w:r>
          <w:t>deleteNodesFromServiceSubscription</w:t>
        </w:r>
        <w:r>
          <w:tab/>
        </w:r>
        <w:r>
          <w:fldChar w:fldCharType="begin"/>
        </w:r>
        <w:r>
          <w:instrText xml:space="preserve"> PAGEREF _Toc453582227 \h </w:instrText>
        </w:r>
      </w:ins>
      <w:r>
        <w:fldChar w:fldCharType="separate"/>
      </w:r>
      <w:ins w:id="6301" w:author="Nokia (TACv1)" w:date="2016-06-13T11:47:00Z">
        <w:r>
          <w:t>118</w:t>
        </w:r>
        <w:r>
          <w:fldChar w:fldCharType="end"/>
        </w:r>
      </w:ins>
    </w:p>
    <w:p w:rsidR="00393DC2" w:rsidRDefault="00393DC2">
      <w:pPr>
        <w:pStyle w:val="TOC4"/>
        <w:rPr>
          <w:ins w:id="6302" w:author="Nokia (TACv1)" w:date="2016-06-13T11:47:00Z"/>
          <w:rFonts w:asciiTheme="minorHAnsi" w:eastAsiaTheme="minorEastAsia" w:hAnsiTheme="minorHAnsi" w:cstheme="minorBidi"/>
          <w:sz w:val="22"/>
          <w:szCs w:val="22"/>
          <w:lang w:val="en-US"/>
        </w:rPr>
      </w:pPr>
      <w:ins w:id="6303" w:author="Nokia (TACv1)" w:date="2016-06-13T11:47:00Z">
        <w:r>
          <w:t>6.9.3.9</w:t>
        </w:r>
        <w:r>
          <w:rPr>
            <w:rFonts w:asciiTheme="minorHAnsi" w:eastAsiaTheme="minorEastAsia" w:hAnsiTheme="minorHAnsi" w:cstheme="minorBidi"/>
            <w:sz w:val="22"/>
            <w:szCs w:val="22"/>
            <w:lang w:val="en-US"/>
          </w:rPr>
          <w:tab/>
        </w:r>
        <w:r>
          <w:t>getNodesForServiceSubscription</w:t>
        </w:r>
        <w:r>
          <w:tab/>
        </w:r>
        <w:r>
          <w:fldChar w:fldCharType="begin"/>
        </w:r>
        <w:r>
          <w:instrText xml:space="preserve"> PAGEREF _Toc453582228 \h </w:instrText>
        </w:r>
      </w:ins>
      <w:r>
        <w:fldChar w:fldCharType="separate"/>
      </w:r>
      <w:ins w:id="6304" w:author="Nokia (TACv1)" w:date="2016-06-13T11:47:00Z">
        <w:r>
          <w:t>119</w:t>
        </w:r>
        <w:r>
          <w:fldChar w:fldCharType="end"/>
        </w:r>
      </w:ins>
    </w:p>
    <w:p w:rsidR="00393DC2" w:rsidRDefault="00393DC2">
      <w:pPr>
        <w:pStyle w:val="TOC4"/>
        <w:rPr>
          <w:ins w:id="6305" w:author="Nokia (TACv1)" w:date="2016-06-13T11:47:00Z"/>
          <w:rFonts w:asciiTheme="minorHAnsi" w:eastAsiaTheme="minorEastAsia" w:hAnsiTheme="minorHAnsi" w:cstheme="minorBidi"/>
          <w:sz w:val="22"/>
          <w:szCs w:val="22"/>
          <w:lang w:val="en-US"/>
        </w:rPr>
      </w:pPr>
      <w:ins w:id="6306" w:author="Nokia (TACv1)" w:date="2016-06-13T11:47:00Z">
        <w:r>
          <w:t>6.9.3.10</w:t>
        </w:r>
        <w:r>
          <w:rPr>
            <w:rFonts w:asciiTheme="minorHAnsi" w:eastAsiaTheme="minorEastAsia" w:hAnsiTheme="minorHAnsi" w:cstheme="minorBidi"/>
            <w:sz w:val="22"/>
            <w:szCs w:val="22"/>
            <w:lang w:val="en-US"/>
          </w:rPr>
          <w:tab/>
        </w:r>
        <w:r>
          <w:t>createApplicationRule</w:t>
        </w:r>
        <w:r>
          <w:tab/>
        </w:r>
        <w:r>
          <w:fldChar w:fldCharType="begin"/>
        </w:r>
        <w:r>
          <w:instrText xml:space="preserve"> PAGEREF _Toc453582229 \h </w:instrText>
        </w:r>
      </w:ins>
      <w:r>
        <w:fldChar w:fldCharType="separate"/>
      </w:r>
      <w:ins w:id="6307" w:author="Nokia (TACv1)" w:date="2016-06-13T11:47:00Z">
        <w:r>
          <w:t>120</w:t>
        </w:r>
        <w:r>
          <w:fldChar w:fldCharType="end"/>
        </w:r>
      </w:ins>
    </w:p>
    <w:p w:rsidR="00393DC2" w:rsidRDefault="00393DC2">
      <w:pPr>
        <w:pStyle w:val="TOC4"/>
        <w:rPr>
          <w:ins w:id="6308" w:author="Nokia (TACv1)" w:date="2016-06-13T11:47:00Z"/>
          <w:rFonts w:asciiTheme="minorHAnsi" w:eastAsiaTheme="minorEastAsia" w:hAnsiTheme="minorHAnsi" w:cstheme="minorBidi"/>
          <w:sz w:val="22"/>
          <w:szCs w:val="22"/>
          <w:lang w:val="en-US"/>
        </w:rPr>
      </w:pPr>
      <w:ins w:id="6309" w:author="Nokia (TACv1)" w:date="2016-06-13T11:47:00Z">
        <w:r>
          <w:t>6.9.3.11</w:t>
        </w:r>
        <w:r>
          <w:rPr>
            <w:rFonts w:asciiTheme="minorHAnsi" w:eastAsiaTheme="minorEastAsia" w:hAnsiTheme="minorHAnsi" w:cstheme="minorBidi"/>
            <w:sz w:val="22"/>
            <w:szCs w:val="22"/>
            <w:lang w:val="en-US"/>
          </w:rPr>
          <w:tab/>
        </w:r>
        <w:r>
          <w:t>deleteApplicationRules</w:t>
        </w:r>
        <w:r>
          <w:tab/>
        </w:r>
        <w:r>
          <w:fldChar w:fldCharType="begin"/>
        </w:r>
        <w:r>
          <w:instrText xml:space="preserve"> PAGEREF _Toc453582230 \h </w:instrText>
        </w:r>
      </w:ins>
      <w:r>
        <w:fldChar w:fldCharType="separate"/>
      </w:r>
      <w:ins w:id="6310" w:author="Nokia (TACv1)" w:date="2016-06-13T11:47:00Z">
        <w:r>
          <w:t>121</w:t>
        </w:r>
        <w:r>
          <w:fldChar w:fldCharType="end"/>
        </w:r>
      </w:ins>
    </w:p>
    <w:p w:rsidR="00393DC2" w:rsidRDefault="00393DC2">
      <w:pPr>
        <w:pStyle w:val="TOC4"/>
        <w:rPr>
          <w:ins w:id="6311" w:author="Nokia (TACv1)" w:date="2016-06-13T11:47:00Z"/>
          <w:rFonts w:asciiTheme="minorHAnsi" w:eastAsiaTheme="minorEastAsia" w:hAnsiTheme="minorHAnsi" w:cstheme="minorBidi"/>
          <w:sz w:val="22"/>
          <w:szCs w:val="22"/>
          <w:lang w:val="en-US"/>
        </w:rPr>
      </w:pPr>
      <w:ins w:id="6312" w:author="Nokia (TACv1)" w:date="2016-06-13T11:47:00Z">
        <w:r>
          <w:t>6.9.3.12</w:t>
        </w:r>
        <w:r>
          <w:rPr>
            <w:rFonts w:asciiTheme="minorHAnsi" w:eastAsiaTheme="minorEastAsia" w:hAnsiTheme="minorHAnsi" w:cstheme="minorBidi"/>
            <w:sz w:val="22"/>
            <w:szCs w:val="22"/>
            <w:lang w:val="en-US"/>
          </w:rPr>
          <w:tab/>
        </w:r>
        <w:r>
          <w:t>getApplicationRules</w:t>
        </w:r>
        <w:r>
          <w:tab/>
        </w:r>
        <w:r>
          <w:fldChar w:fldCharType="begin"/>
        </w:r>
        <w:r>
          <w:instrText xml:space="preserve"> PAGEREF _Toc453582231 \h </w:instrText>
        </w:r>
      </w:ins>
      <w:r>
        <w:fldChar w:fldCharType="separate"/>
      </w:r>
      <w:ins w:id="6313" w:author="Nokia (TACv1)" w:date="2016-06-13T11:47:00Z">
        <w:r>
          <w:t>122</w:t>
        </w:r>
        <w:r>
          <w:fldChar w:fldCharType="end"/>
        </w:r>
      </w:ins>
    </w:p>
    <w:p w:rsidR="00393DC2" w:rsidRDefault="00393DC2">
      <w:pPr>
        <w:pStyle w:val="TOC4"/>
        <w:rPr>
          <w:ins w:id="6314" w:author="Nokia (TACv1)" w:date="2016-06-13T11:47:00Z"/>
          <w:rFonts w:asciiTheme="minorHAnsi" w:eastAsiaTheme="minorEastAsia" w:hAnsiTheme="minorHAnsi" w:cstheme="minorBidi"/>
          <w:sz w:val="22"/>
          <w:szCs w:val="22"/>
          <w:lang w:val="en-US"/>
        </w:rPr>
      </w:pPr>
      <w:ins w:id="6315" w:author="Nokia (TACv1)" w:date="2016-06-13T11:47:00Z">
        <w:r>
          <w:t>6.9.3.13</w:t>
        </w:r>
        <w:r>
          <w:rPr>
            <w:rFonts w:asciiTheme="minorHAnsi" w:eastAsiaTheme="minorEastAsia" w:hAnsiTheme="minorHAnsi" w:cstheme="minorBidi"/>
            <w:sz w:val="22"/>
            <w:szCs w:val="22"/>
            <w:lang w:val="en-US"/>
          </w:rPr>
          <w:tab/>
        </w:r>
        <w:r>
          <w:t>updateNodeForServiceSubscription</w:t>
        </w:r>
        <w:r>
          <w:tab/>
        </w:r>
        <w:r>
          <w:fldChar w:fldCharType="begin"/>
        </w:r>
        <w:r>
          <w:instrText xml:space="preserve"> PAGEREF _Toc453582232 \h </w:instrText>
        </w:r>
      </w:ins>
      <w:r>
        <w:fldChar w:fldCharType="separate"/>
      </w:r>
      <w:ins w:id="6316" w:author="Nokia (TACv1)" w:date="2016-06-13T11:47:00Z">
        <w:r>
          <w:t>123</w:t>
        </w:r>
        <w:r>
          <w:fldChar w:fldCharType="end"/>
        </w:r>
      </w:ins>
    </w:p>
    <w:p w:rsidR="00393DC2" w:rsidRDefault="00393DC2">
      <w:pPr>
        <w:pStyle w:val="TOC4"/>
        <w:rPr>
          <w:ins w:id="6317" w:author="Nokia (TACv1)" w:date="2016-06-13T11:47:00Z"/>
          <w:rFonts w:asciiTheme="minorHAnsi" w:eastAsiaTheme="minorEastAsia" w:hAnsiTheme="minorHAnsi" w:cstheme="minorBidi"/>
          <w:sz w:val="22"/>
          <w:szCs w:val="22"/>
          <w:lang w:val="en-US"/>
        </w:rPr>
      </w:pPr>
      <w:ins w:id="6318" w:author="Nokia (TACv1)" w:date="2016-06-13T11:47:00Z">
        <w:r>
          <w:t>6.9.3.14</w:t>
        </w:r>
        <w:r>
          <w:rPr>
            <w:rFonts w:asciiTheme="minorHAnsi" w:eastAsiaTheme="minorEastAsia" w:hAnsiTheme="minorHAnsi" w:cstheme="minorBidi"/>
            <w:sz w:val="22"/>
            <w:szCs w:val="22"/>
            <w:lang w:val="en-US"/>
          </w:rPr>
          <w:tab/>
        </w:r>
        <w:r>
          <w:t>updateApplicationRule</w:t>
        </w:r>
        <w:r>
          <w:tab/>
        </w:r>
        <w:r>
          <w:fldChar w:fldCharType="begin"/>
        </w:r>
        <w:r>
          <w:instrText xml:space="preserve"> PAGEREF _Toc453582233 \h </w:instrText>
        </w:r>
      </w:ins>
      <w:r>
        <w:fldChar w:fldCharType="separate"/>
      </w:r>
      <w:ins w:id="6319" w:author="Nokia (TACv1)" w:date="2016-06-13T11:47:00Z">
        <w:r>
          <w:t>125</w:t>
        </w:r>
        <w:r>
          <w:fldChar w:fldCharType="end"/>
        </w:r>
      </w:ins>
    </w:p>
    <w:p w:rsidR="00393DC2" w:rsidRDefault="00393DC2">
      <w:pPr>
        <w:pStyle w:val="TOC4"/>
        <w:rPr>
          <w:ins w:id="6320" w:author="Nokia (TACv1)" w:date="2016-06-13T11:47:00Z"/>
          <w:rFonts w:asciiTheme="minorHAnsi" w:eastAsiaTheme="minorEastAsia" w:hAnsiTheme="minorHAnsi" w:cstheme="minorBidi"/>
          <w:sz w:val="22"/>
          <w:szCs w:val="22"/>
          <w:lang w:val="en-US"/>
        </w:rPr>
      </w:pPr>
      <w:ins w:id="6321" w:author="Nokia (TACv1)" w:date="2016-06-13T11:47:00Z">
        <w:r>
          <w:t>6.9.3.</w:t>
        </w:r>
        <w:r>
          <w:rPr>
            <w:lang w:eastAsia="zh-CN"/>
          </w:rPr>
          <w:t>15</w:t>
        </w:r>
        <w:r>
          <w:rPr>
            <w:rFonts w:asciiTheme="minorHAnsi" w:eastAsiaTheme="minorEastAsia" w:hAnsiTheme="minorHAnsi" w:cstheme="minorBidi"/>
            <w:sz w:val="22"/>
            <w:szCs w:val="22"/>
            <w:lang w:val="en-US"/>
          </w:rPr>
          <w:tab/>
        </w:r>
        <w:r>
          <w:rPr>
            <w:lang w:eastAsia="zh-CN"/>
          </w:rPr>
          <w:t>addReachabilitySchedule</w:t>
        </w:r>
        <w:r>
          <w:tab/>
        </w:r>
        <w:r>
          <w:fldChar w:fldCharType="begin"/>
        </w:r>
        <w:r>
          <w:instrText xml:space="preserve"> PAGEREF _Toc453582234 \h </w:instrText>
        </w:r>
      </w:ins>
      <w:r>
        <w:fldChar w:fldCharType="separate"/>
      </w:r>
      <w:ins w:id="6322" w:author="Nokia (TACv1)" w:date="2016-06-13T11:47:00Z">
        <w:r>
          <w:t>126</w:t>
        </w:r>
        <w:r>
          <w:fldChar w:fldCharType="end"/>
        </w:r>
      </w:ins>
    </w:p>
    <w:p w:rsidR="00393DC2" w:rsidRDefault="00393DC2">
      <w:pPr>
        <w:pStyle w:val="TOC4"/>
        <w:rPr>
          <w:ins w:id="6323" w:author="Nokia (TACv1)" w:date="2016-06-13T11:47:00Z"/>
          <w:rFonts w:asciiTheme="minorHAnsi" w:eastAsiaTheme="minorEastAsia" w:hAnsiTheme="minorHAnsi" w:cstheme="minorBidi"/>
          <w:sz w:val="22"/>
          <w:szCs w:val="22"/>
          <w:lang w:val="en-US"/>
        </w:rPr>
      </w:pPr>
      <w:ins w:id="6324" w:author="Nokia (TACv1)" w:date="2016-06-13T11:47:00Z">
        <w:r>
          <w:t>6.9.3.</w:t>
        </w:r>
        <w:r>
          <w:rPr>
            <w:lang w:eastAsia="zh-CN"/>
          </w:rPr>
          <w:t>16</w:t>
        </w:r>
        <w:r>
          <w:rPr>
            <w:rFonts w:asciiTheme="minorHAnsi" w:eastAsiaTheme="minorEastAsia" w:hAnsiTheme="minorHAnsi" w:cstheme="minorBidi"/>
            <w:sz w:val="22"/>
            <w:szCs w:val="22"/>
            <w:lang w:val="en-US"/>
          </w:rPr>
          <w:tab/>
        </w:r>
        <w:r>
          <w:rPr>
            <w:lang w:eastAsia="zh-CN"/>
          </w:rPr>
          <w:t>updateReachabilitySchedule</w:t>
        </w:r>
        <w:r>
          <w:tab/>
        </w:r>
        <w:r>
          <w:fldChar w:fldCharType="begin"/>
        </w:r>
        <w:r>
          <w:instrText xml:space="preserve"> PAGEREF _Toc453582235 \h </w:instrText>
        </w:r>
      </w:ins>
      <w:r>
        <w:fldChar w:fldCharType="separate"/>
      </w:r>
      <w:ins w:id="6325" w:author="Nokia (TACv1)" w:date="2016-06-13T11:47:00Z">
        <w:r>
          <w:t>127</w:t>
        </w:r>
        <w:r>
          <w:fldChar w:fldCharType="end"/>
        </w:r>
      </w:ins>
    </w:p>
    <w:p w:rsidR="00393DC2" w:rsidRDefault="00393DC2">
      <w:pPr>
        <w:pStyle w:val="TOC4"/>
        <w:rPr>
          <w:ins w:id="6326" w:author="Nokia (TACv1)" w:date="2016-06-13T11:47:00Z"/>
          <w:rFonts w:asciiTheme="minorHAnsi" w:eastAsiaTheme="minorEastAsia" w:hAnsiTheme="minorHAnsi" w:cstheme="minorBidi"/>
          <w:sz w:val="22"/>
          <w:szCs w:val="22"/>
          <w:lang w:val="en-US"/>
        </w:rPr>
      </w:pPr>
      <w:ins w:id="6327" w:author="Nokia (TACv1)" w:date="2016-06-13T11:47:00Z">
        <w:r>
          <w:t>6.9.3.</w:t>
        </w:r>
        <w:r>
          <w:rPr>
            <w:lang w:eastAsia="zh-CN"/>
          </w:rPr>
          <w:t>17</w:t>
        </w:r>
        <w:r>
          <w:rPr>
            <w:rFonts w:asciiTheme="minorHAnsi" w:eastAsiaTheme="minorEastAsia" w:hAnsiTheme="minorHAnsi" w:cstheme="minorBidi"/>
            <w:sz w:val="22"/>
            <w:szCs w:val="22"/>
            <w:lang w:val="en-US"/>
          </w:rPr>
          <w:tab/>
        </w:r>
        <w:r>
          <w:rPr>
            <w:lang w:eastAsia="zh-CN"/>
          </w:rPr>
          <w:t>getReachabilitySchedule</w:t>
        </w:r>
        <w:r>
          <w:tab/>
        </w:r>
        <w:r>
          <w:fldChar w:fldCharType="begin"/>
        </w:r>
        <w:r>
          <w:instrText xml:space="preserve"> PAGEREF _Toc453582236 \h </w:instrText>
        </w:r>
      </w:ins>
      <w:r>
        <w:fldChar w:fldCharType="separate"/>
      </w:r>
      <w:ins w:id="6328" w:author="Nokia (TACv1)" w:date="2016-06-13T11:47:00Z">
        <w:r>
          <w:t>128</w:t>
        </w:r>
        <w:r>
          <w:fldChar w:fldCharType="end"/>
        </w:r>
      </w:ins>
    </w:p>
    <w:p w:rsidR="00393DC2" w:rsidRDefault="00393DC2">
      <w:pPr>
        <w:pStyle w:val="TOC4"/>
        <w:rPr>
          <w:ins w:id="6329" w:author="Nokia (TACv1)" w:date="2016-06-13T11:47:00Z"/>
          <w:rFonts w:asciiTheme="minorHAnsi" w:eastAsiaTheme="minorEastAsia" w:hAnsiTheme="minorHAnsi" w:cstheme="minorBidi"/>
          <w:sz w:val="22"/>
          <w:szCs w:val="22"/>
          <w:lang w:val="en-US"/>
        </w:rPr>
      </w:pPr>
      <w:ins w:id="6330" w:author="Nokia (TACv1)" w:date="2016-06-13T11:47:00Z">
        <w:r>
          <w:t>6.9.3.</w:t>
        </w:r>
        <w:r>
          <w:rPr>
            <w:lang w:eastAsia="zh-CN"/>
          </w:rPr>
          <w:t>18</w:t>
        </w:r>
        <w:r>
          <w:rPr>
            <w:rFonts w:asciiTheme="minorHAnsi" w:eastAsiaTheme="minorEastAsia" w:hAnsiTheme="minorHAnsi" w:cstheme="minorBidi"/>
            <w:sz w:val="22"/>
            <w:szCs w:val="22"/>
            <w:lang w:val="en-US"/>
          </w:rPr>
          <w:tab/>
        </w:r>
        <w:r>
          <w:rPr>
            <w:lang w:eastAsia="zh-CN"/>
          </w:rPr>
          <w:t>deleteReachabilitySchedule</w:t>
        </w:r>
        <w:r>
          <w:tab/>
        </w:r>
        <w:r>
          <w:fldChar w:fldCharType="begin"/>
        </w:r>
        <w:r>
          <w:instrText xml:space="preserve"> PAGEREF _Toc453582237 \h </w:instrText>
        </w:r>
      </w:ins>
      <w:r>
        <w:fldChar w:fldCharType="separate"/>
      </w:r>
      <w:ins w:id="6331" w:author="Nokia (TACv1)" w:date="2016-06-13T11:47:00Z">
        <w:r>
          <w:t>129</w:t>
        </w:r>
        <w:r>
          <w:fldChar w:fldCharType="end"/>
        </w:r>
      </w:ins>
    </w:p>
    <w:p w:rsidR="00393DC2" w:rsidRDefault="00393DC2">
      <w:pPr>
        <w:pStyle w:val="TOC2"/>
        <w:rPr>
          <w:ins w:id="6332" w:author="Nokia (TACv1)" w:date="2016-06-13T11:47:00Z"/>
          <w:rFonts w:asciiTheme="minorHAnsi" w:eastAsiaTheme="minorEastAsia" w:hAnsiTheme="minorHAnsi" w:cstheme="minorBidi"/>
          <w:sz w:val="22"/>
          <w:szCs w:val="22"/>
          <w:lang w:val="en-US"/>
        </w:rPr>
      </w:pPr>
      <w:ins w:id="6333" w:author="Nokia (TACv1)" w:date="2016-06-13T11:47:00Z">
        <w:r>
          <w:t>6.10</w:t>
        </w:r>
        <w:r>
          <w:rPr>
            <w:rFonts w:asciiTheme="minorHAnsi" w:eastAsiaTheme="minorEastAsia" w:hAnsiTheme="minorHAnsi" w:cstheme="minorBidi"/>
            <w:sz w:val="22"/>
            <w:szCs w:val="22"/>
            <w:lang w:val="en-US"/>
          </w:rPr>
          <w:tab/>
        </w:r>
        <w:r>
          <w:t>Event Collection</w:t>
        </w:r>
        <w:r>
          <w:tab/>
        </w:r>
        <w:r>
          <w:fldChar w:fldCharType="begin"/>
        </w:r>
        <w:r>
          <w:instrText xml:space="preserve"> PAGEREF _Toc453582238 \h </w:instrText>
        </w:r>
      </w:ins>
      <w:r>
        <w:fldChar w:fldCharType="separate"/>
      </w:r>
      <w:ins w:id="6334" w:author="Nokia (TACv1)" w:date="2016-06-13T11:47:00Z">
        <w:r>
          <w:t>130</w:t>
        </w:r>
        <w:r>
          <w:fldChar w:fldCharType="end"/>
        </w:r>
      </w:ins>
    </w:p>
    <w:p w:rsidR="00393DC2" w:rsidRDefault="00393DC2">
      <w:pPr>
        <w:pStyle w:val="TOC3"/>
        <w:rPr>
          <w:ins w:id="6335" w:author="Nokia (TACv1)" w:date="2016-06-13T11:47:00Z"/>
          <w:rFonts w:asciiTheme="minorHAnsi" w:eastAsiaTheme="minorEastAsia" w:hAnsiTheme="minorHAnsi" w:cstheme="minorBidi"/>
          <w:sz w:val="22"/>
          <w:szCs w:val="22"/>
          <w:lang w:val="en-US"/>
        </w:rPr>
      </w:pPr>
      <w:ins w:id="6336" w:author="Nokia (TACv1)" w:date="2016-06-13T11:47:00Z">
        <w:r>
          <w:t>6.10.1</w:t>
        </w:r>
        <w:r>
          <w:rPr>
            <w:rFonts w:asciiTheme="minorHAnsi" w:eastAsiaTheme="minorEastAsia" w:hAnsiTheme="minorHAnsi" w:cstheme="minorBidi"/>
            <w:sz w:val="22"/>
            <w:szCs w:val="22"/>
            <w:lang w:val="en-US"/>
          </w:rPr>
          <w:tab/>
        </w:r>
        <w:r>
          <w:t>Overview</w:t>
        </w:r>
        <w:r>
          <w:tab/>
        </w:r>
        <w:r>
          <w:fldChar w:fldCharType="begin"/>
        </w:r>
        <w:r>
          <w:instrText xml:space="preserve"> PAGEREF _Toc453582239 \h </w:instrText>
        </w:r>
      </w:ins>
      <w:r>
        <w:fldChar w:fldCharType="separate"/>
      </w:r>
      <w:ins w:id="6337" w:author="Nokia (TACv1)" w:date="2016-06-13T11:47:00Z">
        <w:r>
          <w:t>130</w:t>
        </w:r>
        <w:r>
          <w:fldChar w:fldCharType="end"/>
        </w:r>
      </w:ins>
    </w:p>
    <w:p w:rsidR="00393DC2" w:rsidRDefault="00393DC2">
      <w:pPr>
        <w:pStyle w:val="TOC3"/>
        <w:rPr>
          <w:ins w:id="6338" w:author="Nokia (TACv1)" w:date="2016-06-13T11:47:00Z"/>
          <w:rFonts w:asciiTheme="minorHAnsi" w:eastAsiaTheme="minorEastAsia" w:hAnsiTheme="minorHAnsi" w:cstheme="minorBidi"/>
          <w:sz w:val="22"/>
          <w:szCs w:val="22"/>
          <w:lang w:val="en-US"/>
        </w:rPr>
      </w:pPr>
      <w:ins w:id="6339" w:author="Nokia (TACv1)" w:date="2016-06-13T11:47:00Z">
        <w:r>
          <w:t>6.10.2</w:t>
        </w:r>
        <w:r>
          <w:rPr>
            <w:rFonts w:asciiTheme="minorHAnsi" w:eastAsiaTheme="minorEastAsia" w:hAnsiTheme="minorHAnsi" w:cstheme="minorBidi"/>
            <w:sz w:val="22"/>
            <w:szCs w:val="22"/>
            <w:lang w:val="en-US"/>
          </w:rPr>
          <w:tab/>
        </w:r>
        <w:r>
          <w:t>Event Collection Entities</w:t>
        </w:r>
        <w:r>
          <w:tab/>
        </w:r>
        <w:r>
          <w:fldChar w:fldCharType="begin"/>
        </w:r>
        <w:r>
          <w:instrText xml:space="preserve"> PAGEREF _Toc453582240 \h </w:instrText>
        </w:r>
      </w:ins>
      <w:r>
        <w:fldChar w:fldCharType="separate"/>
      </w:r>
      <w:ins w:id="6340" w:author="Nokia (TACv1)" w:date="2016-06-13T11:47:00Z">
        <w:r>
          <w:t>130</w:t>
        </w:r>
        <w:r>
          <w:fldChar w:fldCharType="end"/>
        </w:r>
      </w:ins>
    </w:p>
    <w:p w:rsidR="00393DC2" w:rsidRDefault="00393DC2">
      <w:pPr>
        <w:pStyle w:val="TOC4"/>
        <w:rPr>
          <w:ins w:id="6341" w:author="Nokia (TACv1)" w:date="2016-06-13T11:47:00Z"/>
          <w:rFonts w:asciiTheme="minorHAnsi" w:eastAsiaTheme="minorEastAsia" w:hAnsiTheme="minorHAnsi" w:cstheme="minorBidi"/>
          <w:sz w:val="22"/>
          <w:szCs w:val="22"/>
          <w:lang w:val="en-US"/>
        </w:rPr>
      </w:pPr>
      <w:ins w:id="6342" w:author="Nokia (TACv1)" w:date="2016-06-13T11:47:00Z">
        <w:r>
          <w:t>6.10.2.1</w:t>
        </w:r>
        <w:r>
          <w:rPr>
            <w:rFonts w:asciiTheme="minorHAnsi" w:eastAsiaTheme="minorEastAsia" w:hAnsiTheme="minorHAnsi" w:cstheme="minorBidi"/>
            <w:sz w:val="22"/>
            <w:szCs w:val="22"/>
            <w:lang w:val="en-US"/>
          </w:rPr>
          <w:tab/>
        </w:r>
        <w:r>
          <w:t>Event Collection Types</w:t>
        </w:r>
        <w:r>
          <w:tab/>
        </w:r>
        <w:r>
          <w:fldChar w:fldCharType="begin"/>
        </w:r>
        <w:r>
          <w:instrText xml:space="preserve"> PAGEREF _Toc453582241 \h </w:instrText>
        </w:r>
      </w:ins>
      <w:r>
        <w:fldChar w:fldCharType="separate"/>
      </w:r>
      <w:ins w:id="6343" w:author="Nokia (TACv1)" w:date="2016-06-13T11:47:00Z">
        <w:r>
          <w:t>130</w:t>
        </w:r>
        <w:r>
          <w:fldChar w:fldCharType="end"/>
        </w:r>
      </w:ins>
    </w:p>
    <w:p w:rsidR="00393DC2" w:rsidRDefault="00393DC2">
      <w:pPr>
        <w:pStyle w:val="TOC3"/>
        <w:rPr>
          <w:ins w:id="6344" w:author="Nokia (TACv1)" w:date="2016-06-13T11:47:00Z"/>
          <w:rFonts w:asciiTheme="minorHAnsi" w:eastAsiaTheme="minorEastAsia" w:hAnsiTheme="minorHAnsi" w:cstheme="minorBidi"/>
          <w:sz w:val="22"/>
          <w:szCs w:val="22"/>
          <w:lang w:val="en-US"/>
        </w:rPr>
      </w:pPr>
      <w:ins w:id="6345" w:author="Nokia (TACv1)" w:date="2016-06-13T11:47:00Z">
        <w:r>
          <w:t>6.10.3</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_Toc453582242 \h </w:instrText>
        </w:r>
      </w:ins>
      <w:r>
        <w:fldChar w:fldCharType="separate"/>
      </w:r>
      <w:ins w:id="6346" w:author="Nokia (TACv1)" w:date="2016-06-13T11:47:00Z">
        <w:r>
          <w:t>131</w:t>
        </w:r>
        <w:r>
          <w:fldChar w:fldCharType="end"/>
        </w:r>
      </w:ins>
    </w:p>
    <w:p w:rsidR="00393DC2" w:rsidRDefault="00393DC2">
      <w:pPr>
        <w:pStyle w:val="TOC4"/>
        <w:rPr>
          <w:ins w:id="6347" w:author="Nokia (TACv1)" w:date="2016-06-13T11:47:00Z"/>
          <w:rFonts w:asciiTheme="minorHAnsi" w:eastAsiaTheme="minorEastAsia" w:hAnsiTheme="minorHAnsi" w:cstheme="minorBidi"/>
          <w:sz w:val="22"/>
          <w:szCs w:val="22"/>
          <w:lang w:val="en-US"/>
        </w:rPr>
      </w:pPr>
      <w:ins w:id="6348" w:author="Nokia (TACv1)" w:date="2016-06-13T11:47:00Z">
        <w:r>
          <w:t>6.10.3.1</w:t>
        </w:r>
        <w:r>
          <w:rPr>
            <w:rFonts w:asciiTheme="minorHAnsi" w:eastAsiaTheme="minorEastAsia" w:hAnsiTheme="minorHAnsi" w:cstheme="minorBidi"/>
            <w:sz w:val="22"/>
            <w:szCs w:val="22"/>
            <w:lang w:val="en-US"/>
          </w:rPr>
          <w:tab/>
        </w:r>
        <w:r>
          <w:t>setEventCollectionPolicy</w:t>
        </w:r>
        <w:r>
          <w:tab/>
        </w:r>
        <w:r>
          <w:fldChar w:fldCharType="begin"/>
        </w:r>
        <w:r>
          <w:instrText xml:space="preserve"> PAGEREF _Toc453582243 \h </w:instrText>
        </w:r>
      </w:ins>
      <w:r>
        <w:fldChar w:fldCharType="separate"/>
      </w:r>
      <w:ins w:id="6349" w:author="Nokia (TACv1)" w:date="2016-06-13T11:47:00Z">
        <w:r>
          <w:t>131</w:t>
        </w:r>
        <w:r>
          <w:fldChar w:fldCharType="end"/>
        </w:r>
      </w:ins>
    </w:p>
    <w:p w:rsidR="00393DC2" w:rsidRDefault="00393DC2">
      <w:pPr>
        <w:pStyle w:val="TOC4"/>
        <w:rPr>
          <w:ins w:id="6350" w:author="Nokia (TACv1)" w:date="2016-06-13T11:47:00Z"/>
          <w:rFonts w:asciiTheme="minorHAnsi" w:eastAsiaTheme="minorEastAsia" w:hAnsiTheme="minorHAnsi" w:cstheme="minorBidi"/>
          <w:sz w:val="22"/>
          <w:szCs w:val="22"/>
          <w:lang w:val="en-US"/>
        </w:rPr>
      </w:pPr>
      <w:ins w:id="6351" w:author="Nokia (TACv1)" w:date="2016-06-13T11:47:00Z">
        <w:r>
          <w:t>6.10.3.2</w:t>
        </w:r>
        <w:r>
          <w:rPr>
            <w:rFonts w:asciiTheme="minorHAnsi" w:eastAsiaTheme="minorEastAsia" w:hAnsiTheme="minorHAnsi" w:cstheme="minorBidi"/>
            <w:sz w:val="22"/>
            <w:szCs w:val="22"/>
            <w:lang w:val="en-US"/>
          </w:rPr>
          <w:tab/>
        </w:r>
        <w:r>
          <w:t>getEventCollectionPolicy</w:t>
        </w:r>
        <w:r>
          <w:tab/>
        </w:r>
        <w:r>
          <w:fldChar w:fldCharType="begin"/>
        </w:r>
        <w:r>
          <w:instrText xml:space="preserve"> PAGEREF _Toc453582244 \h </w:instrText>
        </w:r>
      </w:ins>
      <w:r>
        <w:fldChar w:fldCharType="separate"/>
      </w:r>
      <w:ins w:id="6352" w:author="Nokia (TACv1)" w:date="2016-06-13T11:47:00Z">
        <w:r>
          <w:t>133</w:t>
        </w:r>
        <w:r>
          <w:fldChar w:fldCharType="end"/>
        </w:r>
      </w:ins>
    </w:p>
    <w:p w:rsidR="00393DC2" w:rsidRDefault="00393DC2">
      <w:pPr>
        <w:pStyle w:val="TOC4"/>
        <w:rPr>
          <w:ins w:id="6353" w:author="Nokia (TACv1)" w:date="2016-06-13T11:47:00Z"/>
          <w:rFonts w:asciiTheme="minorHAnsi" w:eastAsiaTheme="minorEastAsia" w:hAnsiTheme="minorHAnsi" w:cstheme="minorBidi"/>
          <w:sz w:val="22"/>
          <w:szCs w:val="22"/>
          <w:lang w:val="en-US"/>
        </w:rPr>
      </w:pPr>
      <w:ins w:id="6354" w:author="Nokia (TACv1)" w:date="2016-06-13T11:47:00Z">
        <w:r>
          <w:t>6.10.3.3</w:t>
        </w:r>
        <w:r>
          <w:rPr>
            <w:rFonts w:asciiTheme="minorHAnsi" w:eastAsiaTheme="minorEastAsia" w:hAnsiTheme="minorHAnsi" w:cstheme="minorBidi"/>
            <w:sz w:val="22"/>
            <w:szCs w:val="22"/>
            <w:lang w:val="en-US"/>
          </w:rPr>
          <w:tab/>
        </w:r>
        <w:r>
          <w:t>setEventCollectionTriggers</w:t>
        </w:r>
        <w:r>
          <w:tab/>
        </w:r>
        <w:r>
          <w:fldChar w:fldCharType="begin"/>
        </w:r>
        <w:r>
          <w:instrText xml:space="preserve"> PAGEREF _Toc453582245 \h </w:instrText>
        </w:r>
      </w:ins>
      <w:r>
        <w:fldChar w:fldCharType="separate"/>
      </w:r>
      <w:ins w:id="6355" w:author="Nokia (TACv1)" w:date="2016-06-13T11:47:00Z">
        <w:r>
          <w:t>134</w:t>
        </w:r>
        <w:r>
          <w:fldChar w:fldCharType="end"/>
        </w:r>
      </w:ins>
    </w:p>
    <w:p w:rsidR="00393DC2" w:rsidRDefault="00393DC2">
      <w:pPr>
        <w:pStyle w:val="TOC4"/>
        <w:rPr>
          <w:ins w:id="6356" w:author="Nokia (TACv1)" w:date="2016-06-13T11:47:00Z"/>
          <w:rFonts w:asciiTheme="minorHAnsi" w:eastAsiaTheme="minorEastAsia" w:hAnsiTheme="minorHAnsi" w:cstheme="minorBidi"/>
          <w:sz w:val="22"/>
          <w:szCs w:val="22"/>
          <w:lang w:val="en-US"/>
        </w:rPr>
      </w:pPr>
      <w:ins w:id="6357" w:author="Nokia (TACv1)" w:date="2016-06-13T11:47:00Z">
        <w:r>
          <w:t>6.10.3.4</w:t>
        </w:r>
        <w:r>
          <w:rPr>
            <w:rFonts w:asciiTheme="minorHAnsi" w:eastAsiaTheme="minorEastAsia" w:hAnsiTheme="minorHAnsi" w:cstheme="minorBidi"/>
            <w:sz w:val="22"/>
            <w:szCs w:val="22"/>
            <w:lang w:val="en-US"/>
          </w:rPr>
          <w:tab/>
        </w:r>
        <w:r>
          <w:t>getEventCollectionTriggers</w:t>
        </w:r>
        <w:r>
          <w:tab/>
        </w:r>
        <w:r>
          <w:fldChar w:fldCharType="begin"/>
        </w:r>
        <w:r>
          <w:instrText xml:space="preserve"> PAGEREF _Toc453582246 \h </w:instrText>
        </w:r>
      </w:ins>
      <w:r>
        <w:fldChar w:fldCharType="separate"/>
      </w:r>
      <w:ins w:id="6358" w:author="Nokia (TACv1)" w:date="2016-06-13T11:47:00Z">
        <w:r>
          <w:t>136</w:t>
        </w:r>
        <w:r>
          <w:fldChar w:fldCharType="end"/>
        </w:r>
      </w:ins>
    </w:p>
    <w:p w:rsidR="00393DC2" w:rsidRDefault="00393DC2">
      <w:pPr>
        <w:pStyle w:val="TOC4"/>
        <w:rPr>
          <w:ins w:id="6359" w:author="Nokia (TACv1)" w:date="2016-06-13T11:47:00Z"/>
          <w:rFonts w:asciiTheme="minorHAnsi" w:eastAsiaTheme="minorEastAsia" w:hAnsiTheme="minorHAnsi" w:cstheme="minorBidi"/>
          <w:sz w:val="22"/>
          <w:szCs w:val="22"/>
          <w:lang w:val="en-US"/>
        </w:rPr>
      </w:pPr>
      <w:ins w:id="6360" w:author="Nokia (TACv1)" w:date="2016-06-13T11:47:00Z">
        <w:r>
          <w:t>6.10.3.5</w:t>
        </w:r>
        <w:r>
          <w:rPr>
            <w:rFonts w:asciiTheme="minorHAnsi" w:eastAsiaTheme="minorEastAsia" w:hAnsiTheme="minorHAnsi" w:cstheme="minorBidi"/>
            <w:sz w:val="22"/>
            <w:szCs w:val="22"/>
            <w:lang w:val="en-US"/>
          </w:rPr>
          <w:tab/>
        </w:r>
        <w:r>
          <w:t>recordEvent</w:t>
        </w:r>
        <w:r>
          <w:tab/>
        </w:r>
        <w:r>
          <w:fldChar w:fldCharType="begin"/>
        </w:r>
        <w:r>
          <w:instrText xml:space="preserve"> PAGEREF _Toc453582247 \h </w:instrText>
        </w:r>
      </w:ins>
      <w:r>
        <w:fldChar w:fldCharType="separate"/>
      </w:r>
      <w:ins w:id="6361" w:author="Nokia (TACv1)" w:date="2016-06-13T11:47:00Z">
        <w:r>
          <w:t>137</w:t>
        </w:r>
        <w:r>
          <w:fldChar w:fldCharType="end"/>
        </w:r>
      </w:ins>
    </w:p>
    <w:p w:rsidR="00393DC2" w:rsidRDefault="00393DC2">
      <w:pPr>
        <w:pStyle w:val="TOC4"/>
        <w:rPr>
          <w:ins w:id="6362" w:author="Nokia (TACv1)" w:date="2016-06-13T11:47:00Z"/>
          <w:rFonts w:asciiTheme="minorHAnsi" w:eastAsiaTheme="minorEastAsia" w:hAnsiTheme="minorHAnsi" w:cstheme="minorBidi"/>
          <w:sz w:val="22"/>
          <w:szCs w:val="22"/>
          <w:lang w:val="en-US"/>
        </w:rPr>
      </w:pPr>
      <w:ins w:id="6363" w:author="Nokia (TACv1)" w:date="2016-06-13T11:47:00Z">
        <w:r>
          <w:t>6.10.3.6</w:t>
        </w:r>
        <w:r>
          <w:rPr>
            <w:rFonts w:asciiTheme="minorHAnsi" w:eastAsiaTheme="minorEastAsia" w:hAnsiTheme="minorHAnsi" w:cstheme="minorBidi"/>
            <w:sz w:val="22"/>
            <w:szCs w:val="22"/>
            <w:lang w:val="en-US"/>
          </w:rPr>
          <w:tab/>
        </w:r>
        <w:r>
          <w:t>getEventRecords</w:t>
        </w:r>
        <w:r>
          <w:tab/>
        </w:r>
        <w:r>
          <w:fldChar w:fldCharType="begin"/>
        </w:r>
        <w:r>
          <w:instrText xml:space="preserve"> PAGEREF _Toc453582248 \h </w:instrText>
        </w:r>
      </w:ins>
      <w:r>
        <w:fldChar w:fldCharType="separate"/>
      </w:r>
      <w:ins w:id="6364" w:author="Nokia (TACv1)" w:date="2016-06-13T11:47:00Z">
        <w:r>
          <w:t>139</w:t>
        </w:r>
        <w:r>
          <w:fldChar w:fldCharType="end"/>
        </w:r>
      </w:ins>
    </w:p>
    <w:p w:rsidR="00393DC2" w:rsidRDefault="00393DC2">
      <w:pPr>
        <w:pStyle w:val="TOC2"/>
        <w:rPr>
          <w:ins w:id="6365" w:author="Nokia (TACv1)" w:date="2016-06-13T11:47:00Z"/>
          <w:rFonts w:asciiTheme="minorHAnsi" w:eastAsiaTheme="minorEastAsia" w:hAnsiTheme="minorHAnsi" w:cstheme="minorBidi"/>
          <w:sz w:val="22"/>
          <w:szCs w:val="22"/>
          <w:lang w:val="en-US"/>
        </w:rPr>
      </w:pPr>
      <w:ins w:id="6366" w:author="Nokia (TACv1)" w:date="2016-06-13T11:47:00Z">
        <w:r>
          <w:t>6.11</w:t>
        </w:r>
        <w:r>
          <w:rPr>
            <w:rFonts w:asciiTheme="minorHAnsi" w:eastAsiaTheme="minorEastAsia" w:hAnsiTheme="minorHAnsi" w:cstheme="minorBidi"/>
            <w:sz w:val="22"/>
            <w:szCs w:val="22"/>
            <w:lang w:val="en-US"/>
          </w:rPr>
          <w:tab/>
        </w:r>
        <w:r>
          <w:t>Registration</w:t>
        </w:r>
        <w:r>
          <w:tab/>
        </w:r>
        <w:r>
          <w:fldChar w:fldCharType="begin"/>
        </w:r>
        <w:r>
          <w:instrText xml:space="preserve"> PAGEREF _Toc453582249 \h </w:instrText>
        </w:r>
      </w:ins>
      <w:r>
        <w:fldChar w:fldCharType="separate"/>
      </w:r>
      <w:ins w:id="6367" w:author="Nokia (TACv1)" w:date="2016-06-13T11:47:00Z">
        <w:r>
          <w:t>140</w:t>
        </w:r>
        <w:r>
          <w:fldChar w:fldCharType="end"/>
        </w:r>
      </w:ins>
    </w:p>
    <w:p w:rsidR="00393DC2" w:rsidRDefault="00393DC2">
      <w:pPr>
        <w:pStyle w:val="TOC3"/>
        <w:rPr>
          <w:ins w:id="6368" w:author="Nokia (TACv1)" w:date="2016-06-13T11:47:00Z"/>
          <w:rFonts w:asciiTheme="minorHAnsi" w:eastAsiaTheme="minorEastAsia" w:hAnsiTheme="minorHAnsi" w:cstheme="minorBidi"/>
          <w:sz w:val="22"/>
          <w:szCs w:val="22"/>
          <w:lang w:val="en-US"/>
        </w:rPr>
      </w:pPr>
      <w:ins w:id="6369" w:author="Nokia (TACv1)" w:date="2016-06-13T11:47:00Z">
        <w:r>
          <w:t>6.11.1</w:t>
        </w:r>
        <w:r>
          <w:rPr>
            <w:rFonts w:asciiTheme="minorHAnsi" w:eastAsiaTheme="minorEastAsia" w:hAnsiTheme="minorHAnsi" w:cstheme="minorBidi"/>
            <w:sz w:val="22"/>
            <w:szCs w:val="22"/>
            <w:lang w:val="en-US"/>
          </w:rPr>
          <w:tab/>
        </w:r>
        <w:r>
          <w:t>Overview</w:t>
        </w:r>
        <w:r>
          <w:tab/>
        </w:r>
        <w:r>
          <w:fldChar w:fldCharType="begin"/>
        </w:r>
        <w:r>
          <w:instrText xml:space="preserve"> PAGEREF _Toc453582250 \h </w:instrText>
        </w:r>
      </w:ins>
      <w:r>
        <w:fldChar w:fldCharType="separate"/>
      </w:r>
      <w:ins w:id="6370" w:author="Nokia (TACv1)" w:date="2016-06-13T11:47:00Z">
        <w:r>
          <w:t>140</w:t>
        </w:r>
        <w:r>
          <w:fldChar w:fldCharType="end"/>
        </w:r>
      </w:ins>
    </w:p>
    <w:p w:rsidR="00393DC2" w:rsidRDefault="00393DC2">
      <w:pPr>
        <w:pStyle w:val="TOC3"/>
        <w:rPr>
          <w:ins w:id="6371" w:author="Nokia (TACv1)" w:date="2016-06-13T11:47:00Z"/>
          <w:rFonts w:asciiTheme="minorHAnsi" w:eastAsiaTheme="minorEastAsia" w:hAnsiTheme="minorHAnsi" w:cstheme="minorBidi"/>
          <w:sz w:val="22"/>
          <w:szCs w:val="22"/>
          <w:lang w:val="en-US"/>
        </w:rPr>
      </w:pPr>
      <w:ins w:id="6372" w:author="Nokia (TACv1)" w:date="2016-06-13T11:47:00Z">
        <w:r>
          <w:t>6.11.2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_Toc453582251 \h </w:instrText>
        </w:r>
      </w:ins>
      <w:r>
        <w:fldChar w:fldCharType="separate"/>
      </w:r>
      <w:ins w:id="6373" w:author="Nokia (TACv1)" w:date="2016-06-13T11:47:00Z">
        <w:r>
          <w:t>141</w:t>
        </w:r>
        <w:r>
          <w:fldChar w:fldCharType="end"/>
        </w:r>
      </w:ins>
    </w:p>
    <w:p w:rsidR="00393DC2" w:rsidRDefault="00393DC2">
      <w:pPr>
        <w:pStyle w:val="TOC4"/>
        <w:rPr>
          <w:ins w:id="6374" w:author="Nokia (TACv1)" w:date="2016-06-13T11:47:00Z"/>
          <w:rFonts w:asciiTheme="minorHAnsi" w:eastAsiaTheme="minorEastAsia" w:hAnsiTheme="minorHAnsi" w:cstheme="minorBidi"/>
          <w:sz w:val="22"/>
          <w:szCs w:val="22"/>
          <w:lang w:val="en-US"/>
        </w:rPr>
      </w:pPr>
      <w:ins w:id="6375" w:author="Nokia (TACv1)" w:date="2016-06-13T11:47:00Z">
        <w:r>
          <w:t>6.11.2.1</w:t>
        </w:r>
        <w:r>
          <w:rPr>
            <w:rFonts w:asciiTheme="minorHAnsi" w:eastAsiaTheme="minorEastAsia" w:hAnsiTheme="minorHAnsi" w:cstheme="minorBidi"/>
            <w:sz w:val="22"/>
            <w:szCs w:val="22"/>
            <w:lang w:val="en-US"/>
          </w:rPr>
          <w:tab/>
        </w:r>
        <w:r>
          <w:t>registerAE</w:t>
        </w:r>
        <w:r>
          <w:tab/>
        </w:r>
        <w:r>
          <w:fldChar w:fldCharType="begin"/>
        </w:r>
        <w:r>
          <w:instrText xml:space="preserve"> PAGEREF _Toc453582252 \h </w:instrText>
        </w:r>
      </w:ins>
      <w:r>
        <w:fldChar w:fldCharType="separate"/>
      </w:r>
      <w:ins w:id="6376" w:author="Nokia (TACv1)" w:date="2016-06-13T11:47:00Z">
        <w:r>
          <w:t>141</w:t>
        </w:r>
        <w:r>
          <w:fldChar w:fldCharType="end"/>
        </w:r>
      </w:ins>
    </w:p>
    <w:p w:rsidR="00393DC2" w:rsidRDefault="00393DC2">
      <w:pPr>
        <w:pStyle w:val="TOC4"/>
        <w:rPr>
          <w:ins w:id="6377" w:author="Nokia (TACv1)" w:date="2016-06-13T11:47:00Z"/>
          <w:rFonts w:asciiTheme="minorHAnsi" w:eastAsiaTheme="minorEastAsia" w:hAnsiTheme="minorHAnsi" w:cstheme="minorBidi"/>
          <w:sz w:val="22"/>
          <w:szCs w:val="22"/>
          <w:lang w:val="en-US"/>
        </w:rPr>
      </w:pPr>
      <w:ins w:id="6378" w:author="Nokia (TACv1)" w:date="2016-06-13T11:47:00Z">
        <w:r>
          <w:t>6.11.2.2</w:t>
        </w:r>
        <w:r>
          <w:rPr>
            <w:rFonts w:asciiTheme="minorHAnsi" w:eastAsiaTheme="minorEastAsia" w:hAnsiTheme="minorHAnsi" w:cstheme="minorBidi"/>
            <w:sz w:val="22"/>
            <w:szCs w:val="22"/>
            <w:lang w:val="en-US"/>
          </w:rPr>
          <w:tab/>
        </w:r>
        <w:r>
          <w:t>refreshAERegistration</w:t>
        </w:r>
        <w:r>
          <w:tab/>
        </w:r>
        <w:r>
          <w:fldChar w:fldCharType="begin"/>
        </w:r>
        <w:r>
          <w:instrText xml:space="preserve"> PAGEREF _Toc453582253 \h </w:instrText>
        </w:r>
      </w:ins>
      <w:r>
        <w:fldChar w:fldCharType="separate"/>
      </w:r>
      <w:ins w:id="6379" w:author="Nokia (TACv1)" w:date="2016-06-13T11:47:00Z">
        <w:r>
          <w:t>143</w:t>
        </w:r>
        <w:r>
          <w:fldChar w:fldCharType="end"/>
        </w:r>
      </w:ins>
    </w:p>
    <w:p w:rsidR="00393DC2" w:rsidRDefault="00393DC2">
      <w:pPr>
        <w:pStyle w:val="TOC4"/>
        <w:rPr>
          <w:ins w:id="6380" w:author="Nokia (TACv1)" w:date="2016-06-13T11:47:00Z"/>
          <w:rFonts w:asciiTheme="minorHAnsi" w:eastAsiaTheme="minorEastAsia" w:hAnsiTheme="minorHAnsi" w:cstheme="minorBidi"/>
          <w:sz w:val="22"/>
          <w:szCs w:val="22"/>
          <w:lang w:val="en-US"/>
        </w:rPr>
      </w:pPr>
      <w:ins w:id="6381" w:author="Nokia (TACv1)" w:date="2016-06-13T11:47:00Z">
        <w:r>
          <w:t>6.11.2.3</w:t>
        </w:r>
        <w:r>
          <w:rPr>
            <w:rFonts w:asciiTheme="minorHAnsi" w:eastAsiaTheme="minorEastAsia" w:hAnsiTheme="minorHAnsi" w:cstheme="minorBidi"/>
            <w:sz w:val="22"/>
            <w:szCs w:val="22"/>
            <w:lang w:val="en-US"/>
          </w:rPr>
          <w:tab/>
        </w:r>
        <w:r>
          <w:t>deregisterAE</w:t>
        </w:r>
        <w:r>
          <w:tab/>
        </w:r>
        <w:r>
          <w:fldChar w:fldCharType="begin"/>
        </w:r>
        <w:r>
          <w:instrText xml:space="preserve"> PAGEREF _Toc453582254 \h </w:instrText>
        </w:r>
      </w:ins>
      <w:r>
        <w:fldChar w:fldCharType="separate"/>
      </w:r>
      <w:ins w:id="6382" w:author="Nokia (TACv1)" w:date="2016-06-13T11:47:00Z">
        <w:r>
          <w:t>144</w:t>
        </w:r>
        <w:r>
          <w:fldChar w:fldCharType="end"/>
        </w:r>
      </w:ins>
    </w:p>
    <w:p w:rsidR="00393DC2" w:rsidRDefault="00393DC2">
      <w:pPr>
        <w:pStyle w:val="TOC2"/>
        <w:rPr>
          <w:ins w:id="6383" w:author="Nokia (TACv1)" w:date="2016-06-13T11:47:00Z"/>
          <w:rFonts w:asciiTheme="minorHAnsi" w:eastAsiaTheme="minorEastAsia" w:hAnsiTheme="minorHAnsi" w:cstheme="minorBidi"/>
          <w:sz w:val="22"/>
          <w:szCs w:val="22"/>
          <w:lang w:val="en-US"/>
        </w:rPr>
      </w:pPr>
      <w:ins w:id="6384" w:author="Nokia (TACv1)" w:date="2016-06-13T11:47:00Z">
        <w:r>
          <w:t>6.12</w:t>
        </w:r>
        <w:r>
          <w:rPr>
            <w:rFonts w:asciiTheme="minorHAnsi" w:eastAsiaTheme="minorEastAsia" w:hAnsiTheme="minorHAnsi" w:cstheme="minorBidi"/>
            <w:sz w:val="22"/>
            <w:szCs w:val="22"/>
            <w:lang w:val="en-US"/>
          </w:rPr>
          <w:tab/>
        </w:r>
        <w:r>
          <w:t>Registration Administration</w:t>
        </w:r>
        <w:r>
          <w:tab/>
        </w:r>
        <w:r>
          <w:fldChar w:fldCharType="begin"/>
        </w:r>
        <w:r>
          <w:instrText xml:space="preserve"> PAGEREF _Toc453582255 \h </w:instrText>
        </w:r>
      </w:ins>
      <w:r>
        <w:fldChar w:fldCharType="separate"/>
      </w:r>
      <w:ins w:id="6385" w:author="Nokia (TACv1)" w:date="2016-06-13T11:47:00Z">
        <w:r>
          <w:t>145</w:t>
        </w:r>
        <w:r>
          <w:fldChar w:fldCharType="end"/>
        </w:r>
      </w:ins>
    </w:p>
    <w:p w:rsidR="00393DC2" w:rsidRDefault="00393DC2">
      <w:pPr>
        <w:pStyle w:val="TOC3"/>
        <w:rPr>
          <w:ins w:id="6386" w:author="Nokia (TACv1)" w:date="2016-06-13T11:47:00Z"/>
          <w:rFonts w:asciiTheme="minorHAnsi" w:eastAsiaTheme="minorEastAsia" w:hAnsiTheme="minorHAnsi" w:cstheme="minorBidi"/>
          <w:sz w:val="22"/>
          <w:szCs w:val="22"/>
          <w:lang w:val="en-US"/>
        </w:rPr>
      </w:pPr>
      <w:ins w:id="6387" w:author="Nokia (TACv1)" w:date="2016-06-13T11:47:00Z">
        <w:r>
          <w:t>6.12.1</w:t>
        </w:r>
        <w:r>
          <w:rPr>
            <w:rFonts w:asciiTheme="minorHAnsi" w:eastAsiaTheme="minorEastAsia" w:hAnsiTheme="minorHAnsi" w:cstheme="minorBidi"/>
            <w:sz w:val="22"/>
            <w:szCs w:val="22"/>
            <w:lang w:val="en-US"/>
          </w:rPr>
          <w:tab/>
        </w:r>
        <w:r>
          <w:t>Overview</w:t>
        </w:r>
        <w:r>
          <w:tab/>
        </w:r>
        <w:r>
          <w:fldChar w:fldCharType="begin"/>
        </w:r>
        <w:r>
          <w:instrText xml:space="preserve"> PAGEREF _Toc453582256 \h </w:instrText>
        </w:r>
      </w:ins>
      <w:r>
        <w:fldChar w:fldCharType="separate"/>
      </w:r>
      <w:ins w:id="6388" w:author="Nokia (TACv1)" w:date="2016-06-13T11:47:00Z">
        <w:r>
          <w:t>145</w:t>
        </w:r>
        <w:r>
          <w:fldChar w:fldCharType="end"/>
        </w:r>
      </w:ins>
    </w:p>
    <w:p w:rsidR="00393DC2" w:rsidRDefault="00393DC2">
      <w:pPr>
        <w:pStyle w:val="TOC3"/>
        <w:rPr>
          <w:ins w:id="6389" w:author="Nokia (TACv1)" w:date="2016-06-13T11:47:00Z"/>
          <w:rFonts w:asciiTheme="minorHAnsi" w:eastAsiaTheme="minorEastAsia" w:hAnsiTheme="minorHAnsi" w:cstheme="minorBidi"/>
          <w:sz w:val="22"/>
          <w:szCs w:val="22"/>
          <w:lang w:val="en-US"/>
        </w:rPr>
      </w:pPr>
      <w:ins w:id="6390" w:author="Nokia (TACv1)" w:date="2016-06-13T11:47:00Z">
        <w:r>
          <w:t>6.12.2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_Toc453582257 \h </w:instrText>
        </w:r>
      </w:ins>
      <w:r>
        <w:fldChar w:fldCharType="separate"/>
      </w:r>
      <w:ins w:id="6391" w:author="Nokia (TACv1)" w:date="2016-06-13T11:47:00Z">
        <w:r>
          <w:t>146</w:t>
        </w:r>
        <w:r>
          <w:fldChar w:fldCharType="end"/>
        </w:r>
      </w:ins>
    </w:p>
    <w:p w:rsidR="00393DC2" w:rsidRDefault="00393DC2">
      <w:pPr>
        <w:pStyle w:val="TOC4"/>
        <w:rPr>
          <w:ins w:id="6392" w:author="Nokia (TACv1)" w:date="2016-06-13T11:47:00Z"/>
          <w:rFonts w:asciiTheme="minorHAnsi" w:eastAsiaTheme="minorEastAsia" w:hAnsiTheme="minorHAnsi" w:cstheme="minorBidi"/>
          <w:sz w:val="22"/>
          <w:szCs w:val="22"/>
          <w:lang w:val="en-US"/>
        </w:rPr>
      </w:pPr>
      <w:ins w:id="6393" w:author="Nokia (TACv1)" w:date="2016-06-13T11:47:00Z">
        <w:r>
          <w:t>6.12.2.1</w:t>
        </w:r>
        <w:r>
          <w:rPr>
            <w:rFonts w:asciiTheme="minorHAnsi" w:eastAsiaTheme="minorEastAsia" w:hAnsiTheme="minorHAnsi" w:cstheme="minorBidi"/>
            <w:sz w:val="22"/>
            <w:szCs w:val="22"/>
            <w:lang w:val="en-US"/>
          </w:rPr>
          <w:tab/>
        </w:r>
        <w:r>
          <w:t>getRegistrationStatus</w:t>
        </w:r>
        <w:r>
          <w:tab/>
        </w:r>
        <w:r>
          <w:fldChar w:fldCharType="begin"/>
        </w:r>
        <w:r>
          <w:instrText xml:space="preserve"> PAGEREF _Toc453582258 \h </w:instrText>
        </w:r>
      </w:ins>
      <w:r>
        <w:fldChar w:fldCharType="separate"/>
      </w:r>
      <w:ins w:id="6394" w:author="Nokia (TACv1)" w:date="2016-06-13T11:47:00Z">
        <w:r>
          <w:t>146</w:t>
        </w:r>
        <w:r>
          <w:fldChar w:fldCharType="end"/>
        </w:r>
      </w:ins>
    </w:p>
    <w:p w:rsidR="00393DC2" w:rsidRDefault="00393DC2">
      <w:pPr>
        <w:pStyle w:val="TOC4"/>
        <w:rPr>
          <w:ins w:id="6395" w:author="Nokia (TACv1)" w:date="2016-06-13T11:47:00Z"/>
          <w:rFonts w:asciiTheme="minorHAnsi" w:eastAsiaTheme="minorEastAsia" w:hAnsiTheme="minorHAnsi" w:cstheme="minorBidi"/>
          <w:sz w:val="22"/>
          <w:szCs w:val="22"/>
          <w:lang w:val="en-US"/>
        </w:rPr>
      </w:pPr>
      <w:ins w:id="6396" w:author="Nokia (TACv1)" w:date="2016-06-13T11:47:00Z">
        <w:r>
          <w:t>6.12.2.2</w:t>
        </w:r>
        <w:r>
          <w:rPr>
            <w:rFonts w:asciiTheme="minorHAnsi" w:eastAsiaTheme="minorEastAsia" w:hAnsiTheme="minorHAnsi" w:cstheme="minorBidi"/>
            <w:sz w:val="22"/>
            <w:szCs w:val="22"/>
            <w:lang w:val="en-US"/>
          </w:rPr>
          <w:tab/>
        </w:r>
        <w:r>
          <w:t>revokeAERegistration</w:t>
        </w:r>
        <w:r>
          <w:tab/>
        </w:r>
        <w:r>
          <w:fldChar w:fldCharType="begin"/>
        </w:r>
        <w:r>
          <w:instrText xml:space="preserve"> PAGEREF _Toc453582259 \h </w:instrText>
        </w:r>
      </w:ins>
      <w:r>
        <w:fldChar w:fldCharType="separate"/>
      </w:r>
      <w:ins w:id="6397" w:author="Nokia (TACv1)" w:date="2016-06-13T11:47:00Z">
        <w:r>
          <w:t>147</w:t>
        </w:r>
        <w:r>
          <w:fldChar w:fldCharType="end"/>
        </w:r>
      </w:ins>
    </w:p>
    <w:p w:rsidR="00393DC2" w:rsidRDefault="00393DC2">
      <w:pPr>
        <w:pStyle w:val="TOC4"/>
        <w:rPr>
          <w:ins w:id="6398" w:author="Nokia (TACv1)" w:date="2016-06-13T11:47:00Z"/>
          <w:rFonts w:asciiTheme="minorHAnsi" w:eastAsiaTheme="minorEastAsia" w:hAnsiTheme="minorHAnsi" w:cstheme="minorBidi"/>
          <w:sz w:val="22"/>
          <w:szCs w:val="22"/>
          <w:lang w:val="en-US"/>
        </w:rPr>
      </w:pPr>
      <w:ins w:id="6399" w:author="Nokia (TACv1)" w:date="2016-06-13T11:47:00Z">
        <w:r>
          <w:lastRenderedPageBreak/>
          <w:t>6.12.2.3</w:t>
        </w:r>
        <w:r>
          <w:rPr>
            <w:rFonts w:asciiTheme="minorHAnsi" w:eastAsiaTheme="minorEastAsia" w:hAnsiTheme="minorHAnsi" w:cstheme="minorBidi"/>
            <w:sz w:val="22"/>
            <w:szCs w:val="22"/>
            <w:lang w:val="en-US"/>
          </w:rPr>
          <w:tab/>
        </w:r>
        <w:r>
          <w:t>subscribeInitialAERegistrationEvent</w:t>
        </w:r>
        <w:r>
          <w:tab/>
        </w:r>
        <w:r>
          <w:fldChar w:fldCharType="begin"/>
        </w:r>
        <w:r>
          <w:instrText xml:space="preserve"> PAGEREF _Toc453582260 \h </w:instrText>
        </w:r>
      </w:ins>
      <w:r>
        <w:fldChar w:fldCharType="separate"/>
      </w:r>
      <w:ins w:id="6400" w:author="Nokia (TACv1)" w:date="2016-06-13T11:47:00Z">
        <w:r>
          <w:t>148</w:t>
        </w:r>
        <w:r>
          <w:fldChar w:fldCharType="end"/>
        </w:r>
      </w:ins>
    </w:p>
    <w:p w:rsidR="00393DC2" w:rsidRDefault="00393DC2">
      <w:pPr>
        <w:pStyle w:val="TOC4"/>
        <w:rPr>
          <w:ins w:id="6401" w:author="Nokia (TACv1)" w:date="2016-06-13T11:47:00Z"/>
          <w:rFonts w:asciiTheme="minorHAnsi" w:eastAsiaTheme="minorEastAsia" w:hAnsiTheme="minorHAnsi" w:cstheme="minorBidi"/>
          <w:sz w:val="22"/>
          <w:szCs w:val="22"/>
          <w:lang w:val="en-US"/>
        </w:rPr>
      </w:pPr>
      <w:ins w:id="6402" w:author="Nokia (TACv1)" w:date="2016-06-13T11:47:00Z">
        <w:r>
          <w:t>6.12.2.4</w:t>
        </w:r>
        <w:r>
          <w:rPr>
            <w:rFonts w:asciiTheme="minorHAnsi" w:eastAsiaTheme="minorEastAsia" w:hAnsiTheme="minorHAnsi" w:cstheme="minorBidi"/>
            <w:sz w:val="22"/>
            <w:szCs w:val="22"/>
            <w:lang w:val="en-US"/>
          </w:rPr>
          <w:tab/>
        </w:r>
        <w:r>
          <w:t>unsubscribeInitialAERegistrationEvent</w:t>
        </w:r>
        <w:r>
          <w:tab/>
        </w:r>
        <w:r>
          <w:fldChar w:fldCharType="begin"/>
        </w:r>
        <w:r>
          <w:instrText xml:space="preserve"> PAGEREF _Toc453582261 \h </w:instrText>
        </w:r>
      </w:ins>
      <w:r>
        <w:fldChar w:fldCharType="separate"/>
      </w:r>
      <w:ins w:id="6403" w:author="Nokia (TACv1)" w:date="2016-06-13T11:47:00Z">
        <w:r>
          <w:t>149</w:t>
        </w:r>
        <w:r>
          <w:fldChar w:fldCharType="end"/>
        </w:r>
      </w:ins>
    </w:p>
    <w:p w:rsidR="00393DC2" w:rsidRDefault="00393DC2">
      <w:pPr>
        <w:pStyle w:val="TOC1"/>
        <w:rPr>
          <w:ins w:id="6404" w:author="Nokia (TACv1)" w:date="2016-06-13T11:47:00Z"/>
          <w:rFonts w:asciiTheme="minorHAnsi" w:eastAsiaTheme="minorEastAsia" w:hAnsiTheme="minorHAnsi" w:cstheme="minorBidi"/>
          <w:szCs w:val="22"/>
          <w:lang w:val="en-US"/>
        </w:rPr>
      </w:pPr>
      <w:ins w:id="6405" w:author="Nokia (TACv1)" w:date="2016-06-13T11:47:00Z">
        <w:r>
          <w:t>7</w:t>
        </w:r>
        <w:r>
          <w:rPr>
            <w:rFonts w:asciiTheme="minorHAnsi" w:eastAsiaTheme="minorEastAsia" w:hAnsiTheme="minorHAnsi" w:cstheme="minorBidi"/>
            <w:szCs w:val="22"/>
            <w:lang w:val="en-US"/>
          </w:rPr>
          <w:tab/>
        </w:r>
        <w:r>
          <w:t>M2M Service Components</w:t>
        </w:r>
        <w:r>
          <w:tab/>
        </w:r>
        <w:r>
          <w:fldChar w:fldCharType="begin"/>
        </w:r>
        <w:r>
          <w:instrText xml:space="preserve"> PAGEREF _Toc453582262 \h </w:instrText>
        </w:r>
      </w:ins>
      <w:r>
        <w:fldChar w:fldCharType="separate"/>
      </w:r>
      <w:ins w:id="6406" w:author="Nokia (TACv1)" w:date="2016-06-13T11:47:00Z">
        <w:r>
          <w:t>151</w:t>
        </w:r>
        <w:r>
          <w:fldChar w:fldCharType="end"/>
        </w:r>
      </w:ins>
    </w:p>
    <w:p w:rsidR="00393DC2" w:rsidRDefault="00393DC2">
      <w:pPr>
        <w:pStyle w:val="TOC2"/>
        <w:rPr>
          <w:ins w:id="6407" w:author="Nokia (TACv1)" w:date="2016-06-13T11:47:00Z"/>
          <w:rFonts w:asciiTheme="minorHAnsi" w:eastAsiaTheme="minorEastAsia" w:hAnsiTheme="minorHAnsi" w:cstheme="minorBidi"/>
          <w:sz w:val="22"/>
          <w:szCs w:val="22"/>
          <w:lang w:val="en-US"/>
        </w:rPr>
      </w:pPr>
      <w:ins w:id="6408" w:author="Nokia (TACv1)" w:date="2016-06-13T11:47: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_Toc453582263 \h </w:instrText>
        </w:r>
      </w:ins>
      <w:r>
        <w:fldChar w:fldCharType="separate"/>
      </w:r>
      <w:ins w:id="6409" w:author="Nokia (TACv1)" w:date="2016-06-13T11:47:00Z">
        <w:r>
          <w:t>151</w:t>
        </w:r>
        <w:r>
          <w:fldChar w:fldCharType="end"/>
        </w:r>
      </w:ins>
    </w:p>
    <w:p w:rsidR="00393DC2" w:rsidRDefault="00393DC2">
      <w:pPr>
        <w:pStyle w:val="TOC2"/>
        <w:rPr>
          <w:ins w:id="6410" w:author="Nokia (TACv1)" w:date="2016-06-13T11:47:00Z"/>
          <w:rFonts w:asciiTheme="minorHAnsi" w:eastAsiaTheme="minorEastAsia" w:hAnsiTheme="minorHAnsi" w:cstheme="minorBidi"/>
          <w:sz w:val="22"/>
          <w:szCs w:val="22"/>
          <w:lang w:val="en-US"/>
        </w:rPr>
      </w:pPr>
      <w:ins w:id="6411" w:author="Nokia (TACv1)" w:date="2016-06-13T11:47:00Z">
        <w:r>
          <w:t>7.2</w:t>
        </w:r>
        <w:r>
          <w:rPr>
            <w:rFonts w:asciiTheme="minorHAnsi" w:eastAsiaTheme="minorEastAsia" w:hAnsiTheme="minorHAnsi" w:cstheme="minorBidi"/>
            <w:sz w:val="22"/>
            <w:szCs w:val="22"/>
            <w:lang w:val="en-US"/>
          </w:rPr>
          <w:tab/>
        </w:r>
        <w:r>
          <w:t>Service Component Interaction Cross Reference</w:t>
        </w:r>
        <w:r>
          <w:tab/>
        </w:r>
        <w:r>
          <w:fldChar w:fldCharType="begin"/>
        </w:r>
        <w:r>
          <w:instrText xml:space="preserve"> PAGEREF _Toc453582264 \h </w:instrText>
        </w:r>
      </w:ins>
      <w:r>
        <w:fldChar w:fldCharType="separate"/>
      </w:r>
      <w:ins w:id="6412" w:author="Nokia (TACv1)" w:date="2016-06-13T11:47:00Z">
        <w:r>
          <w:t>151</w:t>
        </w:r>
        <w:r>
          <w:fldChar w:fldCharType="end"/>
        </w:r>
      </w:ins>
    </w:p>
    <w:p w:rsidR="00393DC2" w:rsidRDefault="00393DC2">
      <w:pPr>
        <w:pStyle w:val="TOC2"/>
        <w:rPr>
          <w:ins w:id="6413" w:author="Nokia (TACv1)" w:date="2016-06-13T11:47:00Z"/>
          <w:rFonts w:asciiTheme="minorHAnsi" w:eastAsiaTheme="minorEastAsia" w:hAnsiTheme="minorHAnsi" w:cstheme="minorBidi"/>
          <w:sz w:val="22"/>
          <w:szCs w:val="22"/>
          <w:lang w:val="en-US"/>
        </w:rPr>
      </w:pPr>
      <w:ins w:id="6414" w:author="Nokia (TACv1)" w:date="2016-06-13T11:47:00Z">
        <w:r>
          <w:t>7.3</w:t>
        </w:r>
        <w:r>
          <w:rPr>
            <w:rFonts w:asciiTheme="minorHAnsi" w:eastAsiaTheme="minorEastAsia" w:hAnsiTheme="minorHAnsi" w:cstheme="minorBidi"/>
            <w:sz w:val="22"/>
            <w:szCs w:val="22"/>
            <w:lang w:val="en-US"/>
          </w:rPr>
          <w:tab/>
        </w:r>
        <w:r>
          <w:t>Infrastructure Component (INF)</w:t>
        </w:r>
        <w:r>
          <w:tab/>
        </w:r>
        <w:r>
          <w:fldChar w:fldCharType="begin"/>
        </w:r>
        <w:r>
          <w:instrText xml:space="preserve"> PAGEREF _Toc453582265 \h </w:instrText>
        </w:r>
      </w:ins>
      <w:r>
        <w:fldChar w:fldCharType="separate"/>
      </w:r>
      <w:ins w:id="6415" w:author="Nokia (TACv1)" w:date="2016-06-13T11:47:00Z">
        <w:r>
          <w:t>151</w:t>
        </w:r>
        <w:r>
          <w:fldChar w:fldCharType="end"/>
        </w:r>
      </w:ins>
    </w:p>
    <w:p w:rsidR="00393DC2" w:rsidRDefault="00393DC2">
      <w:pPr>
        <w:pStyle w:val="TOC3"/>
        <w:rPr>
          <w:ins w:id="6416" w:author="Nokia (TACv1)" w:date="2016-06-13T11:47:00Z"/>
          <w:rFonts w:asciiTheme="minorHAnsi" w:eastAsiaTheme="minorEastAsia" w:hAnsiTheme="minorHAnsi" w:cstheme="minorBidi"/>
          <w:sz w:val="22"/>
          <w:szCs w:val="22"/>
          <w:lang w:val="en-US"/>
        </w:rPr>
      </w:pPr>
      <w:ins w:id="6417" w:author="Nokia (TACv1)" w:date="2016-06-13T11:47:00Z">
        <w:r>
          <w:t>7.3.1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_Toc453582266 \h </w:instrText>
        </w:r>
      </w:ins>
      <w:r>
        <w:fldChar w:fldCharType="separate"/>
      </w:r>
      <w:ins w:id="6418" w:author="Nokia (TACv1)" w:date="2016-06-13T11:47:00Z">
        <w:r>
          <w:t>151</w:t>
        </w:r>
        <w:r>
          <w:fldChar w:fldCharType="end"/>
        </w:r>
      </w:ins>
    </w:p>
    <w:p w:rsidR="00393DC2" w:rsidRDefault="00393DC2">
      <w:pPr>
        <w:pStyle w:val="TOC3"/>
        <w:rPr>
          <w:ins w:id="6419" w:author="Nokia (TACv1)" w:date="2016-06-13T11:47:00Z"/>
          <w:rFonts w:asciiTheme="minorHAnsi" w:eastAsiaTheme="minorEastAsia" w:hAnsiTheme="minorHAnsi" w:cstheme="minorBidi"/>
          <w:sz w:val="22"/>
          <w:szCs w:val="22"/>
          <w:lang w:val="en-US"/>
        </w:rPr>
      </w:pPr>
      <w:ins w:id="6420" w:author="Nokia (TACv1)" w:date="2016-06-13T11:47:00Z">
        <w:r>
          <w:t>7.3.2</w:t>
        </w:r>
        <w:r>
          <w:rPr>
            <w:rFonts w:asciiTheme="minorHAnsi" w:eastAsiaTheme="minorEastAsia" w:hAnsiTheme="minorHAnsi" w:cstheme="minorBidi"/>
            <w:sz w:val="22"/>
            <w:szCs w:val="22"/>
            <w:lang w:val="en-US"/>
          </w:rPr>
          <w:tab/>
        </w:r>
        <w:r>
          <w:t>INF to Service Cross Reference</w:t>
        </w:r>
        <w:r>
          <w:tab/>
        </w:r>
        <w:r>
          <w:fldChar w:fldCharType="begin"/>
        </w:r>
        <w:r>
          <w:instrText xml:space="preserve"> PAGEREF _Toc453582267 \h </w:instrText>
        </w:r>
      </w:ins>
      <w:r>
        <w:fldChar w:fldCharType="separate"/>
      </w:r>
      <w:ins w:id="6421" w:author="Nokia (TACv1)" w:date="2016-06-13T11:47:00Z">
        <w:r>
          <w:t>151</w:t>
        </w:r>
        <w:r>
          <w:fldChar w:fldCharType="end"/>
        </w:r>
      </w:ins>
    </w:p>
    <w:p w:rsidR="00393DC2" w:rsidRDefault="00393DC2">
      <w:pPr>
        <w:pStyle w:val="TOC2"/>
        <w:rPr>
          <w:ins w:id="6422" w:author="Nokia (TACv1)" w:date="2016-06-13T11:47:00Z"/>
          <w:rFonts w:asciiTheme="minorHAnsi" w:eastAsiaTheme="minorEastAsia" w:hAnsiTheme="minorHAnsi" w:cstheme="minorBidi"/>
          <w:sz w:val="22"/>
          <w:szCs w:val="22"/>
          <w:lang w:val="en-US"/>
        </w:rPr>
      </w:pPr>
      <w:ins w:id="6423" w:author="Nokia (TACv1)" w:date="2016-06-13T11:47:00Z">
        <w:r>
          <w:t>7.4</w:t>
        </w:r>
        <w:r>
          <w:rPr>
            <w:rFonts w:asciiTheme="minorHAnsi" w:eastAsiaTheme="minorEastAsia" w:hAnsiTheme="minorHAnsi" w:cstheme="minorBidi"/>
            <w:sz w:val="22"/>
            <w:szCs w:val="22"/>
            <w:lang w:val="en-US"/>
          </w:rPr>
          <w:tab/>
        </w:r>
        <w:r>
          <w:t>Service Subscription Component (SSUB)</w:t>
        </w:r>
        <w:r>
          <w:tab/>
        </w:r>
        <w:r>
          <w:fldChar w:fldCharType="begin"/>
        </w:r>
        <w:r>
          <w:instrText xml:space="preserve"> PAGEREF _Toc453582268 \h </w:instrText>
        </w:r>
      </w:ins>
      <w:r>
        <w:fldChar w:fldCharType="separate"/>
      </w:r>
      <w:ins w:id="6424" w:author="Nokia (TACv1)" w:date="2016-06-13T11:47:00Z">
        <w:r>
          <w:t>152</w:t>
        </w:r>
        <w:r>
          <w:fldChar w:fldCharType="end"/>
        </w:r>
      </w:ins>
    </w:p>
    <w:p w:rsidR="00393DC2" w:rsidRDefault="00393DC2">
      <w:pPr>
        <w:pStyle w:val="TOC3"/>
        <w:rPr>
          <w:ins w:id="6425" w:author="Nokia (TACv1)" w:date="2016-06-13T11:47:00Z"/>
          <w:rFonts w:asciiTheme="minorHAnsi" w:eastAsiaTheme="minorEastAsia" w:hAnsiTheme="minorHAnsi" w:cstheme="minorBidi"/>
          <w:sz w:val="22"/>
          <w:szCs w:val="22"/>
          <w:lang w:val="en-US"/>
        </w:rPr>
      </w:pPr>
      <w:ins w:id="6426" w:author="Nokia (TACv1)" w:date="2016-06-13T11:47:00Z">
        <w:r>
          <w:t>7.4.1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_Toc453582269 \h </w:instrText>
        </w:r>
      </w:ins>
      <w:r>
        <w:fldChar w:fldCharType="separate"/>
      </w:r>
      <w:ins w:id="6427" w:author="Nokia (TACv1)" w:date="2016-06-13T11:47:00Z">
        <w:r>
          <w:t>152</w:t>
        </w:r>
        <w:r>
          <w:fldChar w:fldCharType="end"/>
        </w:r>
      </w:ins>
    </w:p>
    <w:p w:rsidR="00393DC2" w:rsidRDefault="00393DC2">
      <w:pPr>
        <w:pStyle w:val="TOC3"/>
        <w:rPr>
          <w:ins w:id="6428" w:author="Nokia (TACv1)" w:date="2016-06-13T11:47:00Z"/>
          <w:rFonts w:asciiTheme="minorHAnsi" w:eastAsiaTheme="minorEastAsia" w:hAnsiTheme="minorHAnsi" w:cstheme="minorBidi"/>
          <w:sz w:val="22"/>
          <w:szCs w:val="22"/>
          <w:lang w:val="en-US"/>
        </w:rPr>
      </w:pPr>
      <w:ins w:id="6429" w:author="Nokia (TACv1)" w:date="2016-06-13T11:47:00Z">
        <w:r>
          <w:t>7.4.2</w:t>
        </w:r>
        <w:r>
          <w:rPr>
            <w:rFonts w:asciiTheme="minorHAnsi" w:eastAsiaTheme="minorEastAsia" w:hAnsiTheme="minorHAnsi" w:cstheme="minorBidi"/>
            <w:sz w:val="22"/>
            <w:szCs w:val="22"/>
            <w:lang w:val="en-US"/>
          </w:rPr>
          <w:tab/>
        </w:r>
        <w:r>
          <w:t>SSUB to Service Cross Reference</w:t>
        </w:r>
        <w:r>
          <w:tab/>
        </w:r>
        <w:r>
          <w:fldChar w:fldCharType="begin"/>
        </w:r>
        <w:r>
          <w:instrText xml:space="preserve"> PAGEREF _Toc453582270 \h </w:instrText>
        </w:r>
      </w:ins>
      <w:r>
        <w:fldChar w:fldCharType="separate"/>
      </w:r>
      <w:ins w:id="6430" w:author="Nokia (TACv1)" w:date="2016-06-13T11:47:00Z">
        <w:r>
          <w:t>152</w:t>
        </w:r>
        <w:r>
          <w:fldChar w:fldCharType="end"/>
        </w:r>
      </w:ins>
    </w:p>
    <w:p w:rsidR="00393DC2" w:rsidRDefault="00393DC2">
      <w:pPr>
        <w:pStyle w:val="TOC2"/>
        <w:rPr>
          <w:ins w:id="6431" w:author="Nokia (TACv1)" w:date="2016-06-13T11:47:00Z"/>
          <w:rFonts w:asciiTheme="minorHAnsi" w:eastAsiaTheme="minorEastAsia" w:hAnsiTheme="minorHAnsi" w:cstheme="minorBidi"/>
          <w:sz w:val="22"/>
          <w:szCs w:val="22"/>
          <w:lang w:val="en-US"/>
        </w:rPr>
      </w:pPr>
      <w:ins w:id="6432" w:author="Nokia (TACv1)" w:date="2016-06-13T11:47:00Z">
        <w:r>
          <w:t>7.5</w:t>
        </w:r>
        <w:r>
          <w:rPr>
            <w:rFonts w:asciiTheme="minorHAnsi" w:eastAsiaTheme="minorEastAsia" w:hAnsiTheme="minorHAnsi" w:cstheme="minorBidi"/>
            <w:sz w:val="22"/>
            <w:szCs w:val="22"/>
            <w:lang w:val="en-US"/>
          </w:rPr>
          <w:tab/>
        </w:r>
        <w:r>
          <w:t>Transport Adapter (TRA)</w:t>
        </w:r>
        <w:r>
          <w:tab/>
        </w:r>
        <w:r>
          <w:fldChar w:fldCharType="begin"/>
        </w:r>
        <w:r>
          <w:instrText xml:space="preserve"> PAGEREF _Toc453582271 \h </w:instrText>
        </w:r>
      </w:ins>
      <w:r>
        <w:fldChar w:fldCharType="separate"/>
      </w:r>
      <w:ins w:id="6433" w:author="Nokia (TACv1)" w:date="2016-06-13T11:47:00Z">
        <w:r>
          <w:t>152</w:t>
        </w:r>
        <w:r>
          <w:fldChar w:fldCharType="end"/>
        </w:r>
      </w:ins>
    </w:p>
    <w:p w:rsidR="00393DC2" w:rsidRDefault="00393DC2">
      <w:pPr>
        <w:pStyle w:val="TOC3"/>
        <w:rPr>
          <w:ins w:id="6434" w:author="Nokia (TACv1)" w:date="2016-06-13T11:47:00Z"/>
          <w:rFonts w:asciiTheme="minorHAnsi" w:eastAsiaTheme="minorEastAsia" w:hAnsiTheme="minorHAnsi" w:cstheme="minorBidi"/>
          <w:sz w:val="22"/>
          <w:szCs w:val="22"/>
          <w:lang w:val="en-US"/>
        </w:rPr>
      </w:pPr>
      <w:ins w:id="6435" w:author="Nokia (TACv1)" w:date="2016-06-13T11:47:00Z">
        <w:r>
          <w:t>7.5.1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_Toc453582272 \h </w:instrText>
        </w:r>
      </w:ins>
      <w:r>
        <w:fldChar w:fldCharType="separate"/>
      </w:r>
      <w:ins w:id="6436" w:author="Nokia (TACv1)" w:date="2016-06-13T11:47:00Z">
        <w:r>
          <w:t>152</w:t>
        </w:r>
        <w:r>
          <w:fldChar w:fldCharType="end"/>
        </w:r>
      </w:ins>
    </w:p>
    <w:p w:rsidR="00393DC2" w:rsidRDefault="00393DC2">
      <w:pPr>
        <w:pStyle w:val="TOC3"/>
        <w:rPr>
          <w:ins w:id="6437" w:author="Nokia (TACv1)" w:date="2016-06-13T11:47:00Z"/>
          <w:rFonts w:asciiTheme="minorHAnsi" w:eastAsiaTheme="minorEastAsia" w:hAnsiTheme="minorHAnsi" w:cstheme="minorBidi"/>
          <w:sz w:val="22"/>
          <w:szCs w:val="22"/>
          <w:lang w:val="en-US"/>
        </w:rPr>
      </w:pPr>
      <w:ins w:id="6438" w:author="Nokia (TACv1)" w:date="2016-06-13T11:47:00Z">
        <w:r>
          <w:t>7.5.2</w:t>
        </w:r>
        <w:r>
          <w:rPr>
            <w:rFonts w:asciiTheme="minorHAnsi" w:eastAsiaTheme="minorEastAsia" w:hAnsiTheme="minorHAnsi" w:cstheme="minorBidi"/>
            <w:sz w:val="22"/>
            <w:szCs w:val="22"/>
            <w:lang w:val="en-US"/>
          </w:rPr>
          <w:tab/>
        </w:r>
        <w:r>
          <w:t>TRA to Service Cross Reference</w:t>
        </w:r>
        <w:r>
          <w:tab/>
        </w:r>
        <w:r>
          <w:fldChar w:fldCharType="begin"/>
        </w:r>
        <w:r>
          <w:instrText xml:space="preserve"> PAGEREF _Toc453582273 \h </w:instrText>
        </w:r>
      </w:ins>
      <w:r>
        <w:fldChar w:fldCharType="separate"/>
      </w:r>
      <w:ins w:id="6439" w:author="Nokia (TACv1)" w:date="2016-06-13T11:47:00Z">
        <w:r>
          <w:t>152</w:t>
        </w:r>
        <w:r>
          <w:fldChar w:fldCharType="end"/>
        </w:r>
      </w:ins>
    </w:p>
    <w:p w:rsidR="00393DC2" w:rsidRDefault="00393DC2">
      <w:pPr>
        <w:pStyle w:val="TOC2"/>
        <w:rPr>
          <w:ins w:id="6440" w:author="Nokia (TACv1)" w:date="2016-06-13T11:47:00Z"/>
          <w:rFonts w:asciiTheme="minorHAnsi" w:eastAsiaTheme="minorEastAsia" w:hAnsiTheme="minorHAnsi" w:cstheme="minorBidi"/>
          <w:sz w:val="22"/>
          <w:szCs w:val="22"/>
          <w:lang w:val="en-US"/>
        </w:rPr>
      </w:pPr>
      <w:ins w:id="6441" w:author="Nokia (TACv1)" w:date="2016-06-13T11:47:00Z">
        <w:r>
          <w:t>7.6</w:t>
        </w:r>
        <w:r>
          <w:rPr>
            <w:rFonts w:asciiTheme="minorHAnsi" w:eastAsiaTheme="minorEastAsia" w:hAnsiTheme="minorHAnsi" w:cstheme="minorBidi"/>
            <w:sz w:val="22"/>
            <w:szCs w:val="22"/>
            <w:lang w:val="en-US"/>
          </w:rPr>
          <w:tab/>
        </w:r>
        <w:r>
          <w:t>Accounting (ACC)</w:t>
        </w:r>
        <w:r>
          <w:tab/>
        </w:r>
        <w:r>
          <w:fldChar w:fldCharType="begin"/>
        </w:r>
        <w:r>
          <w:instrText xml:space="preserve"> PAGEREF _Toc453582274 \h </w:instrText>
        </w:r>
      </w:ins>
      <w:r>
        <w:fldChar w:fldCharType="separate"/>
      </w:r>
      <w:ins w:id="6442" w:author="Nokia (TACv1)" w:date="2016-06-13T11:47:00Z">
        <w:r>
          <w:t>152</w:t>
        </w:r>
        <w:r>
          <w:fldChar w:fldCharType="end"/>
        </w:r>
      </w:ins>
    </w:p>
    <w:p w:rsidR="00393DC2" w:rsidRDefault="00393DC2">
      <w:pPr>
        <w:pStyle w:val="TOC3"/>
        <w:rPr>
          <w:ins w:id="6443" w:author="Nokia (TACv1)" w:date="2016-06-13T11:47:00Z"/>
          <w:rFonts w:asciiTheme="minorHAnsi" w:eastAsiaTheme="minorEastAsia" w:hAnsiTheme="minorHAnsi" w:cstheme="minorBidi"/>
          <w:sz w:val="22"/>
          <w:szCs w:val="22"/>
          <w:lang w:val="en-US"/>
        </w:rPr>
      </w:pPr>
      <w:ins w:id="6444" w:author="Nokia (TACv1)" w:date="2016-06-13T11:47:00Z">
        <w:r>
          <w:t>7.6.1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_Toc453582275 \h </w:instrText>
        </w:r>
      </w:ins>
      <w:r>
        <w:fldChar w:fldCharType="separate"/>
      </w:r>
      <w:ins w:id="6445" w:author="Nokia (TACv1)" w:date="2016-06-13T11:47:00Z">
        <w:r>
          <w:t>152</w:t>
        </w:r>
        <w:r>
          <w:fldChar w:fldCharType="end"/>
        </w:r>
      </w:ins>
    </w:p>
    <w:p w:rsidR="00393DC2" w:rsidRDefault="00393DC2">
      <w:pPr>
        <w:pStyle w:val="TOC3"/>
        <w:rPr>
          <w:ins w:id="6446" w:author="Nokia (TACv1)" w:date="2016-06-13T11:47:00Z"/>
          <w:rFonts w:asciiTheme="minorHAnsi" w:eastAsiaTheme="minorEastAsia" w:hAnsiTheme="minorHAnsi" w:cstheme="minorBidi"/>
          <w:sz w:val="22"/>
          <w:szCs w:val="22"/>
          <w:lang w:val="en-US"/>
        </w:rPr>
      </w:pPr>
      <w:ins w:id="6447" w:author="Nokia (TACv1)" w:date="2016-06-13T11:47:00Z">
        <w:r>
          <w:t>7.6.2</w:t>
        </w:r>
        <w:r>
          <w:rPr>
            <w:rFonts w:asciiTheme="minorHAnsi" w:eastAsiaTheme="minorEastAsia" w:hAnsiTheme="minorHAnsi" w:cstheme="minorBidi"/>
            <w:sz w:val="22"/>
            <w:szCs w:val="22"/>
            <w:lang w:val="en-US"/>
          </w:rPr>
          <w:tab/>
        </w:r>
        <w:r>
          <w:t>Accounting to Service Cross Reference</w:t>
        </w:r>
        <w:r>
          <w:tab/>
        </w:r>
        <w:r>
          <w:fldChar w:fldCharType="begin"/>
        </w:r>
        <w:r>
          <w:instrText xml:space="preserve"> PAGEREF _Toc453582276 \h </w:instrText>
        </w:r>
      </w:ins>
      <w:r>
        <w:fldChar w:fldCharType="separate"/>
      </w:r>
      <w:ins w:id="6448" w:author="Nokia (TACv1)" w:date="2016-06-13T11:47:00Z">
        <w:r>
          <w:t>152</w:t>
        </w:r>
        <w:r>
          <w:fldChar w:fldCharType="end"/>
        </w:r>
      </w:ins>
    </w:p>
    <w:p w:rsidR="00393DC2" w:rsidRDefault="00393DC2">
      <w:pPr>
        <w:pStyle w:val="TOC2"/>
        <w:rPr>
          <w:ins w:id="6449" w:author="Nokia (TACv1)" w:date="2016-06-13T11:47:00Z"/>
          <w:rFonts w:asciiTheme="minorHAnsi" w:eastAsiaTheme="minorEastAsia" w:hAnsiTheme="minorHAnsi" w:cstheme="minorBidi"/>
          <w:sz w:val="22"/>
          <w:szCs w:val="22"/>
          <w:lang w:val="en-US"/>
        </w:rPr>
      </w:pPr>
      <w:ins w:id="6450" w:author="Nokia (TACv1)" w:date="2016-06-13T11:47:00Z">
        <w:r>
          <w:t>7.7</w:t>
        </w:r>
        <w:r>
          <w:rPr>
            <w:rFonts w:asciiTheme="minorHAnsi" w:eastAsiaTheme="minorEastAsia" w:hAnsiTheme="minorHAnsi" w:cstheme="minorBidi"/>
            <w:sz w:val="22"/>
            <w:szCs w:val="22"/>
            <w:lang w:val="en-US"/>
          </w:rPr>
          <w:tab/>
        </w:r>
        <w:r>
          <w:t>Service Exposure (SE)</w:t>
        </w:r>
        <w:r>
          <w:tab/>
        </w:r>
        <w:r>
          <w:fldChar w:fldCharType="begin"/>
        </w:r>
        <w:r>
          <w:instrText xml:space="preserve"> PAGEREF _Toc453582277 \h </w:instrText>
        </w:r>
      </w:ins>
      <w:r>
        <w:fldChar w:fldCharType="separate"/>
      </w:r>
      <w:ins w:id="6451" w:author="Nokia (TACv1)" w:date="2016-06-13T11:47:00Z">
        <w:r>
          <w:t>152</w:t>
        </w:r>
        <w:r>
          <w:fldChar w:fldCharType="end"/>
        </w:r>
      </w:ins>
    </w:p>
    <w:p w:rsidR="00393DC2" w:rsidRDefault="00393DC2">
      <w:pPr>
        <w:pStyle w:val="TOC3"/>
        <w:rPr>
          <w:ins w:id="6452" w:author="Nokia (TACv1)" w:date="2016-06-13T11:47:00Z"/>
          <w:rFonts w:asciiTheme="minorHAnsi" w:eastAsiaTheme="minorEastAsia" w:hAnsiTheme="minorHAnsi" w:cstheme="minorBidi"/>
          <w:sz w:val="22"/>
          <w:szCs w:val="22"/>
          <w:lang w:val="en-US"/>
        </w:rPr>
      </w:pPr>
      <w:ins w:id="6453" w:author="Nokia (TACv1)" w:date="2016-06-13T11:47:00Z">
        <w:r>
          <w:t>7.7.1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_Toc453582278 \h </w:instrText>
        </w:r>
      </w:ins>
      <w:r>
        <w:fldChar w:fldCharType="separate"/>
      </w:r>
      <w:ins w:id="6454" w:author="Nokia (TACv1)" w:date="2016-06-13T11:47:00Z">
        <w:r>
          <w:t>152</w:t>
        </w:r>
        <w:r>
          <w:fldChar w:fldCharType="end"/>
        </w:r>
      </w:ins>
    </w:p>
    <w:p w:rsidR="00393DC2" w:rsidRDefault="00393DC2">
      <w:pPr>
        <w:pStyle w:val="TOC3"/>
        <w:rPr>
          <w:ins w:id="6455" w:author="Nokia (TACv1)" w:date="2016-06-13T11:47:00Z"/>
          <w:rFonts w:asciiTheme="minorHAnsi" w:eastAsiaTheme="minorEastAsia" w:hAnsiTheme="minorHAnsi" w:cstheme="minorBidi"/>
          <w:sz w:val="22"/>
          <w:szCs w:val="22"/>
          <w:lang w:val="en-US"/>
        </w:rPr>
      </w:pPr>
      <w:ins w:id="6456" w:author="Nokia (TACv1)" w:date="2016-06-13T11:47:00Z">
        <w:r>
          <w:t>7.7.2</w:t>
        </w:r>
        <w:r>
          <w:rPr>
            <w:rFonts w:asciiTheme="minorHAnsi" w:eastAsiaTheme="minorEastAsia" w:hAnsiTheme="minorHAnsi" w:cstheme="minorBidi"/>
            <w:sz w:val="22"/>
            <w:szCs w:val="22"/>
            <w:lang w:val="en-US"/>
          </w:rPr>
          <w:tab/>
        </w:r>
        <w:r>
          <w:t>Service Exposure to Service Cross Reference</w:t>
        </w:r>
        <w:r>
          <w:tab/>
        </w:r>
        <w:r>
          <w:fldChar w:fldCharType="begin"/>
        </w:r>
        <w:r>
          <w:instrText xml:space="preserve"> PAGEREF _Toc453582279 \h </w:instrText>
        </w:r>
      </w:ins>
      <w:r>
        <w:fldChar w:fldCharType="separate"/>
      </w:r>
      <w:ins w:id="6457" w:author="Nokia (TACv1)" w:date="2016-06-13T11:47:00Z">
        <w:r>
          <w:t>152</w:t>
        </w:r>
        <w:r>
          <w:fldChar w:fldCharType="end"/>
        </w:r>
      </w:ins>
    </w:p>
    <w:p w:rsidR="00393DC2" w:rsidRDefault="00393DC2">
      <w:pPr>
        <w:pStyle w:val="TOC2"/>
        <w:rPr>
          <w:ins w:id="6458" w:author="Nokia (TACv1)" w:date="2016-06-13T11:47:00Z"/>
          <w:rFonts w:asciiTheme="minorHAnsi" w:eastAsiaTheme="minorEastAsia" w:hAnsiTheme="minorHAnsi" w:cstheme="minorBidi"/>
          <w:sz w:val="22"/>
          <w:szCs w:val="22"/>
          <w:lang w:val="en-US"/>
        </w:rPr>
      </w:pPr>
      <w:ins w:id="6459" w:author="Nokia (TACv1)" w:date="2016-06-13T11:47:00Z">
        <w:r>
          <w:t>7.</w:t>
        </w:r>
        <w:r>
          <w:rPr>
            <w:lang w:eastAsia="zh-CN"/>
          </w:rPr>
          <w:t>8</w:t>
        </w:r>
        <w:r>
          <w:rPr>
            <w:rFonts w:asciiTheme="minorHAnsi" w:eastAsiaTheme="minorEastAsia" w:hAnsiTheme="minorHAnsi" w:cstheme="minorBidi"/>
            <w:sz w:val="22"/>
            <w:szCs w:val="22"/>
            <w:lang w:val="en-US"/>
          </w:rPr>
          <w:tab/>
        </w:r>
        <w:r>
          <w:t>Management Adapter (MA)</w:t>
        </w:r>
        <w:r>
          <w:tab/>
        </w:r>
        <w:r>
          <w:fldChar w:fldCharType="begin"/>
        </w:r>
        <w:r>
          <w:instrText xml:space="preserve"> PAGEREF _Toc453582280 \h </w:instrText>
        </w:r>
      </w:ins>
      <w:r>
        <w:fldChar w:fldCharType="separate"/>
      </w:r>
      <w:ins w:id="6460" w:author="Nokia (TACv1)" w:date="2016-06-13T11:47:00Z">
        <w:r>
          <w:t>153</w:t>
        </w:r>
        <w:r>
          <w:fldChar w:fldCharType="end"/>
        </w:r>
      </w:ins>
    </w:p>
    <w:p w:rsidR="00393DC2" w:rsidRDefault="00393DC2">
      <w:pPr>
        <w:pStyle w:val="TOC3"/>
        <w:rPr>
          <w:ins w:id="6461" w:author="Nokia (TACv1)" w:date="2016-06-13T11:47:00Z"/>
          <w:rFonts w:asciiTheme="minorHAnsi" w:eastAsiaTheme="minorEastAsia" w:hAnsiTheme="minorHAnsi" w:cstheme="minorBidi"/>
          <w:sz w:val="22"/>
          <w:szCs w:val="22"/>
          <w:lang w:val="en-US"/>
        </w:rPr>
      </w:pPr>
      <w:ins w:id="6462" w:author="Nokia (TACv1)" w:date="2016-06-13T11:47:00Z">
        <w:r>
          <w:t>7.8.1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_Toc453582281 \h </w:instrText>
        </w:r>
      </w:ins>
      <w:r>
        <w:fldChar w:fldCharType="separate"/>
      </w:r>
      <w:ins w:id="6463" w:author="Nokia (TACv1)" w:date="2016-06-13T11:47:00Z">
        <w:r>
          <w:t>153</w:t>
        </w:r>
        <w:r>
          <w:fldChar w:fldCharType="end"/>
        </w:r>
      </w:ins>
    </w:p>
    <w:p w:rsidR="00393DC2" w:rsidRDefault="00393DC2">
      <w:pPr>
        <w:pStyle w:val="TOC3"/>
        <w:rPr>
          <w:ins w:id="6464" w:author="Nokia (TACv1)" w:date="2016-06-13T11:47:00Z"/>
          <w:rFonts w:asciiTheme="minorHAnsi" w:eastAsiaTheme="minorEastAsia" w:hAnsiTheme="minorHAnsi" w:cstheme="minorBidi"/>
          <w:sz w:val="22"/>
          <w:szCs w:val="22"/>
          <w:lang w:val="en-US"/>
        </w:rPr>
      </w:pPr>
      <w:ins w:id="6465" w:author="Nokia (TACv1)" w:date="2016-06-13T11:47:00Z">
        <w:r>
          <w:t>7.</w:t>
        </w:r>
        <w:r>
          <w:rPr>
            <w:lang w:eastAsia="zh-CN"/>
          </w:rPr>
          <w:t>8</w:t>
        </w:r>
        <w:r>
          <w:t>.2</w:t>
        </w:r>
        <w:r>
          <w:rPr>
            <w:rFonts w:asciiTheme="minorHAnsi" w:eastAsiaTheme="minorEastAsia" w:hAnsiTheme="minorHAnsi" w:cstheme="minorBidi"/>
            <w:sz w:val="22"/>
            <w:szCs w:val="22"/>
            <w:lang w:val="en-US"/>
          </w:rPr>
          <w:tab/>
        </w:r>
        <w:r>
          <w:t>Management Adapter to Service Cross Reference</w:t>
        </w:r>
        <w:r>
          <w:tab/>
        </w:r>
        <w:r>
          <w:fldChar w:fldCharType="begin"/>
        </w:r>
        <w:r>
          <w:instrText xml:space="preserve"> PAGEREF _Toc453582282 \h </w:instrText>
        </w:r>
      </w:ins>
      <w:r>
        <w:fldChar w:fldCharType="separate"/>
      </w:r>
      <w:ins w:id="6466" w:author="Nokia (TACv1)" w:date="2016-06-13T11:47:00Z">
        <w:r>
          <w:t>153</w:t>
        </w:r>
        <w:r>
          <w:fldChar w:fldCharType="end"/>
        </w:r>
      </w:ins>
    </w:p>
    <w:p w:rsidR="00393DC2" w:rsidRDefault="00393DC2">
      <w:pPr>
        <w:pStyle w:val="TOC2"/>
        <w:rPr>
          <w:ins w:id="6467" w:author="Nokia (TACv1)" w:date="2016-06-13T11:47:00Z"/>
          <w:rFonts w:asciiTheme="minorHAnsi" w:eastAsiaTheme="minorEastAsia" w:hAnsiTheme="minorHAnsi" w:cstheme="minorBidi"/>
          <w:sz w:val="22"/>
          <w:szCs w:val="22"/>
          <w:lang w:val="en-US"/>
        </w:rPr>
      </w:pPr>
      <w:ins w:id="6468" w:author="Nokia (TACv1)" w:date="2016-06-13T11:47:00Z">
        <w:r>
          <w:t>7.</w:t>
        </w:r>
        <w:r>
          <w:rPr>
            <w:lang w:eastAsia="zh-CN"/>
          </w:rPr>
          <w:t>9</w:t>
        </w:r>
        <w:r>
          <w:rPr>
            <w:rFonts w:asciiTheme="minorHAnsi" w:eastAsiaTheme="minorEastAsia" w:hAnsiTheme="minorHAnsi" w:cstheme="minorBidi"/>
            <w:sz w:val="22"/>
            <w:szCs w:val="22"/>
            <w:lang w:val="en-US"/>
          </w:rPr>
          <w:tab/>
        </w:r>
        <w:r>
          <w:t>Device Management (DM)</w:t>
        </w:r>
        <w:r>
          <w:tab/>
        </w:r>
        <w:r>
          <w:fldChar w:fldCharType="begin"/>
        </w:r>
        <w:r>
          <w:instrText xml:space="preserve"> PAGEREF _Toc453582283 \h </w:instrText>
        </w:r>
      </w:ins>
      <w:r>
        <w:fldChar w:fldCharType="separate"/>
      </w:r>
      <w:ins w:id="6469" w:author="Nokia (TACv1)" w:date="2016-06-13T11:47:00Z">
        <w:r>
          <w:t>153</w:t>
        </w:r>
        <w:r>
          <w:fldChar w:fldCharType="end"/>
        </w:r>
      </w:ins>
    </w:p>
    <w:p w:rsidR="00393DC2" w:rsidRDefault="00393DC2">
      <w:pPr>
        <w:pStyle w:val="TOC3"/>
        <w:rPr>
          <w:ins w:id="6470" w:author="Nokia (TACv1)" w:date="2016-06-13T11:47:00Z"/>
          <w:rFonts w:asciiTheme="minorHAnsi" w:eastAsiaTheme="minorEastAsia" w:hAnsiTheme="minorHAnsi" w:cstheme="minorBidi"/>
          <w:sz w:val="22"/>
          <w:szCs w:val="22"/>
          <w:lang w:val="en-US"/>
        </w:rPr>
      </w:pPr>
      <w:ins w:id="6471" w:author="Nokia (TACv1)" w:date="2016-06-13T11:47:00Z">
        <w:r>
          <w:t>7.9.1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_Toc453582284 \h </w:instrText>
        </w:r>
      </w:ins>
      <w:r>
        <w:fldChar w:fldCharType="separate"/>
      </w:r>
      <w:ins w:id="6472" w:author="Nokia (TACv1)" w:date="2016-06-13T11:47:00Z">
        <w:r>
          <w:t>153</w:t>
        </w:r>
        <w:r>
          <w:fldChar w:fldCharType="end"/>
        </w:r>
      </w:ins>
    </w:p>
    <w:p w:rsidR="00393DC2" w:rsidRDefault="00393DC2">
      <w:pPr>
        <w:pStyle w:val="TOC3"/>
        <w:rPr>
          <w:ins w:id="6473" w:author="Nokia (TACv1)" w:date="2016-06-13T11:47:00Z"/>
          <w:rFonts w:asciiTheme="minorHAnsi" w:eastAsiaTheme="minorEastAsia" w:hAnsiTheme="minorHAnsi" w:cstheme="minorBidi"/>
          <w:sz w:val="22"/>
          <w:szCs w:val="22"/>
          <w:lang w:val="en-US"/>
        </w:rPr>
      </w:pPr>
      <w:ins w:id="6474" w:author="Nokia (TACv1)" w:date="2016-06-13T11:47:00Z">
        <w:r>
          <w:t>7.9.2</w:t>
        </w:r>
        <w:r>
          <w:rPr>
            <w:rFonts w:asciiTheme="minorHAnsi" w:eastAsiaTheme="minorEastAsia" w:hAnsiTheme="minorHAnsi" w:cstheme="minorBidi"/>
            <w:sz w:val="22"/>
            <w:szCs w:val="22"/>
            <w:lang w:val="en-US"/>
          </w:rPr>
          <w:tab/>
        </w:r>
        <w:r>
          <w:t>Device Management to Service Cross Reference</w:t>
        </w:r>
        <w:r>
          <w:tab/>
        </w:r>
        <w:r>
          <w:fldChar w:fldCharType="begin"/>
        </w:r>
        <w:r>
          <w:instrText xml:space="preserve"> PAGEREF _Toc453582285 \h </w:instrText>
        </w:r>
      </w:ins>
      <w:r>
        <w:fldChar w:fldCharType="separate"/>
      </w:r>
      <w:ins w:id="6475" w:author="Nokia (TACv1)" w:date="2016-06-13T11:47:00Z">
        <w:r>
          <w:t>153</w:t>
        </w:r>
        <w:r>
          <w:fldChar w:fldCharType="end"/>
        </w:r>
      </w:ins>
    </w:p>
    <w:p w:rsidR="00393DC2" w:rsidRDefault="00393DC2">
      <w:pPr>
        <w:pStyle w:val="TOC1"/>
        <w:rPr>
          <w:ins w:id="6476" w:author="Nokia (TACv1)" w:date="2016-06-13T11:47:00Z"/>
          <w:rFonts w:asciiTheme="minorHAnsi" w:eastAsiaTheme="minorEastAsia" w:hAnsiTheme="minorHAnsi" w:cstheme="minorBidi"/>
          <w:szCs w:val="22"/>
          <w:lang w:val="en-US"/>
        </w:rPr>
      </w:pPr>
      <w:ins w:id="6477" w:author="Nokia (TACv1)" w:date="2016-06-13T11:47:00Z">
        <w:r>
          <w:t>Annex A (informative): Common Request Processing</w:t>
        </w:r>
        <w:r>
          <w:tab/>
        </w:r>
        <w:r>
          <w:fldChar w:fldCharType="begin"/>
        </w:r>
        <w:r>
          <w:instrText xml:space="preserve"> PAGEREF _Toc453582286 \h </w:instrText>
        </w:r>
      </w:ins>
      <w:r>
        <w:fldChar w:fldCharType="separate"/>
      </w:r>
      <w:ins w:id="6478" w:author="Nokia (TACv1)" w:date="2016-06-13T11:47:00Z">
        <w:r>
          <w:t>154</w:t>
        </w:r>
        <w:r>
          <w:fldChar w:fldCharType="end"/>
        </w:r>
      </w:ins>
    </w:p>
    <w:p w:rsidR="00393DC2" w:rsidRDefault="00393DC2">
      <w:pPr>
        <w:pStyle w:val="TOC1"/>
        <w:rPr>
          <w:ins w:id="6479" w:author="Nokia (TACv1)" w:date="2016-06-13T11:47:00Z"/>
          <w:rFonts w:asciiTheme="minorHAnsi" w:eastAsiaTheme="minorEastAsia" w:hAnsiTheme="minorHAnsi" w:cstheme="minorBidi"/>
          <w:szCs w:val="22"/>
          <w:lang w:val="en-US"/>
        </w:rPr>
      </w:pPr>
      <w:ins w:id="6480" w:author="Nokia (TACv1)" w:date="2016-06-13T11:47:00Z">
        <w:r>
          <w:t>A.1</w:t>
        </w:r>
        <w:r>
          <w:rPr>
            <w:rFonts w:asciiTheme="minorHAnsi" w:eastAsiaTheme="minorEastAsia" w:hAnsiTheme="minorHAnsi" w:cstheme="minorBidi"/>
            <w:szCs w:val="22"/>
            <w:lang w:val="en-US"/>
          </w:rPr>
          <w:tab/>
        </w:r>
        <w:r>
          <w:t>Overview</w:t>
        </w:r>
        <w:r>
          <w:tab/>
        </w:r>
        <w:r>
          <w:fldChar w:fldCharType="begin"/>
        </w:r>
        <w:r>
          <w:instrText xml:space="preserve"> PAGEREF _Toc453582287 \h </w:instrText>
        </w:r>
      </w:ins>
      <w:r>
        <w:fldChar w:fldCharType="separate"/>
      </w:r>
      <w:ins w:id="6481" w:author="Nokia (TACv1)" w:date="2016-06-13T11:47:00Z">
        <w:r>
          <w:t>154</w:t>
        </w:r>
        <w:r>
          <w:fldChar w:fldCharType="end"/>
        </w:r>
      </w:ins>
    </w:p>
    <w:p w:rsidR="00393DC2" w:rsidRDefault="00393DC2">
      <w:pPr>
        <w:pStyle w:val="TOC1"/>
        <w:rPr>
          <w:ins w:id="6482" w:author="Nokia (TACv1)" w:date="2016-06-13T11:47:00Z"/>
          <w:rFonts w:asciiTheme="minorHAnsi" w:eastAsiaTheme="minorEastAsia" w:hAnsiTheme="minorHAnsi" w:cstheme="minorBidi"/>
          <w:szCs w:val="22"/>
          <w:lang w:val="en-US"/>
        </w:rPr>
      </w:pPr>
      <w:ins w:id="6483" w:author="Nokia (TACv1)" w:date="2016-06-13T11:47:00Z">
        <w:r>
          <w:t>A.2</w:t>
        </w:r>
        <w:r>
          <w:rPr>
            <w:rFonts w:asciiTheme="minorHAnsi" w:eastAsiaTheme="minorEastAsia" w:hAnsiTheme="minorHAnsi" w:cstheme="minorBidi"/>
            <w:szCs w:val="22"/>
            <w:lang w:val="en-US"/>
          </w:rPr>
          <w:tab/>
        </w:r>
        <w:r>
          <w:t>Mca Common Request Processing</w:t>
        </w:r>
        <w:r>
          <w:tab/>
        </w:r>
        <w:r>
          <w:fldChar w:fldCharType="begin"/>
        </w:r>
        <w:r>
          <w:instrText xml:space="preserve"> PAGEREF _Toc453582288 \h </w:instrText>
        </w:r>
      </w:ins>
      <w:r>
        <w:fldChar w:fldCharType="separate"/>
      </w:r>
      <w:ins w:id="6484" w:author="Nokia (TACv1)" w:date="2016-06-13T11:47:00Z">
        <w:r>
          <w:t>154</w:t>
        </w:r>
        <w:r>
          <w:fldChar w:fldCharType="end"/>
        </w:r>
      </w:ins>
    </w:p>
    <w:p w:rsidR="00393DC2" w:rsidRDefault="00393DC2">
      <w:pPr>
        <w:pStyle w:val="TOC2"/>
        <w:rPr>
          <w:ins w:id="6485" w:author="Nokia (TACv1)" w:date="2016-06-13T11:47:00Z"/>
          <w:rFonts w:asciiTheme="minorHAnsi" w:eastAsiaTheme="minorEastAsia" w:hAnsiTheme="minorHAnsi" w:cstheme="minorBidi"/>
          <w:sz w:val="22"/>
          <w:szCs w:val="22"/>
          <w:lang w:val="en-US"/>
        </w:rPr>
      </w:pPr>
      <w:ins w:id="6486" w:author="Nokia (TACv1)" w:date="2016-06-13T11:47:00Z">
        <w:r>
          <w:t>A.2.1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_Toc453582289 \h </w:instrText>
        </w:r>
      </w:ins>
      <w:r>
        <w:fldChar w:fldCharType="separate"/>
      </w:r>
      <w:ins w:id="6487" w:author="Nokia (TACv1)" w:date="2016-06-13T11:47:00Z">
        <w:r>
          <w:t>154</w:t>
        </w:r>
        <w:r>
          <w:fldChar w:fldCharType="end"/>
        </w:r>
      </w:ins>
    </w:p>
    <w:p w:rsidR="00393DC2" w:rsidRDefault="00393DC2">
      <w:pPr>
        <w:pStyle w:val="TOC2"/>
        <w:rPr>
          <w:ins w:id="6488" w:author="Nokia (TACv1)" w:date="2016-06-13T11:47:00Z"/>
          <w:rFonts w:asciiTheme="minorHAnsi" w:eastAsiaTheme="minorEastAsia" w:hAnsiTheme="minorHAnsi" w:cstheme="minorBidi"/>
          <w:sz w:val="22"/>
          <w:szCs w:val="22"/>
          <w:lang w:val="en-US"/>
        </w:rPr>
      </w:pPr>
      <w:ins w:id="6489" w:author="Nokia (TACv1)" w:date="2016-06-13T11:47:00Z">
        <w:r>
          <w:t>A.2.2</w:t>
        </w:r>
        <w:r>
          <w:rPr>
            <w:rFonts w:asciiTheme="minorHAnsi" w:eastAsiaTheme="minorEastAsia" w:hAnsiTheme="minorHAnsi" w:cstheme="minorBidi"/>
            <w:sz w:val="22"/>
            <w:szCs w:val="22"/>
            <w:lang w:val="en-US"/>
          </w:rPr>
          <w:tab/>
        </w:r>
        <w:r>
          <w:t>Mca Common Request Parameters (normative)</w:t>
        </w:r>
        <w:r>
          <w:tab/>
        </w:r>
        <w:r>
          <w:fldChar w:fldCharType="begin"/>
        </w:r>
        <w:r>
          <w:instrText xml:space="preserve"> PAGEREF _Toc453582290 \h </w:instrText>
        </w:r>
      </w:ins>
      <w:r>
        <w:fldChar w:fldCharType="separate"/>
      </w:r>
      <w:ins w:id="6490" w:author="Nokia (TACv1)" w:date="2016-06-13T11:47:00Z">
        <w:r>
          <w:t>154</w:t>
        </w:r>
        <w:r>
          <w:fldChar w:fldCharType="end"/>
        </w:r>
      </w:ins>
    </w:p>
    <w:p w:rsidR="00393DC2" w:rsidRDefault="00393DC2">
      <w:pPr>
        <w:pStyle w:val="TOC2"/>
        <w:rPr>
          <w:ins w:id="6491" w:author="Nokia (TACv1)" w:date="2016-06-13T11:47:00Z"/>
          <w:rFonts w:asciiTheme="minorHAnsi" w:eastAsiaTheme="minorEastAsia" w:hAnsiTheme="minorHAnsi" w:cstheme="minorBidi"/>
          <w:sz w:val="22"/>
          <w:szCs w:val="22"/>
          <w:lang w:val="en-US"/>
        </w:rPr>
      </w:pPr>
      <w:ins w:id="6492" w:author="Nokia (TACv1)" w:date="2016-06-13T11:47:00Z">
        <w:r>
          <w:t>A.2.3</w:t>
        </w:r>
        <w:r>
          <w:rPr>
            <w:rFonts w:asciiTheme="minorHAnsi" w:eastAsiaTheme="minorEastAsia" w:hAnsiTheme="minorHAnsi" w:cstheme="minorBidi"/>
            <w:sz w:val="22"/>
            <w:szCs w:val="22"/>
            <w:lang w:val="en-US"/>
          </w:rPr>
          <w:tab/>
        </w:r>
        <w:r>
          <w:t>Authentication and Authorization of Requests</w:t>
        </w:r>
        <w:r>
          <w:tab/>
        </w:r>
        <w:r>
          <w:fldChar w:fldCharType="begin"/>
        </w:r>
        <w:r>
          <w:instrText xml:space="preserve"> PAGEREF _Toc453582291 \h </w:instrText>
        </w:r>
      </w:ins>
      <w:r>
        <w:fldChar w:fldCharType="separate"/>
      </w:r>
      <w:ins w:id="6493" w:author="Nokia (TACv1)" w:date="2016-06-13T11:47:00Z">
        <w:r>
          <w:t>155</w:t>
        </w:r>
        <w:r>
          <w:fldChar w:fldCharType="end"/>
        </w:r>
      </w:ins>
    </w:p>
    <w:p w:rsidR="00393DC2" w:rsidRDefault="00393DC2">
      <w:pPr>
        <w:pStyle w:val="TOC3"/>
        <w:rPr>
          <w:ins w:id="6494" w:author="Nokia (TACv1)" w:date="2016-06-13T11:47:00Z"/>
          <w:rFonts w:asciiTheme="minorHAnsi" w:eastAsiaTheme="minorEastAsia" w:hAnsiTheme="minorHAnsi" w:cstheme="minorBidi"/>
          <w:sz w:val="22"/>
          <w:szCs w:val="22"/>
          <w:lang w:val="en-US"/>
        </w:rPr>
      </w:pPr>
      <w:ins w:id="6495" w:author="Nokia (TACv1)" w:date="2016-06-13T11:47:00Z">
        <w:r>
          <w:t>A.2.3.1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_Toc453582292 \h </w:instrText>
        </w:r>
      </w:ins>
      <w:r>
        <w:fldChar w:fldCharType="separate"/>
      </w:r>
      <w:ins w:id="6496" w:author="Nokia (TACv1)" w:date="2016-06-13T11:47:00Z">
        <w:r>
          <w:t>155</w:t>
        </w:r>
        <w:r>
          <w:fldChar w:fldCharType="end"/>
        </w:r>
      </w:ins>
    </w:p>
    <w:p w:rsidR="00393DC2" w:rsidRDefault="00393DC2">
      <w:pPr>
        <w:pStyle w:val="TOC3"/>
        <w:rPr>
          <w:ins w:id="6497" w:author="Nokia (TACv1)" w:date="2016-06-13T11:47:00Z"/>
          <w:rFonts w:asciiTheme="minorHAnsi" w:eastAsiaTheme="minorEastAsia" w:hAnsiTheme="minorHAnsi" w:cstheme="minorBidi"/>
          <w:sz w:val="22"/>
          <w:szCs w:val="22"/>
          <w:lang w:val="en-US"/>
        </w:rPr>
      </w:pPr>
      <w:ins w:id="6498" w:author="Nokia (TACv1)" w:date="2016-06-13T11:47:00Z">
        <w:r>
          <w:t>A.2.3.2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_Toc453582293 \h </w:instrText>
        </w:r>
      </w:ins>
      <w:r>
        <w:fldChar w:fldCharType="separate"/>
      </w:r>
      <w:ins w:id="6499" w:author="Nokia (TACv1)" w:date="2016-06-13T11:47:00Z">
        <w:r>
          <w:t>155</w:t>
        </w:r>
        <w:r>
          <w:fldChar w:fldCharType="end"/>
        </w:r>
      </w:ins>
    </w:p>
    <w:p w:rsidR="00393DC2" w:rsidRDefault="00393DC2">
      <w:pPr>
        <w:pStyle w:val="TOC3"/>
        <w:rPr>
          <w:ins w:id="6500" w:author="Nokia (TACv1)" w:date="2016-06-13T11:47:00Z"/>
          <w:rFonts w:asciiTheme="minorHAnsi" w:eastAsiaTheme="minorEastAsia" w:hAnsiTheme="minorHAnsi" w:cstheme="minorBidi"/>
          <w:sz w:val="22"/>
          <w:szCs w:val="22"/>
          <w:lang w:val="en-US"/>
        </w:rPr>
      </w:pPr>
      <w:ins w:id="6501" w:author="Nokia (TACv1)" w:date="2016-06-13T11:47:00Z">
        <w:r>
          <w:t>A.2.3.2</w:t>
        </w:r>
        <w:r>
          <w:rPr>
            <w:rFonts w:asciiTheme="minorHAnsi" w:eastAsiaTheme="minorEastAsia" w:hAnsiTheme="minorHAnsi" w:cstheme="minorBidi"/>
            <w:sz w:val="22"/>
            <w:szCs w:val="22"/>
            <w:lang w:val="en-US"/>
          </w:rPr>
          <w:tab/>
        </w:r>
        <w:r>
          <w:t>Common M2M Service Capability Parameters for Request Authentication and Authorization</w:t>
        </w:r>
        <w:r>
          <w:tab/>
        </w:r>
        <w:r>
          <w:fldChar w:fldCharType="begin"/>
        </w:r>
        <w:r>
          <w:instrText xml:space="preserve"> PAGEREF _Toc453582294 \h </w:instrText>
        </w:r>
      </w:ins>
      <w:r>
        <w:fldChar w:fldCharType="separate"/>
      </w:r>
      <w:ins w:id="6502" w:author="Nokia (TACv1)" w:date="2016-06-13T11:47:00Z">
        <w:r>
          <w:t>155</w:t>
        </w:r>
        <w:r>
          <w:fldChar w:fldCharType="end"/>
        </w:r>
      </w:ins>
    </w:p>
    <w:p w:rsidR="00393DC2" w:rsidRDefault="00393DC2">
      <w:pPr>
        <w:pStyle w:val="TOC3"/>
        <w:rPr>
          <w:ins w:id="6503" w:author="Nokia (TACv1)" w:date="2016-06-13T11:47:00Z"/>
          <w:rFonts w:asciiTheme="minorHAnsi" w:eastAsiaTheme="minorEastAsia" w:hAnsiTheme="minorHAnsi" w:cstheme="minorBidi"/>
          <w:sz w:val="22"/>
          <w:szCs w:val="22"/>
          <w:lang w:val="en-US"/>
        </w:rPr>
      </w:pPr>
      <w:ins w:id="6504" w:author="Nokia (TACv1)" w:date="2016-06-13T11:47:00Z">
        <w:r>
          <w:t>A.2.3.3</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_Toc453582295 \h </w:instrText>
        </w:r>
      </w:ins>
      <w:r>
        <w:fldChar w:fldCharType="separate"/>
      </w:r>
      <w:ins w:id="6505" w:author="Nokia (TACv1)" w:date="2016-06-13T11:47:00Z">
        <w:r>
          <w:t>155</w:t>
        </w:r>
        <w:r>
          <w:fldChar w:fldCharType="end"/>
        </w:r>
      </w:ins>
    </w:p>
    <w:p w:rsidR="00393DC2" w:rsidRDefault="00393DC2">
      <w:pPr>
        <w:pStyle w:val="TOC3"/>
        <w:rPr>
          <w:ins w:id="6506" w:author="Nokia (TACv1)" w:date="2016-06-13T11:47:00Z"/>
          <w:rFonts w:asciiTheme="minorHAnsi" w:eastAsiaTheme="minorEastAsia" w:hAnsiTheme="minorHAnsi" w:cstheme="minorBidi"/>
          <w:sz w:val="22"/>
          <w:szCs w:val="22"/>
          <w:lang w:val="en-US"/>
        </w:rPr>
      </w:pPr>
      <w:ins w:id="6507" w:author="Nokia (TACv1)" w:date="2016-06-13T11:47:00Z">
        <w:r>
          <w:t>A.2.3.4</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_Toc453582296 \h </w:instrText>
        </w:r>
      </w:ins>
      <w:r>
        <w:fldChar w:fldCharType="separate"/>
      </w:r>
      <w:ins w:id="6508" w:author="Nokia (TACv1)" w:date="2016-06-13T11:47:00Z">
        <w:r>
          <w:t>156</w:t>
        </w:r>
        <w:r>
          <w:fldChar w:fldCharType="end"/>
        </w:r>
      </w:ins>
    </w:p>
    <w:p w:rsidR="00393DC2" w:rsidRDefault="00393DC2">
      <w:pPr>
        <w:pStyle w:val="TOC3"/>
        <w:rPr>
          <w:ins w:id="6509" w:author="Nokia (TACv1)" w:date="2016-06-13T11:47:00Z"/>
          <w:rFonts w:asciiTheme="minorHAnsi" w:eastAsiaTheme="minorEastAsia" w:hAnsiTheme="minorHAnsi" w:cstheme="minorBidi"/>
          <w:sz w:val="22"/>
          <w:szCs w:val="22"/>
          <w:lang w:val="en-US"/>
        </w:rPr>
      </w:pPr>
      <w:ins w:id="6510" w:author="Nokia (TACv1)" w:date="2016-06-13T11:47:00Z">
        <w:r>
          <w:t>A.2.3.5</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_Toc453582297 \h </w:instrText>
        </w:r>
      </w:ins>
      <w:r>
        <w:fldChar w:fldCharType="separate"/>
      </w:r>
      <w:ins w:id="6511" w:author="Nokia (TACv1)" w:date="2016-06-13T11:47:00Z">
        <w:r>
          <w:t>156</w:t>
        </w:r>
        <w:r>
          <w:fldChar w:fldCharType="end"/>
        </w:r>
      </w:ins>
    </w:p>
    <w:p w:rsidR="00393DC2" w:rsidRDefault="00393DC2">
      <w:pPr>
        <w:pStyle w:val="TOC3"/>
        <w:rPr>
          <w:ins w:id="6512" w:author="Nokia (TACv1)" w:date="2016-06-13T11:47:00Z"/>
          <w:rFonts w:asciiTheme="minorHAnsi" w:eastAsiaTheme="minorEastAsia" w:hAnsiTheme="minorHAnsi" w:cstheme="minorBidi"/>
          <w:sz w:val="22"/>
          <w:szCs w:val="22"/>
          <w:lang w:val="en-US"/>
        </w:rPr>
      </w:pPr>
      <w:ins w:id="6513" w:author="Nokia (TACv1)" w:date="2016-06-13T11:47:00Z">
        <w:r>
          <w:t>A.2.3.6</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_Toc453582298 \h </w:instrText>
        </w:r>
      </w:ins>
      <w:r>
        <w:fldChar w:fldCharType="separate"/>
      </w:r>
      <w:ins w:id="6514" w:author="Nokia (TACv1)" w:date="2016-06-13T11:47:00Z">
        <w:r>
          <w:t>156</w:t>
        </w:r>
        <w:r>
          <w:fldChar w:fldCharType="end"/>
        </w:r>
      </w:ins>
    </w:p>
    <w:p w:rsidR="00393DC2" w:rsidRDefault="00393DC2">
      <w:pPr>
        <w:pStyle w:val="TOC1"/>
        <w:rPr>
          <w:ins w:id="6515" w:author="Nokia (TACv1)" w:date="2016-06-13T11:47:00Z"/>
          <w:rFonts w:asciiTheme="minorHAnsi" w:eastAsiaTheme="minorEastAsia" w:hAnsiTheme="minorHAnsi" w:cstheme="minorBidi"/>
          <w:szCs w:val="22"/>
          <w:lang w:val="en-US"/>
        </w:rPr>
      </w:pPr>
      <w:ins w:id="6516" w:author="Nokia (TACv1)" w:date="2016-06-13T11:47:00Z">
        <w:r>
          <w:t>A.3</w:t>
        </w:r>
        <w:r>
          <w:rPr>
            <w:rFonts w:asciiTheme="minorHAnsi" w:eastAsiaTheme="minorEastAsia" w:hAnsiTheme="minorHAnsi" w:cstheme="minorBidi"/>
            <w:szCs w:val="22"/>
            <w:lang w:val="en-US"/>
          </w:rPr>
          <w:tab/>
        </w:r>
        <w:r>
          <w:t>Msc Common Request Processing</w:t>
        </w:r>
        <w:r>
          <w:tab/>
        </w:r>
        <w:r>
          <w:fldChar w:fldCharType="begin"/>
        </w:r>
        <w:r>
          <w:instrText xml:space="preserve"> PAGEREF _Toc453582299 \h </w:instrText>
        </w:r>
      </w:ins>
      <w:r>
        <w:fldChar w:fldCharType="separate"/>
      </w:r>
      <w:ins w:id="6517" w:author="Nokia (TACv1)" w:date="2016-06-13T11:47:00Z">
        <w:r>
          <w:t>156</w:t>
        </w:r>
        <w:r>
          <w:fldChar w:fldCharType="end"/>
        </w:r>
      </w:ins>
    </w:p>
    <w:p w:rsidR="00393DC2" w:rsidRDefault="00393DC2">
      <w:pPr>
        <w:pStyle w:val="TOC2"/>
        <w:rPr>
          <w:ins w:id="6518" w:author="Nokia (TACv1)" w:date="2016-06-13T11:47:00Z"/>
          <w:rFonts w:asciiTheme="minorHAnsi" w:eastAsiaTheme="minorEastAsia" w:hAnsiTheme="minorHAnsi" w:cstheme="minorBidi"/>
          <w:sz w:val="22"/>
          <w:szCs w:val="22"/>
          <w:lang w:val="en-US"/>
        </w:rPr>
      </w:pPr>
      <w:ins w:id="6519" w:author="Nokia (TACv1)" w:date="2016-06-13T11:47:00Z">
        <w:r>
          <w:t>A.3.1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_Toc453582300 \h </w:instrText>
        </w:r>
      </w:ins>
      <w:r>
        <w:fldChar w:fldCharType="separate"/>
      </w:r>
      <w:ins w:id="6520" w:author="Nokia (TACv1)" w:date="2016-06-13T11:47:00Z">
        <w:r>
          <w:t>156</w:t>
        </w:r>
        <w:r>
          <w:fldChar w:fldCharType="end"/>
        </w:r>
      </w:ins>
    </w:p>
    <w:p w:rsidR="00393DC2" w:rsidRDefault="00393DC2">
      <w:pPr>
        <w:pStyle w:val="TOC2"/>
        <w:rPr>
          <w:ins w:id="6521" w:author="Nokia (TACv1)" w:date="2016-06-13T11:47:00Z"/>
          <w:rFonts w:asciiTheme="minorHAnsi" w:eastAsiaTheme="minorEastAsia" w:hAnsiTheme="minorHAnsi" w:cstheme="minorBidi"/>
          <w:sz w:val="22"/>
          <w:szCs w:val="22"/>
          <w:lang w:val="en-US"/>
        </w:rPr>
      </w:pPr>
      <w:ins w:id="6522" w:author="Nokia (TACv1)" w:date="2016-06-13T11:47:00Z">
        <w:r>
          <w:t>A.3.2</w:t>
        </w:r>
        <w:r>
          <w:rPr>
            <w:rFonts w:asciiTheme="minorHAnsi" w:eastAsiaTheme="minorEastAsia" w:hAnsiTheme="minorHAnsi" w:cstheme="minorBidi"/>
            <w:sz w:val="22"/>
            <w:szCs w:val="22"/>
            <w:lang w:val="en-US"/>
          </w:rPr>
          <w:tab/>
        </w:r>
        <w:r>
          <w:t>Msc Common Request Data Types (normative)</w:t>
        </w:r>
        <w:r>
          <w:tab/>
        </w:r>
        <w:r>
          <w:fldChar w:fldCharType="begin"/>
        </w:r>
        <w:r>
          <w:instrText xml:space="preserve"> PAGEREF _Toc453582301 \h </w:instrText>
        </w:r>
      </w:ins>
      <w:r>
        <w:fldChar w:fldCharType="separate"/>
      </w:r>
      <w:ins w:id="6523" w:author="Nokia (TACv1)" w:date="2016-06-13T11:47:00Z">
        <w:r>
          <w:t>156</w:t>
        </w:r>
        <w:r>
          <w:fldChar w:fldCharType="end"/>
        </w:r>
      </w:ins>
    </w:p>
    <w:p w:rsidR="00393DC2" w:rsidRDefault="00393DC2">
      <w:pPr>
        <w:pStyle w:val="TOC1"/>
        <w:rPr>
          <w:ins w:id="6524" w:author="Nokia (TACv1)" w:date="2016-06-13T11:47:00Z"/>
          <w:rFonts w:asciiTheme="minorHAnsi" w:eastAsiaTheme="minorEastAsia" w:hAnsiTheme="minorHAnsi" w:cstheme="minorBidi"/>
          <w:szCs w:val="22"/>
          <w:lang w:val="en-US"/>
        </w:rPr>
      </w:pPr>
      <w:ins w:id="6525" w:author="Nokia (TACv1)" w:date="2016-06-13T11:47:00Z">
        <w:r>
          <w:t>A.4</w:t>
        </w:r>
        <w:r>
          <w:rPr>
            <w:rFonts w:asciiTheme="minorHAnsi" w:eastAsiaTheme="minorEastAsia" w:hAnsiTheme="minorHAnsi" w:cstheme="minorBidi"/>
            <w:szCs w:val="22"/>
            <w:lang w:val="en-US"/>
          </w:rPr>
          <w:tab/>
        </w:r>
        <w:r>
          <w:t>Common Entity Attributes</w:t>
        </w:r>
        <w:r>
          <w:tab/>
        </w:r>
        <w:r>
          <w:fldChar w:fldCharType="begin"/>
        </w:r>
        <w:r>
          <w:instrText xml:space="preserve"> PAGEREF _Toc453582302 \h </w:instrText>
        </w:r>
      </w:ins>
      <w:r>
        <w:fldChar w:fldCharType="separate"/>
      </w:r>
      <w:ins w:id="6526" w:author="Nokia (TACv1)" w:date="2016-06-13T11:47:00Z">
        <w:r>
          <w:t>157</w:t>
        </w:r>
        <w:r>
          <w:fldChar w:fldCharType="end"/>
        </w:r>
      </w:ins>
    </w:p>
    <w:p w:rsidR="00393DC2" w:rsidRDefault="00393DC2">
      <w:pPr>
        <w:pStyle w:val="TOC2"/>
        <w:rPr>
          <w:ins w:id="6527" w:author="Nokia (TACv1)" w:date="2016-06-13T11:47:00Z"/>
          <w:rFonts w:asciiTheme="minorHAnsi" w:eastAsiaTheme="minorEastAsia" w:hAnsiTheme="minorHAnsi" w:cstheme="minorBidi"/>
          <w:sz w:val="22"/>
          <w:szCs w:val="22"/>
          <w:lang w:val="en-US"/>
        </w:rPr>
      </w:pPr>
      <w:ins w:id="6528" w:author="Nokia (TACv1)" w:date="2016-06-13T11:47:00Z">
        <w:r>
          <w:t>A.4.1</w:t>
        </w:r>
        <w:r>
          <w:rPr>
            <w:rFonts w:asciiTheme="minorHAnsi" w:eastAsiaTheme="minorEastAsia" w:hAnsiTheme="minorHAnsi" w:cstheme="minorBidi"/>
            <w:sz w:val="22"/>
            <w:szCs w:val="22"/>
            <w:lang w:val="en-US"/>
          </w:rPr>
          <w:tab/>
        </w:r>
        <w:r>
          <w:t>Introduction</w:t>
        </w:r>
        <w:r>
          <w:tab/>
        </w:r>
        <w:r>
          <w:fldChar w:fldCharType="begin"/>
        </w:r>
        <w:r>
          <w:instrText xml:space="preserve"> PAGEREF _Toc453582303 \h </w:instrText>
        </w:r>
      </w:ins>
      <w:r>
        <w:fldChar w:fldCharType="separate"/>
      </w:r>
      <w:ins w:id="6529" w:author="Nokia (TACv1)" w:date="2016-06-13T11:47:00Z">
        <w:r>
          <w:t>157</w:t>
        </w:r>
        <w:r>
          <w:fldChar w:fldCharType="end"/>
        </w:r>
      </w:ins>
    </w:p>
    <w:p w:rsidR="00393DC2" w:rsidRDefault="00393DC2">
      <w:pPr>
        <w:pStyle w:val="TOC2"/>
        <w:rPr>
          <w:ins w:id="6530" w:author="Nokia (TACv1)" w:date="2016-06-13T11:47:00Z"/>
          <w:rFonts w:asciiTheme="minorHAnsi" w:eastAsiaTheme="minorEastAsia" w:hAnsiTheme="minorHAnsi" w:cstheme="minorBidi"/>
          <w:sz w:val="22"/>
          <w:szCs w:val="22"/>
          <w:lang w:val="en-US"/>
        </w:rPr>
      </w:pPr>
      <w:ins w:id="6531" w:author="Nokia (TACv1)" w:date="2016-06-13T11:47:00Z">
        <w:r>
          <w:t>A.4.2</w:t>
        </w:r>
        <w:r>
          <w:rPr>
            <w:rFonts w:asciiTheme="minorHAnsi" w:eastAsiaTheme="minorEastAsia" w:hAnsiTheme="minorHAnsi" w:cstheme="minorBidi"/>
            <w:sz w:val="22"/>
            <w:szCs w:val="22"/>
            <w:lang w:val="en-US"/>
          </w:rPr>
          <w:tab/>
        </w:r>
        <w:r>
          <w:t>System Generated Attributes (normative)</w:t>
        </w:r>
        <w:r>
          <w:tab/>
        </w:r>
        <w:r>
          <w:fldChar w:fldCharType="begin"/>
        </w:r>
        <w:r>
          <w:instrText xml:space="preserve"> PAGEREF _Toc453582304 \h </w:instrText>
        </w:r>
      </w:ins>
      <w:r>
        <w:fldChar w:fldCharType="separate"/>
      </w:r>
      <w:ins w:id="6532" w:author="Nokia (TACv1)" w:date="2016-06-13T11:47:00Z">
        <w:r>
          <w:t>157</w:t>
        </w:r>
        <w:r>
          <w:fldChar w:fldCharType="end"/>
        </w:r>
      </w:ins>
    </w:p>
    <w:p w:rsidR="00393DC2" w:rsidRDefault="00393DC2">
      <w:pPr>
        <w:pStyle w:val="TOC2"/>
        <w:rPr>
          <w:ins w:id="6533" w:author="Nokia (TACv1)" w:date="2016-06-13T11:47:00Z"/>
          <w:rFonts w:asciiTheme="minorHAnsi" w:eastAsiaTheme="minorEastAsia" w:hAnsiTheme="minorHAnsi" w:cstheme="minorBidi"/>
          <w:sz w:val="22"/>
          <w:szCs w:val="22"/>
          <w:lang w:val="en-US"/>
        </w:rPr>
      </w:pPr>
      <w:ins w:id="6534" w:author="Nokia (TACv1)" w:date="2016-06-13T11:47:00Z">
        <w:r>
          <w:t>A.4.3</w:t>
        </w:r>
        <w:r>
          <w:rPr>
            <w:rFonts w:asciiTheme="minorHAnsi" w:eastAsiaTheme="minorEastAsia" w:hAnsiTheme="minorHAnsi" w:cstheme="minorBidi"/>
            <w:sz w:val="22"/>
            <w:szCs w:val="22"/>
            <w:lang w:val="en-US"/>
          </w:rPr>
          <w:tab/>
        </w:r>
        <w:r>
          <w:t>User Defined Discovery Attributes (normative)</w:t>
        </w:r>
        <w:r>
          <w:tab/>
        </w:r>
        <w:r>
          <w:fldChar w:fldCharType="begin"/>
        </w:r>
        <w:r>
          <w:instrText xml:space="preserve"> PAGEREF _Toc453582305 \h </w:instrText>
        </w:r>
      </w:ins>
      <w:r>
        <w:fldChar w:fldCharType="separate"/>
      </w:r>
      <w:ins w:id="6535" w:author="Nokia (TACv1)" w:date="2016-06-13T11:47:00Z">
        <w:r>
          <w:t>157</w:t>
        </w:r>
        <w:r>
          <w:fldChar w:fldCharType="end"/>
        </w:r>
      </w:ins>
    </w:p>
    <w:p w:rsidR="00393DC2" w:rsidRDefault="00393DC2">
      <w:pPr>
        <w:pStyle w:val="TOC1"/>
        <w:rPr>
          <w:ins w:id="6536" w:author="Nokia (TACv1)" w:date="2016-06-13T11:47:00Z"/>
          <w:rFonts w:asciiTheme="minorHAnsi" w:eastAsiaTheme="minorEastAsia" w:hAnsiTheme="minorHAnsi" w:cstheme="minorBidi"/>
          <w:szCs w:val="22"/>
          <w:lang w:val="en-US"/>
        </w:rPr>
      </w:pPr>
      <w:ins w:id="6537" w:author="Nokia (TACv1)" w:date="2016-06-13T11:47:00Z">
        <w:r>
          <w:t>A.5</w:t>
        </w:r>
        <w:r>
          <w:rPr>
            <w:rFonts w:asciiTheme="minorHAnsi" w:eastAsiaTheme="minorEastAsia" w:hAnsiTheme="minorHAnsi" w:cstheme="minorBidi"/>
            <w:szCs w:val="22"/>
            <w:lang w:val="en-US"/>
          </w:rPr>
          <w:tab/>
        </w:r>
        <w:r>
          <w:t>Using Filter Criteria</w:t>
        </w:r>
        <w:r>
          <w:tab/>
        </w:r>
        <w:r>
          <w:fldChar w:fldCharType="begin"/>
        </w:r>
        <w:r>
          <w:instrText xml:space="preserve"> PAGEREF _Toc453582306 \h </w:instrText>
        </w:r>
      </w:ins>
      <w:r>
        <w:fldChar w:fldCharType="separate"/>
      </w:r>
      <w:ins w:id="6538" w:author="Nokia (TACv1)" w:date="2016-06-13T11:47:00Z">
        <w:r>
          <w:t>157</w:t>
        </w:r>
        <w:r>
          <w:fldChar w:fldCharType="end"/>
        </w:r>
      </w:ins>
    </w:p>
    <w:p w:rsidR="00393DC2" w:rsidRDefault="00393DC2">
      <w:pPr>
        <w:pStyle w:val="TOC1"/>
        <w:rPr>
          <w:ins w:id="6539" w:author="Nokia (TACv1)" w:date="2016-06-13T11:47:00Z"/>
          <w:rFonts w:asciiTheme="minorHAnsi" w:eastAsiaTheme="minorEastAsia" w:hAnsiTheme="minorHAnsi" w:cstheme="minorBidi"/>
          <w:szCs w:val="22"/>
          <w:lang w:val="en-US"/>
        </w:rPr>
      </w:pPr>
      <w:ins w:id="6540" w:author="Nokia (TACv1)" w:date="2016-06-13T11:47:00Z">
        <w:r>
          <w:t>Annex B (informative): Data Exchange Services</w:t>
        </w:r>
        <w:r>
          <w:tab/>
        </w:r>
        <w:r>
          <w:fldChar w:fldCharType="begin"/>
        </w:r>
        <w:r>
          <w:instrText xml:space="preserve"> PAGEREF _Toc453582307 \h </w:instrText>
        </w:r>
      </w:ins>
      <w:r>
        <w:fldChar w:fldCharType="separate"/>
      </w:r>
      <w:ins w:id="6541" w:author="Nokia (TACv1)" w:date="2016-06-13T11:47:00Z">
        <w:r>
          <w:t>158</w:t>
        </w:r>
        <w:r>
          <w:fldChar w:fldCharType="end"/>
        </w:r>
      </w:ins>
    </w:p>
    <w:p w:rsidR="00393DC2" w:rsidRDefault="00393DC2">
      <w:pPr>
        <w:pStyle w:val="TOC1"/>
        <w:rPr>
          <w:ins w:id="6542" w:author="Nokia (TACv1)" w:date="2016-06-13T11:47:00Z"/>
          <w:rFonts w:asciiTheme="minorHAnsi" w:eastAsiaTheme="minorEastAsia" w:hAnsiTheme="minorHAnsi" w:cstheme="minorBidi"/>
          <w:szCs w:val="22"/>
          <w:lang w:val="en-US"/>
        </w:rPr>
      </w:pPr>
      <w:ins w:id="6543" w:author="Nokia (TACv1)" w:date="2016-06-13T11:47:00Z">
        <w:r>
          <w:t>B.1</w:t>
        </w:r>
        <w:r>
          <w:rPr>
            <w:rFonts w:asciiTheme="minorHAnsi" w:eastAsiaTheme="minorEastAsia" w:hAnsiTheme="minorHAnsi" w:cstheme="minorBidi"/>
            <w:szCs w:val="22"/>
            <w:lang w:val="en-US"/>
          </w:rPr>
          <w:tab/>
        </w:r>
        <w:r>
          <w:t>Overview</w:t>
        </w:r>
        <w:r>
          <w:tab/>
        </w:r>
        <w:r>
          <w:fldChar w:fldCharType="begin"/>
        </w:r>
        <w:r>
          <w:instrText xml:space="preserve"> PAGEREF _Toc453582308 \h </w:instrText>
        </w:r>
      </w:ins>
      <w:r>
        <w:fldChar w:fldCharType="separate"/>
      </w:r>
      <w:ins w:id="6544" w:author="Nokia (TACv1)" w:date="2016-06-13T11:47:00Z">
        <w:r>
          <w:t>158</w:t>
        </w:r>
        <w:r>
          <w:fldChar w:fldCharType="end"/>
        </w:r>
      </w:ins>
    </w:p>
    <w:p w:rsidR="00393DC2" w:rsidRDefault="00393DC2">
      <w:pPr>
        <w:pStyle w:val="TOC1"/>
        <w:rPr>
          <w:ins w:id="6545" w:author="Nokia (TACv1)" w:date="2016-06-13T11:47:00Z"/>
          <w:rFonts w:asciiTheme="minorHAnsi" w:eastAsiaTheme="minorEastAsia" w:hAnsiTheme="minorHAnsi" w:cstheme="minorBidi"/>
          <w:szCs w:val="22"/>
          <w:lang w:val="en-US"/>
        </w:rPr>
      </w:pPr>
      <w:ins w:id="6546" w:author="Nokia (TACv1)" w:date="2016-06-13T11:47:00Z">
        <w:r>
          <w:t>B.2</w:t>
        </w:r>
        <w:r>
          <w:rPr>
            <w:rFonts w:asciiTheme="minorHAnsi" w:eastAsiaTheme="minorEastAsia" w:hAnsiTheme="minorHAnsi" w:cstheme="minorBidi"/>
            <w:szCs w:val="22"/>
            <w:lang w:val="en-US"/>
          </w:rPr>
          <w:tab/>
        </w:r>
        <w:r>
          <w:t>Supporting Services</w:t>
        </w:r>
        <w:r>
          <w:tab/>
        </w:r>
        <w:r>
          <w:fldChar w:fldCharType="begin"/>
        </w:r>
        <w:r>
          <w:instrText xml:space="preserve"> PAGEREF _Toc453582309 \h </w:instrText>
        </w:r>
      </w:ins>
      <w:r>
        <w:fldChar w:fldCharType="separate"/>
      </w:r>
      <w:ins w:id="6547" w:author="Nokia (TACv1)" w:date="2016-06-13T11:47:00Z">
        <w:r>
          <w:t>158</w:t>
        </w:r>
        <w:r>
          <w:fldChar w:fldCharType="end"/>
        </w:r>
      </w:ins>
    </w:p>
    <w:p w:rsidR="00393DC2" w:rsidRDefault="00393DC2">
      <w:pPr>
        <w:pStyle w:val="TOC2"/>
        <w:rPr>
          <w:ins w:id="6548" w:author="Nokia (TACv1)" w:date="2016-06-13T11:47:00Z"/>
          <w:rFonts w:asciiTheme="minorHAnsi" w:eastAsiaTheme="minorEastAsia" w:hAnsiTheme="minorHAnsi" w:cstheme="minorBidi"/>
          <w:sz w:val="22"/>
          <w:szCs w:val="22"/>
          <w:lang w:val="en-US"/>
        </w:rPr>
      </w:pPr>
      <w:ins w:id="6549" w:author="Nokia (TACv1)" w:date="2016-06-13T11:47:00Z">
        <w:r>
          <w:t>B.2.1</w:t>
        </w:r>
        <w:r>
          <w:rPr>
            <w:rFonts w:asciiTheme="minorHAnsi" w:eastAsiaTheme="minorEastAsia" w:hAnsiTheme="minorHAnsi" w:cstheme="minorBidi"/>
            <w:sz w:val="22"/>
            <w:szCs w:val="22"/>
            <w:lang w:val="en-US"/>
          </w:rPr>
          <w:tab/>
        </w:r>
        <w:r>
          <w:t>Subscribe-Publish-Notify Message Exchange</w:t>
        </w:r>
        <w:r>
          <w:tab/>
        </w:r>
        <w:r>
          <w:fldChar w:fldCharType="begin"/>
        </w:r>
        <w:r>
          <w:instrText xml:space="preserve"> PAGEREF _Toc453582310 \h </w:instrText>
        </w:r>
      </w:ins>
      <w:r>
        <w:fldChar w:fldCharType="separate"/>
      </w:r>
      <w:ins w:id="6550" w:author="Nokia (TACv1)" w:date="2016-06-13T11:47:00Z">
        <w:r>
          <w:t>158</w:t>
        </w:r>
        <w:r>
          <w:fldChar w:fldCharType="end"/>
        </w:r>
      </w:ins>
    </w:p>
    <w:p w:rsidR="00393DC2" w:rsidRDefault="00393DC2">
      <w:pPr>
        <w:pStyle w:val="TOC3"/>
        <w:rPr>
          <w:ins w:id="6551" w:author="Nokia (TACv1)" w:date="2016-06-13T11:47:00Z"/>
          <w:rFonts w:asciiTheme="minorHAnsi" w:eastAsiaTheme="minorEastAsia" w:hAnsiTheme="minorHAnsi" w:cstheme="minorBidi"/>
          <w:sz w:val="22"/>
          <w:szCs w:val="22"/>
          <w:lang w:val="en-US"/>
        </w:rPr>
      </w:pPr>
      <w:ins w:id="6552" w:author="Nokia (TACv1)" w:date="2016-06-13T11:47:00Z">
        <w:r>
          <w:t>B.2.1.1</w:t>
        </w:r>
        <w:r>
          <w:rPr>
            <w:rFonts w:asciiTheme="minorHAnsi" w:eastAsiaTheme="minorEastAsia" w:hAnsiTheme="minorHAnsi" w:cstheme="minorBidi"/>
            <w:sz w:val="22"/>
            <w:szCs w:val="22"/>
            <w:lang w:val="en-US"/>
          </w:rPr>
          <w:tab/>
        </w:r>
        <w:r>
          <w:t>Overview</w:t>
        </w:r>
        <w:r>
          <w:tab/>
        </w:r>
        <w:r>
          <w:fldChar w:fldCharType="begin"/>
        </w:r>
        <w:r>
          <w:instrText xml:space="preserve"> PAGEREF _Toc453582311 \h </w:instrText>
        </w:r>
      </w:ins>
      <w:r>
        <w:fldChar w:fldCharType="separate"/>
      </w:r>
      <w:ins w:id="6553" w:author="Nokia (TACv1)" w:date="2016-06-13T11:47:00Z">
        <w:r>
          <w:t>158</w:t>
        </w:r>
        <w:r>
          <w:fldChar w:fldCharType="end"/>
        </w:r>
      </w:ins>
    </w:p>
    <w:p w:rsidR="00393DC2" w:rsidRDefault="00393DC2">
      <w:pPr>
        <w:pStyle w:val="TOC3"/>
        <w:rPr>
          <w:ins w:id="6554" w:author="Nokia (TACv1)" w:date="2016-06-13T11:47:00Z"/>
          <w:rFonts w:asciiTheme="minorHAnsi" w:eastAsiaTheme="minorEastAsia" w:hAnsiTheme="minorHAnsi" w:cstheme="minorBidi"/>
          <w:sz w:val="22"/>
          <w:szCs w:val="22"/>
          <w:lang w:val="en-US"/>
        </w:rPr>
      </w:pPr>
      <w:ins w:id="6555" w:author="Nokia (TACv1)" w:date="2016-06-13T11:47:00Z">
        <w:r>
          <w:t>B.2.1.2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_Toc453582312 \h </w:instrText>
        </w:r>
      </w:ins>
      <w:r>
        <w:fldChar w:fldCharType="separate"/>
      </w:r>
      <w:ins w:id="6556" w:author="Nokia (TACv1)" w:date="2016-06-13T11:47:00Z">
        <w:r>
          <w:t>158</w:t>
        </w:r>
        <w:r>
          <w:fldChar w:fldCharType="end"/>
        </w:r>
      </w:ins>
    </w:p>
    <w:p w:rsidR="00393DC2" w:rsidRDefault="00393DC2">
      <w:pPr>
        <w:pStyle w:val="TOC4"/>
        <w:rPr>
          <w:ins w:id="6557" w:author="Nokia (TACv1)" w:date="2016-06-13T11:47:00Z"/>
          <w:rFonts w:asciiTheme="minorHAnsi" w:eastAsiaTheme="minorEastAsia" w:hAnsiTheme="minorHAnsi" w:cstheme="minorBidi"/>
          <w:sz w:val="22"/>
          <w:szCs w:val="22"/>
          <w:lang w:val="en-US"/>
        </w:rPr>
      </w:pPr>
      <w:ins w:id="6558" w:author="Nokia (TACv1)" w:date="2016-06-13T11:47:00Z">
        <w:r>
          <w:t>B.2.1.2.1</w:t>
        </w:r>
        <w:r>
          <w:rPr>
            <w:rFonts w:asciiTheme="minorHAnsi" w:eastAsiaTheme="minorEastAsia" w:hAnsiTheme="minorHAnsi" w:cstheme="minorBidi"/>
            <w:sz w:val="22"/>
            <w:szCs w:val="22"/>
            <w:lang w:val="en-US"/>
          </w:rPr>
          <w:tab/>
        </w:r>
        <w:r>
          <w:t>subscribeRequest</w:t>
        </w:r>
        <w:r>
          <w:tab/>
        </w:r>
        <w:r>
          <w:fldChar w:fldCharType="begin"/>
        </w:r>
        <w:r>
          <w:instrText xml:space="preserve"> PAGEREF _Toc453582313 \h </w:instrText>
        </w:r>
      </w:ins>
      <w:r>
        <w:fldChar w:fldCharType="separate"/>
      </w:r>
      <w:ins w:id="6559" w:author="Nokia (TACv1)" w:date="2016-06-13T11:47:00Z">
        <w:r>
          <w:t>158</w:t>
        </w:r>
        <w:r>
          <w:fldChar w:fldCharType="end"/>
        </w:r>
      </w:ins>
    </w:p>
    <w:p w:rsidR="00393DC2" w:rsidRDefault="00393DC2">
      <w:pPr>
        <w:pStyle w:val="TOC4"/>
        <w:rPr>
          <w:ins w:id="6560" w:author="Nokia (TACv1)" w:date="2016-06-13T11:47:00Z"/>
          <w:rFonts w:asciiTheme="minorHAnsi" w:eastAsiaTheme="minorEastAsia" w:hAnsiTheme="minorHAnsi" w:cstheme="minorBidi"/>
          <w:sz w:val="22"/>
          <w:szCs w:val="22"/>
          <w:lang w:val="en-US"/>
        </w:rPr>
      </w:pPr>
      <w:ins w:id="6561" w:author="Nokia (TACv1)" w:date="2016-06-13T11:47:00Z">
        <w:r>
          <w:t>B.2.1.2.2</w:t>
        </w:r>
        <w:r>
          <w:rPr>
            <w:rFonts w:asciiTheme="minorHAnsi" w:eastAsiaTheme="minorEastAsia" w:hAnsiTheme="minorHAnsi" w:cstheme="minorBidi"/>
            <w:sz w:val="22"/>
            <w:szCs w:val="22"/>
            <w:lang w:val="en-US"/>
          </w:rPr>
          <w:tab/>
        </w:r>
        <w:r>
          <w:t>subscribeComplete</w:t>
        </w:r>
        <w:r>
          <w:tab/>
        </w:r>
        <w:r>
          <w:fldChar w:fldCharType="begin"/>
        </w:r>
        <w:r>
          <w:instrText xml:space="preserve"> PAGEREF _Toc453582314 \h </w:instrText>
        </w:r>
      </w:ins>
      <w:r>
        <w:fldChar w:fldCharType="separate"/>
      </w:r>
      <w:ins w:id="6562" w:author="Nokia (TACv1)" w:date="2016-06-13T11:47:00Z">
        <w:r>
          <w:t>159</w:t>
        </w:r>
        <w:r>
          <w:fldChar w:fldCharType="end"/>
        </w:r>
      </w:ins>
    </w:p>
    <w:p w:rsidR="00393DC2" w:rsidRDefault="00393DC2">
      <w:pPr>
        <w:pStyle w:val="TOC4"/>
        <w:rPr>
          <w:ins w:id="6563" w:author="Nokia (TACv1)" w:date="2016-06-13T11:47:00Z"/>
          <w:rFonts w:asciiTheme="minorHAnsi" w:eastAsiaTheme="minorEastAsia" w:hAnsiTheme="minorHAnsi" w:cstheme="minorBidi"/>
          <w:sz w:val="22"/>
          <w:szCs w:val="22"/>
          <w:lang w:val="en-US"/>
        </w:rPr>
      </w:pPr>
      <w:ins w:id="6564" w:author="Nokia (TACv1)" w:date="2016-06-13T11:47:00Z">
        <w:r>
          <w:lastRenderedPageBreak/>
          <w:t>B.2.1.2.2.5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_Toc453582315 \h </w:instrText>
        </w:r>
      </w:ins>
      <w:r>
        <w:fldChar w:fldCharType="separate"/>
      </w:r>
      <w:ins w:id="6565" w:author="Nokia (TACv1)" w:date="2016-06-13T11:47:00Z">
        <w:r>
          <w:t>160</w:t>
        </w:r>
        <w:r>
          <w:fldChar w:fldCharType="end"/>
        </w:r>
      </w:ins>
    </w:p>
    <w:p w:rsidR="00393DC2" w:rsidRDefault="00393DC2">
      <w:pPr>
        <w:pStyle w:val="TOC4"/>
        <w:rPr>
          <w:ins w:id="6566" w:author="Nokia (TACv1)" w:date="2016-06-13T11:47:00Z"/>
          <w:rFonts w:asciiTheme="minorHAnsi" w:eastAsiaTheme="minorEastAsia" w:hAnsiTheme="minorHAnsi" w:cstheme="minorBidi"/>
          <w:sz w:val="22"/>
          <w:szCs w:val="22"/>
          <w:lang w:val="en-US"/>
        </w:rPr>
      </w:pPr>
      <w:ins w:id="6567" w:author="Nokia (TACv1)" w:date="2016-06-13T11:47:00Z">
        <w:r>
          <w:t>B.2.1.2.2.6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_Toc453582316 \h </w:instrText>
        </w:r>
      </w:ins>
      <w:r>
        <w:fldChar w:fldCharType="separate"/>
      </w:r>
      <w:ins w:id="6568" w:author="Nokia (TACv1)" w:date="2016-06-13T11:47:00Z">
        <w:r>
          <w:t>160</w:t>
        </w:r>
        <w:r>
          <w:fldChar w:fldCharType="end"/>
        </w:r>
      </w:ins>
    </w:p>
    <w:p w:rsidR="00393DC2" w:rsidRDefault="00393DC2">
      <w:pPr>
        <w:pStyle w:val="TOC4"/>
        <w:rPr>
          <w:ins w:id="6569" w:author="Nokia (TACv1)" w:date="2016-06-13T11:47:00Z"/>
          <w:rFonts w:asciiTheme="minorHAnsi" w:eastAsiaTheme="minorEastAsia" w:hAnsiTheme="minorHAnsi" w:cstheme="minorBidi"/>
          <w:sz w:val="22"/>
          <w:szCs w:val="22"/>
          <w:lang w:val="en-US"/>
        </w:rPr>
      </w:pPr>
      <w:ins w:id="6570" w:author="Nokia (TACv1)" w:date="2016-06-13T11:47:00Z">
        <w:r>
          <w:t>B.2.1.2.2.7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_Toc453582317 \h </w:instrText>
        </w:r>
      </w:ins>
      <w:r>
        <w:fldChar w:fldCharType="separate"/>
      </w:r>
      <w:ins w:id="6571" w:author="Nokia (TACv1)" w:date="2016-06-13T11:47:00Z">
        <w:r>
          <w:t>160</w:t>
        </w:r>
        <w:r>
          <w:fldChar w:fldCharType="end"/>
        </w:r>
      </w:ins>
    </w:p>
    <w:p w:rsidR="00393DC2" w:rsidRDefault="00393DC2">
      <w:pPr>
        <w:pStyle w:val="TOC4"/>
        <w:rPr>
          <w:ins w:id="6572" w:author="Nokia (TACv1)" w:date="2016-06-13T11:47:00Z"/>
          <w:rFonts w:asciiTheme="minorHAnsi" w:eastAsiaTheme="minorEastAsia" w:hAnsiTheme="minorHAnsi" w:cstheme="minorBidi"/>
          <w:sz w:val="22"/>
          <w:szCs w:val="22"/>
          <w:lang w:val="en-US"/>
        </w:rPr>
      </w:pPr>
      <w:ins w:id="6573" w:author="Nokia (TACv1)" w:date="2016-06-13T11:47:00Z">
        <w:r>
          <w:t>B.2.1.2.3</w:t>
        </w:r>
        <w:r>
          <w:rPr>
            <w:rFonts w:asciiTheme="minorHAnsi" w:eastAsiaTheme="minorEastAsia" w:hAnsiTheme="minorHAnsi" w:cstheme="minorBidi"/>
            <w:sz w:val="22"/>
            <w:szCs w:val="22"/>
            <w:lang w:val="en-US"/>
          </w:rPr>
          <w:tab/>
        </w:r>
        <w:r>
          <w:t>publishRequest</w:t>
        </w:r>
        <w:r>
          <w:tab/>
        </w:r>
        <w:r>
          <w:fldChar w:fldCharType="begin"/>
        </w:r>
        <w:r>
          <w:instrText xml:space="preserve"> PAGEREF _Toc453582318 \h </w:instrText>
        </w:r>
      </w:ins>
      <w:r>
        <w:fldChar w:fldCharType="separate"/>
      </w:r>
      <w:ins w:id="6574" w:author="Nokia (TACv1)" w:date="2016-06-13T11:47:00Z">
        <w:r>
          <w:t>160</w:t>
        </w:r>
        <w:r>
          <w:fldChar w:fldCharType="end"/>
        </w:r>
      </w:ins>
    </w:p>
    <w:p w:rsidR="00393DC2" w:rsidRDefault="00393DC2">
      <w:pPr>
        <w:pStyle w:val="TOC4"/>
        <w:rPr>
          <w:ins w:id="6575" w:author="Nokia (TACv1)" w:date="2016-06-13T11:47:00Z"/>
          <w:rFonts w:asciiTheme="minorHAnsi" w:eastAsiaTheme="minorEastAsia" w:hAnsiTheme="minorHAnsi" w:cstheme="minorBidi"/>
          <w:sz w:val="22"/>
          <w:szCs w:val="22"/>
          <w:lang w:val="en-US"/>
        </w:rPr>
      </w:pPr>
      <w:ins w:id="6576" w:author="Nokia (TACv1)" w:date="2016-06-13T11:47:00Z">
        <w:r>
          <w:t>B.2.1.2.4</w:t>
        </w:r>
        <w:r>
          <w:rPr>
            <w:rFonts w:asciiTheme="minorHAnsi" w:eastAsiaTheme="minorEastAsia" w:hAnsiTheme="minorHAnsi" w:cstheme="minorBidi"/>
            <w:sz w:val="22"/>
            <w:szCs w:val="22"/>
            <w:lang w:val="en-US"/>
          </w:rPr>
          <w:tab/>
        </w:r>
        <w:r>
          <w:t>publishComplete</w:t>
        </w:r>
        <w:r>
          <w:tab/>
        </w:r>
        <w:r>
          <w:fldChar w:fldCharType="begin"/>
        </w:r>
        <w:r>
          <w:instrText xml:space="preserve"> PAGEREF _Toc453582319 \h </w:instrText>
        </w:r>
      </w:ins>
      <w:r>
        <w:fldChar w:fldCharType="separate"/>
      </w:r>
      <w:ins w:id="6577" w:author="Nokia (TACv1)" w:date="2016-06-13T11:47:00Z">
        <w:r>
          <w:t>162</w:t>
        </w:r>
        <w:r>
          <w:fldChar w:fldCharType="end"/>
        </w:r>
      </w:ins>
    </w:p>
    <w:p w:rsidR="00393DC2" w:rsidRDefault="00393DC2">
      <w:pPr>
        <w:pStyle w:val="TOC4"/>
        <w:rPr>
          <w:ins w:id="6578" w:author="Nokia (TACv1)" w:date="2016-06-13T11:47:00Z"/>
          <w:rFonts w:asciiTheme="minorHAnsi" w:eastAsiaTheme="minorEastAsia" w:hAnsiTheme="minorHAnsi" w:cstheme="minorBidi"/>
          <w:sz w:val="22"/>
          <w:szCs w:val="22"/>
          <w:lang w:val="en-US"/>
        </w:rPr>
      </w:pPr>
      <w:ins w:id="6579" w:author="Nokia (TACv1)" w:date="2016-06-13T11:47:00Z">
        <w:r>
          <w:t>B.2.1.2.5</w:t>
        </w:r>
        <w:r>
          <w:rPr>
            <w:rFonts w:asciiTheme="minorHAnsi" w:eastAsiaTheme="minorEastAsia" w:hAnsiTheme="minorHAnsi" w:cstheme="minorBidi"/>
            <w:sz w:val="22"/>
            <w:szCs w:val="22"/>
            <w:lang w:val="en-US"/>
          </w:rPr>
          <w:tab/>
        </w:r>
        <w:r>
          <w:t>notifyRequest</w:t>
        </w:r>
        <w:r>
          <w:tab/>
        </w:r>
        <w:r>
          <w:fldChar w:fldCharType="begin"/>
        </w:r>
        <w:r>
          <w:instrText xml:space="preserve"> PAGEREF _Toc453582320 \h </w:instrText>
        </w:r>
      </w:ins>
      <w:r>
        <w:fldChar w:fldCharType="separate"/>
      </w:r>
      <w:ins w:id="6580" w:author="Nokia (TACv1)" w:date="2016-06-13T11:47:00Z">
        <w:r>
          <w:t>163</w:t>
        </w:r>
        <w:r>
          <w:fldChar w:fldCharType="end"/>
        </w:r>
      </w:ins>
    </w:p>
    <w:p w:rsidR="00393DC2" w:rsidRDefault="00393DC2">
      <w:pPr>
        <w:pStyle w:val="TOC4"/>
        <w:rPr>
          <w:ins w:id="6581" w:author="Nokia (TACv1)" w:date="2016-06-13T11:47:00Z"/>
          <w:rFonts w:asciiTheme="minorHAnsi" w:eastAsiaTheme="minorEastAsia" w:hAnsiTheme="minorHAnsi" w:cstheme="minorBidi"/>
          <w:sz w:val="22"/>
          <w:szCs w:val="22"/>
          <w:lang w:val="en-US"/>
        </w:rPr>
      </w:pPr>
      <w:ins w:id="6582" w:author="Nokia (TACv1)" w:date="2016-06-13T11:47:00Z">
        <w:r>
          <w:t>B.2.1.2.6</w:t>
        </w:r>
        <w:r>
          <w:rPr>
            <w:rFonts w:asciiTheme="minorHAnsi" w:eastAsiaTheme="minorEastAsia" w:hAnsiTheme="minorHAnsi" w:cstheme="minorBidi"/>
            <w:sz w:val="22"/>
            <w:szCs w:val="22"/>
            <w:lang w:val="en-US"/>
          </w:rPr>
          <w:tab/>
        </w:r>
        <w:r>
          <w:t>notifyComplete</w:t>
        </w:r>
        <w:r>
          <w:tab/>
        </w:r>
        <w:r>
          <w:fldChar w:fldCharType="begin"/>
        </w:r>
        <w:r>
          <w:instrText xml:space="preserve"> PAGEREF _Toc453582321 \h </w:instrText>
        </w:r>
      </w:ins>
      <w:r>
        <w:fldChar w:fldCharType="separate"/>
      </w:r>
      <w:ins w:id="6583" w:author="Nokia (TACv1)" w:date="2016-06-13T11:47:00Z">
        <w:r>
          <w:t>165</w:t>
        </w:r>
        <w:r>
          <w:fldChar w:fldCharType="end"/>
        </w:r>
      </w:ins>
    </w:p>
    <w:p w:rsidR="00393DC2" w:rsidRDefault="00393DC2">
      <w:pPr>
        <w:pStyle w:val="TOC2"/>
        <w:rPr>
          <w:ins w:id="6584" w:author="Nokia (TACv1)" w:date="2016-06-13T11:47:00Z"/>
          <w:rFonts w:asciiTheme="minorHAnsi" w:eastAsiaTheme="minorEastAsia" w:hAnsiTheme="minorHAnsi" w:cstheme="minorBidi"/>
          <w:sz w:val="22"/>
          <w:szCs w:val="22"/>
          <w:lang w:val="en-US"/>
        </w:rPr>
      </w:pPr>
      <w:ins w:id="6585" w:author="Nokia (TACv1)" w:date="2016-06-13T11:47:00Z">
        <w:r>
          <w:t>B.2.2</w:t>
        </w:r>
        <w:r>
          <w:rPr>
            <w:rFonts w:asciiTheme="minorHAnsi" w:eastAsiaTheme="minorEastAsia" w:hAnsiTheme="minorHAnsi" w:cstheme="minorBidi"/>
            <w:sz w:val="22"/>
            <w:szCs w:val="22"/>
            <w:lang w:val="en-US"/>
          </w:rPr>
          <w:tab/>
        </w:r>
        <w:r>
          <w:t>Request-Response Message Exchange</w:t>
        </w:r>
        <w:r>
          <w:tab/>
        </w:r>
        <w:r>
          <w:fldChar w:fldCharType="begin"/>
        </w:r>
        <w:r>
          <w:instrText xml:space="preserve"> PAGEREF _Toc453582322 \h </w:instrText>
        </w:r>
      </w:ins>
      <w:r>
        <w:fldChar w:fldCharType="separate"/>
      </w:r>
      <w:ins w:id="6586" w:author="Nokia (TACv1)" w:date="2016-06-13T11:47:00Z">
        <w:r>
          <w:t>166</w:t>
        </w:r>
        <w:r>
          <w:fldChar w:fldCharType="end"/>
        </w:r>
      </w:ins>
    </w:p>
    <w:p w:rsidR="00393DC2" w:rsidRDefault="00393DC2">
      <w:pPr>
        <w:pStyle w:val="TOC3"/>
        <w:rPr>
          <w:ins w:id="6587" w:author="Nokia (TACv1)" w:date="2016-06-13T11:47:00Z"/>
          <w:rFonts w:asciiTheme="minorHAnsi" w:eastAsiaTheme="minorEastAsia" w:hAnsiTheme="minorHAnsi" w:cstheme="minorBidi"/>
          <w:sz w:val="22"/>
          <w:szCs w:val="22"/>
          <w:lang w:val="en-US"/>
        </w:rPr>
      </w:pPr>
      <w:ins w:id="6588" w:author="Nokia (TACv1)" w:date="2016-06-13T11:47:00Z">
        <w:r>
          <w:t>B.2.2.1</w:t>
        </w:r>
        <w:r>
          <w:rPr>
            <w:rFonts w:asciiTheme="minorHAnsi" w:eastAsiaTheme="minorEastAsia" w:hAnsiTheme="minorHAnsi" w:cstheme="minorBidi"/>
            <w:sz w:val="22"/>
            <w:szCs w:val="22"/>
            <w:lang w:val="en-US"/>
          </w:rPr>
          <w:tab/>
        </w:r>
        <w:r>
          <w:t>Overview</w:t>
        </w:r>
        <w:r>
          <w:tab/>
        </w:r>
        <w:r>
          <w:fldChar w:fldCharType="begin"/>
        </w:r>
        <w:r>
          <w:instrText xml:space="preserve"> PAGEREF _Toc453582323 \h </w:instrText>
        </w:r>
      </w:ins>
      <w:r>
        <w:fldChar w:fldCharType="separate"/>
      </w:r>
      <w:ins w:id="6589" w:author="Nokia (TACv1)" w:date="2016-06-13T11:47:00Z">
        <w:r>
          <w:t>166</w:t>
        </w:r>
        <w:r>
          <w:fldChar w:fldCharType="end"/>
        </w:r>
      </w:ins>
    </w:p>
    <w:p w:rsidR="00393DC2" w:rsidRDefault="00393DC2">
      <w:pPr>
        <w:pStyle w:val="TOC3"/>
        <w:rPr>
          <w:ins w:id="6590" w:author="Nokia (TACv1)" w:date="2016-06-13T11:47:00Z"/>
          <w:rFonts w:asciiTheme="minorHAnsi" w:eastAsiaTheme="minorEastAsia" w:hAnsiTheme="minorHAnsi" w:cstheme="minorBidi"/>
          <w:sz w:val="22"/>
          <w:szCs w:val="22"/>
          <w:lang w:val="en-US"/>
        </w:rPr>
      </w:pPr>
      <w:ins w:id="6591" w:author="Nokia (TACv1)" w:date="2016-06-13T11:47:00Z">
        <w:r>
          <w:t>B.2.2.2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_Toc453582324 \h </w:instrText>
        </w:r>
      </w:ins>
      <w:r>
        <w:fldChar w:fldCharType="separate"/>
      </w:r>
      <w:ins w:id="6592" w:author="Nokia (TACv1)" w:date="2016-06-13T11:47:00Z">
        <w:r>
          <w:t>166</w:t>
        </w:r>
        <w:r>
          <w:fldChar w:fldCharType="end"/>
        </w:r>
      </w:ins>
    </w:p>
    <w:p w:rsidR="00393DC2" w:rsidRDefault="00393DC2">
      <w:pPr>
        <w:pStyle w:val="TOC4"/>
        <w:rPr>
          <w:ins w:id="6593" w:author="Nokia (TACv1)" w:date="2016-06-13T11:47:00Z"/>
          <w:rFonts w:asciiTheme="minorHAnsi" w:eastAsiaTheme="minorEastAsia" w:hAnsiTheme="minorHAnsi" w:cstheme="minorBidi"/>
          <w:sz w:val="22"/>
          <w:szCs w:val="22"/>
          <w:lang w:val="en-US"/>
        </w:rPr>
      </w:pPr>
      <w:ins w:id="6594" w:author="Nokia (TACv1)" w:date="2016-06-13T11:47:00Z">
        <w:r>
          <w:t>B.2.2.2.1</w:t>
        </w:r>
        <w:r>
          <w:rPr>
            <w:rFonts w:asciiTheme="minorHAnsi" w:eastAsiaTheme="minorEastAsia" w:hAnsiTheme="minorHAnsi" w:cstheme="minorBidi"/>
            <w:sz w:val="22"/>
            <w:szCs w:val="22"/>
            <w:lang w:val="en-US"/>
          </w:rPr>
          <w:tab/>
        </w:r>
        <w:r>
          <w:t>sendMessageRequest</w:t>
        </w:r>
        <w:r>
          <w:tab/>
        </w:r>
        <w:r>
          <w:fldChar w:fldCharType="begin"/>
        </w:r>
        <w:r>
          <w:instrText xml:space="preserve"> PAGEREF _Toc453582325 \h </w:instrText>
        </w:r>
      </w:ins>
      <w:r>
        <w:fldChar w:fldCharType="separate"/>
      </w:r>
      <w:ins w:id="6595" w:author="Nokia (TACv1)" w:date="2016-06-13T11:47:00Z">
        <w:r>
          <w:t>166</w:t>
        </w:r>
        <w:r>
          <w:fldChar w:fldCharType="end"/>
        </w:r>
      </w:ins>
    </w:p>
    <w:p w:rsidR="00393DC2" w:rsidRDefault="00393DC2">
      <w:pPr>
        <w:pStyle w:val="TOC4"/>
        <w:rPr>
          <w:ins w:id="6596" w:author="Nokia (TACv1)" w:date="2016-06-13T11:47:00Z"/>
          <w:rFonts w:asciiTheme="minorHAnsi" w:eastAsiaTheme="minorEastAsia" w:hAnsiTheme="minorHAnsi" w:cstheme="minorBidi"/>
          <w:sz w:val="22"/>
          <w:szCs w:val="22"/>
          <w:lang w:val="en-US"/>
        </w:rPr>
      </w:pPr>
      <w:ins w:id="6597" w:author="Nokia (TACv1)" w:date="2016-06-13T11:47:00Z">
        <w:r>
          <w:t>B.2.2.2.2</w:t>
        </w:r>
        <w:r>
          <w:rPr>
            <w:rFonts w:asciiTheme="minorHAnsi" w:eastAsiaTheme="minorEastAsia" w:hAnsiTheme="minorHAnsi" w:cstheme="minorBidi"/>
            <w:sz w:val="22"/>
            <w:szCs w:val="22"/>
            <w:lang w:val="en-US"/>
          </w:rPr>
          <w:tab/>
        </w:r>
        <w:r>
          <w:t>sendMessageComplete</w:t>
        </w:r>
        <w:r>
          <w:tab/>
        </w:r>
        <w:r>
          <w:fldChar w:fldCharType="begin"/>
        </w:r>
        <w:r>
          <w:instrText xml:space="preserve"> PAGEREF _Toc453582326 \h </w:instrText>
        </w:r>
      </w:ins>
      <w:r>
        <w:fldChar w:fldCharType="separate"/>
      </w:r>
      <w:ins w:id="6598" w:author="Nokia (TACv1)" w:date="2016-06-13T11:47:00Z">
        <w:r>
          <w:t>167</w:t>
        </w:r>
        <w:r>
          <w:fldChar w:fldCharType="end"/>
        </w:r>
      </w:ins>
    </w:p>
    <w:p w:rsidR="00393DC2" w:rsidRDefault="00393DC2">
      <w:pPr>
        <w:pStyle w:val="TOC1"/>
        <w:rPr>
          <w:ins w:id="6599" w:author="Nokia (TACv1)" w:date="2016-06-13T11:47:00Z"/>
          <w:rFonts w:asciiTheme="minorHAnsi" w:eastAsiaTheme="minorEastAsia" w:hAnsiTheme="minorHAnsi" w:cstheme="minorBidi"/>
          <w:szCs w:val="22"/>
          <w:lang w:val="en-US"/>
        </w:rPr>
      </w:pPr>
      <w:ins w:id="6600" w:author="Nokia (TACv1)" w:date="2016-06-13T11:47:00Z">
        <w:r>
          <w:t>Annex C (informative): Service Subscription Administration Services</w:t>
        </w:r>
        <w:r>
          <w:tab/>
        </w:r>
        <w:r>
          <w:fldChar w:fldCharType="begin"/>
        </w:r>
        <w:r>
          <w:instrText xml:space="preserve"> PAGEREF _Toc453582327 \h </w:instrText>
        </w:r>
      </w:ins>
      <w:r>
        <w:fldChar w:fldCharType="separate"/>
      </w:r>
      <w:ins w:id="6601" w:author="Nokia (TACv1)" w:date="2016-06-13T11:47:00Z">
        <w:r>
          <w:t>169</w:t>
        </w:r>
        <w:r>
          <w:fldChar w:fldCharType="end"/>
        </w:r>
      </w:ins>
    </w:p>
    <w:p w:rsidR="00393DC2" w:rsidRDefault="00393DC2">
      <w:pPr>
        <w:pStyle w:val="TOC1"/>
        <w:rPr>
          <w:ins w:id="6602" w:author="Nokia (TACv1)" w:date="2016-06-13T11:47:00Z"/>
          <w:rFonts w:asciiTheme="minorHAnsi" w:eastAsiaTheme="minorEastAsia" w:hAnsiTheme="minorHAnsi" w:cstheme="minorBidi"/>
          <w:szCs w:val="22"/>
          <w:lang w:val="en-US"/>
        </w:rPr>
      </w:pPr>
      <w:ins w:id="6603" w:author="Nokia (TACv1)" w:date="2016-06-13T11:47:00Z">
        <w:r>
          <w:t>C.1</w:t>
        </w:r>
        <w:r>
          <w:rPr>
            <w:rFonts w:asciiTheme="minorHAnsi" w:eastAsiaTheme="minorEastAsia" w:hAnsiTheme="minorHAnsi" w:cstheme="minorBidi"/>
            <w:szCs w:val="22"/>
            <w:lang w:val="en-US"/>
          </w:rPr>
          <w:tab/>
        </w:r>
        <w:r>
          <w:t>Overview</w:t>
        </w:r>
        <w:r>
          <w:tab/>
        </w:r>
        <w:r>
          <w:fldChar w:fldCharType="begin"/>
        </w:r>
        <w:r>
          <w:instrText xml:space="preserve"> PAGEREF _Toc453582328 \h </w:instrText>
        </w:r>
      </w:ins>
      <w:r>
        <w:fldChar w:fldCharType="separate"/>
      </w:r>
      <w:ins w:id="6604" w:author="Nokia (TACv1)" w:date="2016-06-13T11:47:00Z">
        <w:r>
          <w:t>169</w:t>
        </w:r>
        <w:r>
          <w:fldChar w:fldCharType="end"/>
        </w:r>
      </w:ins>
    </w:p>
    <w:p w:rsidR="00393DC2" w:rsidRDefault="00393DC2">
      <w:pPr>
        <w:pStyle w:val="TOC1"/>
        <w:rPr>
          <w:ins w:id="6605" w:author="Nokia (TACv1)" w:date="2016-06-13T11:47:00Z"/>
          <w:rFonts w:asciiTheme="minorHAnsi" w:eastAsiaTheme="minorEastAsia" w:hAnsiTheme="minorHAnsi" w:cstheme="minorBidi"/>
          <w:szCs w:val="22"/>
          <w:lang w:val="en-US"/>
        </w:rPr>
      </w:pPr>
      <w:ins w:id="6606" w:author="Nokia (TACv1)" w:date="2016-06-13T11:47:00Z">
        <w:r>
          <w:t>C.2</w:t>
        </w:r>
        <w:r>
          <w:rPr>
            <w:rFonts w:asciiTheme="minorHAnsi" w:eastAsiaTheme="minorEastAsia" w:hAnsiTheme="minorHAnsi" w:cstheme="minorBidi"/>
            <w:szCs w:val="22"/>
            <w:lang w:val="en-US"/>
          </w:rPr>
          <w:tab/>
        </w:r>
        <w:r>
          <w:t>Supporting Services</w:t>
        </w:r>
        <w:r>
          <w:tab/>
        </w:r>
        <w:r>
          <w:fldChar w:fldCharType="begin"/>
        </w:r>
        <w:r>
          <w:instrText xml:space="preserve"> PAGEREF _Toc453582329 \h </w:instrText>
        </w:r>
      </w:ins>
      <w:r>
        <w:fldChar w:fldCharType="separate"/>
      </w:r>
      <w:ins w:id="6607" w:author="Nokia (TACv1)" w:date="2016-06-13T11:47:00Z">
        <w:r>
          <w:t>169</w:t>
        </w:r>
        <w:r>
          <w:fldChar w:fldCharType="end"/>
        </w:r>
      </w:ins>
    </w:p>
    <w:p w:rsidR="00393DC2" w:rsidRDefault="00393DC2">
      <w:pPr>
        <w:pStyle w:val="TOC2"/>
        <w:rPr>
          <w:ins w:id="6608" w:author="Nokia (TACv1)" w:date="2016-06-13T11:47:00Z"/>
          <w:rFonts w:asciiTheme="minorHAnsi" w:eastAsiaTheme="minorEastAsia" w:hAnsiTheme="minorHAnsi" w:cstheme="minorBidi"/>
          <w:sz w:val="22"/>
          <w:szCs w:val="22"/>
          <w:lang w:val="en-US"/>
        </w:rPr>
      </w:pPr>
      <w:ins w:id="6609" w:author="Nokia (TACv1)" w:date="2016-06-13T11:47:00Z">
        <w:r>
          <w:t>C.2.1</w:t>
        </w:r>
        <w:r>
          <w:rPr>
            <w:rFonts w:asciiTheme="minorHAnsi" w:eastAsiaTheme="minorEastAsia" w:hAnsiTheme="minorHAnsi" w:cstheme="minorBidi"/>
            <w:sz w:val="22"/>
            <w:szCs w:val="22"/>
            <w:lang w:val="en-US"/>
          </w:rPr>
          <w:tab/>
        </w:r>
        <w:r>
          <w:t>Overview</w:t>
        </w:r>
        <w:r>
          <w:tab/>
        </w:r>
        <w:r>
          <w:fldChar w:fldCharType="begin"/>
        </w:r>
        <w:r>
          <w:instrText xml:space="preserve"> PAGEREF _Toc453582330 \h </w:instrText>
        </w:r>
      </w:ins>
      <w:r>
        <w:fldChar w:fldCharType="separate"/>
      </w:r>
      <w:ins w:id="6610" w:author="Nokia (TACv1)" w:date="2016-06-13T11:47:00Z">
        <w:r>
          <w:t>169</w:t>
        </w:r>
        <w:r>
          <w:fldChar w:fldCharType="end"/>
        </w:r>
      </w:ins>
    </w:p>
    <w:p w:rsidR="00393DC2" w:rsidRDefault="00393DC2">
      <w:pPr>
        <w:pStyle w:val="TOC2"/>
        <w:rPr>
          <w:ins w:id="6611" w:author="Nokia (TACv1)" w:date="2016-06-13T11:47:00Z"/>
          <w:rFonts w:asciiTheme="minorHAnsi" w:eastAsiaTheme="minorEastAsia" w:hAnsiTheme="minorHAnsi" w:cstheme="minorBidi"/>
          <w:sz w:val="22"/>
          <w:szCs w:val="22"/>
          <w:lang w:val="en-US"/>
        </w:rPr>
      </w:pPr>
      <w:ins w:id="6612" w:author="Nokia (TACv1)" w:date="2016-06-13T11:47:00Z">
        <w:r>
          <w:t>C.2.2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_Toc453582331 \h </w:instrText>
        </w:r>
      </w:ins>
      <w:r>
        <w:fldChar w:fldCharType="separate"/>
      </w:r>
      <w:ins w:id="6613" w:author="Nokia (TACv1)" w:date="2016-06-13T11:47:00Z">
        <w:r>
          <w:t>169</w:t>
        </w:r>
        <w:r>
          <w:fldChar w:fldCharType="end"/>
        </w:r>
      </w:ins>
    </w:p>
    <w:p w:rsidR="00393DC2" w:rsidRDefault="00393DC2">
      <w:pPr>
        <w:pStyle w:val="TOC3"/>
        <w:rPr>
          <w:ins w:id="6614" w:author="Nokia (TACv1)" w:date="2016-06-13T11:47:00Z"/>
          <w:rFonts w:asciiTheme="minorHAnsi" w:eastAsiaTheme="minorEastAsia" w:hAnsiTheme="minorHAnsi" w:cstheme="minorBidi"/>
          <w:sz w:val="22"/>
          <w:szCs w:val="22"/>
          <w:lang w:val="en-US"/>
        </w:rPr>
      </w:pPr>
      <w:ins w:id="6615" w:author="Nokia (TACv1)" w:date="2016-06-13T11:47:00Z">
        <w:r>
          <w:t>C.2.2.</w:t>
        </w:r>
        <w:r>
          <w:rPr>
            <w:lang w:eastAsia="zh-CN"/>
          </w:rPr>
          <w:t>1</w:t>
        </w:r>
        <w:r>
          <w:rPr>
            <w:rFonts w:asciiTheme="minorHAnsi" w:eastAsiaTheme="minorEastAsia" w:hAnsiTheme="minorHAnsi" w:cstheme="minorBidi"/>
            <w:sz w:val="22"/>
            <w:szCs w:val="22"/>
            <w:lang w:val="en-US"/>
          </w:rPr>
          <w:tab/>
        </w:r>
        <w:r>
          <w:t>getServiceSubscription</w:t>
        </w:r>
        <w:r>
          <w:tab/>
        </w:r>
        <w:r>
          <w:fldChar w:fldCharType="begin"/>
        </w:r>
        <w:r>
          <w:instrText xml:space="preserve"> PAGEREF _Toc453582332 \h </w:instrText>
        </w:r>
      </w:ins>
      <w:r>
        <w:fldChar w:fldCharType="separate"/>
      </w:r>
      <w:ins w:id="6616" w:author="Nokia (TACv1)" w:date="2016-06-13T11:47:00Z">
        <w:r>
          <w:t>169</w:t>
        </w:r>
        <w:r>
          <w:fldChar w:fldCharType="end"/>
        </w:r>
      </w:ins>
    </w:p>
    <w:p w:rsidR="00393DC2" w:rsidRDefault="00393DC2">
      <w:pPr>
        <w:pStyle w:val="TOC4"/>
        <w:rPr>
          <w:ins w:id="6617" w:author="Nokia (TACv1)" w:date="2016-06-13T11:47:00Z"/>
          <w:rFonts w:asciiTheme="minorHAnsi" w:eastAsiaTheme="minorEastAsia" w:hAnsiTheme="minorHAnsi" w:cstheme="minorBidi"/>
          <w:sz w:val="22"/>
          <w:szCs w:val="22"/>
          <w:lang w:val="en-US"/>
        </w:rPr>
      </w:pPr>
      <w:ins w:id="6618" w:author="Nokia (TACv1)" w:date="2016-06-13T11:47:00Z">
        <w:r>
          <w:t>C.2.2.</w:t>
        </w:r>
        <w:r>
          <w:rPr>
            <w:lang w:eastAsia="zh-CN"/>
          </w:rPr>
          <w:t>1</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_Toc453582333 \h </w:instrText>
        </w:r>
      </w:ins>
      <w:r>
        <w:fldChar w:fldCharType="separate"/>
      </w:r>
      <w:ins w:id="6619" w:author="Nokia (TACv1)" w:date="2016-06-13T11:47:00Z">
        <w:r>
          <w:t>169</w:t>
        </w:r>
        <w:r>
          <w:fldChar w:fldCharType="end"/>
        </w:r>
      </w:ins>
    </w:p>
    <w:p w:rsidR="00393DC2" w:rsidRDefault="00393DC2">
      <w:pPr>
        <w:pStyle w:val="TOC4"/>
        <w:rPr>
          <w:ins w:id="6620" w:author="Nokia (TACv1)" w:date="2016-06-13T11:47:00Z"/>
          <w:rFonts w:asciiTheme="minorHAnsi" w:eastAsiaTheme="minorEastAsia" w:hAnsiTheme="minorHAnsi" w:cstheme="minorBidi"/>
          <w:sz w:val="22"/>
          <w:szCs w:val="22"/>
          <w:lang w:val="en-US"/>
        </w:rPr>
      </w:pPr>
      <w:ins w:id="6621" w:author="Nokia (TACv1)" w:date="2016-06-13T11:47:00Z">
        <w:r>
          <w:t>C.2.2.</w:t>
        </w:r>
        <w:r>
          <w:rPr>
            <w:lang w:eastAsia="zh-CN"/>
          </w:rPr>
          <w:t>1</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_Toc453582334 \h </w:instrText>
        </w:r>
      </w:ins>
      <w:r>
        <w:fldChar w:fldCharType="separate"/>
      </w:r>
      <w:ins w:id="6622" w:author="Nokia (TACv1)" w:date="2016-06-13T11:47:00Z">
        <w:r>
          <w:t>169</w:t>
        </w:r>
        <w:r>
          <w:fldChar w:fldCharType="end"/>
        </w:r>
      </w:ins>
    </w:p>
    <w:p w:rsidR="00393DC2" w:rsidRDefault="00393DC2">
      <w:pPr>
        <w:pStyle w:val="TOC4"/>
        <w:rPr>
          <w:ins w:id="6623" w:author="Nokia (TACv1)" w:date="2016-06-13T11:47:00Z"/>
          <w:rFonts w:asciiTheme="minorHAnsi" w:eastAsiaTheme="minorEastAsia" w:hAnsiTheme="minorHAnsi" w:cstheme="minorBidi"/>
          <w:sz w:val="22"/>
          <w:szCs w:val="22"/>
          <w:lang w:val="en-US"/>
        </w:rPr>
      </w:pPr>
      <w:ins w:id="6624" w:author="Nokia (TACv1)" w:date="2016-06-13T11:47:00Z">
        <w:r>
          <w:t>C.2.2.</w:t>
        </w:r>
        <w:r>
          <w:rPr>
            <w:lang w:eastAsia="zh-CN"/>
          </w:rPr>
          <w:t>1</w:t>
        </w:r>
        <w:r>
          <w:t>.3</w:t>
        </w:r>
        <w:r>
          <w:rPr>
            <w:rFonts w:asciiTheme="minorHAnsi" w:eastAsiaTheme="minorEastAsia" w:hAnsiTheme="minorHAnsi" w:cstheme="minorBidi"/>
            <w:sz w:val="22"/>
            <w:szCs w:val="22"/>
            <w:lang w:val="en-US"/>
          </w:rPr>
          <w:tab/>
        </w:r>
        <w:r>
          <w:t>Signature - getServiceSubscription</w:t>
        </w:r>
        <w:r>
          <w:tab/>
        </w:r>
        <w:r>
          <w:fldChar w:fldCharType="begin"/>
        </w:r>
        <w:r>
          <w:instrText xml:space="preserve"> PAGEREF _Toc453582335 \h </w:instrText>
        </w:r>
      </w:ins>
      <w:r>
        <w:fldChar w:fldCharType="separate"/>
      </w:r>
      <w:ins w:id="6625" w:author="Nokia (TACv1)" w:date="2016-06-13T11:47:00Z">
        <w:r>
          <w:t>169</w:t>
        </w:r>
        <w:r>
          <w:fldChar w:fldCharType="end"/>
        </w:r>
      </w:ins>
    </w:p>
    <w:p w:rsidR="00393DC2" w:rsidRDefault="00393DC2">
      <w:pPr>
        <w:pStyle w:val="TOC4"/>
        <w:rPr>
          <w:ins w:id="6626" w:author="Nokia (TACv1)" w:date="2016-06-13T11:47:00Z"/>
          <w:rFonts w:asciiTheme="minorHAnsi" w:eastAsiaTheme="minorEastAsia" w:hAnsiTheme="minorHAnsi" w:cstheme="minorBidi"/>
          <w:sz w:val="22"/>
          <w:szCs w:val="22"/>
          <w:lang w:val="en-US"/>
        </w:rPr>
      </w:pPr>
      <w:ins w:id="6627" w:author="Nokia (TACv1)" w:date="2016-06-13T11:47:00Z">
        <w:r>
          <w:t>C.2.2.</w:t>
        </w:r>
        <w:r>
          <w:rPr>
            <w:lang w:eastAsia="zh-CN"/>
          </w:rPr>
          <w:t>1.4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_Toc453582336 \h </w:instrText>
        </w:r>
      </w:ins>
      <w:r>
        <w:fldChar w:fldCharType="separate"/>
      </w:r>
      <w:ins w:id="6628" w:author="Nokia (TACv1)" w:date="2016-06-13T11:47:00Z">
        <w:r>
          <w:t>169</w:t>
        </w:r>
        <w:r>
          <w:fldChar w:fldCharType="end"/>
        </w:r>
      </w:ins>
    </w:p>
    <w:p w:rsidR="00393DC2" w:rsidRDefault="00393DC2">
      <w:pPr>
        <w:pStyle w:val="TOC4"/>
        <w:rPr>
          <w:ins w:id="6629" w:author="Nokia (TACv1)" w:date="2016-06-13T11:47:00Z"/>
          <w:rFonts w:asciiTheme="minorHAnsi" w:eastAsiaTheme="minorEastAsia" w:hAnsiTheme="minorHAnsi" w:cstheme="minorBidi"/>
          <w:sz w:val="22"/>
          <w:szCs w:val="22"/>
          <w:lang w:val="en-US"/>
        </w:rPr>
      </w:pPr>
      <w:ins w:id="6630" w:author="Nokia (TACv1)" w:date="2016-06-13T11:47:00Z">
        <w:r>
          <w:t>C.2.2.</w:t>
        </w:r>
        <w:r>
          <w:rPr>
            <w:lang w:eastAsia="zh-CN"/>
          </w:rPr>
          <w:t>1</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_Toc453582337 \h </w:instrText>
        </w:r>
      </w:ins>
      <w:r>
        <w:fldChar w:fldCharType="separate"/>
      </w:r>
      <w:ins w:id="6631" w:author="Nokia (TACv1)" w:date="2016-06-13T11:47:00Z">
        <w:r>
          <w:t>170</w:t>
        </w:r>
        <w:r>
          <w:fldChar w:fldCharType="end"/>
        </w:r>
      </w:ins>
    </w:p>
    <w:p w:rsidR="00393DC2" w:rsidRDefault="00393DC2">
      <w:pPr>
        <w:pStyle w:val="TOC4"/>
        <w:rPr>
          <w:ins w:id="6632" w:author="Nokia (TACv1)" w:date="2016-06-13T11:47:00Z"/>
          <w:rFonts w:asciiTheme="minorHAnsi" w:eastAsiaTheme="minorEastAsia" w:hAnsiTheme="minorHAnsi" w:cstheme="minorBidi"/>
          <w:sz w:val="22"/>
          <w:szCs w:val="22"/>
          <w:lang w:val="en-US"/>
        </w:rPr>
      </w:pPr>
      <w:ins w:id="6633" w:author="Nokia (TACv1)" w:date="2016-06-13T11:47:00Z">
        <w:r>
          <w:t>C.2.2.</w:t>
        </w:r>
        <w:r>
          <w:rPr>
            <w:lang w:eastAsia="zh-CN"/>
          </w:rPr>
          <w:t>1</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_Toc453582338 \h </w:instrText>
        </w:r>
      </w:ins>
      <w:r>
        <w:fldChar w:fldCharType="separate"/>
      </w:r>
      <w:ins w:id="6634" w:author="Nokia (TACv1)" w:date="2016-06-13T11:47:00Z">
        <w:r>
          <w:t>170</w:t>
        </w:r>
        <w:r>
          <w:fldChar w:fldCharType="end"/>
        </w:r>
      </w:ins>
    </w:p>
    <w:p w:rsidR="00393DC2" w:rsidRDefault="00393DC2">
      <w:pPr>
        <w:pStyle w:val="TOC4"/>
        <w:rPr>
          <w:ins w:id="6635" w:author="Nokia (TACv1)" w:date="2016-06-13T11:47:00Z"/>
          <w:rFonts w:asciiTheme="minorHAnsi" w:eastAsiaTheme="minorEastAsia" w:hAnsiTheme="minorHAnsi" w:cstheme="minorBidi"/>
          <w:sz w:val="22"/>
          <w:szCs w:val="22"/>
          <w:lang w:val="en-US"/>
        </w:rPr>
      </w:pPr>
      <w:ins w:id="6636" w:author="Nokia (TACv1)" w:date="2016-06-13T11:47:00Z">
        <w:r>
          <w:t>C.2.2.</w:t>
        </w:r>
        <w:r>
          <w:rPr>
            <w:lang w:eastAsia="zh-CN"/>
          </w:rPr>
          <w:t>1</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_Toc453582339 \h </w:instrText>
        </w:r>
      </w:ins>
      <w:r>
        <w:fldChar w:fldCharType="separate"/>
      </w:r>
      <w:ins w:id="6637" w:author="Nokia (TACv1)" w:date="2016-06-13T11:47:00Z">
        <w:r>
          <w:t>170</w:t>
        </w:r>
        <w:r>
          <w:fldChar w:fldCharType="end"/>
        </w:r>
      </w:ins>
    </w:p>
    <w:p w:rsidR="00393DC2" w:rsidRDefault="00393DC2">
      <w:pPr>
        <w:pStyle w:val="TOC3"/>
        <w:rPr>
          <w:ins w:id="6638" w:author="Nokia (TACv1)" w:date="2016-06-13T11:47:00Z"/>
          <w:rFonts w:asciiTheme="minorHAnsi" w:eastAsiaTheme="minorEastAsia" w:hAnsiTheme="minorHAnsi" w:cstheme="minorBidi"/>
          <w:sz w:val="22"/>
          <w:szCs w:val="22"/>
          <w:lang w:val="en-US"/>
        </w:rPr>
      </w:pPr>
      <w:ins w:id="6639" w:author="Nokia (TACv1)" w:date="2016-06-13T11:47:00Z">
        <w:r>
          <w:t>C.2.2.</w:t>
        </w:r>
        <w:r>
          <w:rPr>
            <w:lang w:eastAsia="zh-CN"/>
          </w:rPr>
          <w:t>2</w:t>
        </w:r>
        <w:r>
          <w:rPr>
            <w:rFonts w:asciiTheme="minorHAnsi" w:eastAsiaTheme="minorEastAsia" w:hAnsiTheme="minorHAnsi" w:cstheme="minorBidi"/>
            <w:sz w:val="22"/>
            <w:szCs w:val="22"/>
            <w:lang w:val="en-US"/>
          </w:rPr>
          <w:tab/>
        </w:r>
        <w:r>
          <w:t>addNodeToServiceSubscription</w:t>
        </w:r>
        <w:r>
          <w:tab/>
        </w:r>
        <w:r>
          <w:fldChar w:fldCharType="begin"/>
        </w:r>
        <w:r>
          <w:instrText xml:space="preserve"> PAGEREF _Toc453582340 \h </w:instrText>
        </w:r>
      </w:ins>
      <w:r>
        <w:fldChar w:fldCharType="separate"/>
      </w:r>
      <w:ins w:id="6640" w:author="Nokia (TACv1)" w:date="2016-06-13T11:47:00Z">
        <w:r>
          <w:t>170</w:t>
        </w:r>
        <w:r>
          <w:fldChar w:fldCharType="end"/>
        </w:r>
      </w:ins>
    </w:p>
    <w:p w:rsidR="00393DC2" w:rsidRDefault="00393DC2">
      <w:pPr>
        <w:pStyle w:val="TOC4"/>
        <w:rPr>
          <w:ins w:id="6641" w:author="Nokia (TACv1)" w:date="2016-06-13T11:47:00Z"/>
          <w:rFonts w:asciiTheme="minorHAnsi" w:eastAsiaTheme="minorEastAsia" w:hAnsiTheme="minorHAnsi" w:cstheme="minorBidi"/>
          <w:sz w:val="22"/>
          <w:szCs w:val="22"/>
          <w:lang w:val="en-US"/>
        </w:rPr>
      </w:pPr>
      <w:ins w:id="6642" w:author="Nokia (TACv1)" w:date="2016-06-13T11:47:00Z">
        <w:r>
          <w:t>C.2.2.</w:t>
        </w:r>
        <w:r>
          <w:rPr>
            <w:lang w:eastAsia="zh-CN"/>
          </w:rPr>
          <w:t>2</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_Toc453582341 \h </w:instrText>
        </w:r>
      </w:ins>
      <w:r>
        <w:fldChar w:fldCharType="separate"/>
      </w:r>
      <w:ins w:id="6643" w:author="Nokia (TACv1)" w:date="2016-06-13T11:47:00Z">
        <w:r>
          <w:t>170</w:t>
        </w:r>
        <w:r>
          <w:fldChar w:fldCharType="end"/>
        </w:r>
      </w:ins>
    </w:p>
    <w:p w:rsidR="00393DC2" w:rsidRDefault="00393DC2">
      <w:pPr>
        <w:pStyle w:val="TOC4"/>
        <w:rPr>
          <w:ins w:id="6644" w:author="Nokia (TACv1)" w:date="2016-06-13T11:47:00Z"/>
          <w:rFonts w:asciiTheme="minorHAnsi" w:eastAsiaTheme="minorEastAsia" w:hAnsiTheme="minorHAnsi" w:cstheme="minorBidi"/>
          <w:sz w:val="22"/>
          <w:szCs w:val="22"/>
          <w:lang w:val="en-US"/>
        </w:rPr>
      </w:pPr>
      <w:ins w:id="6645" w:author="Nokia (TACv1)" w:date="2016-06-13T11:47:00Z">
        <w:r>
          <w:t>C.2.2.</w:t>
        </w:r>
        <w:r>
          <w:rPr>
            <w:lang w:eastAsia="zh-CN"/>
          </w:rPr>
          <w:t>2</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_Toc453582342 \h </w:instrText>
        </w:r>
      </w:ins>
      <w:r>
        <w:fldChar w:fldCharType="separate"/>
      </w:r>
      <w:ins w:id="6646" w:author="Nokia (TACv1)" w:date="2016-06-13T11:47:00Z">
        <w:r>
          <w:t>171</w:t>
        </w:r>
        <w:r>
          <w:fldChar w:fldCharType="end"/>
        </w:r>
      </w:ins>
    </w:p>
    <w:p w:rsidR="00393DC2" w:rsidRDefault="00393DC2">
      <w:pPr>
        <w:pStyle w:val="TOC4"/>
        <w:rPr>
          <w:ins w:id="6647" w:author="Nokia (TACv1)" w:date="2016-06-13T11:47:00Z"/>
          <w:rFonts w:asciiTheme="minorHAnsi" w:eastAsiaTheme="minorEastAsia" w:hAnsiTheme="minorHAnsi" w:cstheme="minorBidi"/>
          <w:sz w:val="22"/>
          <w:szCs w:val="22"/>
          <w:lang w:val="en-US"/>
        </w:rPr>
      </w:pPr>
      <w:ins w:id="6648" w:author="Nokia (TACv1)" w:date="2016-06-13T11:47:00Z">
        <w:r>
          <w:t>C.2.2.</w:t>
        </w:r>
        <w:r>
          <w:rPr>
            <w:lang w:eastAsia="zh-CN"/>
          </w:rPr>
          <w:t>2</w:t>
        </w:r>
        <w:r>
          <w:t>.3</w:t>
        </w:r>
        <w:r>
          <w:rPr>
            <w:rFonts w:asciiTheme="minorHAnsi" w:eastAsiaTheme="minorEastAsia" w:hAnsiTheme="minorHAnsi" w:cstheme="minorBidi"/>
            <w:sz w:val="22"/>
            <w:szCs w:val="22"/>
            <w:lang w:val="en-US"/>
          </w:rPr>
          <w:tab/>
        </w:r>
        <w:r>
          <w:t>Signature - addNodeToServiceSubscription</w:t>
        </w:r>
        <w:r>
          <w:tab/>
        </w:r>
        <w:r>
          <w:fldChar w:fldCharType="begin"/>
        </w:r>
        <w:r>
          <w:instrText xml:space="preserve"> PAGEREF _Toc453582343 \h </w:instrText>
        </w:r>
      </w:ins>
      <w:r>
        <w:fldChar w:fldCharType="separate"/>
      </w:r>
      <w:ins w:id="6649" w:author="Nokia (TACv1)" w:date="2016-06-13T11:47:00Z">
        <w:r>
          <w:t>171</w:t>
        </w:r>
        <w:r>
          <w:fldChar w:fldCharType="end"/>
        </w:r>
      </w:ins>
    </w:p>
    <w:p w:rsidR="00393DC2" w:rsidRDefault="00393DC2">
      <w:pPr>
        <w:pStyle w:val="TOC4"/>
        <w:rPr>
          <w:ins w:id="6650" w:author="Nokia (TACv1)" w:date="2016-06-13T11:47:00Z"/>
          <w:rFonts w:asciiTheme="minorHAnsi" w:eastAsiaTheme="minorEastAsia" w:hAnsiTheme="minorHAnsi" w:cstheme="minorBidi"/>
          <w:sz w:val="22"/>
          <w:szCs w:val="22"/>
          <w:lang w:val="en-US"/>
        </w:rPr>
      </w:pPr>
      <w:ins w:id="6651" w:author="Nokia (TACv1)" w:date="2016-06-13T11:47:00Z">
        <w:r>
          <w:t>C.2.2.</w:t>
        </w:r>
        <w:r>
          <w:rPr>
            <w:lang w:eastAsia="zh-CN"/>
          </w:rPr>
          <w:t>2.4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_Toc453582344 \h </w:instrText>
        </w:r>
      </w:ins>
      <w:r>
        <w:fldChar w:fldCharType="separate"/>
      </w:r>
      <w:ins w:id="6652" w:author="Nokia (TACv1)" w:date="2016-06-13T11:47:00Z">
        <w:r>
          <w:t>171</w:t>
        </w:r>
        <w:r>
          <w:fldChar w:fldCharType="end"/>
        </w:r>
      </w:ins>
    </w:p>
    <w:p w:rsidR="00393DC2" w:rsidRDefault="00393DC2">
      <w:pPr>
        <w:pStyle w:val="TOC4"/>
        <w:rPr>
          <w:ins w:id="6653" w:author="Nokia (TACv1)" w:date="2016-06-13T11:47:00Z"/>
          <w:rFonts w:asciiTheme="minorHAnsi" w:eastAsiaTheme="minorEastAsia" w:hAnsiTheme="minorHAnsi" w:cstheme="minorBidi"/>
          <w:sz w:val="22"/>
          <w:szCs w:val="22"/>
          <w:lang w:val="en-US"/>
        </w:rPr>
      </w:pPr>
      <w:ins w:id="6654" w:author="Nokia (TACv1)" w:date="2016-06-13T11:47:00Z">
        <w:r>
          <w:t>C.2.2.2.5</w:t>
        </w:r>
        <w:r>
          <w:rPr>
            <w:rFonts w:asciiTheme="minorHAnsi" w:eastAsiaTheme="minorEastAsia" w:hAnsiTheme="minorHAnsi" w:cstheme="minorBidi"/>
            <w:sz w:val="22"/>
            <w:szCs w:val="22"/>
            <w:lang w:val="en-US"/>
          </w:rPr>
          <w:tab/>
        </w:r>
        <w:r>
          <w:t>Post-Conditions</w:t>
        </w:r>
        <w:r>
          <w:tab/>
        </w:r>
        <w:r>
          <w:fldChar w:fldCharType="begin"/>
        </w:r>
        <w:r>
          <w:instrText xml:space="preserve"> PAGEREF _Toc453582345 \h </w:instrText>
        </w:r>
      </w:ins>
      <w:r>
        <w:fldChar w:fldCharType="separate"/>
      </w:r>
      <w:ins w:id="6655" w:author="Nokia (TACv1)" w:date="2016-06-13T11:47:00Z">
        <w:r>
          <w:t>172</w:t>
        </w:r>
        <w:r>
          <w:fldChar w:fldCharType="end"/>
        </w:r>
      </w:ins>
    </w:p>
    <w:p w:rsidR="00393DC2" w:rsidRDefault="00393DC2">
      <w:pPr>
        <w:pStyle w:val="TOC4"/>
        <w:rPr>
          <w:ins w:id="6656" w:author="Nokia (TACv1)" w:date="2016-06-13T11:47:00Z"/>
          <w:rFonts w:asciiTheme="minorHAnsi" w:eastAsiaTheme="minorEastAsia" w:hAnsiTheme="minorHAnsi" w:cstheme="minorBidi"/>
          <w:sz w:val="22"/>
          <w:szCs w:val="22"/>
          <w:lang w:val="en-US"/>
        </w:rPr>
      </w:pPr>
      <w:ins w:id="6657" w:author="Nokia (TACv1)" w:date="2016-06-13T11:47:00Z">
        <w:r>
          <w:t>C.2.2.</w:t>
        </w:r>
        <w:r>
          <w:rPr>
            <w:lang w:eastAsia="zh-CN"/>
          </w:rPr>
          <w:t>2</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_Toc453582346 \h </w:instrText>
        </w:r>
      </w:ins>
      <w:r>
        <w:fldChar w:fldCharType="separate"/>
      </w:r>
      <w:ins w:id="6658" w:author="Nokia (TACv1)" w:date="2016-06-13T11:47:00Z">
        <w:r>
          <w:t>172</w:t>
        </w:r>
        <w:r>
          <w:fldChar w:fldCharType="end"/>
        </w:r>
      </w:ins>
    </w:p>
    <w:p w:rsidR="00393DC2" w:rsidRDefault="00393DC2">
      <w:pPr>
        <w:pStyle w:val="TOC4"/>
        <w:rPr>
          <w:ins w:id="6659" w:author="Nokia (TACv1)" w:date="2016-06-13T11:47:00Z"/>
          <w:rFonts w:asciiTheme="minorHAnsi" w:eastAsiaTheme="minorEastAsia" w:hAnsiTheme="minorHAnsi" w:cstheme="minorBidi"/>
          <w:sz w:val="22"/>
          <w:szCs w:val="22"/>
          <w:lang w:val="en-US"/>
        </w:rPr>
      </w:pPr>
      <w:ins w:id="6660" w:author="Nokia (TACv1)" w:date="2016-06-13T11:47:00Z">
        <w:r>
          <w:t>C.2.2.</w:t>
        </w:r>
        <w:r>
          <w:rPr>
            <w:lang w:eastAsia="zh-CN"/>
          </w:rPr>
          <w:t>2</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_Toc453582347 \h </w:instrText>
        </w:r>
      </w:ins>
      <w:r>
        <w:fldChar w:fldCharType="separate"/>
      </w:r>
      <w:ins w:id="6661" w:author="Nokia (TACv1)" w:date="2016-06-13T11:47:00Z">
        <w:r>
          <w:t>172</w:t>
        </w:r>
        <w:r>
          <w:fldChar w:fldCharType="end"/>
        </w:r>
      </w:ins>
    </w:p>
    <w:p w:rsidR="00393DC2" w:rsidRDefault="00393DC2">
      <w:pPr>
        <w:pStyle w:val="TOC3"/>
        <w:rPr>
          <w:ins w:id="6662" w:author="Nokia (TACv1)" w:date="2016-06-13T11:47:00Z"/>
          <w:rFonts w:asciiTheme="minorHAnsi" w:eastAsiaTheme="minorEastAsia" w:hAnsiTheme="minorHAnsi" w:cstheme="minorBidi"/>
          <w:sz w:val="22"/>
          <w:szCs w:val="22"/>
          <w:lang w:val="en-US"/>
        </w:rPr>
      </w:pPr>
      <w:ins w:id="6663" w:author="Nokia (TACv1)" w:date="2016-06-13T11:47:00Z">
        <w:r>
          <w:t>C.2.2.</w:t>
        </w:r>
        <w:r>
          <w:rPr>
            <w:lang w:eastAsia="zh-CN"/>
          </w:rPr>
          <w:t>3</w:t>
        </w:r>
        <w:r>
          <w:rPr>
            <w:rFonts w:asciiTheme="minorHAnsi" w:eastAsiaTheme="minorEastAsia" w:hAnsiTheme="minorHAnsi" w:cstheme="minorBidi"/>
            <w:sz w:val="22"/>
            <w:szCs w:val="22"/>
            <w:lang w:val="en-US"/>
          </w:rPr>
          <w:tab/>
        </w:r>
        <w:r>
          <w:t>deleteNodesFromServiceSubscription</w:t>
        </w:r>
        <w:r>
          <w:tab/>
        </w:r>
        <w:r>
          <w:fldChar w:fldCharType="begin"/>
        </w:r>
        <w:r>
          <w:instrText xml:space="preserve"> PAGEREF _Toc453582348 \h </w:instrText>
        </w:r>
      </w:ins>
      <w:r>
        <w:fldChar w:fldCharType="separate"/>
      </w:r>
      <w:ins w:id="6664" w:author="Nokia (TACv1)" w:date="2016-06-13T11:47:00Z">
        <w:r>
          <w:t>172</w:t>
        </w:r>
        <w:r>
          <w:fldChar w:fldCharType="end"/>
        </w:r>
      </w:ins>
    </w:p>
    <w:p w:rsidR="00393DC2" w:rsidRDefault="00393DC2">
      <w:pPr>
        <w:pStyle w:val="TOC4"/>
        <w:rPr>
          <w:ins w:id="6665" w:author="Nokia (TACv1)" w:date="2016-06-13T11:47:00Z"/>
          <w:rFonts w:asciiTheme="minorHAnsi" w:eastAsiaTheme="minorEastAsia" w:hAnsiTheme="minorHAnsi" w:cstheme="minorBidi"/>
          <w:sz w:val="22"/>
          <w:szCs w:val="22"/>
          <w:lang w:val="en-US"/>
        </w:rPr>
      </w:pPr>
      <w:ins w:id="6666" w:author="Nokia (TACv1)" w:date="2016-06-13T11:47:00Z">
        <w:r>
          <w:t>C.2.2.</w:t>
        </w:r>
        <w:r>
          <w:rPr>
            <w:lang w:eastAsia="zh-CN"/>
          </w:rPr>
          <w:t>3</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_Toc453582349 \h </w:instrText>
        </w:r>
      </w:ins>
      <w:r>
        <w:fldChar w:fldCharType="separate"/>
      </w:r>
      <w:ins w:id="6667" w:author="Nokia (TACv1)" w:date="2016-06-13T11:47:00Z">
        <w:r>
          <w:t>172</w:t>
        </w:r>
        <w:r>
          <w:fldChar w:fldCharType="end"/>
        </w:r>
      </w:ins>
    </w:p>
    <w:p w:rsidR="00393DC2" w:rsidRDefault="00393DC2">
      <w:pPr>
        <w:pStyle w:val="TOC4"/>
        <w:rPr>
          <w:ins w:id="6668" w:author="Nokia (TACv1)" w:date="2016-06-13T11:47:00Z"/>
          <w:rFonts w:asciiTheme="minorHAnsi" w:eastAsiaTheme="minorEastAsia" w:hAnsiTheme="minorHAnsi" w:cstheme="minorBidi"/>
          <w:sz w:val="22"/>
          <w:szCs w:val="22"/>
          <w:lang w:val="en-US"/>
        </w:rPr>
      </w:pPr>
      <w:ins w:id="6669" w:author="Nokia (TACv1)" w:date="2016-06-13T11:47:00Z">
        <w:r>
          <w:t>C.2.2.</w:t>
        </w:r>
        <w:r>
          <w:rPr>
            <w:lang w:eastAsia="zh-CN"/>
          </w:rPr>
          <w:t>3</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_Toc453582350 \h </w:instrText>
        </w:r>
      </w:ins>
      <w:r>
        <w:fldChar w:fldCharType="separate"/>
      </w:r>
      <w:ins w:id="6670" w:author="Nokia (TACv1)" w:date="2016-06-13T11:47:00Z">
        <w:r>
          <w:t>172</w:t>
        </w:r>
        <w:r>
          <w:fldChar w:fldCharType="end"/>
        </w:r>
      </w:ins>
    </w:p>
    <w:p w:rsidR="00393DC2" w:rsidRDefault="00393DC2">
      <w:pPr>
        <w:pStyle w:val="TOC4"/>
        <w:rPr>
          <w:ins w:id="6671" w:author="Nokia (TACv1)" w:date="2016-06-13T11:47:00Z"/>
          <w:rFonts w:asciiTheme="minorHAnsi" w:eastAsiaTheme="minorEastAsia" w:hAnsiTheme="minorHAnsi" w:cstheme="minorBidi"/>
          <w:sz w:val="22"/>
          <w:szCs w:val="22"/>
          <w:lang w:val="en-US"/>
        </w:rPr>
      </w:pPr>
      <w:ins w:id="6672" w:author="Nokia (TACv1)" w:date="2016-06-13T11:47:00Z">
        <w:r>
          <w:t>C.2.2.</w:t>
        </w:r>
        <w:r>
          <w:rPr>
            <w:lang w:eastAsia="zh-CN"/>
          </w:rPr>
          <w:t>3</w:t>
        </w:r>
        <w:r>
          <w:t>.3</w:t>
        </w:r>
        <w:r>
          <w:rPr>
            <w:rFonts w:asciiTheme="minorHAnsi" w:eastAsiaTheme="minorEastAsia" w:hAnsiTheme="minorHAnsi" w:cstheme="minorBidi"/>
            <w:sz w:val="22"/>
            <w:szCs w:val="22"/>
            <w:lang w:val="en-US"/>
          </w:rPr>
          <w:tab/>
        </w:r>
        <w:r>
          <w:t>Signature - deleteNodesFromServiceSubscription</w:t>
        </w:r>
        <w:r>
          <w:tab/>
        </w:r>
        <w:r>
          <w:fldChar w:fldCharType="begin"/>
        </w:r>
        <w:r>
          <w:instrText xml:space="preserve"> PAGEREF _Toc453582351 \h </w:instrText>
        </w:r>
      </w:ins>
      <w:r>
        <w:fldChar w:fldCharType="separate"/>
      </w:r>
      <w:ins w:id="6673" w:author="Nokia (TACv1)" w:date="2016-06-13T11:47:00Z">
        <w:r>
          <w:t>172</w:t>
        </w:r>
        <w:r>
          <w:fldChar w:fldCharType="end"/>
        </w:r>
      </w:ins>
    </w:p>
    <w:p w:rsidR="00393DC2" w:rsidRDefault="00393DC2">
      <w:pPr>
        <w:pStyle w:val="TOC4"/>
        <w:rPr>
          <w:ins w:id="6674" w:author="Nokia (TACv1)" w:date="2016-06-13T11:47:00Z"/>
          <w:rFonts w:asciiTheme="minorHAnsi" w:eastAsiaTheme="minorEastAsia" w:hAnsiTheme="minorHAnsi" w:cstheme="minorBidi"/>
          <w:sz w:val="22"/>
          <w:szCs w:val="22"/>
          <w:lang w:val="en-US"/>
        </w:rPr>
      </w:pPr>
      <w:ins w:id="6675" w:author="Nokia (TACv1)" w:date="2016-06-13T11:47:00Z">
        <w:r>
          <w:t>C.2.2.</w:t>
        </w:r>
        <w:r>
          <w:rPr>
            <w:lang w:eastAsia="zh-CN"/>
          </w:rPr>
          <w:t>3.4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_Toc453582352 \h </w:instrText>
        </w:r>
      </w:ins>
      <w:r>
        <w:fldChar w:fldCharType="separate"/>
      </w:r>
      <w:ins w:id="6676" w:author="Nokia (TACv1)" w:date="2016-06-13T11:47:00Z">
        <w:r>
          <w:t>172</w:t>
        </w:r>
        <w:r>
          <w:fldChar w:fldCharType="end"/>
        </w:r>
      </w:ins>
    </w:p>
    <w:p w:rsidR="00393DC2" w:rsidRDefault="00393DC2">
      <w:pPr>
        <w:pStyle w:val="TOC4"/>
        <w:rPr>
          <w:ins w:id="6677" w:author="Nokia (TACv1)" w:date="2016-06-13T11:47:00Z"/>
          <w:rFonts w:asciiTheme="minorHAnsi" w:eastAsiaTheme="minorEastAsia" w:hAnsiTheme="minorHAnsi" w:cstheme="minorBidi"/>
          <w:sz w:val="22"/>
          <w:szCs w:val="22"/>
          <w:lang w:val="en-US"/>
        </w:rPr>
      </w:pPr>
      <w:ins w:id="6678" w:author="Nokia (TACv1)" w:date="2016-06-13T11:47:00Z">
        <w:r>
          <w:t>C.2.2.</w:t>
        </w:r>
        <w:r>
          <w:rPr>
            <w:lang w:eastAsia="zh-CN"/>
          </w:rPr>
          <w:t>3</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_Toc453582353 \h </w:instrText>
        </w:r>
      </w:ins>
      <w:r>
        <w:fldChar w:fldCharType="separate"/>
      </w:r>
      <w:ins w:id="6679" w:author="Nokia (TACv1)" w:date="2016-06-13T11:47:00Z">
        <w:r>
          <w:t>173</w:t>
        </w:r>
        <w:r>
          <w:fldChar w:fldCharType="end"/>
        </w:r>
      </w:ins>
    </w:p>
    <w:p w:rsidR="00393DC2" w:rsidRDefault="00393DC2">
      <w:pPr>
        <w:pStyle w:val="TOC4"/>
        <w:rPr>
          <w:ins w:id="6680" w:author="Nokia (TACv1)" w:date="2016-06-13T11:47:00Z"/>
          <w:rFonts w:asciiTheme="minorHAnsi" w:eastAsiaTheme="minorEastAsia" w:hAnsiTheme="minorHAnsi" w:cstheme="minorBidi"/>
          <w:sz w:val="22"/>
          <w:szCs w:val="22"/>
          <w:lang w:val="en-US"/>
        </w:rPr>
      </w:pPr>
      <w:ins w:id="6681" w:author="Nokia (TACv1)" w:date="2016-06-13T11:47:00Z">
        <w:r>
          <w:t>C.2.2.</w:t>
        </w:r>
        <w:r>
          <w:rPr>
            <w:lang w:eastAsia="zh-CN"/>
          </w:rPr>
          <w:t>3</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_Toc453582354 \h </w:instrText>
        </w:r>
      </w:ins>
      <w:r>
        <w:fldChar w:fldCharType="separate"/>
      </w:r>
      <w:ins w:id="6682" w:author="Nokia (TACv1)" w:date="2016-06-13T11:47:00Z">
        <w:r>
          <w:t>173</w:t>
        </w:r>
        <w:r>
          <w:fldChar w:fldCharType="end"/>
        </w:r>
      </w:ins>
    </w:p>
    <w:p w:rsidR="00393DC2" w:rsidRDefault="00393DC2">
      <w:pPr>
        <w:pStyle w:val="TOC4"/>
        <w:rPr>
          <w:ins w:id="6683" w:author="Nokia (TACv1)" w:date="2016-06-13T11:47:00Z"/>
          <w:rFonts w:asciiTheme="minorHAnsi" w:eastAsiaTheme="minorEastAsia" w:hAnsiTheme="minorHAnsi" w:cstheme="minorBidi"/>
          <w:sz w:val="22"/>
          <w:szCs w:val="22"/>
          <w:lang w:val="en-US"/>
        </w:rPr>
      </w:pPr>
      <w:ins w:id="6684" w:author="Nokia (TACv1)" w:date="2016-06-13T11:47:00Z">
        <w:r>
          <w:t>C.2.2.</w:t>
        </w:r>
        <w:r>
          <w:rPr>
            <w:lang w:eastAsia="zh-CN"/>
          </w:rPr>
          <w:t>3</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_Toc453582355 \h </w:instrText>
        </w:r>
      </w:ins>
      <w:r>
        <w:fldChar w:fldCharType="separate"/>
      </w:r>
      <w:ins w:id="6685" w:author="Nokia (TACv1)" w:date="2016-06-13T11:47:00Z">
        <w:r>
          <w:t>173</w:t>
        </w:r>
        <w:r>
          <w:fldChar w:fldCharType="end"/>
        </w:r>
      </w:ins>
    </w:p>
    <w:p w:rsidR="00393DC2" w:rsidRDefault="00393DC2">
      <w:pPr>
        <w:pStyle w:val="TOC3"/>
        <w:rPr>
          <w:ins w:id="6686" w:author="Nokia (TACv1)" w:date="2016-06-13T11:47:00Z"/>
          <w:rFonts w:asciiTheme="minorHAnsi" w:eastAsiaTheme="minorEastAsia" w:hAnsiTheme="minorHAnsi" w:cstheme="minorBidi"/>
          <w:sz w:val="22"/>
          <w:szCs w:val="22"/>
          <w:lang w:val="en-US"/>
        </w:rPr>
      </w:pPr>
      <w:ins w:id="6687" w:author="Nokia (TACv1)" w:date="2016-06-13T11:47:00Z">
        <w:r>
          <w:t>C.2.2.</w:t>
        </w:r>
        <w:r>
          <w:rPr>
            <w:lang w:eastAsia="zh-CN"/>
          </w:rPr>
          <w:t>4</w:t>
        </w:r>
        <w:r>
          <w:rPr>
            <w:rFonts w:asciiTheme="minorHAnsi" w:eastAsiaTheme="minorEastAsia" w:hAnsiTheme="minorHAnsi" w:cstheme="minorBidi"/>
            <w:sz w:val="22"/>
            <w:szCs w:val="22"/>
            <w:lang w:val="en-US"/>
          </w:rPr>
          <w:tab/>
        </w:r>
        <w:r>
          <w:t>getNodesForServiceSubscription</w:t>
        </w:r>
        <w:r>
          <w:tab/>
        </w:r>
        <w:r>
          <w:fldChar w:fldCharType="begin"/>
        </w:r>
        <w:r>
          <w:instrText xml:space="preserve"> PAGEREF _Toc453582356 \h </w:instrText>
        </w:r>
      </w:ins>
      <w:r>
        <w:fldChar w:fldCharType="separate"/>
      </w:r>
      <w:ins w:id="6688" w:author="Nokia (TACv1)" w:date="2016-06-13T11:47:00Z">
        <w:r>
          <w:t>173</w:t>
        </w:r>
        <w:r>
          <w:fldChar w:fldCharType="end"/>
        </w:r>
      </w:ins>
    </w:p>
    <w:p w:rsidR="00393DC2" w:rsidRDefault="00393DC2">
      <w:pPr>
        <w:pStyle w:val="TOC4"/>
        <w:rPr>
          <w:ins w:id="6689" w:author="Nokia (TACv1)" w:date="2016-06-13T11:47:00Z"/>
          <w:rFonts w:asciiTheme="minorHAnsi" w:eastAsiaTheme="minorEastAsia" w:hAnsiTheme="minorHAnsi" w:cstheme="minorBidi"/>
          <w:sz w:val="22"/>
          <w:szCs w:val="22"/>
          <w:lang w:val="en-US"/>
        </w:rPr>
      </w:pPr>
      <w:ins w:id="6690" w:author="Nokia (TACv1)" w:date="2016-06-13T11:47:00Z">
        <w:r>
          <w:t>C.2.2.</w:t>
        </w:r>
        <w:r>
          <w:rPr>
            <w:lang w:eastAsia="zh-CN"/>
          </w:rPr>
          <w:t>4</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_Toc453582357 \h </w:instrText>
        </w:r>
      </w:ins>
      <w:r>
        <w:fldChar w:fldCharType="separate"/>
      </w:r>
      <w:ins w:id="6691" w:author="Nokia (TACv1)" w:date="2016-06-13T11:47:00Z">
        <w:r>
          <w:t>173</w:t>
        </w:r>
        <w:r>
          <w:fldChar w:fldCharType="end"/>
        </w:r>
      </w:ins>
    </w:p>
    <w:p w:rsidR="00393DC2" w:rsidRDefault="00393DC2">
      <w:pPr>
        <w:pStyle w:val="TOC4"/>
        <w:rPr>
          <w:ins w:id="6692" w:author="Nokia (TACv1)" w:date="2016-06-13T11:47:00Z"/>
          <w:rFonts w:asciiTheme="minorHAnsi" w:eastAsiaTheme="minorEastAsia" w:hAnsiTheme="minorHAnsi" w:cstheme="minorBidi"/>
          <w:sz w:val="22"/>
          <w:szCs w:val="22"/>
          <w:lang w:val="en-US"/>
        </w:rPr>
      </w:pPr>
      <w:ins w:id="6693" w:author="Nokia (TACv1)" w:date="2016-06-13T11:47:00Z">
        <w:r>
          <w:t>C.2.2.</w:t>
        </w:r>
        <w:r>
          <w:rPr>
            <w:lang w:eastAsia="zh-CN"/>
          </w:rPr>
          <w:t>4</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_Toc453582358 \h </w:instrText>
        </w:r>
      </w:ins>
      <w:r>
        <w:fldChar w:fldCharType="separate"/>
      </w:r>
      <w:ins w:id="6694" w:author="Nokia (TACv1)" w:date="2016-06-13T11:47:00Z">
        <w:r>
          <w:t>174</w:t>
        </w:r>
        <w:r>
          <w:fldChar w:fldCharType="end"/>
        </w:r>
      </w:ins>
    </w:p>
    <w:p w:rsidR="00393DC2" w:rsidRDefault="00393DC2">
      <w:pPr>
        <w:pStyle w:val="TOC4"/>
        <w:rPr>
          <w:ins w:id="6695" w:author="Nokia (TACv1)" w:date="2016-06-13T11:47:00Z"/>
          <w:rFonts w:asciiTheme="minorHAnsi" w:eastAsiaTheme="minorEastAsia" w:hAnsiTheme="minorHAnsi" w:cstheme="minorBidi"/>
          <w:sz w:val="22"/>
          <w:szCs w:val="22"/>
          <w:lang w:val="en-US"/>
        </w:rPr>
      </w:pPr>
      <w:ins w:id="6696" w:author="Nokia (TACv1)" w:date="2016-06-13T11:47:00Z">
        <w:r>
          <w:t>C.2.2.</w:t>
        </w:r>
        <w:r>
          <w:rPr>
            <w:lang w:eastAsia="zh-CN"/>
          </w:rPr>
          <w:t>4</w:t>
        </w:r>
        <w:r>
          <w:t>.3</w:t>
        </w:r>
        <w:r>
          <w:rPr>
            <w:rFonts w:asciiTheme="minorHAnsi" w:eastAsiaTheme="minorEastAsia" w:hAnsiTheme="minorHAnsi" w:cstheme="minorBidi"/>
            <w:sz w:val="22"/>
            <w:szCs w:val="22"/>
            <w:lang w:val="en-US"/>
          </w:rPr>
          <w:tab/>
        </w:r>
        <w:r>
          <w:t>Signature - getNodesForServiceSubscription</w:t>
        </w:r>
        <w:r>
          <w:tab/>
        </w:r>
        <w:r>
          <w:fldChar w:fldCharType="begin"/>
        </w:r>
        <w:r>
          <w:instrText xml:space="preserve"> PAGEREF _Toc453582359 \h </w:instrText>
        </w:r>
      </w:ins>
      <w:r>
        <w:fldChar w:fldCharType="separate"/>
      </w:r>
      <w:ins w:id="6697" w:author="Nokia (TACv1)" w:date="2016-06-13T11:47:00Z">
        <w:r>
          <w:t>174</w:t>
        </w:r>
        <w:r>
          <w:fldChar w:fldCharType="end"/>
        </w:r>
      </w:ins>
    </w:p>
    <w:p w:rsidR="00393DC2" w:rsidRDefault="00393DC2">
      <w:pPr>
        <w:pStyle w:val="TOC4"/>
        <w:rPr>
          <w:ins w:id="6698" w:author="Nokia (TACv1)" w:date="2016-06-13T11:47:00Z"/>
          <w:rFonts w:asciiTheme="minorHAnsi" w:eastAsiaTheme="minorEastAsia" w:hAnsiTheme="minorHAnsi" w:cstheme="minorBidi"/>
          <w:sz w:val="22"/>
          <w:szCs w:val="22"/>
          <w:lang w:val="en-US"/>
        </w:rPr>
      </w:pPr>
      <w:ins w:id="6699" w:author="Nokia (TACv1)" w:date="2016-06-13T11:47:00Z">
        <w:r>
          <w:t>C.2.2.</w:t>
        </w:r>
        <w:r>
          <w:rPr>
            <w:lang w:eastAsia="zh-CN"/>
          </w:rPr>
          <w:t>4.4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_Toc453582360 \h </w:instrText>
        </w:r>
      </w:ins>
      <w:r>
        <w:fldChar w:fldCharType="separate"/>
      </w:r>
      <w:ins w:id="6700" w:author="Nokia (TACv1)" w:date="2016-06-13T11:47:00Z">
        <w:r>
          <w:t>174</w:t>
        </w:r>
        <w:r>
          <w:fldChar w:fldCharType="end"/>
        </w:r>
      </w:ins>
    </w:p>
    <w:p w:rsidR="00393DC2" w:rsidRDefault="00393DC2">
      <w:pPr>
        <w:pStyle w:val="TOC4"/>
        <w:rPr>
          <w:ins w:id="6701" w:author="Nokia (TACv1)" w:date="2016-06-13T11:47:00Z"/>
          <w:rFonts w:asciiTheme="minorHAnsi" w:eastAsiaTheme="minorEastAsia" w:hAnsiTheme="minorHAnsi" w:cstheme="minorBidi"/>
          <w:sz w:val="22"/>
          <w:szCs w:val="22"/>
          <w:lang w:val="en-US"/>
        </w:rPr>
      </w:pPr>
      <w:ins w:id="6702" w:author="Nokia (TACv1)" w:date="2016-06-13T11:47:00Z">
        <w:r>
          <w:t>C.2.2.</w:t>
        </w:r>
        <w:r>
          <w:rPr>
            <w:lang w:eastAsia="zh-CN"/>
          </w:rPr>
          <w:t>4</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_Toc453582361 \h </w:instrText>
        </w:r>
      </w:ins>
      <w:r>
        <w:fldChar w:fldCharType="separate"/>
      </w:r>
      <w:ins w:id="6703" w:author="Nokia (TACv1)" w:date="2016-06-13T11:47:00Z">
        <w:r>
          <w:t>175</w:t>
        </w:r>
        <w:r>
          <w:fldChar w:fldCharType="end"/>
        </w:r>
      </w:ins>
    </w:p>
    <w:p w:rsidR="00393DC2" w:rsidRDefault="00393DC2">
      <w:pPr>
        <w:pStyle w:val="TOC4"/>
        <w:rPr>
          <w:ins w:id="6704" w:author="Nokia (TACv1)" w:date="2016-06-13T11:47:00Z"/>
          <w:rFonts w:asciiTheme="minorHAnsi" w:eastAsiaTheme="minorEastAsia" w:hAnsiTheme="minorHAnsi" w:cstheme="minorBidi"/>
          <w:sz w:val="22"/>
          <w:szCs w:val="22"/>
          <w:lang w:val="en-US"/>
        </w:rPr>
      </w:pPr>
      <w:ins w:id="6705" w:author="Nokia (TACv1)" w:date="2016-06-13T11:47:00Z">
        <w:r>
          <w:t>C.2.2.</w:t>
        </w:r>
        <w:r>
          <w:rPr>
            <w:lang w:eastAsia="zh-CN"/>
          </w:rPr>
          <w:t>4</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_Toc453582362 \h </w:instrText>
        </w:r>
      </w:ins>
      <w:r>
        <w:fldChar w:fldCharType="separate"/>
      </w:r>
      <w:ins w:id="6706" w:author="Nokia (TACv1)" w:date="2016-06-13T11:47:00Z">
        <w:r>
          <w:t>175</w:t>
        </w:r>
        <w:r>
          <w:fldChar w:fldCharType="end"/>
        </w:r>
      </w:ins>
    </w:p>
    <w:p w:rsidR="00393DC2" w:rsidRDefault="00393DC2">
      <w:pPr>
        <w:pStyle w:val="TOC4"/>
        <w:rPr>
          <w:ins w:id="6707" w:author="Nokia (TACv1)" w:date="2016-06-13T11:47:00Z"/>
          <w:rFonts w:asciiTheme="minorHAnsi" w:eastAsiaTheme="minorEastAsia" w:hAnsiTheme="minorHAnsi" w:cstheme="minorBidi"/>
          <w:sz w:val="22"/>
          <w:szCs w:val="22"/>
          <w:lang w:val="en-US"/>
        </w:rPr>
      </w:pPr>
      <w:ins w:id="6708" w:author="Nokia (TACv1)" w:date="2016-06-13T11:47:00Z">
        <w:r>
          <w:t>C.2.2.</w:t>
        </w:r>
        <w:r>
          <w:rPr>
            <w:lang w:eastAsia="zh-CN"/>
          </w:rPr>
          <w:t>4</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_Toc453582363 \h </w:instrText>
        </w:r>
      </w:ins>
      <w:r>
        <w:fldChar w:fldCharType="separate"/>
      </w:r>
      <w:ins w:id="6709" w:author="Nokia (TACv1)" w:date="2016-06-13T11:47:00Z">
        <w:r>
          <w:t>175</w:t>
        </w:r>
        <w:r>
          <w:fldChar w:fldCharType="end"/>
        </w:r>
      </w:ins>
    </w:p>
    <w:p w:rsidR="00393DC2" w:rsidRDefault="00393DC2">
      <w:pPr>
        <w:pStyle w:val="TOC3"/>
        <w:rPr>
          <w:ins w:id="6710" w:author="Nokia (TACv1)" w:date="2016-06-13T11:47:00Z"/>
          <w:rFonts w:asciiTheme="minorHAnsi" w:eastAsiaTheme="minorEastAsia" w:hAnsiTheme="minorHAnsi" w:cstheme="minorBidi"/>
          <w:sz w:val="22"/>
          <w:szCs w:val="22"/>
          <w:lang w:val="en-US"/>
        </w:rPr>
      </w:pPr>
      <w:ins w:id="6711" w:author="Nokia (TACv1)" w:date="2016-06-13T11:47:00Z">
        <w:r>
          <w:t>C.2.2.</w:t>
        </w:r>
        <w:r>
          <w:rPr>
            <w:lang w:eastAsia="zh-CN"/>
          </w:rPr>
          <w:t>5</w:t>
        </w:r>
        <w:r>
          <w:rPr>
            <w:rFonts w:asciiTheme="minorHAnsi" w:eastAsiaTheme="minorEastAsia" w:hAnsiTheme="minorHAnsi" w:cstheme="minorBidi"/>
            <w:sz w:val="22"/>
            <w:szCs w:val="22"/>
            <w:lang w:val="en-US"/>
          </w:rPr>
          <w:tab/>
        </w:r>
        <w:r>
          <w:t>createApplicationRule</w:t>
        </w:r>
        <w:r>
          <w:tab/>
        </w:r>
        <w:r>
          <w:fldChar w:fldCharType="begin"/>
        </w:r>
        <w:r>
          <w:instrText xml:space="preserve"> PAGEREF _Toc453582364 \h </w:instrText>
        </w:r>
      </w:ins>
      <w:r>
        <w:fldChar w:fldCharType="separate"/>
      </w:r>
      <w:ins w:id="6712" w:author="Nokia (TACv1)" w:date="2016-06-13T11:47:00Z">
        <w:r>
          <w:t>175</w:t>
        </w:r>
        <w:r>
          <w:fldChar w:fldCharType="end"/>
        </w:r>
      </w:ins>
    </w:p>
    <w:p w:rsidR="00393DC2" w:rsidRDefault="00393DC2">
      <w:pPr>
        <w:pStyle w:val="TOC4"/>
        <w:rPr>
          <w:ins w:id="6713" w:author="Nokia (TACv1)" w:date="2016-06-13T11:47:00Z"/>
          <w:rFonts w:asciiTheme="minorHAnsi" w:eastAsiaTheme="minorEastAsia" w:hAnsiTheme="minorHAnsi" w:cstheme="minorBidi"/>
          <w:sz w:val="22"/>
          <w:szCs w:val="22"/>
          <w:lang w:val="en-US"/>
        </w:rPr>
      </w:pPr>
      <w:ins w:id="6714" w:author="Nokia (TACv1)" w:date="2016-06-13T11:47:00Z">
        <w:r>
          <w:t>C.2.2.</w:t>
        </w:r>
        <w:r>
          <w:rPr>
            <w:lang w:eastAsia="zh-CN"/>
          </w:rPr>
          <w:t>5</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_Toc453582365 \h </w:instrText>
        </w:r>
      </w:ins>
      <w:r>
        <w:fldChar w:fldCharType="separate"/>
      </w:r>
      <w:ins w:id="6715" w:author="Nokia (TACv1)" w:date="2016-06-13T11:47:00Z">
        <w:r>
          <w:t>175</w:t>
        </w:r>
        <w:r>
          <w:fldChar w:fldCharType="end"/>
        </w:r>
      </w:ins>
    </w:p>
    <w:p w:rsidR="00393DC2" w:rsidRDefault="00393DC2">
      <w:pPr>
        <w:pStyle w:val="TOC4"/>
        <w:rPr>
          <w:ins w:id="6716" w:author="Nokia (TACv1)" w:date="2016-06-13T11:47:00Z"/>
          <w:rFonts w:asciiTheme="minorHAnsi" w:eastAsiaTheme="minorEastAsia" w:hAnsiTheme="minorHAnsi" w:cstheme="minorBidi"/>
          <w:sz w:val="22"/>
          <w:szCs w:val="22"/>
          <w:lang w:val="en-US"/>
        </w:rPr>
      </w:pPr>
      <w:ins w:id="6717" w:author="Nokia (TACv1)" w:date="2016-06-13T11:47:00Z">
        <w:r>
          <w:t>C.2.2.</w:t>
        </w:r>
        <w:r>
          <w:rPr>
            <w:lang w:eastAsia="zh-CN"/>
          </w:rPr>
          <w:t>5</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_Toc453582366 \h </w:instrText>
        </w:r>
      </w:ins>
      <w:r>
        <w:fldChar w:fldCharType="separate"/>
      </w:r>
      <w:ins w:id="6718" w:author="Nokia (TACv1)" w:date="2016-06-13T11:47:00Z">
        <w:r>
          <w:t>175</w:t>
        </w:r>
        <w:r>
          <w:fldChar w:fldCharType="end"/>
        </w:r>
      </w:ins>
    </w:p>
    <w:p w:rsidR="00393DC2" w:rsidRDefault="00393DC2">
      <w:pPr>
        <w:pStyle w:val="TOC4"/>
        <w:rPr>
          <w:ins w:id="6719" w:author="Nokia (TACv1)" w:date="2016-06-13T11:47:00Z"/>
          <w:rFonts w:asciiTheme="minorHAnsi" w:eastAsiaTheme="minorEastAsia" w:hAnsiTheme="minorHAnsi" w:cstheme="minorBidi"/>
          <w:sz w:val="22"/>
          <w:szCs w:val="22"/>
          <w:lang w:val="en-US"/>
        </w:rPr>
      </w:pPr>
      <w:ins w:id="6720" w:author="Nokia (TACv1)" w:date="2016-06-13T11:47:00Z">
        <w:r>
          <w:t>C.2.2.</w:t>
        </w:r>
        <w:r>
          <w:rPr>
            <w:lang w:eastAsia="zh-CN"/>
          </w:rPr>
          <w:t>5</w:t>
        </w:r>
        <w:r>
          <w:t>.3</w:t>
        </w:r>
        <w:r>
          <w:rPr>
            <w:rFonts w:asciiTheme="minorHAnsi" w:eastAsiaTheme="minorEastAsia" w:hAnsiTheme="minorHAnsi" w:cstheme="minorBidi"/>
            <w:sz w:val="22"/>
            <w:szCs w:val="22"/>
            <w:lang w:val="en-US"/>
          </w:rPr>
          <w:tab/>
        </w:r>
        <w:r>
          <w:t>Signature - createApplicationRule</w:t>
        </w:r>
        <w:r>
          <w:tab/>
        </w:r>
        <w:r>
          <w:fldChar w:fldCharType="begin"/>
        </w:r>
        <w:r>
          <w:instrText xml:space="preserve"> PAGEREF _Toc453582367 \h </w:instrText>
        </w:r>
      </w:ins>
      <w:r>
        <w:fldChar w:fldCharType="separate"/>
      </w:r>
      <w:ins w:id="6721" w:author="Nokia (TACv1)" w:date="2016-06-13T11:47:00Z">
        <w:r>
          <w:t>175</w:t>
        </w:r>
        <w:r>
          <w:fldChar w:fldCharType="end"/>
        </w:r>
      </w:ins>
    </w:p>
    <w:p w:rsidR="00393DC2" w:rsidRDefault="00393DC2">
      <w:pPr>
        <w:pStyle w:val="TOC4"/>
        <w:rPr>
          <w:ins w:id="6722" w:author="Nokia (TACv1)" w:date="2016-06-13T11:47:00Z"/>
          <w:rFonts w:asciiTheme="minorHAnsi" w:eastAsiaTheme="minorEastAsia" w:hAnsiTheme="minorHAnsi" w:cstheme="minorBidi"/>
          <w:sz w:val="22"/>
          <w:szCs w:val="22"/>
          <w:lang w:val="en-US"/>
        </w:rPr>
      </w:pPr>
      <w:ins w:id="6723" w:author="Nokia (TACv1)" w:date="2016-06-13T11:47:00Z">
        <w:r>
          <w:t>C.2.2.</w:t>
        </w:r>
        <w:r>
          <w:rPr>
            <w:lang w:eastAsia="zh-CN"/>
          </w:rPr>
          <w:t>5.4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_Toc453582368 \h </w:instrText>
        </w:r>
      </w:ins>
      <w:r>
        <w:fldChar w:fldCharType="separate"/>
      </w:r>
      <w:ins w:id="6724" w:author="Nokia (TACv1)" w:date="2016-06-13T11:47:00Z">
        <w:r>
          <w:t>175</w:t>
        </w:r>
        <w:r>
          <w:fldChar w:fldCharType="end"/>
        </w:r>
      </w:ins>
    </w:p>
    <w:p w:rsidR="00393DC2" w:rsidRDefault="00393DC2">
      <w:pPr>
        <w:pStyle w:val="TOC4"/>
        <w:rPr>
          <w:ins w:id="6725" w:author="Nokia (TACv1)" w:date="2016-06-13T11:47:00Z"/>
          <w:rFonts w:asciiTheme="minorHAnsi" w:eastAsiaTheme="minorEastAsia" w:hAnsiTheme="minorHAnsi" w:cstheme="minorBidi"/>
          <w:sz w:val="22"/>
          <w:szCs w:val="22"/>
          <w:lang w:val="en-US"/>
        </w:rPr>
      </w:pPr>
      <w:ins w:id="6726" w:author="Nokia (TACv1)" w:date="2016-06-13T11:47:00Z">
        <w:r>
          <w:t>C.2.2.</w:t>
        </w:r>
        <w:r>
          <w:rPr>
            <w:lang w:eastAsia="zh-CN"/>
          </w:rPr>
          <w:t>5</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_Toc453582369 \h </w:instrText>
        </w:r>
      </w:ins>
      <w:r>
        <w:fldChar w:fldCharType="separate"/>
      </w:r>
      <w:ins w:id="6727" w:author="Nokia (TACv1)" w:date="2016-06-13T11:47:00Z">
        <w:r>
          <w:t>176</w:t>
        </w:r>
        <w:r>
          <w:fldChar w:fldCharType="end"/>
        </w:r>
      </w:ins>
    </w:p>
    <w:p w:rsidR="00393DC2" w:rsidRDefault="00393DC2">
      <w:pPr>
        <w:pStyle w:val="TOC4"/>
        <w:rPr>
          <w:ins w:id="6728" w:author="Nokia (TACv1)" w:date="2016-06-13T11:47:00Z"/>
          <w:rFonts w:asciiTheme="minorHAnsi" w:eastAsiaTheme="minorEastAsia" w:hAnsiTheme="minorHAnsi" w:cstheme="minorBidi"/>
          <w:sz w:val="22"/>
          <w:szCs w:val="22"/>
          <w:lang w:val="en-US"/>
        </w:rPr>
      </w:pPr>
      <w:ins w:id="6729" w:author="Nokia (TACv1)" w:date="2016-06-13T11:47:00Z">
        <w:r>
          <w:t>C.2.2.</w:t>
        </w:r>
        <w:r>
          <w:rPr>
            <w:lang w:eastAsia="zh-CN"/>
          </w:rPr>
          <w:t>5</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_Toc453582370 \h </w:instrText>
        </w:r>
      </w:ins>
      <w:r>
        <w:fldChar w:fldCharType="separate"/>
      </w:r>
      <w:ins w:id="6730" w:author="Nokia (TACv1)" w:date="2016-06-13T11:47:00Z">
        <w:r>
          <w:t>176</w:t>
        </w:r>
        <w:r>
          <w:fldChar w:fldCharType="end"/>
        </w:r>
      </w:ins>
    </w:p>
    <w:p w:rsidR="00393DC2" w:rsidRDefault="00393DC2">
      <w:pPr>
        <w:pStyle w:val="TOC4"/>
        <w:rPr>
          <w:ins w:id="6731" w:author="Nokia (TACv1)" w:date="2016-06-13T11:47:00Z"/>
          <w:rFonts w:asciiTheme="minorHAnsi" w:eastAsiaTheme="minorEastAsia" w:hAnsiTheme="minorHAnsi" w:cstheme="minorBidi"/>
          <w:sz w:val="22"/>
          <w:szCs w:val="22"/>
          <w:lang w:val="en-US"/>
        </w:rPr>
      </w:pPr>
      <w:ins w:id="6732" w:author="Nokia (TACv1)" w:date="2016-06-13T11:47:00Z">
        <w:r>
          <w:t>C.2.2.</w:t>
        </w:r>
        <w:r>
          <w:rPr>
            <w:lang w:eastAsia="zh-CN"/>
          </w:rPr>
          <w:t>5</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_Toc453582371 \h </w:instrText>
        </w:r>
      </w:ins>
      <w:r>
        <w:fldChar w:fldCharType="separate"/>
      </w:r>
      <w:ins w:id="6733" w:author="Nokia (TACv1)" w:date="2016-06-13T11:47:00Z">
        <w:r>
          <w:t>176</w:t>
        </w:r>
        <w:r>
          <w:fldChar w:fldCharType="end"/>
        </w:r>
      </w:ins>
    </w:p>
    <w:p w:rsidR="00393DC2" w:rsidRDefault="00393DC2">
      <w:pPr>
        <w:pStyle w:val="TOC3"/>
        <w:rPr>
          <w:ins w:id="6734" w:author="Nokia (TACv1)" w:date="2016-06-13T11:47:00Z"/>
          <w:rFonts w:asciiTheme="minorHAnsi" w:eastAsiaTheme="minorEastAsia" w:hAnsiTheme="minorHAnsi" w:cstheme="minorBidi"/>
          <w:sz w:val="22"/>
          <w:szCs w:val="22"/>
          <w:lang w:val="en-US"/>
        </w:rPr>
      </w:pPr>
      <w:ins w:id="6735" w:author="Nokia (TACv1)" w:date="2016-06-13T11:47:00Z">
        <w:r>
          <w:t>C.2.2.</w:t>
        </w:r>
        <w:r>
          <w:rPr>
            <w:lang w:eastAsia="zh-CN"/>
          </w:rPr>
          <w:t>6</w:t>
        </w:r>
        <w:r>
          <w:rPr>
            <w:rFonts w:asciiTheme="minorHAnsi" w:eastAsiaTheme="minorEastAsia" w:hAnsiTheme="minorHAnsi" w:cstheme="minorBidi"/>
            <w:sz w:val="22"/>
            <w:szCs w:val="22"/>
            <w:lang w:val="en-US"/>
          </w:rPr>
          <w:tab/>
        </w:r>
        <w:r>
          <w:t>deleteApplicationRules</w:t>
        </w:r>
        <w:r>
          <w:tab/>
        </w:r>
        <w:r>
          <w:fldChar w:fldCharType="begin"/>
        </w:r>
        <w:r>
          <w:instrText xml:space="preserve"> PAGEREF _Toc453582372 \h </w:instrText>
        </w:r>
      </w:ins>
      <w:r>
        <w:fldChar w:fldCharType="separate"/>
      </w:r>
      <w:ins w:id="6736" w:author="Nokia (TACv1)" w:date="2016-06-13T11:47:00Z">
        <w:r>
          <w:t>176</w:t>
        </w:r>
        <w:r>
          <w:fldChar w:fldCharType="end"/>
        </w:r>
      </w:ins>
    </w:p>
    <w:p w:rsidR="00393DC2" w:rsidRDefault="00393DC2">
      <w:pPr>
        <w:pStyle w:val="TOC4"/>
        <w:rPr>
          <w:ins w:id="6737" w:author="Nokia (TACv1)" w:date="2016-06-13T11:47:00Z"/>
          <w:rFonts w:asciiTheme="minorHAnsi" w:eastAsiaTheme="minorEastAsia" w:hAnsiTheme="minorHAnsi" w:cstheme="minorBidi"/>
          <w:sz w:val="22"/>
          <w:szCs w:val="22"/>
          <w:lang w:val="en-US"/>
        </w:rPr>
      </w:pPr>
      <w:ins w:id="6738" w:author="Nokia (TACv1)" w:date="2016-06-13T11:47:00Z">
        <w:r>
          <w:t>C.2.2.</w:t>
        </w:r>
        <w:r>
          <w:rPr>
            <w:lang w:eastAsia="zh-CN"/>
          </w:rPr>
          <w:t>6</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_Toc453582373 \h </w:instrText>
        </w:r>
      </w:ins>
      <w:r>
        <w:fldChar w:fldCharType="separate"/>
      </w:r>
      <w:ins w:id="6739" w:author="Nokia (TACv1)" w:date="2016-06-13T11:47:00Z">
        <w:r>
          <w:t>176</w:t>
        </w:r>
        <w:r>
          <w:fldChar w:fldCharType="end"/>
        </w:r>
      </w:ins>
    </w:p>
    <w:p w:rsidR="00393DC2" w:rsidRDefault="00393DC2">
      <w:pPr>
        <w:pStyle w:val="TOC4"/>
        <w:rPr>
          <w:ins w:id="6740" w:author="Nokia (TACv1)" w:date="2016-06-13T11:47:00Z"/>
          <w:rFonts w:asciiTheme="minorHAnsi" w:eastAsiaTheme="minorEastAsia" w:hAnsiTheme="minorHAnsi" w:cstheme="minorBidi"/>
          <w:sz w:val="22"/>
          <w:szCs w:val="22"/>
          <w:lang w:val="en-US"/>
        </w:rPr>
      </w:pPr>
      <w:ins w:id="6741" w:author="Nokia (TACv1)" w:date="2016-06-13T11:47:00Z">
        <w:r>
          <w:t>C.2.2.</w:t>
        </w:r>
        <w:r>
          <w:rPr>
            <w:lang w:eastAsia="zh-CN"/>
          </w:rPr>
          <w:t>6</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_Toc453582374 \h </w:instrText>
        </w:r>
      </w:ins>
      <w:r>
        <w:fldChar w:fldCharType="separate"/>
      </w:r>
      <w:ins w:id="6742" w:author="Nokia (TACv1)" w:date="2016-06-13T11:47:00Z">
        <w:r>
          <w:t>177</w:t>
        </w:r>
        <w:r>
          <w:fldChar w:fldCharType="end"/>
        </w:r>
      </w:ins>
    </w:p>
    <w:p w:rsidR="00393DC2" w:rsidRDefault="00393DC2">
      <w:pPr>
        <w:pStyle w:val="TOC4"/>
        <w:rPr>
          <w:ins w:id="6743" w:author="Nokia (TACv1)" w:date="2016-06-13T11:47:00Z"/>
          <w:rFonts w:asciiTheme="minorHAnsi" w:eastAsiaTheme="minorEastAsia" w:hAnsiTheme="minorHAnsi" w:cstheme="minorBidi"/>
          <w:sz w:val="22"/>
          <w:szCs w:val="22"/>
          <w:lang w:val="en-US"/>
        </w:rPr>
      </w:pPr>
      <w:ins w:id="6744" w:author="Nokia (TACv1)" w:date="2016-06-13T11:47:00Z">
        <w:r>
          <w:lastRenderedPageBreak/>
          <w:t>C.2.2.</w:t>
        </w:r>
        <w:r>
          <w:rPr>
            <w:lang w:eastAsia="zh-CN"/>
          </w:rPr>
          <w:t>6</w:t>
        </w:r>
        <w:r>
          <w:t>.3</w:t>
        </w:r>
        <w:r>
          <w:rPr>
            <w:rFonts w:asciiTheme="minorHAnsi" w:eastAsiaTheme="minorEastAsia" w:hAnsiTheme="minorHAnsi" w:cstheme="minorBidi"/>
            <w:sz w:val="22"/>
            <w:szCs w:val="22"/>
            <w:lang w:val="en-US"/>
          </w:rPr>
          <w:tab/>
        </w:r>
        <w:r>
          <w:t>Signature - deleteApplicationRules</w:t>
        </w:r>
        <w:r>
          <w:tab/>
        </w:r>
        <w:r>
          <w:fldChar w:fldCharType="begin"/>
        </w:r>
        <w:r>
          <w:instrText xml:space="preserve"> PAGEREF _Toc453582375 \h </w:instrText>
        </w:r>
      </w:ins>
      <w:r>
        <w:fldChar w:fldCharType="separate"/>
      </w:r>
      <w:ins w:id="6745" w:author="Nokia (TACv1)" w:date="2016-06-13T11:47:00Z">
        <w:r>
          <w:t>177</w:t>
        </w:r>
        <w:r>
          <w:fldChar w:fldCharType="end"/>
        </w:r>
      </w:ins>
    </w:p>
    <w:p w:rsidR="00393DC2" w:rsidRDefault="00393DC2">
      <w:pPr>
        <w:pStyle w:val="TOC4"/>
        <w:rPr>
          <w:ins w:id="6746" w:author="Nokia (TACv1)" w:date="2016-06-13T11:47:00Z"/>
          <w:rFonts w:asciiTheme="minorHAnsi" w:eastAsiaTheme="minorEastAsia" w:hAnsiTheme="minorHAnsi" w:cstheme="minorBidi"/>
          <w:sz w:val="22"/>
          <w:szCs w:val="22"/>
          <w:lang w:val="en-US"/>
        </w:rPr>
      </w:pPr>
      <w:ins w:id="6747" w:author="Nokia (TACv1)" w:date="2016-06-13T11:47:00Z">
        <w:r>
          <w:t>C.2.2.</w:t>
        </w:r>
        <w:r>
          <w:rPr>
            <w:lang w:eastAsia="zh-CN"/>
          </w:rPr>
          <w:t>6.4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_Toc453582376 \h </w:instrText>
        </w:r>
      </w:ins>
      <w:r>
        <w:fldChar w:fldCharType="separate"/>
      </w:r>
      <w:ins w:id="6748" w:author="Nokia (TACv1)" w:date="2016-06-13T11:47:00Z">
        <w:r>
          <w:t>177</w:t>
        </w:r>
        <w:r>
          <w:fldChar w:fldCharType="end"/>
        </w:r>
      </w:ins>
    </w:p>
    <w:p w:rsidR="00393DC2" w:rsidRDefault="00393DC2">
      <w:pPr>
        <w:pStyle w:val="TOC4"/>
        <w:rPr>
          <w:ins w:id="6749" w:author="Nokia (TACv1)" w:date="2016-06-13T11:47:00Z"/>
          <w:rFonts w:asciiTheme="minorHAnsi" w:eastAsiaTheme="minorEastAsia" w:hAnsiTheme="minorHAnsi" w:cstheme="minorBidi"/>
          <w:sz w:val="22"/>
          <w:szCs w:val="22"/>
          <w:lang w:val="en-US"/>
        </w:rPr>
      </w:pPr>
      <w:ins w:id="6750" w:author="Nokia (TACv1)" w:date="2016-06-13T11:47:00Z">
        <w:r>
          <w:t>C.2.2.</w:t>
        </w:r>
        <w:r>
          <w:rPr>
            <w:lang w:eastAsia="zh-CN"/>
          </w:rPr>
          <w:t>6</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_Toc453582377 \h </w:instrText>
        </w:r>
      </w:ins>
      <w:r>
        <w:fldChar w:fldCharType="separate"/>
      </w:r>
      <w:ins w:id="6751" w:author="Nokia (TACv1)" w:date="2016-06-13T11:47:00Z">
        <w:r>
          <w:t>178</w:t>
        </w:r>
        <w:r>
          <w:fldChar w:fldCharType="end"/>
        </w:r>
      </w:ins>
    </w:p>
    <w:p w:rsidR="00393DC2" w:rsidRDefault="00393DC2">
      <w:pPr>
        <w:pStyle w:val="TOC4"/>
        <w:rPr>
          <w:ins w:id="6752" w:author="Nokia (TACv1)" w:date="2016-06-13T11:47:00Z"/>
          <w:rFonts w:asciiTheme="minorHAnsi" w:eastAsiaTheme="minorEastAsia" w:hAnsiTheme="minorHAnsi" w:cstheme="minorBidi"/>
          <w:sz w:val="22"/>
          <w:szCs w:val="22"/>
          <w:lang w:val="en-US"/>
        </w:rPr>
      </w:pPr>
      <w:ins w:id="6753" w:author="Nokia (TACv1)" w:date="2016-06-13T11:47:00Z">
        <w:r>
          <w:t>C.2.2.</w:t>
        </w:r>
        <w:r>
          <w:rPr>
            <w:lang w:eastAsia="zh-CN"/>
          </w:rPr>
          <w:t>6</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_Toc453582378 \h </w:instrText>
        </w:r>
      </w:ins>
      <w:r>
        <w:fldChar w:fldCharType="separate"/>
      </w:r>
      <w:ins w:id="6754" w:author="Nokia (TACv1)" w:date="2016-06-13T11:47:00Z">
        <w:r>
          <w:t>178</w:t>
        </w:r>
        <w:r>
          <w:fldChar w:fldCharType="end"/>
        </w:r>
      </w:ins>
    </w:p>
    <w:p w:rsidR="00393DC2" w:rsidRDefault="00393DC2">
      <w:pPr>
        <w:pStyle w:val="TOC4"/>
        <w:rPr>
          <w:ins w:id="6755" w:author="Nokia (TACv1)" w:date="2016-06-13T11:47:00Z"/>
          <w:rFonts w:asciiTheme="minorHAnsi" w:eastAsiaTheme="minorEastAsia" w:hAnsiTheme="minorHAnsi" w:cstheme="minorBidi"/>
          <w:sz w:val="22"/>
          <w:szCs w:val="22"/>
          <w:lang w:val="en-US"/>
        </w:rPr>
      </w:pPr>
      <w:ins w:id="6756" w:author="Nokia (TACv1)" w:date="2016-06-13T11:47:00Z">
        <w:r>
          <w:t>C.2. 2.</w:t>
        </w:r>
        <w:r>
          <w:rPr>
            <w:lang w:eastAsia="zh-CN"/>
          </w:rPr>
          <w:t>6</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_Toc453582379 \h </w:instrText>
        </w:r>
      </w:ins>
      <w:r>
        <w:fldChar w:fldCharType="separate"/>
      </w:r>
      <w:ins w:id="6757" w:author="Nokia (TACv1)" w:date="2016-06-13T11:47:00Z">
        <w:r>
          <w:t>178</w:t>
        </w:r>
        <w:r>
          <w:fldChar w:fldCharType="end"/>
        </w:r>
      </w:ins>
    </w:p>
    <w:p w:rsidR="00393DC2" w:rsidRDefault="00393DC2">
      <w:pPr>
        <w:pStyle w:val="TOC3"/>
        <w:rPr>
          <w:ins w:id="6758" w:author="Nokia (TACv1)" w:date="2016-06-13T11:47:00Z"/>
          <w:rFonts w:asciiTheme="minorHAnsi" w:eastAsiaTheme="minorEastAsia" w:hAnsiTheme="minorHAnsi" w:cstheme="minorBidi"/>
          <w:sz w:val="22"/>
          <w:szCs w:val="22"/>
          <w:lang w:val="en-US"/>
        </w:rPr>
      </w:pPr>
      <w:ins w:id="6759" w:author="Nokia (TACv1)" w:date="2016-06-13T11:47:00Z">
        <w:r>
          <w:t>C.2.2.</w:t>
        </w:r>
        <w:r>
          <w:rPr>
            <w:lang w:eastAsia="zh-CN"/>
          </w:rPr>
          <w:t>7</w:t>
        </w:r>
        <w:r>
          <w:rPr>
            <w:rFonts w:asciiTheme="minorHAnsi" w:eastAsiaTheme="minorEastAsia" w:hAnsiTheme="minorHAnsi" w:cstheme="minorBidi"/>
            <w:sz w:val="22"/>
            <w:szCs w:val="22"/>
            <w:lang w:val="en-US"/>
          </w:rPr>
          <w:tab/>
        </w:r>
        <w:r>
          <w:t>getApplicationRules</w:t>
        </w:r>
        <w:r>
          <w:tab/>
        </w:r>
        <w:r>
          <w:fldChar w:fldCharType="begin"/>
        </w:r>
        <w:r>
          <w:instrText xml:space="preserve"> PAGEREF _Toc453582380 \h </w:instrText>
        </w:r>
      </w:ins>
      <w:r>
        <w:fldChar w:fldCharType="separate"/>
      </w:r>
      <w:ins w:id="6760" w:author="Nokia (TACv1)" w:date="2016-06-13T11:47:00Z">
        <w:r>
          <w:t>178</w:t>
        </w:r>
        <w:r>
          <w:fldChar w:fldCharType="end"/>
        </w:r>
      </w:ins>
    </w:p>
    <w:p w:rsidR="00393DC2" w:rsidRDefault="00393DC2">
      <w:pPr>
        <w:pStyle w:val="TOC4"/>
        <w:rPr>
          <w:ins w:id="6761" w:author="Nokia (TACv1)" w:date="2016-06-13T11:47:00Z"/>
          <w:rFonts w:asciiTheme="minorHAnsi" w:eastAsiaTheme="minorEastAsia" w:hAnsiTheme="minorHAnsi" w:cstheme="minorBidi"/>
          <w:sz w:val="22"/>
          <w:szCs w:val="22"/>
          <w:lang w:val="en-US"/>
        </w:rPr>
      </w:pPr>
      <w:ins w:id="6762" w:author="Nokia (TACv1)" w:date="2016-06-13T11:47:00Z">
        <w:r>
          <w:t>C.2.2.</w:t>
        </w:r>
        <w:r>
          <w:rPr>
            <w:lang w:eastAsia="zh-CN"/>
          </w:rPr>
          <w:t>7</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_Toc453582381 \h </w:instrText>
        </w:r>
      </w:ins>
      <w:r>
        <w:fldChar w:fldCharType="separate"/>
      </w:r>
      <w:ins w:id="6763" w:author="Nokia (TACv1)" w:date="2016-06-13T11:47:00Z">
        <w:r>
          <w:t>178</w:t>
        </w:r>
        <w:r>
          <w:fldChar w:fldCharType="end"/>
        </w:r>
      </w:ins>
    </w:p>
    <w:p w:rsidR="00393DC2" w:rsidRDefault="00393DC2">
      <w:pPr>
        <w:pStyle w:val="TOC4"/>
        <w:rPr>
          <w:ins w:id="6764" w:author="Nokia (TACv1)" w:date="2016-06-13T11:47:00Z"/>
          <w:rFonts w:asciiTheme="minorHAnsi" w:eastAsiaTheme="minorEastAsia" w:hAnsiTheme="minorHAnsi" w:cstheme="minorBidi"/>
          <w:sz w:val="22"/>
          <w:szCs w:val="22"/>
          <w:lang w:val="en-US"/>
        </w:rPr>
      </w:pPr>
      <w:ins w:id="6765" w:author="Nokia (TACv1)" w:date="2016-06-13T11:47:00Z">
        <w:r>
          <w:t>C.2.2.</w:t>
        </w:r>
        <w:r>
          <w:rPr>
            <w:lang w:eastAsia="zh-CN"/>
          </w:rPr>
          <w:t>7</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_Toc453582382 \h </w:instrText>
        </w:r>
      </w:ins>
      <w:r>
        <w:fldChar w:fldCharType="separate"/>
      </w:r>
      <w:ins w:id="6766" w:author="Nokia (TACv1)" w:date="2016-06-13T11:47:00Z">
        <w:r>
          <w:t>178</w:t>
        </w:r>
        <w:r>
          <w:fldChar w:fldCharType="end"/>
        </w:r>
      </w:ins>
    </w:p>
    <w:p w:rsidR="00393DC2" w:rsidRDefault="00393DC2">
      <w:pPr>
        <w:pStyle w:val="TOC4"/>
        <w:rPr>
          <w:ins w:id="6767" w:author="Nokia (TACv1)" w:date="2016-06-13T11:47:00Z"/>
          <w:rFonts w:asciiTheme="minorHAnsi" w:eastAsiaTheme="minorEastAsia" w:hAnsiTheme="minorHAnsi" w:cstheme="minorBidi"/>
          <w:sz w:val="22"/>
          <w:szCs w:val="22"/>
          <w:lang w:val="en-US"/>
        </w:rPr>
      </w:pPr>
      <w:ins w:id="6768" w:author="Nokia (TACv1)" w:date="2016-06-13T11:47:00Z">
        <w:r>
          <w:t>C.2.2.</w:t>
        </w:r>
        <w:r>
          <w:rPr>
            <w:lang w:eastAsia="zh-CN"/>
          </w:rPr>
          <w:t>7</w:t>
        </w:r>
        <w:r>
          <w:t>.3</w:t>
        </w:r>
        <w:r>
          <w:rPr>
            <w:rFonts w:asciiTheme="minorHAnsi" w:eastAsiaTheme="minorEastAsia" w:hAnsiTheme="minorHAnsi" w:cstheme="minorBidi"/>
            <w:sz w:val="22"/>
            <w:szCs w:val="22"/>
            <w:lang w:val="en-US"/>
          </w:rPr>
          <w:tab/>
        </w:r>
        <w:r>
          <w:t>Signature - getApplicationRules</w:t>
        </w:r>
        <w:r>
          <w:tab/>
        </w:r>
        <w:r>
          <w:fldChar w:fldCharType="begin"/>
        </w:r>
        <w:r>
          <w:instrText xml:space="preserve"> PAGEREF _Toc453582383 \h </w:instrText>
        </w:r>
      </w:ins>
      <w:r>
        <w:fldChar w:fldCharType="separate"/>
      </w:r>
      <w:ins w:id="6769" w:author="Nokia (TACv1)" w:date="2016-06-13T11:47:00Z">
        <w:r>
          <w:t>178</w:t>
        </w:r>
        <w:r>
          <w:fldChar w:fldCharType="end"/>
        </w:r>
      </w:ins>
    </w:p>
    <w:p w:rsidR="00393DC2" w:rsidRDefault="00393DC2">
      <w:pPr>
        <w:pStyle w:val="TOC4"/>
        <w:rPr>
          <w:ins w:id="6770" w:author="Nokia (TACv1)" w:date="2016-06-13T11:47:00Z"/>
          <w:rFonts w:asciiTheme="minorHAnsi" w:eastAsiaTheme="minorEastAsia" w:hAnsiTheme="minorHAnsi" w:cstheme="minorBidi"/>
          <w:sz w:val="22"/>
          <w:szCs w:val="22"/>
          <w:lang w:val="en-US"/>
        </w:rPr>
      </w:pPr>
      <w:ins w:id="6771" w:author="Nokia (TACv1)" w:date="2016-06-13T11:47:00Z">
        <w:r>
          <w:t>C.2.2.</w:t>
        </w:r>
        <w:r>
          <w:rPr>
            <w:lang w:eastAsia="zh-CN"/>
          </w:rPr>
          <w:t>7.4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_Toc453582384 \h </w:instrText>
        </w:r>
      </w:ins>
      <w:r>
        <w:fldChar w:fldCharType="separate"/>
      </w:r>
      <w:ins w:id="6772" w:author="Nokia (TACv1)" w:date="2016-06-13T11:47:00Z">
        <w:r>
          <w:t>178</w:t>
        </w:r>
        <w:r>
          <w:fldChar w:fldCharType="end"/>
        </w:r>
      </w:ins>
    </w:p>
    <w:p w:rsidR="00393DC2" w:rsidRDefault="00393DC2">
      <w:pPr>
        <w:pStyle w:val="TOC4"/>
        <w:rPr>
          <w:ins w:id="6773" w:author="Nokia (TACv1)" w:date="2016-06-13T11:47:00Z"/>
          <w:rFonts w:asciiTheme="minorHAnsi" w:eastAsiaTheme="minorEastAsia" w:hAnsiTheme="minorHAnsi" w:cstheme="minorBidi"/>
          <w:sz w:val="22"/>
          <w:szCs w:val="22"/>
          <w:lang w:val="en-US"/>
        </w:rPr>
      </w:pPr>
      <w:ins w:id="6774" w:author="Nokia (TACv1)" w:date="2016-06-13T11:47:00Z">
        <w:r>
          <w:t>C.2.2.</w:t>
        </w:r>
        <w:r>
          <w:rPr>
            <w:lang w:eastAsia="zh-CN"/>
          </w:rPr>
          <w:t>7</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_Toc453582385 \h </w:instrText>
        </w:r>
      </w:ins>
      <w:r>
        <w:fldChar w:fldCharType="separate"/>
      </w:r>
      <w:ins w:id="6775" w:author="Nokia (TACv1)" w:date="2016-06-13T11:47:00Z">
        <w:r>
          <w:t>179</w:t>
        </w:r>
        <w:r>
          <w:fldChar w:fldCharType="end"/>
        </w:r>
      </w:ins>
    </w:p>
    <w:p w:rsidR="00393DC2" w:rsidRDefault="00393DC2">
      <w:pPr>
        <w:pStyle w:val="TOC4"/>
        <w:rPr>
          <w:ins w:id="6776" w:author="Nokia (TACv1)" w:date="2016-06-13T11:47:00Z"/>
          <w:rFonts w:asciiTheme="minorHAnsi" w:eastAsiaTheme="minorEastAsia" w:hAnsiTheme="minorHAnsi" w:cstheme="minorBidi"/>
          <w:sz w:val="22"/>
          <w:szCs w:val="22"/>
          <w:lang w:val="en-US"/>
        </w:rPr>
      </w:pPr>
      <w:ins w:id="6777" w:author="Nokia (TACv1)" w:date="2016-06-13T11:47:00Z">
        <w:r>
          <w:t>C.2.2.</w:t>
        </w:r>
        <w:r>
          <w:rPr>
            <w:lang w:eastAsia="zh-CN"/>
          </w:rPr>
          <w:t>7</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_Toc453582386 \h </w:instrText>
        </w:r>
      </w:ins>
      <w:r>
        <w:fldChar w:fldCharType="separate"/>
      </w:r>
      <w:ins w:id="6778" w:author="Nokia (TACv1)" w:date="2016-06-13T11:47:00Z">
        <w:r>
          <w:t>179</w:t>
        </w:r>
        <w:r>
          <w:fldChar w:fldCharType="end"/>
        </w:r>
      </w:ins>
    </w:p>
    <w:p w:rsidR="00393DC2" w:rsidRDefault="00393DC2">
      <w:pPr>
        <w:pStyle w:val="TOC4"/>
        <w:rPr>
          <w:ins w:id="6779" w:author="Nokia (TACv1)" w:date="2016-06-13T11:47:00Z"/>
          <w:rFonts w:asciiTheme="minorHAnsi" w:eastAsiaTheme="minorEastAsia" w:hAnsiTheme="minorHAnsi" w:cstheme="minorBidi"/>
          <w:sz w:val="22"/>
          <w:szCs w:val="22"/>
          <w:lang w:val="en-US"/>
        </w:rPr>
      </w:pPr>
      <w:ins w:id="6780" w:author="Nokia (TACv1)" w:date="2016-06-13T11:47:00Z">
        <w:r>
          <w:t>C.2.2.</w:t>
        </w:r>
        <w:r>
          <w:rPr>
            <w:lang w:eastAsia="zh-CN"/>
          </w:rPr>
          <w:t>7</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_Toc453582387 \h </w:instrText>
        </w:r>
      </w:ins>
      <w:r>
        <w:fldChar w:fldCharType="separate"/>
      </w:r>
      <w:ins w:id="6781" w:author="Nokia (TACv1)" w:date="2016-06-13T11:47:00Z">
        <w:r>
          <w:t>179</w:t>
        </w:r>
        <w:r>
          <w:fldChar w:fldCharType="end"/>
        </w:r>
      </w:ins>
    </w:p>
    <w:p w:rsidR="00393DC2" w:rsidRDefault="00393DC2">
      <w:pPr>
        <w:pStyle w:val="TOC3"/>
        <w:rPr>
          <w:ins w:id="6782" w:author="Nokia (TACv1)" w:date="2016-06-13T11:47:00Z"/>
          <w:rFonts w:asciiTheme="minorHAnsi" w:eastAsiaTheme="minorEastAsia" w:hAnsiTheme="minorHAnsi" w:cstheme="minorBidi"/>
          <w:sz w:val="22"/>
          <w:szCs w:val="22"/>
          <w:lang w:val="en-US"/>
        </w:rPr>
      </w:pPr>
      <w:ins w:id="6783" w:author="Nokia (TACv1)" w:date="2016-06-13T11:47:00Z">
        <w:r>
          <w:t>C.2.2.</w:t>
        </w:r>
        <w:r>
          <w:rPr>
            <w:lang w:eastAsia="zh-CN"/>
          </w:rPr>
          <w:t>8</w:t>
        </w:r>
        <w:r>
          <w:rPr>
            <w:rFonts w:asciiTheme="minorHAnsi" w:eastAsiaTheme="minorEastAsia" w:hAnsiTheme="minorHAnsi" w:cstheme="minorBidi"/>
            <w:sz w:val="22"/>
            <w:szCs w:val="22"/>
            <w:lang w:val="en-US"/>
          </w:rPr>
          <w:tab/>
        </w:r>
        <w:r>
          <w:t>updateApplicationRule</w:t>
        </w:r>
        <w:r>
          <w:tab/>
        </w:r>
        <w:r>
          <w:fldChar w:fldCharType="begin"/>
        </w:r>
        <w:r>
          <w:instrText xml:space="preserve"> PAGEREF _Toc453582388 \h </w:instrText>
        </w:r>
      </w:ins>
      <w:r>
        <w:fldChar w:fldCharType="separate"/>
      </w:r>
      <w:ins w:id="6784" w:author="Nokia (TACv1)" w:date="2016-06-13T11:47:00Z">
        <w:r>
          <w:t>179</w:t>
        </w:r>
        <w:r>
          <w:fldChar w:fldCharType="end"/>
        </w:r>
      </w:ins>
    </w:p>
    <w:p w:rsidR="00393DC2" w:rsidRDefault="00393DC2">
      <w:pPr>
        <w:pStyle w:val="TOC4"/>
        <w:rPr>
          <w:ins w:id="6785" w:author="Nokia (TACv1)" w:date="2016-06-13T11:47:00Z"/>
          <w:rFonts w:asciiTheme="minorHAnsi" w:eastAsiaTheme="minorEastAsia" w:hAnsiTheme="minorHAnsi" w:cstheme="minorBidi"/>
          <w:sz w:val="22"/>
          <w:szCs w:val="22"/>
          <w:lang w:val="en-US"/>
        </w:rPr>
      </w:pPr>
      <w:ins w:id="6786" w:author="Nokia (TACv1)" w:date="2016-06-13T11:47:00Z">
        <w:r>
          <w:t>C.2.2.</w:t>
        </w:r>
        <w:r>
          <w:rPr>
            <w:lang w:eastAsia="zh-CN"/>
          </w:rPr>
          <w:t>8</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_Toc453582389 \h </w:instrText>
        </w:r>
      </w:ins>
      <w:r>
        <w:fldChar w:fldCharType="separate"/>
      </w:r>
      <w:ins w:id="6787" w:author="Nokia (TACv1)" w:date="2016-06-13T11:47:00Z">
        <w:r>
          <w:t>179</w:t>
        </w:r>
        <w:r>
          <w:fldChar w:fldCharType="end"/>
        </w:r>
      </w:ins>
    </w:p>
    <w:p w:rsidR="00393DC2" w:rsidRDefault="00393DC2">
      <w:pPr>
        <w:pStyle w:val="TOC4"/>
        <w:rPr>
          <w:ins w:id="6788" w:author="Nokia (TACv1)" w:date="2016-06-13T11:47:00Z"/>
          <w:rFonts w:asciiTheme="minorHAnsi" w:eastAsiaTheme="minorEastAsia" w:hAnsiTheme="minorHAnsi" w:cstheme="minorBidi"/>
          <w:sz w:val="22"/>
          <w:szCs w:val="22"/>
          <w:lang w:val="en-US"/>
        </w:rPr>
      </w:pPr>
      <w:ins w:id="6789" w:author="Nokia (TACv1)" w:date="2016-06-13T11:47:00Z">
        <w:r>
          <w:t>C.2.2.</w:t>
        </w:r>
        <w:r>
          <w:rPr>
            <w:lang w:eastAsia="zh-CN"/>
          </w:rPr>
          <w:t>8</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_Toc453582390 \h </w:instrText>
        </w:r>
      </w:ins>
      <w:r>
        <w:fldChar w:fldCharType="separate"/>
      </w:r>
      <w:ins w:id="6790" w:author="Nokia (TACv1)" w:date="2016-06-13T11:47:00Z">
        <w:r>
          <w:t>180</w:t>
        </w:r>
        <w:r>
          <w:fldChar w:fldCharType="end"/>
        </w:r>
      </w:ins>
    </w:p>
    <w:p w:rsidR="00393DC2" w:rsidRDefault="00393DC2">
      <w:pPr>
        <w:pStyle w:val="TOC4"/>
        <w:rPr>
          <w:ins w:id="6791" w:author="Nokia (TACv1)" w:date="2016-06-13T11:47:00Z"/>
          <w:rFonts w:asciiTheme="minorHAnsi" w:eastAsiaTheme="minorEastAsia" w:hAnsiTheme="minorHAnsi" w:cstheme="minorBidi"/>
          <w:sz w:val="22"/>
          <w:szCs w:val="22"/>
          <w:lang w:val="en-US"/>
        </w:rPr>
      </w:pPr>
      <w:ins w:id="6792" w:author="Nokia (TACv1)" w:date="2016-06-13T11:47:00Z">
        <w:r>
          <w:t>C.2.2.8.3</w:t>
        </w:r>
        <w:r>
          <w:rPr>
            <w:rFonts w:asciiTheme="minorHAnsi" w:eastAsiaTheme="minorEastAsia" w:hAnsiTheme="minorHAnsi" w:cstheme="minorBidi"/>
            <w:sz w:val="22"/>
            <w:szCs w:val="22"/>
            <w:lang w:val="en-US"/>
          </w:rPr>
          <w:tab/>
        </w:r>
        <w:r>
          <w:t>Signature - updateApplicationRule</w:t>
        </w:r>
        <w:r>
          <w:tab/>
        </w:r>
        <w:r>
          <w:fldChar w:fldCharType="begin"/>
        </w:r>
        <w:r>
          <w:instrText xml:space="preserve"> PAGEREF _Toc453582391 \h </w:instrText>
        </w:r>
      </w:ins>
      <w:r>
        <w:fldChar w:fldCharType="separate"/>
      </w:r>
      <w:ins w:id="6793" w:author="Nokia (TACv1)" w:date="2016-06-13T11:47:00Z">
        <w:r>
          <w:t>180</w:t>
        </w:r>
        <w:r>
          <w:fldChar w:fldCharType="end"/>
        </w:r>
      </w:ins>
    </w:p>
    <w:p w:rsidR="00393DC2" w:rsidRDefault="00393DC2">
      <w:pPr>
        <w:pStyle w:val="TOC4"/>
        <w:rPr>
          <w:ins w:id="6794" w:author="Nokia (TACv1)" w:date="2016-06-13T11:47:00Z"/>
          <w:rFonts w:asciiTheme="minorHAnsi" w:eastAsiaTheme="minorEastAsia" w:hAnsiTheme="minorHAnsi" w:cstheme="minorBidi"/>
          <w:sz w:val="22"/>
          <w:szCs w:val="22"/>
          <w:lang w:val="en-US"/>
        </w:rPr>
      </w:pPr>
      <w:ins w:id="6795" w:author="Nokia (TACv1)" w:date="2016-06-13T11:47:00Z">
        <w:r>
          <w:t>C.2.2.8</w:t>
        </w:r>
        <w:r>
          <w:rPr>
            <w:lang w:eastAsia="zh-CN"/>
          </w:rP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_Toc453582392 \h </w:instrText>
        </w:r>
      </w:ins>
      <w:r>
        <w:fldChar w:fldCharType="separate"/>
      </w:r>
      <w:ins w:id="6796" w:author="Nokia (TACv1)" w:date="2016-06-13T11:47:00Z">
        <w:r>
          <w:t>180</w:t>
        </w:r>
        <w:r>
          <w:fldChar w:fldCharType="end"/>
        </w:r>
      </w:ins>
    </w:p>
    <w:p w:rsidR="00393DC2" w:rsidRDefault="00393DC2">
      <w:pPr>
        <w:pStyle w:val="TOC4"/>
        <w:rPr>
          <w:ins w:id="6797" w:author="Nokia (TACv1)" w:date="2016-06-13T11:47:00Z"/>
          <w:rFonts w:asciiTheme="minorHAnsi" w:eastAsiaTheme="minorEastAsia" w:hAnsiTheme="minorHAnsi" w:cstheme="minorBidi"/>
          <w:sz w:val="22"/>
          <w:szCs w:val="22"/>
          <w:lang w:val="en-US"/>
        </w:rPr>
      </w:pPr>
      <w:ins w:id="6798" w:author="Nokia (TACv1)" w:date="2016-06-13T11:47:00Z">
        <w:r>
          <w:t>C.2.2.8.5</w:t>
        </w:r>
        <w:r>
          <w:rPr>
            <w:rFonts w:asciiTheme="minorHAnsi" w:eastAsiaTheme="minorEastAsia" w:hAnsiTheme="minorHAnsi" w:cstheme="minorBidi"/>
            <w:sz w:val="22"/>
            <w:szCs w:val="22"/>
            <w:lang w:val="en-US"/>
          </w:rPr>
          <w:tab/>
        </w:r>
        <w:r>
          <w:t>Post-Conditions</w:t>
        </w:r>
        <w:r>
          <w:tab/>
        </w:r>
        <w:r>
          <w:fldChar w:fldCharType="begin"/>
        </w:r>
        <w:r>
          <w:instrText xml:space="preserve"> PAGEREF _Toc453582393 \h </w:instrText>
        </w:r>
      </w:ins>
      <w:r>
        <w:fldChar w:fldCharType="separate"/>
      </w:r>
      <w:ins w:id="6799" w:author="Nokia (TACv1)" w:date="2016-06-13T11:47:00Z">
        <w:r>
          <w:t>181</w:t>
        </w:r>
        <w:r>
          <w:fldChar w:fldCharType="end"/>
        </w:r>
      </w:ins>
    </w:p>
    <w:p w:rsidR="00393DC2" w:rsidRDefault="00393DC2">
      <w:pPr>
        <w:pStyle w:val="TOC4"/>
        <w:rPr>
          <w:ins w:id="6800" w:author="Nokia (TACv1)" w:date="2016-06-13T11:47:00Z"/>
          <w:rFonts w:asciiTheme="minorHAnsi" w:eastAsiaTheme="minorEastAsia" w:hAnsiTheme="minorHAnsi" w:cstheme="minorBidi"/>
          <w:sz w:val="22"/>
          <w:szCs w:val="22"/>
          <w:lang w:val="en-US"/>
        </w:rPr>
      </w:pPr>
      <w:ins w:id="6801" w:author="Nokia (TACv1)" w:date="2016-06-13T11:47:00Z">
        <w:r>
          <w:t>C.2.2.8.6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_Toc453582394 \h </w:instrText>
        </w:r>
      </w:ins>
      <w:r>
        <w:fldChar w:fldCharType="separate"/>
      </w:r>
      <w:ins w:id="6802" w:author="Nokia (TACv1)" w:date="2016-06-13T11:47:00Z">
        <w:r>
          <w:t>181</w:t>
        </w:r>
        <w:r>
          <w:fldChar w:fldCharType="end"/>
        </w:r>
      </w:ins>
    </w:p>
    <w:p w:rsidR="00393DC2" w:rsidRDefault="00393DC2">
      <w:pPr>
        <w:pStyle w:val="TOC4"/>
        <w:rPr>
          <w:ins w:id="6803" w:author="Nokia (TACv1)" w:date="2016-06-13T11:47:00Z"/>
          <w:rFonts w:asciiTheme="minorHAnsi" w:eastAsiaTheme="minorEastAsia" w:hAnsiTheme="minorHAnsi" w:cstheme="minorBidi"/>
          <w:sz w:val="22"/>
          <w:szCs w:val="22"/>
          <w:lang w:val="en-US"/>
        </w:rPr>
      </w:pPr>
      <w:ins w:id="6804" w:author="Nokia (TACv1)" w:date="2016-06-13T11:47:00Z">
        <w:r>
          <w:t>C.2.2.8.7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_Toc453582395 \h </w:instrText>
        </w:r>
      </w:ins>
      <w:r>
        <w:fldChar w:fldCharType="separate"/>
      </w:r>
      <w:ins w:id="6805" w:author="Nokia (TACv1)" w:date="2016-06-13T11:47:00Z">
        <w:r>
          <w:t>181</w:t>
        </w:r>
        <w:r>
          <w:fldChar w:fldCharType="end"/>
        </w:r>
      </w:ins>
    </w:p>
    <w:p w:rsidR="00393DC2" w:rsidRDefault="00393DC2">
      <w:pPr>
        <w:pStyle w:val="TOC3"/>
        <w:rPr>
          <w:ins w:id="6806" w:author="Nokia (TACv1)" w:date="2016-06-13T11:47:00Z"/>
          <w:rFonts w:asciiTheme="minorHAnsi" w:eastAsiaTheme="minorEastAsia" w:hAnsiTheme="minorHAnsi" w:cstheme="minorBidi"/>
          <w:sz w:val="22"/>
          <w:szCs w:val="22"/>
          <w:lang w:val="en-US"/>
        </w:rPr>
      </w:pPr>
      <w:ins w:id="6807" w:author="Nokia (TACv1)" w:date="2016-06-13T11:47:00Z">
        <w:r>
          <w:t>C.2.2.9</w:t>
        </w:r>
        <w:r>
          <w:rPr>
            <w:rFonts w:asciiTheme="minorHAnsi" w:eastAsiaTheme="minorEastAsia" w:hAnsiTheme="minorHAnsi" w:cstheme="minorBidi"/>
            <w:sz w:val="22"/>
            <w:szCs w:val="22"/>
            <w:lang w:val="en-US"/>
          </w:rPr>
          <w:tab/>
        </w:r>
        <w:r>
          <w:t>updateNodeForServiceSubscription</w:t>
        </w:r>
        <w:r>
          <w:tab/>
        </w:r>
        <w:r>
          <w:fldChar w:fldCharType="begin"/>
        </w:r>
        <w:r>
          <w:instrText xml:space="preserve"> PAGEREF _Toc453582396 \h </w:instrText>
        </w:r>
      </w:ins>
      <w:r>
        <w:fldChar w:fldCharType="separate"/>
      </w:r>
      <w:ins w:id="6808" w:author="Nokia (TACv1)" w:date="2016-06-13T11:47:00Z">
        <w:r>
          <w:t>181</w:t>
        </w:r>
        <w:r>
          <w:fldChar w:fldCharType="end"/>
        </w:r>
      </w:ins>
    </w:p>
    <w:p w:rsidR="00393DC2" w:rsidRDefault="00393DC2">
      <w:pPr>
        <w:pStyle w:val="TOC4"/>
        <w:rPr>
          <w:ins w:id="6809" w:author="Nokia (TACv1)" w:date="2016-06-13T11:47:00Z"/>
          <w:rFonts w:asciiTheme="minorHAnsi" w:eastAsiaTheme="minorEastAsia" w:hAnsiTheme="minorHAnsi" w:cstheme="minorBidi"/>
          <w:sz w:val="22"/>
          <w:szCs w:val="22"/>
          <w:lang w:val="en-US"/>
        </w:rPr>
      </w:pPr>
      <w:ins w:id="6810" w:author="Nokia (TACv1)" w:date="2016-06-13T11:47:00Z">
        <w:r>
          <w:t>C.2.2.</w:t>
        </w:r>
        <w:r>
          <w:rPr>
            <w:lang w:eastAsia="zh-CN"/>
          </w:rPr>
          <w:t>9</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_Toc453582397 \h </w:instrText>
        </w:r>
      </w:ins>
      <w:r>
        <w:fldChar w:fldCharType="separate"/>
      </w:r>
      <w:ins w:id="6811" w:author="Nokia (TACv1)" w:date="2016-06-13T11:47:00Z">
        <w:r>
          <w:t>181</w:t>
        </w:r>
        <w:r>
          <w:fldChar w:fldCharType="end"/>
        </w:r>
      </w:ins>
    </w:p>
    <w:p w:rsidR="00393DC2" w:rsidRDefault="00393DC2">
      <w:pPr>
        <w:pStyle w:val="TOC4"/>
        <w:rPr>
          <w:ins w:id="6812" w:author="Nokia (TACv1)" w:date="2016-06-13T11:47:00Z"/>
          <w:rFonts w:asciiTheme="minorHAnsi" w:eastAsiaTheme="minorEastAsia" w:hAnsiTheme="minorHAnsi" w:cstheme="minorBidi"/>
          <w:sz w:val="22"/>
          <w:szCs w:val="22"/>
          <w:lang w:val="en-US"/>
        </w:rPr>
      </w:pPr>
      <w:ins w:id="6813" w:author="Nokia (TACv1)" w:date="2016-06-13T11:47:00Z">
        <w:r>
          <w:t>C.2.2.</w:t>
        </w:r>
        <w:r>
          <w:rPr>
            <w:lang w:eastAsia="zh-CN"/>
          </w:rPr>
          <w:t>9</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_Toc453582398 \h </w:instrText>
        </w:r>
      </w:ins>
      <w:r>
        <w:fldChar w:fldCharType="separate"/>
      </w:r>
      <w:ins w:id="6814" w:author="Nokia (TACv1)" w:date="2016-06-13T11:47:00Z">
        <w:r>
          <w:t>182</w:t>
        </w:r>
        <w:r>
          <w:fldChar w:fldCharType="end"/>
        </w:r>
      </w:ins>
    </w:p>
    <w:p w:rsidR="00393DC2" w:rsidRDefault="00393DC2">
      <w:pPr>
        <w:pStyle w:val="TOC4"/>
        <w:rPr>
          <w:ins w:id="6815" w:author="Nokia (TACv1)" w:date="2016-06-13T11:47:00Z"/>
          <w:rFonts w:asciiTheme="minorHAnsi" w:eastAsiaTheme="minorEastAsia" w:hAnsiTheme="minorHAnsi" w:cstheme="minorBidi"/>
          <w:sz w:val="22"/>
          <w:szCs w:val="22"/>
          <w:lang w:val="en-US"/>
        </w:rPr>
      </w:pPr>
      <w:ins w:id="6816" w:author="Nokia (TACv1)" w:date="2016-06-13T11:47:00Z">
        <w:r>
          <w:t>C.2.2.9.3</w:t>
        </w:r>
        <w:r>
          <w:rPr>
            <w:rFonts w:asciiTheme="minorHAnsi" w:eastAsiaTheme="minorEastAsia" w:hAnsiTheme="minorHAnsi" w:cstheme="minorBidi"/>
            <w:sz w:val="22"/>
            <w:szCs w:val="22"/>
            <w:lang w:val="en-US"/>
          </w:rPr>
          <w:tab/>
        </w:r>
        <w:r>
          <w:t>Signature - updateNodeForServiceSubscription</w:t>
        </w:r>
        <w:r>
          <w:tab/>
        </w:r>
        <w:r>
          <w:fldChar w:fldCharType="begin"/>
        </w:r>
        <w:r>
          <w:instrText xml:space="preserve"> PAGEREF _Toc453582399 \h </w:instrText>
        </w:r>
      </w:ins>
      <w:r>
        <w:fldChar w:fldCharType="separate"/>
      </w:r>
      <w:ins w:id="6817" w:author="Nokia (TACv1)" w:date="2016-06-13T11:47:00Z">
        <w:r>
          <w:t>182</w:t>
        </w:r>
        <w:r>
          <w:fldChar w:fldCharType="end"/>
        </w:r>
      </w:ins>
    </w:p>
    <w:p w:rsidR="00393DC2" w:rsidRDefault="00393DC2">
      <w:pPr>
        <w:pStyle w:val="TOC4"/>
        <w:rPr>
          <w:ins w:id="6818" w:author="Nokia (TACv1)" w:date="2016-06-13T11:47:00Z"/>
          <w:rFonts w:asciiTheme="minorHAnsi" w:eastAsiaTheme="minorEastAsia" w:hAnsiTheme="minorHAnsi" w:cstheme="minorBidi"/>
          <w:sz w:val="22"/>
          <w:szCs w:val="22"/>
          <w:lang w:val="en-US"/>
        </w:rPr>
      </w:pPr>
      <w:ins w:id="6819" w:author="Nokia (TACv1)" w:date="2016-06-13T11:47:00Z">
        <w:r>
          <w:t>C.2.2.9</w:t>
        </w:r>
        <w:r>
          <w:rPr>
            <w:lang w:eastAsia="zh-CN"/>
          </w:rP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_Toc453582400 \h </w:instrText>
        </w:r>
      </w:ins>
      <w:r>
        <w:fldChar w:fldCharType="separate"/>
      </w:r>
      <w:ins w:id="6820" w:author="Nokia (TACv1)" w:date="2016-06-13T11:47:00Z">
        <w:r>
          <w:t>182</w:t>
        </w:r>
        <w:r>
          <w:fldChar w:fldCharType="end"/>
        </w:r>
      </w:ins>
    </w:p>
    <w:p w:rsidR="00393DC2" w:rsidRDefault="00393DC2">
      <w:pPr>
        <w:pStyle w:val="TOC4"/>
        <w:rPr>
          <w:ins w:id="6821" w:author="Nokia (TACv1)" w:date="2016-06-13T11:47:00Z"/>
          <w:rFonts w:asciiTheme="minorHAnsi" w:eastAsiaTheme="minorEastAsia" w:hAnsiTheme="minorHAnsi" w:cstheme="minorBidi"/>
          <w:sz w:val="22"/>
          <w:szCs w:val="22"/>
          <w:lang w:val="en-US"/>
        </w:rPr>
      </w:pPr>
      <w:ins w:id="6822" w:author="Nokia (TACv1)" w:date="2016-06-13T11:47:00Z">
        <w:r>
          <w:t>C.2.2.9.5</w:t>
        </w:r>
        <w:r>
          <w:rPr>
            <w:rFonts w:asciiTheme="minorHAnsi" w:eastAsiaTheme="minorEastAsia" w:hAnsiTheme="minorHAnsi" w:cstheme="minorBidi"/>
            <w:sz w:val="22"/>
            <w:szCs w:val="22"/>
            <w:lang w:val="en-US"/>
          </w:rPr>
          <w:tab/>
        </w:r>
        <w:r>
          <w:t>Post-Conditions</w:t>
        </w:r>
        <w:r>
          <w:tab/>
        </w:r>
        <w:r>
          <w:fldChar w:fldCharType="begin"/>
        </w:r>
        <w:r>
          <w:instrText xml:space="preserve"> PAGEREF _Toc453582401 \h </w:instrText>
        </w:r>
      </w:ins>
      <w:r>
        <w:fldChar w:fldCharType="separate"/>
      </w:r>
      <w:ins w:id="6823" w:author="Nokia (TACv1)" w:date="2016-06-13T11:47:00Z">
        <w:r>
          <w:t>183</w:t>
        </w:r>
        <w:r>
          <w:fldChar w:fldCharType="end"/>
        </w:r>
      </w:ins>
    </w:p>
    <w:p w:rsidR="00393DC2" w:rsidRDefault="00393DC2">
      <w:pPr>
        <w:pStyle w:val="TOC4"/>
        <w:rPr>
          <w:ins w:id="6824" w:author="Nokia (TACv1)" w:date="2016-06-13T11:47:00Z"/>
          <w:rFonts w:asciiTheme="minorHAnsi" w:eastAsiaTheme="minorEastAsia" w:hAnsiTheme="minorHAnsi" w:cstheme="minorBidi"/>
          <w:sz w:val="22"/>
          <w:szCs w:val="22"/>
          <w:lang w:val="en-US"/>
        </w:rPr>
      </w:pPr>
      <w:ins w:id="6825" w:author="Nokia (TACv1)" w:date="2016-06-13T11:47:00Z">
        <w:r>
          <w:t>C.2.2.9.6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_Toc453582402 \h </w:instrText>
        </w:r>
      </w:ins>
      <w:r>
        <w:fldChar w:fldCharType="separate"/>
      </w:r>
      <w:ins w:id="6826" w:author="Nokia (TACv1)" w:date="2016-06-13T11:47:00Z">
        <w:r>
          <w:t>183</w:t>
        </w:r>
        <w:r>
          <w:fldChar w:fldCharType="end"/>
        </w:r>
      </w:ins>
    </w:p>
    <w:p w:rsidR="00393DC2" w:rsidRDefault="00393DC2">
      <w:pPr>
        <w:pStyle w:val="TOC4"/>
        <w:rPr>
          <w:ins w:id="6827" w:author="Nokia (TACv1)" w:date="2016-06-13T11:47:00Z"/>
          <w:rFonts w:asciiTheme="minorHAnsi" w:eastAsiaTheme="minorEastAsia" w:hAnsiTheme="minorHAnsi" w:cstheme="minorBidi"/>
          <w:sz w:val="22"/>
          <w:szCs w:val="22"/>
          <w:lang w:val="en-US"/>
        </w:rPr>
      </w:pPr>
      <w:ins w:id="6828" w:author="Nokia (TACv1)" w:date="2016-06-13T11:47:00Z">
        <w:r>
          <w:t>C.2.2.9.7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_Toc453582403 \h </w:instrText>
        </w:r>
      </w:ins>
      <w:r>
        <w:fldChar w:fldCharType="separate"/>
      </w:r>
      <w:ins w:id="6829" w:author="Nokia (TACv1)" w:date="2016-06-13T11:47:00Z">
        <w:r>
          <w:t>183</w:t>
        </w:r>
        <w:r>
          <w:fldChar w:fldCharType="end"/>
        </w:r>
      </w:ins>
    </w:p>
    <w:p w:rsidR="00393DC2" w:rsidRDefault="00393DC2">
      <w:pPr>
        <w:pStyle w:val="TOC1"/>
        <w:rPr>
          <w:ins w:id="6830" w:author="Nokia (TACv1)" w:date="2016-06-13T11:47:00Z"/>
          <w:rFonts w:asciiTheme="minorHAnsi" w:eastAsiaTheme="minorEastAsia" w:hAnsiTheme="minorHAnsi" w:cstheme="minorBidi"/>
          <w:szCs w:val="22"/>
          <w:lang w:val="en-US"/>
        </w:rPr>
      </w:pPr>
      <w:ins w:id="6831" w:author="Nokia (TACv1)" w:date="2016-06-13T11:47:00Z">
        <w:r>
          <w:t>Annex D (informative): Device Management Services</w:t>
        </w:r>
        <w:r>
          <w:tab/>
        </w:r>
        <w:r>
          <w:fldChar w:fldCharType="begin"/>
        </w:r>
        <w:r>
          <w:instrText xml:space="preserve"> PAGEREF _Toc453582404 \h </w:instrText>
        </w:r>
      </w:ins>
      <w:r>
        <w:fldChar w:fldCharType="separate"/>
      </w:r>
      <w:ins w:id="6832" w:author="Nokia (TACv1)" w:date="2016-06-13T11:47:00Z">
        <w:r>
          <w:t>184</w:t>
        </w:r>
        <w:r>
          <w:fldChar w:fldCharType="end"/>
        </w:r>
      </w:ins>
    </w:p>
    <w:p w:rsidR="00393DC2" w:rsidRDefault="00393DC2">
      <w:pPr>
        <w:pStyle w:val="TOC1"/>
        <w:rPr>
          <w:ins w:id="6833" w:author="Nokia (TACv1)" w:date="2016-06-13T11:47:00Z"/>
          <w:rFonts w:asciiTheme="minorHAnsi" w:eastAsiaTheme="minorEastAsia" w:hAnsiTheme="minorHAnsi" w:cstheme="minorBidi"/>
          <w:szCs w:val="22"/>
          <w:lang w:val="en-US"/>
        </w:rPr>
      </w:pPr>
      <w:ins w:id="6834" w:author="Nokia (TACv1)" w:date="2016-06-13T11:47:00Z">
        <w:r>
          <w:t>D.1</w:t>
        </w:r>
        <w:r>
          <w:rPr>
            <w:rFonts w:asciiTheme="minorHAnsi" w:eastAsiaTheme="minorEastAsia" w:hAnsiTheme="minorHAnsi" w:cstheme="minorBidi"/>
            <w:szCs w:val="22"/>
            <w:lang w:val="en-US"/>
          </w:rPr>
          <w:tab/>
        </w:r>
        <w:r>
          <w:t>Overview</w:t>
        </w:r>
        <w:r>
          <w:tab/>
        </w:r>
        <w:r>
          <w:fldChar w:fldCharType="begin"/>
        </w:r>
        <w:r>
          <w:instrText xml:space="preserve"> PAGEREF _Toc453582405 \h </w:instrText>
        </w:r>
      </w:ins>
      <w:r>
        <w:fldChar w:fldCharType="separate"/>
      </w:r>
      <w:ins w:id="6835" w:author="Nokia (TACv1)" w:date="2016-06-13T11:47:00Z">
        <w:r>
          <w:t>184</w:t>
        </w:r>
        <w:r>
          <w:fldChar w:fldCharType="end"/>
        </w:r>
      </w:ins>
    </w:p>
    <w:p w:rsidR="00393DC2" w:rsidRDefault="00393DC2">
      <w:pPr>
        <w:pStyle w:val="TOC1"/>
        <w:rPr>
          <w:ins w:id="6836" w:author="Nokia (TACv1)" w:date="2016-06-13T11:47:00Z"/>
          <w:rFonts w:asciiTheme="minorHAnsi" w:eastAsiaTheme="minorEastAsia" w:hAnsiTheme="minorHAnsi" w:cstheme="minorBidi"/>
          <w:szCs w:val="22"/>
          <w:lang w:val="en-US"/>
        </w:rPr>
      </w:pPr>
      <w:ins w:id="6837" w:author="Nokia (TACv1)" w:date="2016-06-13T11:47:00Z">
        <w:r>
          <w:rPr>
            <w:lang w:eastAsia="zh-CN"/>
          </w:rPr>
          <w:t>D</w:t>
        </w:r>
        <w:r>
          <w:t>.2</w:t>
        </w:r>
        <w:r>
          <w:rPr>
            <w:rFonts w:asciiTheme="minorHAnsi" w:eastAsiaTheme="minorEastAsia" w:hAnsiTheme="minorHAnsi" w:cstheme="minorBidi"/>
            <w:szCs w:val="22"/>
            <w:lang w:val="en-US"/>
          </w:rPr>
          <w:tab/>
        </w:r>
        <w:r>
          <w:t>Supporting Services</w:t>
        </w:r>
        <w:r>
          <w:tab/>
        </w:r>
        <w:r>
          <w:fldChar w:fldCharType="begin"/>
        </w:r>
        <w:r>
          <w:instrText xml:space="preserve"> PAGEREF _Toc453582406 \h </w:instrText>
        </w:r>
      </w:ins>
      <w:r>
        <w:fldChar w:fldCharType="separate"/>
      </w:r>
      <w:ins w:id="6838" w:author="Nokia (TACv1)" w:date="2016-06-13T11:47:00Z">
        <w:r>
          <w:t>184</w:t>
        </w:r>
        <w:r>
          <w:fldChar w:fldCharType="end"/>
        </w:r>
      </w:ins>
    </w:p>
    <w:p w:rsidR="00393DC2" w:rsidRDefault="00393DC2">
      <w:pPr>
        <w:pStyle w:val="TOC2"/>
        <w:rPr>
          <w:ins w:id="6839" w:author="Nokia (TACv1)" w:date="2016-06-13T11:47:00Z"/>
          <w:rFonts w:asciiTheme="minorHAnsi" w:eastAsiaTheme="minorEastAsia" w:hAnsiTheme="minorHAnsi" w:cstheme="minorBidi"/>
          <w:sz w:val="22"/>
          <w:szCs w:val="22"/>
          <w:lang w:val="en-US"/>
        </w:rPr>
      </w:pPr>
      <w:ins w:id="6840" w:author="Nokia (TACv1)" w:date="2016-06-13T11:47:00Z">
        <w:r>
          <w:rPr>
            <w:lang w:eastAsia="zh-CN"/>
          </w:rPr>
          <w:t>D</w:t>
        </w:r>
        <w:r>
          <w:t>.2.</w:t>
        </w:r>
        <w:r>
          <w:rPr>
            <w:lang w:eastAsia="zh-CN"/>
          </w:rPr>
          <w:t>1</w:t>
        </w:r>
        <w:r>
          <w:rPr>
            <w:rFonts w:asciiTheme="minorHAnsi" w:eastAsiaTheme="minorEastAsia" w:hAnsiTheme="minorHAnsi" w:cstheme="minorBidi"/>
            <w:sz w:val="22"/>
            <w:szCs w:val="22"/>
            <w:lang w:val="en-US"/>
          </w:rPr>
          <w:tab/>
        </w:r>
        <w:r>
          <w:t>Overview</w:t>
        </w:r>
        <w:r>
          <w:tab/>
        </w:r>
        <w:r>
          <w:fldChar w:fldCharType="begin"/>
        </w:r>
        <w:r>
          <w:instrText xml:space="preserve"> PAGEREF _Toc453582407 \h </w:instrText>
        </w:r>
      </w:ins>
      <w:r>
        <w:fldChar w:fldCharType="separate"/>
      </w:r>
      <w:ins w:id="6841" w:author="Nokia (TACv1)" w:date="2016-06-13T11:47:00Z">
        <w:r>
          <w:t>184</w:t>
        </w:r>
        <w:r>
          <w:fldChar w:fldCharType="end"/>
        </w:r>
      </w:ins>
    </w:p>
    <w:p w:rsidR="00393DC2" w:rsidRDefault="00393DC2">
      <w:pPr>
        <w:pStyle w:val="TOC2"/>
        <w:rPr>
          <w:ins w:id="6842" w:author="Nokia (TACv1)" w:date="2016-06-13T11:47:00Z"/>
          <w:rFonts w:asciiTheme="minorHAnsi" w:eastAsiaTheme="minorEastAsia" w:hAnsiTheme="minorHAnsi" w:cstheme="minorBidi"/>
          <w:sz w:val="22"/>
          <w:szCs w:val="22"/>
          <w:lang w:val="en-US"/>
        </w:rPr>
      </w:pPr>
      <w:ins w:id="6843" w:author="Nokia (TACv1)" w:date="2016-06-13T11:47:00Z">
        <w:r>
          <w:rPr>
            <w:lang w:eastAsia="zh-CN"/>
          </w:rPr>
          <w:t>D</w:t>
        </w:r>
        <w:r>
          <w:t>.2.</w:t>
        </w:r>
        <w:r>
          <w:rPr>
            <w:lang w:eastAsia="zh-CN"/>
          </w:rPr>
          <w:t>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_Toc453582408 \h </w:instrText>
        </w:r>
      </w:ins>
      <w:r>
        <w:fldChar w:fldCharType="separate"/>
      </w:r>
      <w:ins w:id="6844" w:author="Nokia (TACv1)" w:date="2016-06-13T11:47:00Z">
        <w:r>
          <w:t>184</w:t>
        </w:r>
        <w:r>
          <w:fldChar w:fldCharType="end"/>
        </w:r>
      </w:ins>
    </w:p>
    <w:p w:rsidR="00393DC2" w:rsidRDefault="00393DC2">
      <w:pPr>
        <w:pStyle w:val="TOC3"/>
        <w:rPr>
          <w:ins w:id="6845" w:author="Nokia (TACv1)" w:date="2016-06-13T11:47:00Z"/>
          <w:rFonts w:asciiTheme="minorHAnsi" w:eastAsiaTheme="minorEastAsia" w:hAnsiTheme="minorHAnsi" w:cstheme="minorBidi"/>
          <w:sz w:val="22"/>
          <w:szCs w:val="22"/>
          <w:lang w:val="en-US"/>
        </w:rPr>
      </w:pPr>
      <w:ins w:id="6846" w:author="Nokia (TACv1)" w:date="2016-06-13T11:47:00Z">
        <w:r>
          <w:t>D.2.2.1</w:t>
        </w:r>
        <w:r>
          <w:rPr>
            <w:rFonts w:asciiTheme="minorHAnsi" w:eastAsiaTheme="minorEastAsia" w:hAnsiTheme="minorHAnsi" w:cstheme="minorBidi"/>
            <w:sz w:val="22"/>
            <w:szCs w:val="22"/>
            <w:lang w:val="en-US"/>
          </w:rPr>
          <w:tab/>
        </w:r>
        <w:r>
          <w:t>downloadFirmware</w:t>
        </w:r>
        <w:r>
          <w:tab/>
        </w:r>
        <w:r>
          <w:fldChar w:fldCharType="begin"/>
        </w:r>
        <w:r>
          <w:instrText xml:space="preserve"> PAGEREF _Toc453582409 \h </w:instrText>
        </w:r>
      </w:ins>
      <w:r>
        <w:fldChar w:fldCharType="separate"/>
      </w:r>
      <w:ins w:id="6847" w:author="Nokia (TACv1)" w:date="2016-06-13T11:47:00Z">
        <w:r>
          <w:t>184</w:t>
        </w:r>
        <w:r>
          <w:fldChar w:fldCharType="end"/>
        </w:r>
      </w:ins>
    </w:p>
    <w:p w:rsidR="00393DC2" w:rsidRDefault="00393DC2">
      <w:pPr>
        <w:pStyle w:val="TOC4"/>
        <w:rPr>
          <w:ins w:id="6848" w:author="Nokia (TACv1)" w:date="2016-06-13T11:47:00Z"/>
          <w:rFonts w:asciiTheme="minorHAnsi" w:eastAsiaTheme="minorEastAsia" w:hAnsiTheme="minorHAnsi" w:cstheme="minorBidi"/>
          <w:sz w:val="22"/>
          <w:szCs w:val="22"/>
          <w:lang w:val="en-US"/>
        </w:rPr>
      </w:pPr>
      <w:ins w:id="6849" w:author="Nokia (TACv1)" w:date="2016-06-13T11:47:00Z">
        <w:r>
          <w:t>D.2.2.1.1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_Toc453582410 \h </w:instrText>
        </w:r>
      </w:ins>
      <w:r>
        <w:fldChar w:fldCharType="separate"/>
      </w:r>
      <w:ins w:id="6850" w:author="Nokia (TACv1)" w:date="2016-06-13T11:47:00Z">
        <w:r>
          <w:t>184</w:t>
        </w:r>
        <w:r>
          <w:fldChar w:fldCharType="end"/>
        </w:r>
      </w:ins>
    </w:p>
    <w:p w:rsidR="00393DC2" w:rsidRDefault="00393DC2">
      <w:pPr>
        <w:pStyle w:val="TOC4"/>
        <w:rPr>
          <w:ins w:id="6851" w:author="Nokia (TACv1)" w:date="2016-06-13T11:47:00Z"/>
          <w:rFonts w:asciiTheme="minorHAnsi" w:eastAsiaTheme="minorEastAsia" w:hAnsiTheme="minorHAnsi" w:cstheme="minorBidi"/>
          <w:sz w:val="22"/>
          <w:szCs w:val="22"/>
          <w:lang w:val="en-US"/>
        </w:rPr>
      </w:pPr>
      <w:ins w:id="6852" w:author="Nokia (TACv1)" w:date="2016-06-13T11:47:00Z">
        <w:r>
          <w:t>D.2.2.1.2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_Toc453582411 \h </w:instrText>
        </w:r>
      </w:ins>
      <w:r>
        <w:fldChar w:fldCharType="separate"/>
      </w:r>
      <w:ins w:id="6853" w:author="Nokia (TACv1)" w:date="2016-06-13T11:47:00Z">
        <w:r>
          <w:t>184</w:t>
        </w:r>
        <w:r>
          <w:fldChar w:fldCharType="end"/>
        </w:r>
      </w:ins>
    </w:p>
    <w:p w:rsidR="00393DC2" w:rsidRDefault="00393DC2">
      <w:pPr>
        <w:pStyle w:val="TOC4"/>
        <w:rPr>
          <w:ins w:id="6854" w:author="Nokia (TACv1)" w:date="2016-06-13T11:47:00Z"/>
          <w:rFonts w:asciiTheme="minorHAnsi" w:eastAsiaTheme="minorEastAsia" w:hAnsiTheme="minorHAnsi" w:cstheme="minorBidi"/>
          <w:sz w:val="22"/>
          <w:szCs w:val="22"/>
          <w:lang w:val="en-US"/>
        </w:rPr>
      </w:pPr>
      <w:ins w:id="6855" w:author="Nokia (TACv1)" w:date="2016-06-13T11:47:00Z">
        <w:r>
          <w:t>D.2.2.1.3</w:t>
        </w:r>
        <w:r>
          <w:rPr>
            <w:rFonts w:asciiTheme="minorHAnsi" w:eastAsiaTheme="minorEastAsia" w:hAnsiTheme="minorHAnsi" w:cstheme="minorBidi"/>
            <w:sz w:val="22"/>
            <w:szCs w:val="22"/>
            <w:lang w:val="en-US"/>
          </w:rPr>
          <w:tab/>
        </w:r>
        <w:r>
          <w:t>Signature - downloadFirmware</w:t>
        </w:r>
        <w:r>
          <w:tab/>
        </w:r>
        <w:r>
          <w:fldChar w:fldCharType="begin"/>
        </w:r>
        <w:r>
          <w:instrText xml:space="preserve"> PAGEREF _Toc453582412 \h </w:instrText>
        </w:r>
      </w:ins>
      <w:r>
        <w:fldChar w:fldCharType="separate"/>
      </w:r>
      <w:ins w:id="6856" w:author="Nokia (TACv1)" w:date="2016-06-13T11:47:00Z">
        <w:r>
          <w:t>184</w:t>
        </w:r>
        <w:r>
          <w:fldChar w:fldCharType="end"/>
        </w:r>
      </w:ins>
    </w:p>
    <w:p w:rsidR="00393DC2" w:rsidRDefault="00393DC2">
      <w:pPr>
        <w:pStyle w:val="TOC4"/>
        <w:rPr>
          <w:ins w:id="6857" w:author="Nokia (TACv1)" w:date="2016-06-13T11:47:00Z"/>
          <w:rFonts w:asciiTheme="minorHAnsi" w:eastAsiaTheme="minorEastAsia" w:hAnsiTheme="minorHAnsi" w:cstheme="minorBidi"/>
          <w:sz w:val="22"/>
          <w:szCs w:val="22"/>
          <w:lang w:val="en-US"/>
        </w:rPr>
      </w:pPr>
      <w:ins w:id="6858" w:author="Nokia (TACv1)" w:date="2016-06-13T11:47:00Z">
        <w:r>
          <w:t>D.2.2.1.4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_Toc453582413 \h </w:instrText>
        </w:r>
      </w:ins>
      <w:r>
        <w:fldChar w:fldCharType="separate"/>
      </w:r>
      <w:ins w:id="6859" w:author="Nokia (TACv1)" w:date="2016-06-13T11:47:00Z">
        <w:r>
          <w:t>184</w:t>
        </w:r>
        <w:r>
          <w:fldChar w:fldCharType="end"/>
        </w:r>
      </w:ins>
    </w:p>
    <w:p w:rsidR="00393DC2" w:rsidRDefault="00393DC2">
      <w:pPr>
        <w:pStyle w:val="TOC4"/>
        <w:rPr>
          <w:ins w:id="6860" w:author="Nokia (TACv1)" w:date="2016-06-13T11:47:00Z"/>
          <w:rFonts w:asciiTheme="minorHAnsi" w:eastAsiaTheme="minorEastAsia" w:hAnsiTheme="minorHAnsi" w:cstheme="minorBidi"/>
          <w:sz w:val="22"/>
          <w:szCs w:val="22"/>
          <w:lang w:val="en-US"/>
        </w:rPr>
      </w:pPr>
      <w:ins w:id="6861" w:author="Nokia (TACv1)" w:date="2016-06-13T11:47:00Z">
        <w:r>
          <w:t>D.2.2.1.5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_Toc453582414 \h </w:instrText>
        </w:r>
      </w:ins>
      <w:r>
        <w:fldChar w:fldCharType="separate"/>
      </w:r>
      <w:ins w:id="6862" w:author="Nokia (TACv1)" w:date="2016-06-13T11:47:00Z">
        <w:r>
          <w:t>185</w:t>
        </w:r>
        <w:r>
          <w:fldChar w:fldCharType="end"/>
        </w:r>
      </w:ins>
    </w:p>
    <w:p w:rsidR="00393DC2" w:rsidRDefault="00393DC2">
      <w:pPr>
        <w:pStyle w:val="TOC4"/>
        <w:rPr>
          <w:ins w:id="6863" w:author="Nokia (TACv1)" w:date="2016-06-13T11:47:00Z"/>
          <w:rFonts w:asciiTheme="minorHAnsi" w:eastAsiaTheme="minorEastAsia" w:hAnsiTheme="minorHAnsi" w:cstheme="minorBidi"/>
          <w:sz w:val="22"/>
          <w:szCs w:val="22"/>
          <w:lang w:val="en-US"/>
        </w:rPr>
      </w:pPr>
      <w:ins w:id="6864" w:author="Nokia (TACv1)" w:date="2016-06-13T11:47:00Z">
        <w:r>
          <w:t>D.2.2.1.6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_Toc453582415 \h </w:instrText>
        </w:r>
      </w:ins>
      <w:r>
        <w:fldChar w:fldCharType="separate"/>
      </w:r>
      <w:ins w:id="6865" w:author="Nokia (TACv1)" w:date="2016-06-13T11:47:00Z">
        <w:r>
          <w:t>185</w:t>
        </w:r>
        <w:r>
          <w:fldChar w:fldCharType="end"/>
        </w:r>
      </w:ins>
    </w:p>
    <w:p w:rsidR="00393DC2" w:rsidRDefault="00393DC2">
      <w:pPr>
        <w:pStyle w:val="TOC4"/>
        <w:rPr>
          <w:ins w:id="6866" w:author="Nokia (TACv1)" w:date="2016-06-13T11:47:00Z"/>
          <w:rFonts w:asciiTheme="minorHAnsi" w:eastAsiaTheme="minorEastAsia" w:hAnsiTheme="minorHAnsi" w:cstheme="minorBidi"/>
          <w:sz w:val="22"/>
          <w:szCs w:val="22"/>
          <w:lang w:val="en-US"/>
        </w:rPr>
      </w:pPr>
      <w:ins w:id="6867" w:author="Nokia (TACv1)" w:date="2016-06-13T11:47:00Z">
        <w:r>
          <w:t>D.2.2.1.7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_Toc453582416 \h </w:instrText>
        </w:r>
      </w:ins>
      <w:r>
        <w:fldChar w:fldCharType="separate"/>
      </w:r>
      <w:ins w:id="6868" w:author="Nokia (TACv1)" w:date="2016-06-13T11:47:00Z">
        <w:r>
          <w:t>185</w:t>
        </w:r>
        <w:r>
          <w:fldChar w:fldCharType="end"/>
        </w:r>
      </w:ins>
    </w:p>
    <w:p w:rsidR="00393DC2" w:rsidRDefault="00393DC2">
      <w:pPr>
        <w:pStyle w:val="TOC3"/>
        <w:rPr>
          <w:ins w:id="6869" w:author="Nokia (TACv1)" w:date="2016-06-13T11:47:00Z"/>
          <w:rFonts w:asciiTheme="minorHAnsi" w:eastAsiaTheme="minorEastAsia" w:hAnsiTheme="minorHAnsi" w:cstheme="minorBidi"/>
          <w:sz w:val="22"/>
          <w:szCs w:val="22"/>
          <w:lang w:val="en-US"/>
        </w:rPr>
      </w:pPr>
      <w:ins w:id="6870" w:author="Nokia (TACv1)" w:date="2016-06-13T11:47:00Z">
        <w:r>
          <w:t>D.2.2.2</w:t>
        </w:r>
        <w:r>
          <w:rPr>
            <w:rFonts w:asciiTheme="minorHAnsi" w:eastAsiaTheme="minorEastAsia" w:hAnsiTheme="minorHAnsi" w:cstheme="minorBidi"/>
            <w:sz w:val="22"/>
            <w:szCs w:val="22"/>
            <w:lang w:val="en-US"/>
          </w:rPr>
          <w:tab/>
        </w:r>
        <w:r>
          <w:t>installFirmware</w:t>
        </w:r>
        <w:r>
          <w:tab/>
        </w:r>
        <w:r>
          <w:fldChar w:fldCharType="begin"/>
        </w:r>
        <w:r>
          <w:instrText xml:space="preserve"> PAGEREF _Toc453582417 \h </w:instrText>
        </w:r>
      </w:ins>
      <w:r>
        <w:fldChar w:fldCharType="separate"/>
      </w:r>
      <w:ins w:id="6871" w:author="Nokia (TACv1)" w:date="2016-06-13T11:47:00Z">
        <w:r>
          <w:t>185</w:t>
        </w:r>
        <w:r>
          <w:fldChar w:fldCharType="end"/>
        </w:r>
      </w:ins>
    </w:p>
    <w:p w:rsidR="00393DC2" w:rsidRDefault="00393DC2">
      <w:pPr>
        <w:pStyle w:val="TOC4"/>
        <w:rPr>
          <w:ins w:id="6872" w:author="Nokia (TACv1)" w:date="2016-06-13T11:47:00Z"/>
          <w:rFonts w:asciiTheme="minorHAnsi" w:eastAsiaTheme="minorEastAsia" w:hAnsiTheme="minorHAnsi" w:cstheme="minorBidi"/>
          <w:sz w:val="22"/>
          <w:szCs w:val="22"/>
          <w:lang w:val="en-US"/>
        </w:rPr>
      </w:pPr>
      <w:ins w:id="6873" w:author="Nokia (TACv1)" w:date="2016-06-13T11:47:00Z">
        <w:r>
          <w:t>D.2.2.2.1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_Toc453582418 \h </w:instrText>
        </w:r>
      </w:ins>
      <w:r>
        <w:fldChar w:fldCharType="separate"/>
      </w:r>
      <w:ins w:id="6874" w:author="Nokia (TACv1)" w:date="2016-06-13T11:47:00Z">
        <w:r>
          <w:t>185</w:t>
        </w:r>
        <w:r>
          <w:fldChar w:fldCharType="end"/>
        </w:r>
      </w:ins>
    </w:p>
    <w:p w:rsidR="00393DC2" w:rsidRDefault="00393DC2">
      <w:pPr>
        <w:pStyle w:val="TOC4"/>
        <w:rPr>
          <w:ins w:id="6875" w:author="Nokia (TACv1)" w:date="2016-06-13T11:47:00Z"/>
          <w:rFonts w:asciiTheme="minorHAnsi" w:eastAsiaTheme="minorEastAsia" w:hAnsiTheme="minorHAnsi" w:cstheme="minorBidi"/>
          <w:sz w:val="22"/>
          <w:szCs w:val="22"/>
          <w:lang w:val="en-US"/>
        </w:rPr>
      </w:pPr>
      <w:ins w:id="6876" w:author="Nokia (TACv1)" w:date="2016-06-13T11:47:00Z">
        <w:r>
          <w:t>D.2.2.2.2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_Toc453582419 \h </w:instrText>
        </w:r>
      </w:ins>
      <w:r>
        <w:fldChar w:fldCharType="separate"/>
      </w:r>
      <w:ins w:id="6877" w:author="Nokia (TACv1)" w:date="2016-06-13T11:47:00Z">
        <w:r>
          <w:t>185</w:t>
        </w:r>
        <w:r>
          <w:fldChar w:fldCharType="end"/>
        </w:r>
      </w:ins>
    </w:p>
    <w:p w:rsidR="00393DC2" w:rsidRDefault="00393DC2">
      <w:pPr>
        <w:pStyle w:val="TOC4"/>
        <w:rPr>
          <w:ins w:id="6878" w:author="Nokia (TACv1)" w:date="2016-06-13T11:47:00Z"/>
          <w:rFonts w:asciiTheme="minorHAnsi" w:eastAsiaTheme="minorEastAsia" w:hAnsiTheme="minorHAnsi" w:cstheme="minorBidi"/>
          <w:sz w:val="22"/>
          <w:szCs w:val="22"/>
          <w:lang w:val="en-US"/>
        </w:rPr>
      </w:pPr>
      <w:ins w:id="6879" w:author="Nokia (TACv1)" w:date="2016-06-13T11:47:00Z">
        <w:r>
          <w:t>D.2.2.2.3</w:t>
        </w:r>
        <w:r>
          <w:rPr>
            <w:rFonts w:asciiTheme="minorHAnsi" w:eastAsiaTheme="minorEastAsia" w:hAnsiTheme="minorHAnsi" w:cstheme="minorBidi"/>
            <w:sz w:val="22"/>
            <w:szCs w:val="22"/>
            <w:lang w:val="en-US"/>
          </w:rPr>
          <w:tab/>
        </w:r>
        <w:r>
          <w:t>Signature - installFirmware</w:t>
        </w:r>
        <w:r>
          <w:tab/>
        </w:r>
        <w:r>
          <w:fldChar w:fldCharType="begin"/>
        </w:r>
        <w:r>
          <w:instrText xml:space="preserve"> PAGEREF _Toc453582420 \h </w:instrText>
        </w:r>
      </w:ins>
      <w:r>
        <w:fldChar w:fldCharType="separate"/>
      </w:r>
      <w:ins w:id="6880" w:author="Nokia (TACv1)" w:date="2016-06-13T11:47:00Z">
        <w:r>
          <w:t>186</w:t>
        </w:r>
        <w:r>
          <w:fldChar w:fldCharType="end"/>
        </w:r>
      </w:ins>
    </w:p>
    <w:p w:rsidR="00393DC2" w:rsidRDefault="00393DC2">
      <w:pPr>
        <w:pStyle w:val="TOC4"/>
        <w:rPr>
          <w:ins w:id="6881" w:author="Nokia (TACv1)" w:date="2016-06-13T11:47:00Z"/>
          <w:rFonts w:asciiTheme="minorHAnsi" w:eastAsiaTheme="minorEastAsia" w:hAnsiTheme="minorHAnsi" w:cstheme="minorBidi"/>
          <w:sz w:val="22"/>
          <w:szCs w:val="22"/>
          <w:lang w:val="en-US"/>
        </w:rPr>
      </w:pPr>
      <w:ins w:id="6882" w:author="Nokia (TACv1)" w:date="2016-06-13T11:47:00Z">
        <w:r>
          <w:t>D.2.2.2.4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_Toc453582421 \h </w:instrText>
        </w:r>
      </w:ins>
      <w:r>
        <w:fldChar w:fldCharType="separate"/>
      </w:r>
      <w:ins w:id="6883" w:author="Nokia (TACv1)" w:date="2016-06-13T11:47:00Z">
        <w:r>
          <w:t>186</w:t>
        </w:r>
        <w:r>
          <w:fldChar w:fldCharType="end"/>
        </w:r>
      </w:ins>
    </w:p>
    <w:p w:rsidR="00393DC2" w:rsidRDefault="00393DC2">
      <w:pPr>
        <w:pStyle w:val="TOC4"/>
        <w:rPr>
          <w:ins w:id="6884" w:author="Nokia (TACv1)" w:date="2016-06-13T11:47:00Z"/>
          <w:rFonts w:asciiTheme="minorHAnsi" w:eastAsiaTheme="minorEastAsia" w:hAnsiTheme="minorHAnsi" w:cstheme="minorBidi"/>
          <w:sz w:val="22"/>
          <w:szCs w:val="22"/>
          <w:lang w:val="en-US"/>
        </w:rPr>
      </w:pPr>
      <w:ins w:id="6885" w:author="Nokia (TACv1)" w:date="2016-06-13T11:47:00Z">
        <w:r>
          <w:t>D.2.2.2.5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_Toc453582422 \h </w:instrText>
        </w:r>
      </w:ins>
      <w:r>
        <w:fldChar w:fldCharType="separate"/>
      </w:r>
      <w:ins w:id="6886" w:author="Nokia (TACv1)" w:date="2016-06-13T11:47:00Z">
        <w:r>
          <w:t>186</w:t>
        </w:r>
        <w:r>
          <w:fldChar w:fldCharType="end"/>
        </w:r>
      </w:ins>
    </w:p>
    <w:p w:rsidR="00393DC2" w:rsidRDefault="00393DC2">
      <w:pPr>
        <w:pStyle w:val="TOC4"/>
        <w:rPr>
          <w:ins w:id="6887" w:author="Nokia (TACv1)" w:date="2016-06-13T11:47:00Z"/>
          <w:rFonts w:asciiTheme="minorHAnsi" w:eastAsiaTheme="minorEastAsia" w:hAnsiTheme="minorHAnsi" w:cstheme="minorBidi"/>
          <w:sz w:val="22"/>
          <w:szCs w:val="22"/>
          <w:lang w:val="en-US"/>
        </w:rPr>
      </w:pPr>
      <w:ins w:id="6888" w:author="Nokia (TACv1)" w:date="2016-06-13T11:47:00Z">
        <w:r>
          <w:t>D.2.2.2.6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_Toc453582423 \h </w:instrText>
        </w:r>
      </w:ins>
      <w:r>
        <w:fldChar w:fldCharType="separate"/>
      </w:r>
      <w:ins w:id="6889" w:author="Nokia (TACv1)" w:date="2016-06-13T11:47:00Z">
        <w:r>
          <w:t>186</w:t>
        </w:r>
        <w:r>
          <w:fldChar w:fldCharType="end"/>
        </w:r>
      </w:ins>
    </w:p>
    <w:p w:rsidR="00393DC2" w:rsidRDefault="00393DC2">
      <w:pPr>
        <w:pStyle w:val="TOC4"/>
        <w:rPr>
          <w:ins w:id="6890" w:author="Nokia (TACv1)" w:date="2016-06-13T11:47:00Z"/>
          <w:rFonts w:asciiTheme="minorHAnsi" w:eastAsiaTheme="minorEastAsia" w:hAnsiTheme="minorHAnsi" w:cstheme="minorBidi"/>
          <w:sz w:val="22"/>
          <w:szCs w:val="22"/>
          <w:lang w:val="en-US"/>
        </w:rPr>
      </w:pPr>
      <w:ins w:id="6891" w:author="Nokia (TACv1)" w:date="2016-06-13T11:47:00Z">
        <w:r>
          <w:t>D.2.2.2.7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_Toc453582424 \h </w:instrText>
        </w:r>
      </w:ins>
      <w:r>
        <w:fldChar w:fldCharType="separate"/>
      </w:r>
      <w:ins w:id="6892" w:author="Nokia (TACv1)" w:date="2016-06-13T11:47:00Z">
        <w:r>
          <w:t>187</w:t>
        </w:r>
        <w:r>
          <w:fldChar w:fldCharType="end"/>
        </w:r>
      </w:ins>
    </w:p>
    <w:p w:rsidR="00393DC2" w:rsidRDefault="00393DC2">
      <w:pPr>
        <w:pStyle w:val="TOC3"/>
        <w:rPr>
          <w:ins w:id="6893" w:author="Nokia (TACv1)" w:date="2016-06-13T11:47:00Z"/>
          <w:rFonts w:asciiTheme="minorHAnsi" w:eastAsiaTheme="minorEastAsia" w:hAnsiTheme="minorHAnsi" w:cstheme="minorBidi"/>
          <w:sz w:val="22"/>
          <w:szCs w:val="22"/>
          <w:lang w:val="en-US"/>
        </w:rPr>
      </w:pPr>
      <w:ins w:id="6894" w:author="Nokia (TACv1)" w:date="2016-06-13T11:47:00Z">
        <w:r>
          <w:t>D.2.2.</w:t>
        </w:r>
        <w:r>
          <w:rPr>
            <w:lang w:eastAsia="zh-CN"/>
          </w:rPr>
          <w:t>3</w:t>
        </w:r>
        <w:r>
          <w:rPr>
            <w:rFonts w:asciiTheme="minorHAnsi" w:eastAsiaTheme="minorEastAsia" w:hAnsiTheme="minorHAnsi" w:cstheme="minorBidi"/>
            <w:sz w:val="22"/>
            <w:szCs w:val="22"/>
            <w:lang w:val="en-US"/>
          </w:rPr>
          <w:tab/>
        </w:r>
        <w:r>
          <w:t>getFirmwareInformation</w:t>
        </w:r>
        <w:r>
          <w:tab/>
        </w:r>
        <w:r>
          <w:fldChar w:fldCharType="begin"/>
        </w:r>
        <w:r>
          <w:instrText xml:space="preserve"> PAGEREF _Toc453582425 \h </w:instrText>
        </w:r>
      </w:ins>
      <w:r>
        <w:fldChar w:fldCharType="separate"/>
      </w:r>
      <w:ins w:id="6895" w:author="Nokia (TACv1)" w:date="2016-06-13T11:47:00Z">
        <w:r>
          <w:t>187</w:t>
        </w:r>
        <w:r>
          <w:fldChar w:fldCharType="end"/>
        </w:r>
      </w:ins>
    </w:p>
    <w:p w:rsidR="00393DC2" w:rsidRDefault="00393DC2">
      <w:pPr>
        <w:pStyle w:val="TOC4"/>
        <w:rPr>
          <w:ins w:id="6896" w:author="Nokia (TACv1)" w:date="2016-06-13T11:47:00Z"/>
          <w:rFonts w:asciiTheme="minorHAnsi" w:eastAsiaTheme="minorEastAsia" w:hAnsiTheme="minorHAnsi" w:cstheme="minorBidi"/>
          <w:sz w:val="22"/>
          <w:szCs w:val="22"/>
          <w:lang w:val="en-US"/>
        </w:rPr>
      </w:pPr>
      <w:ins w:id="6897" w:author="Nokia (TACv1)" w:date="2016-06-13T11:47:00Z">
        <w:r>
          <w:t>D.2.2.</w:t>
        </w:r>
        <w:r>
          <w:rPr>
            <w:lang w:eastAsia="zh-CN"/>
          </w:rPr>
          <w:t>3</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_Toc453582426 \h </w:instrText>
        </w:r>
      </w:ins>
      <w:r>
        <w:fldChar w:fldCharType="separate"/>
      </w:r>
      <w:ins w:id="6898" w:author="Nokia (TACv1)" w:date="2016-06-13T11:47:00Z">
        <w:r>
          <w:t>187</w:t>
        </w:r>
        <w:r>
          <w:fldChar w:fldCharType="end"/>
        </w:r>
      </w:ins>
    </w:p>
    <w:p w:rsidR="00393DC2" w:rsidRDefault="00393DC2">
      <w:pPr>
        <w:pStyle w:val="TOC4"/>
        <w:rPr>
          <w:ins w:id="6899" w:author="Nokia (TACv1)" w:date="2016-06-13T11:47:00Z"/>
          <w:rFonts w:asciiTheme="minorHAnsi" w:eastAsiaTheme="minorEastAsia" w:hAnsiTheme="minorHAnsi" w:cstheme="minorBidi"/>
          <w:sz w:val="22"/>
          <w:szCs w:val="22"/>
          <w:lang w:val="en-US"/>
        </w:rPr>
      </w:pPr>
      <w:ins w:id="6900" w:author="Nokia (TACv1)" w:date="2016-06-13T11:47:00Z">
        <w:r>
          <w:t>D.2.2.</w:t>
        </w:r>
        <w:r>
          <w:rPr>
            <w:lang w:eastAsia="zh-CN"/>
          </w:rPr>
          <w:t>3</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_Toc453582427 \h </w:instrText>
        </w:r>
      </w:ins>
      <w:r>
        <w:fldChar w:fldCharType="separate"/>
      </w:r>
      <w:ins w:id="6901" w:author="Nokia (TACv1)" w:date="2016-06-13T11:47:00Z">
        <w:r>
          <w:t>187</w:t>
        </w:r>
        <w:r>
          <w:fldChar w:fldCharType="end"/>
        </w:r>
      </w:ins>
    </w:p>
    <w:p w:rsidR="00393DC2" w:rsidRDefault="00393DC2">
      <w:pPr>
        <w:pStyle w:val="TOC4"/>
        <w:rPr>
          <w:ins w:id="6902" w:author="Nokia (TACv1)" w:date="2016-06-13T11:47:00Z"/>
          <w:rFonts w:asciiTheme="minorHAnsi" w:eastAsiaTheme="minorEastAsia" w:hAnsiTheme="minorHAnsi" w:cstheme="minorBidi"/>
          <w:sz w:val="22"/>
          <w:szCs w:val="22"/>
          <w:lang w:val="en-US"/>
        </w:rPr>
      </w:pPr>
      <w:ins w:id="6903" w:author="Nokia (TACv1)" w:date="2016-06-13T11:47:00Z">
        <w:r w:rsidRPr="00525259">
          <w:rPr>
            <w:lang w:val="fr-FR"/>
          </w:rPr>
          <w:t>D.2.2.</w:t>
        </w:r>
        <w:r w:rsidRPr="00525259">
          <w:rPr>
            <w:lang w:val="fr-FR" w:eastAsia="zh-CN"/>
          </w:rPr>
          <w:t>3</w:t>
        </w:r>
        <w:r w:rsidRPr="00525259">
          <w:rPr>
            <w:lang w:val="fr-FR"/>
          </w:rPr>
          <w:t>.3</w:t>
        </w:r>
        <w:r>
          <w:rPr>
            <w:rFonts w:asciiTheme="minorHAnsi" w:eastAsiaTheme="minorEastAsia" w:hAnsiTheme="minorHAnsi" w:cstheme="minorBidi"/>
            <w:sz w:val="22"/>
            <w:szCs w:val="22"/>
            <w:lang w:val="en-US"/>
          </w:rPr>
          <w:tab/>
        </w:r>
        <w:r w:rsidRPr="00525259">
          <w:rPr>
            <w:lang w:val="fr-FR"/>
          </w:rPr>
          <w:t>Signature - getFirmwareInformation</w:t>
        </w:r>
        <w:r>
          <w:tab/>
        </w:r>
        <w:r>
          <w:fldChar w:fldCharType="begin"/>
        </w:r>
        <w:r>
          <w:instrText xml:space="preserve"> PAGEREF _Toc453582428 \h </w:instrText>
        </w:r>
      </w:ins>
      <w:r>
        <w:fldChar w:fldCharType="separate"/>
      </w:r>
      <w:ins w:id="6904" w:author="Nokia (TACv1)" w:date="2016-06-13T11:47:00Z">
        <w:r>
          <w:t>187</w:t>
        </w:r>
        <w:r>
          <w:fldChar w:fldCharType="end"/>
        </w:r>
      </w:ins>
    </w:p>
    <w:p w:rsidR="00393DC2" w:rsidRDefault="00393DC2">
      <w:pPr>
        <w:pStyle w:val="TOC4"/>
        <w:rPr>
          <w:ins w:id="6905" w:author="Nokia (TACv1)" w:date="2016-06-13T11:47:00Z"/>
          <w:rFonts w:asciiTheme="minorHAnsi" w:eastAsiaTheme="minorEastAsia" w:hAnsiTheme="minorHAnsi" w:cstheme="minorBidi"/>
          <w:sz w:val="22"/>
          <w:szCs w:val="22"/>
          <w:lang w:val="en-US"/>
        </w:rPr>
      </w:pPr>
      <w:ins w:id="6906" w:author="Nokia (TACv1)" w:date="2016-06-13T11:47:00Z">
        <w:r>
          <w:t>D.2.2.</w:t>
        </w:r>
        <w:r>
          <w:rPr>
            <w:lang w:eastAsia="zh-CN"/>
          </w:rPr>
          <w:t>3</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_Toc453582429 \h </w:instrText>
        </w:r>
      </w:ins>
      <w:r>
        <w:fldChar w:fldCharType="separate"/>
      </w:r>
      <w:ins w:id="6907" w:author="Nokia (TACv1)" w:date="2016-06-13T11:47:00Z">
        <w:r>
          <w:t>187</w:t>
        </w:r>
        <w:r>
          <w:fldChar w:fldCharType="end"/>
        </w:r>
      </w:ins>
    </w:p>
    <w:p w:rsidR="00393DC2" w:rsidRDefault="00393DC2">
      <w:pPr>
        <w:pStyle w:val="TOC4"/>
        <w:rPr>
          <w:ins w:id="6908" w:author="Nokia (TACv1)" w:date="2016-06-13T11:47:00Z"/>
          <w:rFonts w:asciiTheme="minorHAnsi" w:eastAsiaTheme="minorEastAsia" w:hAnsiTheme="minorHAnsi" w:cstheme="minorBidi"/>
          <w:sz w:val="22"/>
          <w:szCs w:val="22"/>
          <w:lang w:val="en-US"/>
        </w:rPr>
      </w:pPr>
      <w:ins w:id="6909" w:author="Nokia (TACv1)" w:date="2016-06-13T11:47:00Z">
        <w:r w:rsidRPr="00525259">
          <w:rPr>
            <w:lang w:val="fr-FR"/>
          </w:rPr>
          <w:t>D.2.2.</w:t>
        </w:r>
        <w:r w:rsidRPr="00525259">
          <w:rPr>
            <w:lang w:val="fr-FR" w:eastAsia="zh-CN"/>
          </w:rPr>
          <w:t>3</w:t>
        </w:r>
        <w:r w:rsidRPr="00525259">
          <w:rPr>
            <w:lang w:val="fr-FR"/>
          </w:rPr>
          <w:t>.5</w:t>
        </w:r>
        <w:r>
          <w:rPr>
            <w:rFonts w:asciiTheme="minorHAnsi" w:eastAsiaTheme="minorEastAsia" w:hAnsiTheme="minorHAnsi" w:cstheme="minorBidi"/>
            <w:sz w:val="22"/>
            <w:szCs w:val="22"/>
            <w:lang w:val="en-US"/>
          </w:rPr>
          <w:tab/>
        </w:r>
        <w:r w:rsidRPr="00525259">
          <w:rPr>
            <w:lang w:val="fr-FR" w:eastAsia="ko-KR"/>
          </w:rPr>
          <w:t>Post-Conditions</w:t>
        </w:r>
        <w:r>
          <w:tab/>
        </w:r>
        <w:r>
          <w:fldChar w:fldCharType="begin"/>
        </w:r>
        <w:r>
          <w:instrText xml:space="preserve"> PAGEREF _Toc453582430 \h </w:instrText>
        </w:r>
      </w:ins>
      <w:r>
        <w:fldChar w:fldCharType="separate"/>
      </w:r>
      <w:ins w:id="6910" w:author="Nokia (TACv1)" w:date="2016-06-13T11:47:00Z">
        <w:r>
          <w:t>188</w:t>
        </w:r>
        <w:r>
          <w:fldChar w:fldCharType="end"/>
        </w:r>
      </w:ins>
    </w:p>
    <w:p w:rsidR="00393DC2" w:rsidRDefault="00393DC2">
      <w:pPr>
        <w:pStyle w:val="TOC4"/>
        <w:rPr>
          <w:ins w:id="6911" w:author="Nokia (TACv1)" w:date="2016-06-13T11:47:00Z"/>
          <w:rFonts w:asciiTheme="minorHAnsi" w:eastAsiaTheme="minorEastAsia" w:hAnsiTheme="minorHAnsi" w:cstheme="minorBidi"/>
          <w:sz w:val="22"/>
          <w:szCs w:val="22"/>
          <w:lang w:val="en-US"/>
        </w:rPr>
      </w:pPr>
      <w:ins w:id="6912" w:author="Nokia (TACv1)" w:date="2016-06-13T11:47:00Z">
        <w:r>
          <w:t>D.2.2.</w:t>
        </w:r>
        <w:r>
          <w:rPr>
            <w:lang w:eastAsia="zh-CN"/>
          </w:rPr>
          <w:t>3</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_Toc453582431 \h </w:instrText>
        </w:r>
      </w:ins>
      <w:r>
        <w:fldChar w:fldCharType="separate"/>
      </w:r>
      <w:ins w:id="6913" w:author="Nokia (TACv1)" w:date="2016-06-13T11:47:00Z">
        <w:r>
          <w:t>188</w:t>
        </w:r>
        <w:r>
          <w:fldChar w:fldCharType="end"/>
        </w:r>
      </w:ins>
    </w:p>
    <w:p w:rsidR="00393DC2" w:rsidRDefault="00393DC2">
      <w:pPr>
        <w:pStyle w:val="TOC4"/>
        <w:rPr>
          <w:ins w:id="6914" w:author="Nokia (TACv1)" w:date="2016-06-13T11:47:00Z"/>
          <w:rFonts w:asciiTheme="minorHAnsi" w:eastAsiaTheme="minorEastAsia" w:hAnsiTheme="minorHAnsi" w:cstheme="minorBidi"/>
          <w:sz w:val="22"/>
          <w:szCs w:val="22"/>
          <w:lang w:val="en-US"/>
        </w:rPr>
      </w:pPr>
      <w:ins w:id="6915" w:author="Nokia (TACv1)" w:date="2016-06-13T11:47:00Z">
        <w:r>
          <w:t>D.2.2.</w:t>
        </w:r>
        <w:r>
          <w:rPr>
            <w:lang w:eastAsia="zh-CN"/>
          </w:rPr>
          <w:t>3</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_Toc453582432 \h </w:instrText>
        </w:r>
      </w:ins>
      <w:r>
        <w:fldChar w:fldCharType="separate"/>
      </w:r>
      <w:ins w:id="6916" w:author="Nokia (TACv1)" w:date="2016-06-13T11:47:00Z">
        <w:r>
          <w:t>188</w:t>
        </w:r>
        <w:r>
          <w:fldChar w:fldCharType="end"/>
        </w:r>
      </w:ins>
    </w:p>
    <w:p w:rsidR="00393DC2" w:rsidRDefault="00393DC2">
      <w:pPr>
        <w:pStyle w:val="TOC3"/>
        <w:rPr>
          <w:ins w:id="6917" w:author="Nokia (TACv1)" w:date="2016-06-13T11:47:00Z"/>
          <w:rFonts w:asciiTheme="minorHAnsi" w:eastAsiaTheme="minorEastAsia" w:hAnsiTheme="minorHAnsi" w:cstheme="minorBidi"/>
          <w:sz w:val="22"/>
          <w:szCs w:val="22"/>
          <w:lang w:val="en-US"/>
        </w:rPr>
      </w:pPr>
      <w:ins w:id="6918" w:author="Nokia (TACv1)" w:date="2016-06-13T11:47:00Z">
        <w:r>
          <w:t>D.2.2.4</w:t>
        </w:r>
        <w:r>
          <w:rPr>
            <w:rFonts w:asciiTheme="minorHAnsi" w:eastAsiaTheme="minorEastAsia" w:hAnsiTheme="minorHAnsi" w:cstheme="minorBidi"/>
            <w:sz w:val="22"/>
            <w:szCs w:val="22"/>
            <w:lang w:val="en-US"/>
          </w:rPr>
          <w:tab/>
        </w:r>
        <w:r>
          <w:t>getFirmwareExecStatus</w:t>
        </w:r>
        <w:r>
          <w:tab/>
        </w:r>
        <w:r>
          <w:fldChar w:fldCharType="begin"/>
        </w:r>
        <w:r>
          <w:instrText xml:space="preserve"> PAGEREF _Toc453582433 \h </w:instrText>
        </w:r>
      </w:ins>
      <w:r>
        <w:fldChar w:fldCharType="separate"/>
      </w:r>
      <w:ins w:id="6919" w:author="Nokia (TACv1)" w:date="2016-06-13T11:47:00Z">
        <w:r>
          <w:t>188</w:t>
        </w:r>
        <w:r>
          <w:fldChar w:fldCharType="end"/>
        </w:r>
      </w:ins>
    </w:p>
    <w:p w:rsidR="00393DC2" w:rsidRDefault="00393DC2">
      <w:pPr>
        <w:pStyle w:val="TOC4"/>
        <w:rPr>
          <w:ins w:id="6920" w:author="Nokia (TACv1)" w:date="2016-06-13T11:47:00Z"/>
          <w:rFonts w:asciiTheme="minorHAnsi" w:eastAsiaTheme="minorEastAsia" w:hAnsiTheme="minorHAnsi" w:cstheme="minorBidi"/>
          <w:sz w:val="22"/>
          <w:szCs w:val="22"/>
          <w:lang w:val="en-US"/>
        </w:rPr>
      </w:pPr>
      <w:ins w:id="6921" w:author="Nokia (TACv1)" w:date="2016-06-13T11:47:00Z">
        <w:r>
          <w:t>D.2.2.</w:t>
        </w:r>
        <w:r>
          <w:rPr>
            <w:lang w:eastAsia="zh-CN"/>
          </w:rPr>
          <w:t>4</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_Toc453582434 \h </w:instrText>
        </w:r>
      </w:ins>
      <w:r>
        <w:fldChar w:fldCharType="separate"/>
      </w:r>
      <w:ins w:id="6922" w:author="Nokia (TACv1)" w:date="2016-06-13T11:47:00Z">
        <w:r>
          <w:t>188</w:t>
        </w:r>
        <w:r>
          <w:fldChar w:fldCharType="end"/>
        </w:r>
      </w:ins>
    </w:p>
    <w:p w:rsidR="00393DC2" w:rsidRDefault="00393DC2">
      <w:pPr>
        <w:pStyle w:val="TOC4"/>
        <w:rPr>
          <w:ins w:id="6923" w:author="Nokia (TACv1)" w:date="2016-06-13T11:47:00Z"/>
          <w:rFonts w:asciiTheme="minorHAnsi" w:eastAsiaTheme="minorEastAsia" w:hAnsiTheme="minorHAnsi" w:cstheme="minorBidi"/>
          <w:sz w:val="22"/>
          <w:szCs w:val="22"/>
          <w:lang w:val="en-US"/>
        </w:rPr>
      </w:pPr>
      <w:ins w:id="6924" w:author="Nokia (TACv1)" w:date="2016-06-13T11:47:00Z">
        <w:r>
          <w:lastRenderedPageBreak/>
          <w:t>D.2.2.</w:t>
        </w:r>
        <w:r>
          <w:rPr>
            <w:lang w:eastAsia="zh-CN"/>
          </w:rPr>
          <w:t>4</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_Toc453582435 \h </w:instrText>
        </w:r>
      </w:ins>
      <w:r>
        <w:fldChar w:fldCharType="separate"/>
      </w:r>
      <w:ins w:id="6925" w:author="Nokia (TACv1)" w:date="2016-06-13T11:47:00Z">
        <w:r>
          <w:t>188</w:t>
        </w:r>
        <w:r>
          <w:fldChar w:fldCharType="end"/>
        </w:r>
      </w:ins>
    </w:p>
    <w:p w:rsidR="00393DC2" w:rsidRDefault="00393DC2">
      <w:pPr>
        <w:pStyle w:val="TOC4"/>
        <w:rPr>
          <w:ins w:id="6926" w:author="Nokia (TACv1)" w:date="2016-06-13T11:47:00Z"/>
          <w:rFonts w:asciiTheme="minorHAnsi" w:eastAsiaTheme="minorEastAsia" w:hAnsiTheme="minorHAnsi" w:cstheme="minorBidi"/>
          <w:sz w:val="22"/>
          <w:szCs w:val="22"/>
          <w:lang w:val="en-US"/>
        </w:rPr>
      </w:pPr>
      <w:ins w:id="6927" w:author="Nokia (TACv1)" w:date="2016-06-13T11:47:00Z">
        <w:r>
          <w:t>D.2.2.4.3</w:t>
        </w:r>
        <w:r>
          <w:rPr>
            <w:rFonts w:asciiTheme="minorHAnsi" w:eastAsiaTheme="minorEastAsia" w:hAnsiTheme="minorHAnsi" w:cstheme="minorBidi"/>
            <w:sz w:val="22"/>
            <w:szCs w:val="22"/>
            <w:lang w:val="en-US"/>
          </w:rPr>
          <w:tab/>
        </w:r>
        <w:r>
          <w:t>Signature - getFirmwareExecStatus</w:t>
        </w:r>
        <w:r>
          <w:tab/>
        </w:r>
        <w:r>
          <w:fldChar w:fldCharType="begin"/>
        </w:r>
        <w:r>
          <w:instrText xml:space="preserve"> PAGEREF _Toc453582436 \h </w:instrText>
        </w:r>
      </w:ins>
      <w:r>
        <w:fldChar w:fldCharType="separate"/>
      </w:r>
      <w:ins w:id="6928" w:author="Nokia (TACv1)" w:date="2016-06-13T11:47:00Z">
        <w:r>
          <w:t>189</w:t>
        </w:r>
        <w:r>
          <w:fldChar w:fldCharType="end"/>
        </w:r>
      </w:ins>
    </w:p>
    <w:p w:rsidR="00393DC2" w:rsidRDefault="00393DC2">
      <w:pPr>
        <w:pStyle w:val="TOC4"/>
        <w:rPr>
          <w:ins w:id="6929" w:author="Nokia (TACv1)" w:date="2016-06-13T11:47:00Z"/>
          <w:rFonts w:asciiTheme="minorHAnsi" w:eastAsiaTheme="minorEastAsia" w:hAnsiTheme="minorHAnsi" w:cstheme="minorBidi"/>
          <w:sz w:val="22"/>
          <w:szCs w:val="22"/>
          <w:lang w:val="en-US"/>
        </w:rPr>
      </w:pPr>
      <w:ins w:id="6930" w:author="Nokia (TACv1)" w:date="2016-06-13T11:47:00Z">
        <w:r>
          <w:t>D.2.2.</w:t>
        </w:r>
        <w:r>
          <w:rPr>
            <w:lang w:eastAsia="zh-CN"/>
          </w:rPr>
          <w:t>4</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_Toc453582437 \h </w:instrText>
        </w:r>
      </w:ins>
      <w:r>
        <w:fldChar w:fldCharType="separate"/>
      </w:r>
      <w:ins w:id="6931" w:author="Nokia (TACv1)" w:date="2016-06-13T11:47:00Z">
        <w:r>
          <w:t>189</w:t>
        </w:r>
        <w:r>
          <w:fldChar w:fldCharType="end"/>
        </w:r>
      </w:ins>
    </w:p>
    <w:p w:rsidR="00393DC2" w:rsidRDefault="00393DC2">
      <w:pPr>
        <w:pStyle w:val="TOC4"/>
        <w:rPr>
          <w:ins w:id="6932" w:author="Nokia (TACv1)" w:date="2016-06-13T11:47:00Z"/>
          <w:rFonts w:asciiTheme="minorHAnsi" w:eastAsiaTheme="minorEastAsia" w:hAnsiTheme="minorHAnsi" w:cstheme="minorBidi"/>
          <w:sz w:val="22"/>
          <w:szCs w:val="22"/>
          <w:lang w:val="en-US"/>
        </w:rPr>
      </w:pPr>
      <w:ins w:id="6933" w:author="Nokia (TACv1)" w:date="2016-06-13T11:47:00Z">
        <w:r>
          <w:t>D.2.2.</w:t>
        </w:r>
        <w:r>
          <w:rPr>
            <w:lang w:eastAsia="zh-CN"/>
          </w:rPr>
          <w:t>4</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_Toc453582438 \h </w:instrText>
        </w:r>
      </w:ins>
      <w:r>
        <w:fldChar w:fldCharType="separate"/>
      </w:r>
      <w:ins w:id="6934" w:author="Nokia (TACv1)" w:date="2016-06-13T11:47:00Z">
        <w:r>
          <w:t>189</w:t>
        </w:r>
        <w:r>
          <w:fldChar w:fldCharType="end"/>
        </w:r>
      </w:ins>
    </w:p>
    <w:p w:rsidR="00393DC2" w:rsidRDefault="00393DC2">
      <w:pPr>
        <w:pStyle w:val="TOC4"/>
        <w:rPr>
          <w:ins w:id="6935" w:author="Nokia (TACv1)" w:date="2016-06-13T11:47:00Z"/>
          <w:rFonts w:asciiTheme="minorHAnsi" w:eastAsiaTheme="minorEastAsia" w:hAnsiTheme="minorHAnsi" w:cstheme="minorBidi"/>
          <w:sz w:val="22"/>
          <w:szCs w:val="22"/>
          <w:lang w:val="en-US"/>
        </w:rPr>
      </w:pPr>
      <w:ins w:id="6936" w:author="Nokia (TACv1)" w:date="2016-06-13T11:47:00Z">
        <w:r>
          <w:t>D.2.2.</w:t>
        </w:r>
        <w:r>
          <w:rPr>
            <w:lang w:eastAsia="zh-CN"/>
          </w:rPr>
          <w:t>4</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_Toc453582439 \h </w:instrText>
        </w:r>
      </w:ins>
      <w:r>
        <w:fldChar w:fldCharType="separate"/>
      </w:r>
      <w:ins w:id="6937" w:author="Nokia (TACv1)" w:date="2016-06-13T11:47:00Z">
        <w:r>
          <w:t>189</w:t>
        </w:r>
        <w:r>
          <w:fldChar w:fldCharType="end"/>
        </w:r>
      </w:ins>
    </w:p>
    <w:p w:rsidR="00393DC2" w:rsidRDefault="00393DC2">
      <w:pPr>
        <w:pStyle w:val="TOC4"/>
        <w:rPr>
          <w:ins w:id="6938" w:author="Nokia (TACv1)" w:date="2016-06-13T11:47:00Z"/>
          <w:rFonts w:asciiTheme="minorHAnsi" w:eastAsiaTheme="minorEastAsia" w:hAnsiTheme="minorHAnsi" w:cstheme="minorBidi"/>
          <w:sz w:val="22"/>
          <w:szCs w:val="22"/>
          <w:lang w:val="en-US"/>
        </w:rPr>
      </w:pPr>
      <w:ins w:id="6939" w:author="Nokia (TACv1)" w:date="2016-06-13T11:47:00Z">
        <w:r>
          <w:t>D.2.2.</w:t>
        </w:r>
        <w:r>
          <w:rPr>
            <w:lang w:eastAsia="zh-CN"/>
          </w:rPr>
          <w:t>4</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_Toc453582440 \h </w:instrText>
        </w:r>
      </w:ins>
      <w:r>
        <w:fldChar w:fldCharType="separate"/>
      </w:r>
      <w:ins w:id="6940" w:author="Nokia (TACv1)" w:date="2016-06-13T11:47:00Z">
        <w:r>
          <w:t>190</w:t>
        </w:r>
        <w:r>
          <w:fldChar w:fldCharType="end"/>
        </w:r>
      </w:ins>
    </w:p>
    <w:p w:rsidR="00393DC2" w:rsidRDefault="00393DC2">
      <w:pPr>
        <w:pStyle w:val="TOC3"/>
        <w:rPr>
          <w:ins w:id="6941" w:author="Nokia (TACv1)" w:date="2016-06-13T11:47:00Z"/>
          <w:rFonts w:asciiTheme="minorHAnsi" w:eastAsiaTheme="minorEastAsia" w:hAnsiTheme="minorHAnsi" w:cstheme="minorBidi"/>
          <w:sz w:val="22"/>
          <w:szCs w:val="22"/>
          <w:lang w:val="en-US"/>
        </w:rPr>
      </w:pPr>
      <w:ins w:id="6942" w:author="Nokia (TACv1)" w:date="2016-06-13T11:47:00Z">
        <w:r>
          <w:t>D.2.2.</w:t>
        </w:r>
        <w:r>
          <w:rPr>
            <w:lang w:eastAsia="zh-CN"/>
          </w:rPr>
          <w:t>5</w:t>
        </w:r>
        <w:r>
          <w:rPr>
            <w:rFonts w:asciiTheme="minorHAnsi" w:eastAsiaTheme="minorEastAsia" w:hAnsiTheme="minorHAnsi" w:cstheme="minorBidi"/>
            <w:sz w:val="22"/>
            <w:szCs w:val="22"/>
            <w:lang w:val="en-US"/>
          </w:rPr>
          <w:tab/>
        </w:r>
        <w:r>
          <w:rPr>
            <w:lang w:eastAsia="zh-CN"/>
          </w:rPr>
          <w:t>deviceManagementReport</w:t>
        </w:r>
        <w:r>
          <w:tab/>
        </w:r>
        <w:r>
          <w:fldChar w:fldCharType="begin"/>
        </w:r>
        <w:r>
          <w:instrText xml:space="preserve"> PAGEREF _Toc453582441 \h </w:instrText>
        </w:r>
      </w:ins>
      <w:r>
        <w:fldChar w:fldCharType="separate"/>
      </w:r>
      <w:ins w:id="6943" w:author="Nokia (TACv1)" w:date="2016-06-13T11:47:00Z">
        <w:r>
          <w:t>190</w:t>
        </w:r>
        <w:r>
          <w:fldChar w:fldCharType="end"/>
        </w:r>
      </w:ins>
    </w:p>
    <w:p w:rsidR="00393DC2" w:rsidRDefault="00393DC2">
      <w:pPr>
        <w:pStyle w:val="TOC4"/>
        <w:rPr>
          <w:ins w:id="6944" w:author="Nokia (TACv1)" w:date="2016-06-13T11:47:00Z"/>
          <w:rFonts w:asciiTheme="minorHAnsi" w:eastAsiaTheme="minorEastAsia" w:hAnsiTheme="minorHAnsi" w:cstheme="minorBidi"/>
          <w:sz w:val="22"/>
          <w:szCs w:val="22"/>
          <w:lang w:val="en-US"/>
        </w:rPr>
      </w:pPr>
      <w:ins w:id="6945" w:author="Nokia (TACv1)" w:date="2016-06-13T11:47:00Z">
        <w:r>
          <w:t>D.2.2.</w:t>
        </w:r>
        <w:r>
          <w:rPr>
            <w:lang w:eastAsia="zh-CN"/>
          </w:rPr>
          <w:t>5</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_Toc453582442 \h </w:instrText>
        </w:r>
      </w:ins>
      <w:r>
        <w:fldChar w:fldCharType="separate"/>
      </w:r>
      <w:ins w:id="6946" w:author="Nokia (TACv1)" w:date="2016-06-13T11:47:00Z">
        <w:r>
          <w:t>190</w:t>
        </w:r>
        <w:r>
          <w:fldChar w:fldCharType="end"/>
        </w:r>
      </w:ins>
    </w:p>
    <w:p w:rsidR="00393DC2" w:rsidRDefault="00393DC2">
      <w:pPr>
        <w:pStyle w:val="TOC4"/>
        <w:rPr>
          <w:ins w:id="6947" w:author="Nokia (TACv1)" w:date="2016-06-13T11:47:00Z"/>
          <w:rFonts w:asciiTheme="minorHAnsi" w:eastAsiaTheme="minorEastAsia" w:hAnsiTheme="minorHAnsi" w:cstheme="minorBidi"/>
          <w:sz w:val="22"/>
          <w:szCs w:val="22"/>
          <w:lang w:val="en-US"/>
        </w:rPr>
      </w:pPr>
      <w:ins w:id="6948" w:author="Nokia (TACv1)" w:date="2016-06-13T11:47:00Z">
        <w:r>
          <w:t>D.2.2.</w:t>
        </w:r>
        <w:r>
          <w:rPr>
            <w:lang w:eastAsia="zh-CN"/>
          </w:rPr>
          <w:t>5</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_Toc453582443 \h </w:instrText>
        </w:r>
      </w:ins>
      <w:r>
        <w:fldChar w:fldCharType="separate"/>
      </w:r>
      <w:ins w:id="6949" w:author="Nokia (TACv1)" w:date="2016-06-13T11:47:00Z">
        <w:r>
          <w:t>190</w:t>
        </w:r>
        <w:r>
          <w:fldChar w:fldCharType="end"/>
        </w:r>
      </w:ins>
    </w:p>
    <w:p w:rsidR="00393DC2" w:rsidRDefault="00393DC2">
      <w:pPr>
        <w:pStyle w:val="TOC4"/>
        <w:rPr>
          <w:ins w:id="6950" w:author="Nokia (TACv1)" w:date="2016-06-13T11:47:00Z"/>
          <w:rFonts w:asciiTheme="minorHAnsi" w:eastAsiaTheme="minorEastAsia" w:hAnsiTheme="minorHAnsi" w:cstheme="minorBidi"/>
          <w:sz w:val="22"/>
          <w:szCs w:val="22"/>
          <w:lang w:val="en-US"/>
        </w:rPr>
      </w:pPr>
      <w:ins w:id="6951" w:author="Nokia (TACv1)" w:date="2016-06-13T11:47:00Z">
        <w:r w:rsidRPr="00525259">
          <w:rPr>
            <w:lang w:val="fr-FR"/>
          </w:rPr>
          <w:t>D.2.2.</w:t>
        </w:r>
        <w:r w:rsidRPr="00525259">
          <w:rPr>
            <w:lang w:val="fr-FR" w:eastAsia="zh-CN"/>
          </w:rPr>
          <w:t>5</w:t>
        </w:r>
        <w:r w:rsidRPr="00525259">
          <w:rPr>
            <w:lang w:val="fr-FR"/>
          </w:rPr>
          <w:t>.3</w:t>
        </w:r>
        <w:r>
          <w:rPr>
            <w:rFonts w:asciiTheme="minorHAnsi" w:eastAsiaTheme="minorEastAsia" w:hAnsiTheme="minorHAnsi" w:cstheme="minorBidi"/>
            <w:sz w:val="22"/>
            <w:szCs w:val="22"/>
            <w:lang w:val="en-US"/>
          </w:rPr>
          <w:tab/>
        </w:r>
        <w:r w:rsidRPr="00525259">
          <w:rPr>
            <w:lang w:val="fr-FR"/>
          </w:rPr>
          <w:t>Signature -</w:t>
        </w:r>
        <w:r w:rsidRPr="00525259">
          <w:rPr>
            <w:lang w:val="fr-FR" w:eastAsia="zh-CN"/>
          </w:rPr>
          <w:t>deviceManagementReport</w:t>
        </w:r>
        <w:r>
          <w:tab/>
        </w:r>
        <w:r>
          <w:fldChar w:fldCharType="begin"/>
        </w:r>
        <w:r>
          <w:instrText xml:space="preserve"> PAGEREF _Toc453582444 \h </w:instrText>
        </w:r>
      </w:ins>
      <w:r>
        <w:fldChar w:fldCharType="separate"/>
      </w:r>
      <w:ins w:id="6952" w:author="Nokia (TACv1)" w:date="2016-06-13T11:47:00Z">
        <w:r>
          <w:t>190</w:t>
        </w:r>
        <w:r>
          <w:fldChar w:fldCharType="end"/>
        </w:r>
      </w:ins>
    </w:p>
    <w:p w:rsidR="00393DC2" w:rsidRDefault="00393DC2">
      <w:pPr>
        <w:pStyle w:val="TOC4"/>
        <w:rPr>
          <w:ins w:id="6953" w:author="Nokia (TACv1)" w:date="2016-06-13T11:47:00Z"/>
          <w:rFonts w:asciiTheme="minorHAnsi" w:eastAsiaTheme="minorEastAsia" w:hAnsiTheme="minorHAnsi" w:cstheme="minorBidi"/>
          <w:sz w:val="22"/>
          <w:szCs w:val="22"/>
          <w:lang w:val="en-US"/>
        </w:rPr>
      </w:pPr>
      <w:ins w:id="6954" w:author="Nokia (TACv1)" w:date="2016-06-13T11:47:00Z">
        <w:r>
          <w:t>D.2.2.</w:t>
        </w:r>
        <w:r>
          <w:rPr>
            <w:lang w:eastAsia="zh-CN"/>
          </w:rPr>
          <w:t>5</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_Toc453582445 \h </w:instrText>
        </w:r>
      </w:ins>
      <w:r>
        <w:fldChar w:fldCharType="separate"/>
      </w:r>
      <w:ins w:id="6955" w:author="Nokia (TACv1)" w:date="2016-06-13T11:47:00Z">
        <w:r>
          <w:t>190</w:t>
        </w:r>
        <w:r>
          <w:fldChar w:fldCharType="end"/>
        </w:r>
      </w:ins>
    </w:p>
    <w:p w:rsidR="00393DC2" w:rsidRDefault="00393DC2">
      <w:pPr>
        <w:pStyle w:val="TOC4"/>
        <w:rPr>
          <w:ins w:id="6956" w:author="Nokia (TACv1)" w:date="2016-06-13T11:47:00Z"/>
          <w:rFonts w:asciiTheme="minorHAnsi" w:eastAsiaTheme="minorEastAsia" w:hAnsiTheme="minorHAnsi" w:cstheme="minorBidi"/>
          <w:sz w:val="22"/>
          <w:szCs w:val="22"/>
          <w:lang w:val="en-US"/>
        </w:rPr>
      </w:pPr>
      <w:ins w:id="6957" w:author="Nokia (TACv1)" w:date="2016-06-13T11:47:00Z">
        <w:r w:rsidRPr="00525259">
          <w:rPr>
            <w:lang w:val="fr-FR"/>
          </w:rPr>
          <w:t>D.2.2.5.5</w:t>
        </w:r>
        <w:r>
          <w:rPr>
            <w:rFonts w:asciiTheme="minorHAnsi" w:eastAsiaTheme="minorEastAsia" w:hAnsiTheme="minorHAnsi" w:cstheme="minorBidi"/>
            <w:sz w:val="22"/>
            <w:szCs w:val="22"/>
            <w:lang w:val="en-US"/>
          </w:rPr>
          <w:tab/>
        </w:r>
        <w:r w:rsidRPr="00525259">
          <w:rPr>
            <w:lang w:val="fr-FR"/>
          </w:rPr>
          <w:t>Post-Conditions</w:t>
        </w:r>
        <w:r>
          <w:tab/>
        </w:r>
        <w:r>
          <w:fldChar w:fldCharType="begin"/>
        </w:r>
        <w:r>
          <w:instrText xml:space="preserve"> PAGEREF _Toc453582446 \h </w:instrText>
        </w:r>
      </w:ins>
      <w:r>
        <w:fldChar w:fldCharType="separate"/>
      </w:r>
      <w:ins w:id="6958" w:author="Nokia (TACv1)" w:date="2016-06-13T11:47:00Z">
        <w:r>
          <w:t>191</w:t>
        </w:r>
        <w:r>
          <w:fldChar w:fldCharType="end"/>
        </w:r>
      </w:ins>
    </w:p>
    <w:p w:rsidR="00393DC2" w:rsidRDefault="00393DC2">
      <w:pPr>
        <w:pStyle w:val="TOC4"/>
        <w:rPr>
          <w:ins w:id="6959" w:author="Nokia (TACv1)" w:date="2016-06-13T11:47:00Z"/>
          <w:rFonts w:asciiTheme="minorHAnsi" w:eastAsiaTheme="minorEastAsia" w:hAnsiTheme="minorHAnsi" w:cstheme="minorBidi"/>
          <w:sz w:val="22"/>
          <w:szCs w:val="22"/>
          <w:lang w:val="en-US"/>
        </w:rPr>
      </w:pPr>
      <w:ins w:id="6960" w:author="Nokia (TACv1)" w:date="2016-06-13T11:47:00Z">
        <w:r>
          <w:t>D.2.2.</w:t>
        </w:r>
        <w:r>
          <w:rPr>
            <w:lang w:eastAsia="zh-CN"/>
          </w:rPr>
          <w:t>5</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_Toc453582447 \h </w:instrText>
        </w:r>
      </w:ins>
      <w:r>
        <w:fldChar w:fldCharType="separate"/>
      </w:r>
      <w:ins w:id="6961" w:author="Nokia (TACv1)" w:date="2016-06-13T11:47:00Z">
        <w:r>
          <w:t>191</w:t>
        </w:r>
        <w:r>
          <w:fldChar w:fldCharType="end"/>
        </w:r>
      </w:ins>
    </w:p>
    <w:p w:rsidR="00393DC2" w:rsidRDefault="00393DC2">
      <w:pPr>
        <w:pStyle w:val="TOC4"/>
        <w:rPr>
          <w:ins w:id="6962" w:author="Nokia (TACv1)" w:date="2016-06-13T11:47:00Z"/>
          <w:rFonts w:asciiTheme="minorHAnsi" w:eastAsiaTheme="minorEastAsia" w:hAnsiTheme="minorHAnsi" w:cstheme="minorBidi"/>
          <w:sz w:val="22"/>
          <w:szCs w:val="22"/>
          <w:lang w:val="en-US"/>
        </w:rPr>
      </w:pPr>
      <w:ins w:id="6963" w:author="Nokia (TACv1)" w:date="2016-06-13T11:47:00Z">
        <w:r>
          <w:t>D.2.2.</w:t>
        </w:r>
        <w:r>
          <w:rPr>
            <w:lang w:eastAsia="zh-CN"/>
          </w:rPr>
          <w:t>5</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_Toc453582448 \h </w:instrText>
        </w:r>
      </w:ins>
      <w:r>
        <w:fldChar w:fldCharType="separate"/>
      </w:r>
      <w:ins w:id="6964" w:author="Nokia (TACv1)" w:date="2016-06-13T11:47:00Z">
        <w:r>
          <w:t>191</w:t>
        </w:r>
        <w:r>
          <w:fldChar w:fldCharType="end"/>
        </w:r>
      </w:ins>
    </w:p>
    <w:p w:rsidR="00393DC2" w:rsidRDefault="00393DC2">
      <w:pPr>
        <w:pStyle w:val="TOC3"/>
        <w:rPr>
          <w:ins w:id="6965" w:author="Nokia (TACv1)" w:date="2016-06-13T11:47:00Z"/>
          <w:rFonts w:asciiTheme="minorHAnsi" w:eastAsiaTheme="minorEastAsia" w:hAnsiTheme="minorHAnsi" w:cstheme="minorBidi"/>
          <w:sz w:val="22"/>
          <w:szCs w:val="22"/>
          <w:lang w:val="en-US"/>
        </w:rPr>
      </w:pPr>
      <w:ins w:id="6966" w:author="Nokia (TACv1)" w:date="2016-06-13T11:47:00Z">
        <w:r>
          <w:t>D.2.2.</w:t>
        </w:r>
        <w:r>
          <w:rPr>
            <w:lang w:eastAsia="zh-CN"/>
          </w:rPr>
          <w:t>6</w:t>
        </w:r>
        <w:r>
          <w:rPr>
            <w:rFonts w:asciiTheme="minorHAnsi" w:eastAsiaTheme="minorEastAsia" w:hAnsiTheme="minorHAnsi" w:cstheme="minorBidi"/>
            <w:sz w:val="22"/>
            <w:szCs w:val="22"/>
            <w:lang w:val="en-US"/>
          </w:rPr>
          <w:tab/>
        </w:r>
        <w:r>
          <w:rPr>
            <w:lang w:eastAsia="zh-CN"/>
          </w:rPr>
          <w:t>upgrade</w:t>
        </w:r>
        <w:r>
          <w:t>Firmware</w:t>
        </w:r>
        <w:r>
          <w:tab/>
        </w:r>
        <w:r>
          <w:fldChar w:fldCharType="begin"/>
        </w:r>
        <w:r>
          <w:instrText xml:space="preserve"> PAGEREF _Toc453582449 \h </w:instrText>
        </w:r>
      </w:ins>
      <w:r>
        <w:fldChar w:fldCharType="separate"/>
      </w:r>
      <w:ins w:id="6967" w:author="Nokia (TACv1)" w:date="2016-06-13T11:47:00Z">
        <w:r>
          <w:t>191</w:t>
        </w:r>
        <w:r>
          <w:fldChar w:fldCharType="end"/>
        </w:r>
      </w:ins>
    </w:p>
    <w:p w:rsidR="00393DC2" w:rsidRDefault="00393DC2">
      <w:pPr>
        <w:pStyle w:val="TOC4"/>
        <w:rPr>
          <w:ins w:id="6968" w:author="Nokia (TACv1)" w:date="2016-06-13T11:47:00Z"/>
          <w:rFonts w:asciiTheme="minorHAnsi" w:eastAsiaTheme="minorEastAsia" w:hAnsiTheme="minorHAnsi" w:cstheme="minorBidi"/>
          <w:sz w:val="22"/>
          <w:szCs w:val="22"/>
          <w:lang w:val="en-US"/>
        </w:rPr>
      </w:pPr>
      <w:ins w:id="6969" w:author="Nokia (TACv1)" w:date="2016-06-13T11:47:00Z">
        <w:r>
          <w:t>D.2.2.</w:t>
        </w:r>
        <w:r>
          <w:rPr>
            <w:lang w:eastAsia="zh-CN"/>
          </w:rPr>
          <w:t>6</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_Toc453582450 \h </w:instrText>
        </w:r>
      </w:ins>
      <w:r>
        <w:fldChar w:fldCharType="separate"/>
      </w:r>
      <w:ins w:id="6970" w:author="Nokia (TACv1)" w:date="2016-06-13T11:47:00Z">
        <w:r>
          <w:t>191</w:t>
        </w:r>
        <w:r>
          <w:fldChar w:fldCharType="end"/>
        </w:r>
      </w:ins>
    </w:p>
    <w:p w:rsidR="00393DC2" w:rsidRDefault="00393DC2">
      <w:pPr>
        <w:pStyle w:val="TOC4"/>
        <w:rPr>
          <w:ins w:id="6971" w:author="Nokia (TACv1)" w:date="2016-06-13T11:47:00Z"/>
          <w:rFonts w:asciiTheme="minorHAnsi" w:eastAsiaTheme="minorEastAsia" w:hAnsiTheme="minorHAnsi" w:cstheme="minorBidi"/>
          <w:sz w:val="22"/>
          <w:szCs w:val="22"/>
          <w:lang w:val="en-US"/>
        </w:rPr>
      </w:pPr>
      <w:ins w:id="6972" w:author="Nokia (TACv1)" w:date="2016-06-13T11:47:00Z">
        <w:r>
          <w:t>D.2.2.</w:t>
        </w:r>
        <w:r>
          <w:rPr>
            <w:lang w:eastAsia="zh-CN"/>
          </w:rPr>
          <w:t>6</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_Toc453582451 \h </w:instrText>
        </w:r>
      </w:ins>
      <w:r>
        <w:fldChar w:fldCharType="separate"/>
      </w:r>
      <w:ins w:id="6973" w:author="Nokia (TACv1)" w:date="2016-06-13T11:47:00Z">
        <w:r>
          <w:t>191</w:t>
        </w:r>
        <w:r>
          <w:fldChar w:fldCharType="end"/>
        </w:r>
      </w:ins>
    </w:p>
    <w:p w:rsidR="00393DC2" w:rsidRDefault="00393DC2">
      <w:pPr>
        <w:pStyle w:val="TOC4"/>
        <w:rPr>
          <w:ins w:id="6974" w:author="Nokia (TACv1)" w:date="2016-06-13T11:47:00Z"/>
          <w:rFonts w:asciiTheme="minorHAnsi" w:eastAsiaTheme="minorEastAsia" w:hAnsiTheme="minorHAnsi" w:cstheme="minorBidi"/>
          <w:sz w:val="22"/>
          <w:szCs w:val="22"/>
          <w:lang w:val="en-US"/>
        </w:rPr>
      </w:pPr>
      <w:ins w:id="6975" w:author="Nokia (TACv1)" w:date="2016-06-13T11:47:00Z">
        <w:r>
          <w:t>D.2.2.</w:t>
        </w:r>
        <w:r>
          <w:rPr>
            <w:lang w:eastAsia="zh-CN"/>
          </w:rPr>
          <w:t>6</w:t>
        </w:r>
        <w:r>
          <w:t>.3</w:t>
        </w:r>
        <w:r>
          <w:rPr>
            <w:rFonts w:asciiTheme="minorHAnsi" w:eastAsiaTheme="minorEastAsia" w:hAnsiTheme="minorHAnsi" w:cstheme="minorBidi"/>
            <w:sz w:val="22"/>
            <w:szCs w:val="22"/>
            <w:lang w:val="en-US"/>
          </w:rPr>
          <w:tab/>
        </w:r>
        <w:r>
          <w:t>Signature - upgradeFirmware</w:t>
        </w:r>
        <w:r>
          <w:tab/>
        </w:r>
        <w:r>
          <w:fldChar w:fldCharType="begin"/>
        </w:r>
        <w:r>
          <w:instrText xml:space="preserve"> PAGEREF _Toc453582452 \h </w:instrText>
        </w:r>
      </w:ins>
      <w:r>
        <w:fldChar w:fldCharType="separate"/>
      </w:r>
      <w:ins w:id="6976" w:author="Nokia (TACv1)" w:date="2016-06-13T11:47:00Z">
        <w:r>
          <w:t>192</w:t>
        </w:r>
        <w:r>
          <w:fldChar w:fldCharType="end"/>
        </w:r>
      </w:ins>
    </w:p>
    <w:p w:rsidR="00393DC2" w:rsidRDefault="00393DC2">
      <w:pPr>
        <w:pStyle w:val="TOC4"/>
        <w:rPr>
          <w:ins w:id="6977" w:author="Nokia (TACv1)" w:date="2016-06-13T11:47:00Z"/>
          <w:rFonts w:asciiTheme="minorHAnsi" w:eastAsiaTheme="minorEastAsia" w:hAnsiTheme="minorHAnsi" w:cstheme="minorBidi"/>
          <w:sz w:val="22"/>
          <w:szCs w:val="22"/>
          <w:lang w:val="en-US"/>
        </w:rPr>
      </w:pPr>
      <w:ins w:id="6978" w:author="Nokia (TACv1)" w:date="2016-06-13T11:47:00Z">
        <w:r>
          <w:t>D.2.2.</w:t>
        </w:r>
        <w:r>
          <w:rPr>
            <w:lang w:eastAsia="zh-CN"/>
          </w:rPr>
          <w:t>6</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_Toc453582453 \h </w:instrText>
        </w:r>
      </w:ins>
      <w:r>
        <w:fldChar w:fldCharType="separate"/>
      </w:r>
      <w:ins w:id="6979" w:author="Nokia (TACv1)" w:date="2016-06-13T11:47:00Z">
        <w:r>
          <w:t>192</w:t>
        </w:r>
        <w:r>
          <w:fldChar w:fldCharType="end"/>
        </w:r>
      </w:ins>
    </w:p>
    <w:p w:rsidR="00393DC2" w:rsidRDefault="00393DC2">
      <w:pPr>
        <w:pStyle w:val="TOC4"/>
        <w:rPr>
          <w:ins w:id="6980" w:author="Nokia (TACv1)" w:date="2016-06-13T11:47:00Z"/>
          <w:rFonts w:asciiTheme="minorHAnsi" w:eastAsiaTheme="minorEastAsia" w:hAnsiTheme="minorHAnsi" w:cstheme="minorBidi"/>
          <w:sz w:val="22"/>
          <w:szCs w:val="22"/>
          <w:lang w:val="en-US"/>
        </w:rPr>
      </w:pPr>
      <w:ins w:id="6981" w:author="Nokia (TACv1)" w:date="2016-06-13T11:47:00Z">
        <w:r>
          <w:t>D.2.2.</w:t>
        </w:r>
        <w:r>
          <w:rPr>
            <w:lang w:eastAsia="zh-CN"/>
          </w:rPr>
          <w:t>6</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_Toc453582454 \h </w:instrText>
        </w:r>
      </w:ins>
      <w:r>
        <w:fldChar w:fldCharType="separate"/>
      </w:r>
      <w:ins w:id="6982" w:author="Nokia (TACv1)" w:date="2016-06-13T11:47:00Z">
        <w:r>
          <w:t>193</w:t>
        </w:r>
        <w:r>
          <w:fldChar w:fldCharType="end"/>
        </w:r>
      </w:ins>
    </w:p>
    <w:p w:rsidR="00393DC2" w:rsidRDefault="00393DC2">
      <w:pPr>
        <w:pStyle w:val="TOC4"/>
        <w:rPr>
          <w:ins w:id="6983" w:author="Nokia (TACv1)" w:date="2016-06-13T11:47:00Z"/>
          <w:rFonts w:asciiTheme="minorHAnsi" w:eastAsiaTheme="minorEastAsia" w:hAnsiTheme="minorHAnsi" w:cstheme="minorBidi"/>
          <w:sz w:val="22"/>
          <w:szCs w:val="22"/>
          <w:lang w:val="en-US"/>
        </w:rPr>
      </w:pPr>
      <w:ins w:id="6984" w:author="Nokia (TACv1)" w:date="2016-06-13T11:47:00Z">
        <w:r>
          <w:t>D.2.2.</w:t>
        </w:r>
        <w:r>
          <w:rPr>
            <w:lang w:eastAsia="zh-CN"/>
          </w:rPr>
          <w:t>6</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_Toc453582455 \h </w:instrText>
        </w:r>
      </w:ins>
      <w:r>
        <w:fldChar w:fldCharType="separate"/>
      </w:r>
      <w:ins w:id="6985" w:author="Nokia (TACv1)" w:date="2016-06-13T11:47:00Z">
        <w:r>
          <w:t>193</w:t>
        </w:r>
        <w:r>
          <w:fldChar w:fldCharType="end"/>
        </w:r>
      </w:ins>
    </w:p>
    <w:p w:rsidR="00393DC2" w:rsidRDefault="00393DC2">
      <w:pPr>
        <w:pStyle w:val="TOC4"/>
        <w:rPr>
          <w:ins w:id="6986" w:author="Nokia (TACv1)" w:date="2016-06-13T11:47:00Z"/>
          <w:rFonts w:asciiTheme="minorHAnsi" w:eastAsiaTheme="minorEastAsia" w:hAnsiTheme="minorHAnsi" w:cstheme="minorBidi"/>
          <w:sz w:val="22"/>
          <w:szCs w:val="22"/>
          <w:lang w:val="en-US"/>
        </w:rPr>
      </w:pPr>
      <w:ins w:id="6987" w:author="Nokia (TACv1)" w:date="2016-06-13T11:47:00Z">
        <w:r>
          <w:t>D.2.2.</w:t>
        </w:r>
        <w:r>
          <w:rPr>
            <w:lang w:eastAsia="zh-CN"/>
          </w:rPr>
          <w:t>6</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_Toc453582456 \h </w:instrText>
        </w:r>
      </w:ins>
      <w:r>
        <w:fldChar w:fldCharType="separate"/>
      </w:r>
      <w:ins w:id="6988" w:author="Nokia (TACv1)" w:date="2016-06-13T11:47:00Z">
        <w:r>
          <w:t>193</w:t>
        </w:r>
        <w:r>
          <w:fldChar w:fldCharType="end"/>
        </w:r>
      </w:ins>
    </w:p>
    <w:p w:rsidR="00393DC2" w:rsidRDefault="00393DC2">
      <w:pPr>
        <w:pStyle w:val="TOC3"/>
        <w:rPr>
          <w:ins w:id="6989" w:author="Nokia (TACv1)" w:date="2016-06-13T11:47:00Z"/>
          <w:rFonts w:asciiTheme="minorHAnsi" w:eastAsiaTheme="minorEastAsia" w:hAnsiTheme="minorHAnsi" w:cstheme="minorBidi"/>
          <w:sz w:val="22"/>
          <w:szCs w:val="22"/>
          <w:lang w:val="en-US"/>
        </w:rPr>
      </w:pPr>
      <w:ins w:id="6990" w:author="Nokia (TACv1)" w:date="2016-06-13T11:47:00Z">
        <w:r>
          <w:rPr>
            <w:lang w:eastAsia="zh-CN"/>
          </w:rPr>
          <w:t>D.2.2.7</w:t>
        </w:r>
        <w:r>
          <w:rPr>
            <w:rFonts w:asciiTheme="minorHAnsi" w:eastAsiaTheme="minorEastAsia" w:hAnsiTheme="minorHAnsi" w:cstheme="minorBidi"/>
            <w:sz w:val="22"/>
            <w:szCs w:val="22"/>
            <w:lang w:val="en-US"/>
          </w:rPr>
          <w:tab/>
        </w:r>
        <w:r>
          <w:rPr>
            <w:lang w:eastAsia="zh-CN"/>
          </w:rPr>
          <w:t>get</w:t>
        </w:r>
        <w:r>
          <w:t>DeviceInformation</w:t>
        </w:r>
        <w:r>
          <w:tab/>
        </w:r>
        <w:r>
          <w:fldChar w:fldCharType="begin"/>
        </w:r>
        <w:r>
          <w:instrText xml:space="preserve"> PAGEREF _Toc453582457 \h </w:instrText>
        </w:r>
      </w:ins>
      <w:r>
        <w:fldChar w:fldCharType="separate"/>
      </w:r>
      <w:ins w:id="6991" w:author="Nokia (TACv1)" w:date="2016-06-13T11:47:00Z">
        <w:r>
          <w:t>193</w:t>
        </w:r>
        <w:r>
          <w:fldChar w:fldCharType="end"/>
        </w:r>
      </w:ins>
    </w:p>
    <w:p w:rsidR="00393DC2" w:rsidRDefault="00393DC2">
      <w:pPr>
        <w:pStyle w:val="TOC4"/>
        <w:rPr>
          <w:ins w:id="6992" w:author="Nokia (TACv1)" w:date="2016-06-13T11:47:00Z"/>
          <w:rFonts w:asciiTheme="minorHAnsi" w:eastAsiaTheme="minorEastAsia" w:hAnsiTheme="minorHAnsi" w:cstheme="minorBidi"/>
          <w:sz w:val="22"/>
          <w:szCs w:val="22"/>
          <w:lang w:val="en-US"/>
        </w:rPr>
      </w:pPr>
      <w:ins w:id="6993" w:author="Nokia (TACv1)" w:date="2016-06-13T11:47:00Z">
        <w:r>
          <w:rPr>
            <w:lang w:eastAsia="zh-CN"/>
          </w:rPr>
          <w:t>D.2.2.7</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_Toc453582458 \h </w:instrText>
        </w:r>
      </w:ins>
      <w:r>
        <w:fldChar w:fldCharType="separate"/>
      </w:r>
      <w:ins w:id="6994" w:author="Nokia (TACv1)" w:date="2016-06-13T11:47:00Z">
        <w:r>
          <w:t>193</w:t>
        </w:r>
        <w:r>
          <w:fldChar w:fldCharType="end"/>
        </w:r>
      </w:ins>
    </w:p>
    <w:p w:rsidR="00393DC2" w:rsidRDefault="00393DC2">
      <w:pPr>
        <w:pStyle w:val="TOC4"/>
        <w:rPr>
          <w:ins w:id="6995" w:author="Nokia (TACv1)" w:date="2016-06-13T11:47:00Z"/>
          <w:rFonts w:asciiTheme="minorHAnsi" w:eastAsiaTheme="minorEastAsia" w:hAnsiTheme="minorHAnsi" w:cstheme="minorBidi"/>
          <w:sz w:val="22"/>
          <w:szCs w:val="22"/>
          <w:lang w:val="en-US"/>
        </w:rPr>
      </w:pPr>
      <w:ins w:id="6996" w:author="Nokia (TACv1)" w:date="2016-06-13T11:47:00Z">
        <w:r>
          <w:rPr>
            <w:lang w:eastAsia="zh-CN"/>
          </w:rPr>
          <w:t>D.2.2.7</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_Toc453582459 \h </w:instrText>
        </w:r>
      </w:ins>
      <w:r>
        <w:fldChar w:fldCharType="separate"/>
      </w:r>
      <w:ins w:id="6997" w:author="Nokia (TACv1)" w:date="2016-06-13T11:47:00Z">
        <w:r>
          <w:t>194</w:t>
        </w:r>
        <w:r>
          <w:fldChar w:fldCharType="end"/>
        </w:r>
      </w:ins>
    </w:p>
    <w:p w:rsidR="00393DC2" w:rsidRDefault="00393DC2">
      <w:pPr>
        <w:pStyle w:val="TOC4"/>
        <w:rPr>
          <w:ins w:id="6998" w:author="Nokia (TACv1)" w:date="2016-06-13T11:47:00Z"/>
          <w:rFonts w:asciiTheme="minorHAnsi" w:eastAsiaTheme="minorEastAsia" w:hAnsiTheme="minorHAnsi" w:cstheme="minorBidi"/>
          <w:sz w:val="22"/>
          <w:szCs w:val="22"/>
          <w:lang w:val="en-US"/>
        </w:rPr>
      </w:pPr>
      <w:ins w:id="6999" w:author="Nokia (TACv1)" w:date="2016-06-13T11:47:00Z">
        <w:r w:rsidRPr="00525259">
          <w:rPr>
            <w:lang w:val="fr-FR" w:eastAsia="zh-CN"/>
          </w:rPr>
          <w:t>D.2.2.7</w:t>
        </w:r>
        <w:r w:rsidRPr="00525259">
          <w:rPr>
            <w:lang w:val="fr-FR"/>
          </w:rPr>
          <w:t>.3</w:t>
        </w:r>
        <w:r>
          <w:rPr>
            <w:rFonts w:asciiTheme="minorHAnsi" w:eastAsiaTheme="minorEastAsia" w:hAnsiTheme="minorHAnsi" w:cstheme="minorBidi"/>
            <w:sz w:val="22"/>
            <w:szCs w:val="22"/>
            <w:lang w:val="en-US"/>
          </w:rPr>
          <w:tab/>
        </w:r>
        <w:r w:rsidRPr="00525259">
          <w:rPr>
            <w:lang w:val="fr-FR"/>
          </w:rPr>
          <w:t xml:space="preserve">Signature - </w:t>
        </w:r>
        <w:r w:rsidRPr="00525259">
          <w:rPr>
            <w:lang w:val="fr-FR" w:eastAsia="zh-CN"/>
          </w:rPr>
          <w:t>get</w:t>
        </w:r>
        <w:r w:rsidRPr="00525259">
          <w:rPr>
            <w:lang w:val="fr-FR"/>
          </w:rPr>
          <w:t>DeviceInformation</w:t>
        </w:r>
        <w:r>
          <w:tab/>
        </w:r>
        <w:r>
          <w:fldChar w:fldCharType="begin"/>
        </w:r>
        <w:r>
          <w:instrText xml:space="preserve"> PAGEREF _Toc453582460 \h </w:instrText>
        </w:r>
      </w:ins>
      <w:r>
        <w:fldChar w:fldCharType="separate"/>
      </w:r>
      <w:ins w:id="7000" w:author="Nokia (TACv1)" w:date="2016-06-13T11:47:00Z">
        <w:r>
          <w:t>194</w:t>
        </w:r>
        <w:r>
          <w:fldChar w:fldCharType="end"/>
        </w:r>
      </w:ins>
    </w:p>
    <w:p w:rsidR="00393DC2" w:rsidRDefault="00393DC2">
      <w:pPr>
        <w:pStyle w:val="TOC4"/>
        <w:rPr>
          <w:ins w:id="7001" w:author="Nokia (TACv1)" w:date="2016-06-13T11:47:00Z"/>
          <w:rFonts w:asciiTheme="minorHAnsi" w:eastAsiaTheme="minorEastAsia" w:hAnsiTheme="minorHAnsi" w:cstheme="minorBidi"/>
          <w:sz w:val="22"/>
          <w:szCs w:val="22"/>
          <w:lang w:val="en-US"/>
        </w:rPr>
      </w:pPr>
      <w:ins w:id="7002" w:author="Nokia (TACv1)" w:date="2016-06-13T11:47:00Z">
        <w:r>
          <w:rPr>
            <w:lang w:eastAsia="zh-CN"/>
          </w:rPr>
          <w:t>D.2.2.7</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_Toc453582461 \h </w:instrText>
        </w:r>
      </w:ins>
      <w:r>
        <w:fldChar w:fldCharType="separate"/>
      </w:r>
      <w:ins w:id="7003" w:author="Nokia (TACv1)" w:date="2016-06-13T11:47:00Z">
        <w:r>
          <w:t>194</w:t>
        </w:r>
        <w:r>
          <w:fldChar w:fldCharType="end"/>
        </w:r>
      </w:ins>
    </w:p>
    <w:p w:rsidR="00393DC2" w:rsidRDefault="00393DC2">
      <w:pPr>
        <w:pStyle w:val="TOC4"/>
        <w:rPr>
          <w:ins w:id="7004" w:author="Nokia (TACv1)" w:date="2016-06-13T11:47:00Z"/>
          <w:rFonts w:asciiTheme="minorHAnsi" w:eastAsiaTheme="minorEastAsia" w:hAnsiTheme="minorHAnsi" w:cstheme="minorBidi"/>
          <w:sz w:val="22"/>
          <w:szCs w:val="22"/>
          <w:lang w:val="en-US"/>
        </w:rPr>
      </w:pPr>
      <w:ins w:id="7005" w:author="Nokia (TACv1)" w:date="2016-06-13T11:47:00Z">
        <w:r w:rsidRPr="00525259">
          <w:rPr>
            <w:lang w:val="fr-FR" w:eastAsia="zh-CN"/>
          </w:rPr>
          <w:t>D.2.2.7</w:t>
        </w:r>
        <w:r w:rsidRPr="00525259">
          <w:rPr>
            <w:lang w:val="fr-FR"/>
          </w:rPr>
          <w:t>.5</w:t>
        </w:r>
        <w:r>
          <w:rPr>
            <w:rFonts w:asciiTheme="minorHAnsi" w:eastAsiaTheme="minorEastAsia" w:hAnsiTheme="minorHAnsi" w:cstheme="minorBidi"/>
            <w:sz w:val="22"/>
            <w:szCs w:val="22"/>
            <w:lang w:val="en-US"/>
          </w:rPr>
          <w:tab/>
        </w:r>
        <w:r w:rsidRPr="00525259">
          <w:rPr>
            <w:lang w:val="fr-FR" w:eastAsia="ko-KR"/>
          </w:rPr>
          <w:t>Post-Conditions</w:t>
        </w:r>
        <w:r>
          <w:tab/>
        </w:r>
        <w:r>
          <w:fldChar w:fldCharType="begin"/>
        </w:r>
        <w:r>
          <w:instrText xml:space="preserve"> PAGEREF _Toc453582462 \h </w:instrText>
        </w:r>
      </w:ins>
      <w:r>
        <w:fldChar w:fldCharType="separate"/>
      </w:r>
      <w:ins w:id="7006" w:author="Nokia (TACv1)" w:date="2016-06-13T11:47:00Z">
        <w:r>
          <w:t>194</w:t>
        </w:r>
        <w:r>
          <w:fldChar w:fldCharType="end"/>
        </w:r>
      </w:ins>
    </w:p>
    <w:p w:rsidR="00393DC2" w:rsidRDefault="00393DC2">
      <w:pPr>
        <w:pStyle w:val="TOC4"/>
        <w:rPr>
          <w:ins w:id="7007" w:author="Nokia (TACv1)" w:date="2016-06-13T11:47:00Z"/>
          <w:rFonts w:asciiTheme="minorHAnsi" w:eastAsiaTheme="minorEastAsia" w:hAnsiTheme="minorHAnsi" w:cstheme="minorBidi"/>
          <w:sz w:val="22"/>
          <w:szCs w:val="22"/>
          <w:lang w:val="en-US"/>
        </w:rPr>
      </w:pPr>
      <w:ins w:id="7008" w:author="Nokia (TACv1)" w:date="2016-06-13T11:47:00Z">
        <w:r>
          <w:rPr>
            <w:lang w:eastAsia="zh-CN"/>
          </w:rPr>
          <w:t>D.2.2.7</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_Toc453582463 \h </w:instrText>
        </w:r>
      </w:ins>
      <w:r>
        <w:fldChar w:fldCharType="separate"/>
      </w:r>
      <w:ins w:id="7009" w:author="Nokia (TACv1)" w:date="2016-06-13T11:47:00Z">
        <w:r>
          <w:t>195</w:t>
        </w:r>
        <w:r>
          <w:fldChar w:fldCharType="end"/>
        </w:r>
      </w:ins>
    </w:p>
    <w:p w:rsidR="00393DC2" w:rsidRDefault="00393DC2">
      <w:pPr>
        <w:pStyle w:val="TOC4"/>
        <w:rPr>
          <w:ins w:id="7010" w:author="Nokia (TACv1)" w:date="2016-06-13T11:47:00Z"/>
          <w:rFonts w:asciiTheme="minorHAnsi" w:eastAsiaTheme="minorEastAsia" w:hAnsiTheme="minorHAnsi" w:cstheme="minorBidi"/>
          <w:sz w:val="22"/>
          <w:szCs w:val="22"/>
          <w:lang w:val="en-US"/>
        </w:rPr>
      </w:pPr>
      <w:ins w:id="7011" w:author="Nokia (TACv1)" w:date="2016-06-13T11:47:00Z">
        <w:r>
          <w:rPr>
            <w:lang w:eastAsia="zh-CN"/>
          </w:rPr>
          <w:t>D.2.2.7</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_Toc453582464 \h </w:instrText>
        </w:r>
      </w:ins>
      <w:r>
        <w:fldChar w:fldCharType="separate"/>
      </w:r>
      <w:ins w:id="7012" w:author="Nokia (TACv1)" w:date="2016-06-13T11:47:00Z">
        <w:r>
          <w:t>195</w:t>
        </w:r>
        <w:r>
          <w:fldChar w:fldCharType="end"/>
        </w:r>
      </w:ins>
    </w:p>
    <w:p w:rsidR="00393DC2" w:rsidRDefault="00393DC2">
      <w:pPr>
        <w:pStyle w:val="TOC3"/>
        <w:rPr>
          <w:ins w:id="7013" w:author="Nokia (TACv1)" w:date="2016-06-13T11:47:00Z"/>
          <w:rFonts w:asciiTheme="minorHAnsi" w:eastAsiaTheme="minorEastAsia" w:hAnsiTheme="minorHAnsi" w:cstheme="minorBidi"/>
          <w:sz w:val="22"/>
          <w:szCs w:val="22"/>
          <w:lang w:val="en-US"/>
        </w:rPr>
      </w:pPr>
      <w:ins w:id="7014" w:author="Nokia (TACv1)" w:date="2016-06-13T11:47:00Z">
        <w:r>
          <w:rPr>
            <w:lang w:eastAsia="zh-CN"/>
          </w:rPr>
          <w:t>D.2.2.8</w:t>
        </w:r>
        <w:r>
          <w:rPr>
            <w:rFonts w:asciiTheme="minorHAnsi" w:eastAsiaTheme="minorEastAsia" w:hAnsiTheme="minorHAnsi" w:cstheme="minorBidi"/>
            <w:sz w:val="22"/>
            <w:szCs w:val="22"/>
            <w:lang w:val="en-US"/>
          </w:rPr>
          <w:tab/>
        </w:r>
        <w:r>
          <w:rPr>
            <w:lang w:eastAsia="zh-CN"/>
          </w:rPr>
          <w:t>getDeviceCapabilities</w:t>
        </w:r>
        <w:r>
          <w:tab/>
        </w:r>
        <w:r>
          <w:fldChar w:fldCharType="begin"/>
        </w:r>
        <w:r>
          <w:instrText xml:space="preserve"> PAGEREF _Toc453582465 \h </w:instrText>
        </w:r>
      </w:ins>
      <w:r>
        <w:fldChar w:fldCharType="separate"/>
      </w:r>
      <w:ins w:id="7015" w:author="Nokia (TACv1)" w:date="2016-06-13T11:47:00Z">
        <w:r>
          <w:t>195</w:t>
        </w:r>
        <w:r>
          <w:fldChar w:fldCharType="end"/>
        </w:r>
      </w:ins>
    </w:p>
    <w:p w:rsidR="00393DC2" w:rsidRDefault="00393DC2">
      <w:pPr>
        <w:pStyle w:val="TOC4"/>
        <w:rPr>
          <w:ins w:id="7016" w:author="Nokia (TACv1)" w:date="2016-06-13T11:47:00Z"/>
          <w:rFonts w:asciiTheme="minorHAnsi" w:eastAsiaTheme="minorEastAsia" w:hAnsiTheme="minorHAnsi" w:cstheme="minorBidi"/>
          <w:sz w:val="22"/>
          <w:szCs w:val="22"/>
          <w:lang w:val="en-US"/>
        </w:rPr>
      </w:pPr>
      <w:ins w:id="7017" w:author="Nokia (TACv1)" w:date="2016-06-13T11:47:00Z">
        <w:r>
          <w:rPr>
            <w:lang w:eastAsia="zh-CN"/>
          </w:rPr>
          <w:t>D.2.2.8</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_Toc453582466 \h </w:instrText>
        </w:r>
      </w:ins>
      <w:r>
        <w:fldChar w:fldCharType="separate"/>
      </w:r>
      <w:ins w:id="7018" w:author="Nokia (TACv1)" w:date="2016-06-13T11:47:00Z">
        <w:r>
          <w:t>195</w:t>
        </w:r>
        <w:r>
          <w:fldChar w:fldCharType="end"/>
        </w:r>
      </w:ins>
    </w:p>
    <w:p w:rsidR="00393DC2" w:rsidRDefault="00393DC2">
      <w:pPr>
        <w:pStyle w:val="TOC4"/>
        <w:rPr>
          <w:ins w:id="7019" w:author="Nokia (TACv1)" w:date="2016-06-13T11:47:00Z"/>
          <w:rFonts w:asciiTheme="minorHAnsi" w:eastAsiaTheme="minorEastAsia" w:hAnsiTheme="minorHAnsi" w:cstheme="minorBidi"/>
          <w:sz w:val="22"/>
          <w:szCs w:val="22"/>
          <w:lang w:val="en-US"/>
        </w:rPr>
      </w:pPr>
      <w:ins w:id="7020" w:author="Nokia (TACv1)" w:date="2016-06-13T11:47:00Z">
        <w:r>
          <w:rPr>
            <w:lang w:eastAsia="zh-CN"/>
          </w:rPr>
          <w:t>D.2.2.8</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_Toc453582467 \h </w:instrText>
        </w:r>
      </w:ins>
      <w:r>
        <w:fldChar w:fldCharType="separate"/>
      </w:r>
      <w:ins w:id="7021" w:author="Nokia (TACv1)" w:date="2016-06-13T11:47:00Z">
        <w:r>
          <w:t>195</w:t>
        </w:r>
        <w:r>
          <w:fldChar w:fldCharType="end"/>
        </w:r>
      </w:ins>
    </w:p>
    <w:p w:rsidR="00393DC2" w:rsidRDefault="00393DC2">
      <w:pPr>
        <w:pStyle w:val="TOC4"/>
        <w:rPr>
          <w:ins w:id="7022" w:author="Nokia (TACv1)" w:date="2016-06-13T11:47:00Z"/>
          <w:rFonts w:asciiTheme="minorHAnsi" w:eastAsiaTheme="minorEastAsia" w:hAnsiTheme="minorHAnsi" w:cstheme="minorBidi"/>
          <w:sz w:val="22"/>
          <w:szCs w:val="22"/>
          <w:lang w:val="en-US"/>
        </w:rPr>
      </w:pPr>
      <w:ins w:id="7023" w:author="Nokia (TACv1)" w:date="2016-06-13T11:47:00Z">
        <w:r>
          <w:rPr>
            <w:lang w:eastAsia="zh-CN"/>
          </w:rPr>
          <w:t>D.2.2.8</w:t>
        </w:r>
        <w:r>
          <w:t>.3</w:t>
        </w:r>
        <w:r>
          <w:rPr>
            <w:rFonts w:asciiTheme="minorHAnsi" w:eastAsiaTheme="minorEastAsia" w:hAnsiTheme="minorHAnsi" w:cstheme="minorBidi"/>
            <w:sz w:val="22"/>
            <w:szCs w:val="22"/>
            <w:lang w:val="en-US"/>
          </w:rPr>
          <w:tab/>
        </w:r>
        <w:r>
          <w:t xml:space="preserve">Signature - </w:t>
        </w:r>
        <w:r>
          <w:rPr>
            <w:lang w:eastAsia="zh-CN"/>
          </w:rPr>
          <w:t>getDeviceCapabilities</w:t>
        </w:r>
        <w:r>
          <w:tab/>
        </w:r>
        <w:r>
          <w:fldChar w:fldCharType="begin"/>
        </w:r>
        <w:r>
          <w:instrText xml:space="preserve"> PAGEREF _Toc453582468 \h </w:instrText>
        </w:r>
      </w:ins>
      <w:r>
        <w:fldChar w:fldCharType="separate"/>
      </w:r>
      <w:ins w:id="7024" w:author="Nokia (TACv1)" w:date="2016-06-13T11:47:00Z">
        <w:r>
          <w:t>195</w:t>
        </w:r>
        <w:r>
          <w:fldChar w:fldCharType="end"/>
        </w:r>
      </w:ins>
    </w:p>
    <w:p w:rsidR="00393DC2" w:rsidRDefault="00393DC2">
      <w:pPr>
        <w:pStyle w:val="TOC4"/>
        <w:rPr>
          <w:ins w:id="7025" w:author="Nokia (TACv1)" w:date="2016-06-13T11:47:00Z"/>
          <w:rFonts w:asciiTheme="minorHAnsi" w:eastAsiaTheme="minorEastAsia" w:hAnsiTheme="minorHAnsi" w:cstheme="minorBidi"/>
          <w:sz w:val="22"/>
          <w:szCs w:val="22"/>
          <w:lang w:val="en-US"/>
        </w:rPr>
      </w:pPr>
      <w:ins w:id="7026" w:author="Nokia (TACv1)" w:date="2016-06-13T11:47:00Z">
        <w:r>
          <w:rPr>
            <w:lang w:eastAsia="zh-CN"/>
          </w:rPr>
          <w:t>D.2.2.8</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_Toc453582469 \h </w:instrText>
        </w:r>
      </w:ins>
      <w:r>
        <w:fldChar w:fldCharType="separate"/>
      </w:r>
      <w:ins w:id="7027" w:author="Nokia (TACv1)" w:date="2016-06-13T11:47:00Z">
        <w:r>
          <w:t>195</w:t>
        </w:r>
        <w:r>
          <w:fldChar w:fldCharType="end"/>
        </w:r>
      </w:ins>
    </w:p>
    <w:p w:rsidR="00393DC2" w:rsidRDefault="00393DC2">
      <w:pPr>
        <w:pStyle w:val="TOC4"/>
        <w:rPr>
          <w:ins w:id="7028" w:author="Nokia (TACv1)" w:date="2016-06-13T11:47:00Z"/>
          <w:rFonts w:asciiTheme="minorHAnsi" w:eastAsiaTheme="minorEastAsia" w:hAnsiTheme="minorHAnsi" w:cstheme="minorBidi"/>
          <w:sz w:val="22"/>
          <w:szCs w:val="22"/>
          <w:lang w:val="en-US"/>
        </w:rPr>
      </w:pPr>
      <w:ins w:id="7029" w:author="Nokia (TACv1)" w:date="2016-06-13T11:47:00Z">
        <w:r>
          <w:t>D.2.2.8.5</w:t>
        </w:r>
        <w:r>
          <w:rPr>
            <w:rFonts w:asciiTheme="minorHAnsi" w:eastAsiaTheme="minorEastAsia" w:hAnsiTheme="minorHAnsi" w:cstheme="minorBidi"/>
            <w:sz w:val="22"/>
            <w:szCs w:val="22"/>
            <w:lang w:val="en-US"/>
          </w:rPr>
          <w:tab/>
        </w:r>
        <w:r>
          <w:t>Post-Conditions</w:t>
        </w:r>
        <w:r>
          <w:tab/>
        </w:r>
        <w:r>
          <w:fldChar w:fldCharType="begin"/>
        </w:r>
        <w:r>
          <w:instrText xml:space="preserve"> PAGEREF _Toc453582470 \h </w:instrText>
        </w:r>
      </w:ins>
      <w:r>
        <w:fldChar w:fldCharType="separate"/>
      </w:r>
      <w:ins w:id="7030" w:author="Nokia (TACv1)" w:date="2016-06-13T11:47:00Z">
        <w:r>
          <w:t>196</w:t>
        </w:r>
        <w:r>
          <w:fldChar w:fldCharType="end"/>
        </w:r>
      </w:ins>
    </w:p>
    <w:p w:rsidR="00393DC2" w:rsidRDefault="00393DC2">
      <w:pPr>
        <w:pStyle w:val="TOC4"/>
        <w:rPr>
          <w:ins w:id="7031" w:author="Nokia (TACv1)" w:date="2016-06-13T11:47:00Z"/>
          <w:rFonts w:asciiTheme="minorHAnsi" w:eastAsiaTheme="minorEastAsia" w:hAnsiTheme="minorHAnsi" w:cstheme="minorBidi"/>
          <w:sz w:val="22"/>
          <w:szCs w:val="22"/>
          <w:lang w:val="en-US"/>
        </w:rPr>
      </w:pPr>
      <w:ins w:id="7032" w:author="Nokia (TACv1)" w:date="2016-06-13T11:47:00Z">
        <w:r>
          <w:rPr>
            <w:lang w:eastAsia="zh-CN"/>
          </w:rPr>
          <w:t>D.2.2.8</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_Toc453582471 \h </w:instrText>
        </w:r>
      </w:ins>
      <w:r>
        <w:fldChar w:fldCharType="separate"/>
      </w:r>
      <w:ins w:id="7033" w:author="Nokia (TACv1)" w:date="2016-06-13T11:47:00Z">
        <w:r>
          <w:t>196</w:t>
        </w:r>
        <w:r>
          <w:fldChar w:fldCharType="end"/>
        </w:r>
      </w:ins>
    </w:p>
    <w:p w:rsidR="00393DC2" w:rsidRDefault="00393DC2">
      <w:pPr>
        <w:pStyle w:val="TOC4"/>
        <w:rPr>
          <w:ins w:id="7034" w:author="Nokia (TACv1)" w:date="2016-06-13T11:47:00Z"/>
          <w:rFonts w:asciiTheme="minorHAnsi" w:eastAsiaTheme="minorEastAsia" w:hAnsiTheme="minorHAnsi" w:cstheme="minorBidi"/>
          <w:sz w:val="22"/>
          <w:szCs w:val="22"/>
          <w:lang w:val="en-US"/>
        </w:rPr>
      </w:pPr>
      <w:ins w:id="7035" w:author="Nokia (TACv1)" w:date="2016-06-13T11:47:00Z">
        <w:r>
          <w:rPr>
            <w:lang w:eastAsia="zh-CN"/>
          </w:rPr>
          <w:t>D.2.2.8</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_Toc453582472 \h </w:instrText>
        </w:r>
      </w:ins>
      <w:r>
        <w:fldChar w:fldCharType="separate"/>
      </w:r>
      <w:ins w:id="7036" w:author="Nokia (TACv1)" w:date="2016-06-13T11:47:00Z">
        <w:r>
          <w:t>196</w:t>
        </w:r>
        <w:r>
          <w:fldChar w:fldCharType="end"/>
        </w:r>
      </w:ins>
    </w:p>
    <w:p w:rsidR="00393DC2" w:rsidRDefault="00393DC2">
      <w:pPr>
        <w:pStyle w:val="TOC3"/>
        <w:rPr>
          <w:ins w:id="7037" w:author="Nokia (TACv1)" w:date="2016-06-13T11:47:00Z"/>
          <w:rFonts w:asciiTheme="minorHAnsi" w:eastAsiaTheme="minorEastAsia" w:hAnsiTheme="minorHAnsi" w:cstheme="minorBidi"/>
          <w:sz w:val="22"/>
          <w:szCs w:val="22"/>
          <w:lang w:val="en-US"/>
        </w:rPr>
      </w:pPr>
      <w:ins w:id="7038" w:author="Nokia (TACv1)" w:date="2016-06-13T11:47:00Z">
        <w:r>
          <w:rPr>
            <w:lang w:eastAsia="zh-CN"/>
          </w:rPr>
          <w:t>D.2.2.9</w:t>
        </w:r>
        <w:r>
          <w:rPr>
            <w:rFonts w:asciiTheme="minorHAnsi" w:eastAsiaTheme="minorEastAsia" w:hAnsiTheme="minorHAnsi" w:cstheme="minorBidi"/>
            <w:sz w:val="22"/>
            <w:szCs w:val="22"/>
            <w:lang w:val="en-US"/>
          </w:rPr>
          <w:tab/>
        </w:r>
        <w:r>
          <w:rPr>
            <w:lang w:eastAsia="zh-CN"/>
          </w:rPr>
          <w:t>enableDeviceCapability</w:t>
        </w:r>
        <w:r>
          <w:tab/>
        </w:r>
        <w:r>
          <w:fldChar w:fldCharType="begin"/>
        </w:r>
        <w:r>
          <w:instrText xml:space="preserve"> PAGEREF _Toc453582473 \h </w:instrText>
        </w:r>
      </w:ins>
      <w:r>
        <w:fldChar w:fldCharType="separate"/>
      </w:r>
      <w:ins w:id="7039" w:author="Nokia (TACv1)" w:date="2016-06-13T11:47:00Z">
        <w:r>
          <w:t>196</w:t>
        </w:r>
        <w:r>
          <w:fldChar w:fldCharType="end"/>
        </w:r>
      </w:ins>
    </w:p>
    <w:p w:rsidR="00393DC2" w:rsidRDefault="00393DC2">
      <w:pPr>
        <w:pStyle w:val="TOC4"/>
        <w:rPr>
          <w:ins w:id="7040" w:author="Nokia (TACv1)" w:date="2016-06-13T11:47:00Z"/>
          <w:rFonts w:asciiTheme="minorHAnsi" w:eastAsiaTheme="minorEastAsia" w:hAnsiTheme="minorHAnsi" w:cstheme="minorBidi"/>
          <w:sz w:val="22"/>
          <w:szCs w:val="22"/>
          <w:lang w:val="en-US"/>
        </w:rPr>
      </w:pPr>
      <w:ins w:id="7041" w:author="Nokia (TACv1)" w:date="2016-06-13T11:47:00Z">
        <w:r>
          <w:rPr>
            <w:lang w:eastAsia="zh-CN"/>
          </w:rPr>
          <w:t>D.2.2.9</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_Toc453582474 \h </w:instrText>
        </w:r>
      </w:ins>
      <w:r>
        <w:fldChar w:fldCharType="separate"/>
      </w:r>
      <w:ins w:id="7042" w:author="Nokia (TACv1)" w:date="2016-06-13T11:47:00Z">
        <w:r>
          <w:t>196</w:t>
        </w:r>
        <w:r>
          <w:fldChar w:fldCharType="end"/>
        </w:r>
      </w:ins>
    </w:p>
    <w:p w:rsidR="00393DC2" w:rsidRDefault="00393DC2">
      <w:pPr>
        <w:pStyle w:val="TOC4"/>
        <w:rPr>
          <w:ins w:id="7043" w:author="Nokia (TACv1)" w:date="2016-06-13T11:47:00Z"/>
          <w:rFonts w:asciiTheme="minorHAnsi" w:eastAsiaTheme="minorEastAsia" w:hAnsiTheme="minorHAnsi" w:cstheme="minorBidi"/>
          <w:sz w:val="22"/>
          <w:szCs w:val="22"/>
          <w:lang w:val="en-US"/>
        </w:rPr>
      </w:pPr>
      <w:ins w:id="7044" w:author="Nokia (TACv1)" w:date="2016-06-13T11:47:00Z">
        <w:r>
          <w:rPr>
            <w:lang w:eastAsia="zh-CN"/>
          </w:rPr>
          <w:t>D.2.2.9</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_Toc453582475 \h </w:instrText>
        </w:r>
      </w:ins>
      <w:r>
        <w:fldChar w:fldCharType="separate"/>
      </w:r>
      <w:ins w:id="7045" w:author="Nokia (TACv1)" w:date="2016-06-13T11:47:00Z">
        <w:r>
          <w:t>196</w:t>
        </w:r>
        <w:r>
          <w:fldChar w:fldCharType="end"/>
        </w:r>
      </w:ins>
    </w:p>
    <w:p w:rsidR="00393DC2" w:rsidRDefault="00393DC2">
      <w:pPr>
        <w:pStyle w:val="TOC4"/>
        <w:rPr>
          <w:ins w:id="7046" w:author="Nokia (TACv1)" w:date="2016-06-13T11:47:00Z"/>
          <w:rFonts w:asciiTheme="minorHAnsi" w:eastAsiaTheme="minorEastAsia" w:hAnsiTheme="minorHAnsi" w:cstheme="minorBidi"/>
          <w:sz w:val="22"/>
          <w:szCs w:val="22"/>
          <w:lang w:val="en-US"/>
        </w:rPr>
      </w:pPr>
      <w:ins w:id="7047" w:author="Nokia (TACv1)" w:date="2016-06-13T11:47:00Z">
        <w:r>
          <w:rPr>
            <w:lang w:eastAsia="zh-CN"/>
          </w:rPr>
          <w:t>D.2.2.9</w:t>
        </w:r>
        <w:r>
          <w:t>.3</w:t>
        </w:r>
        <w:r>
          <w:rPr>
            <w:rFonts w:asciiTheme="minorHAnsi" w:eastAsiaTheme="minorEastAsia" w:hAnsiTheme="minorHAnsi" w:cstheme="minorBidi"/>
            <w:sz w:val="22"/>
            <w:szCs w:val="22"/>
            <w:lang w:val="en-US"/>
          </w:rPr>
          <w:tab/>
        </w:r>
        <w:r>
          <w:t xml:space="preserve">Signature - </w:t>
        </w:r>
        <w:r>
          <w:rPr>
            <w:lang w:eastAsia="zh-CN"/>
          </w:rPr>
          <w:t>enableDeviceCapability</w:t>
        </w:r>
        <w:r>
          <w:tab/>
        </w:r>
        <w:r>
          <w:fldChar w:fldCharType="begin"/>
        </w:r>
        <w:r>
          <w:instrText xml:space="preserve"> PAGEREF _Toc453582476 \h </w:instrText>
        </w:r>
      </w:ins>
      <w:r>
        <w:fldChar w:fldCharType="separate"/>
      </w:r>
      <w:ins w:id="7048" w:author="Nokia (TACv1)" w:date="2016-06-13T11:47:00Z">
        <w:r>
          <w:t>197</w:t>
        </w:r>
        <w:r>
          <w:fldChar w:fldCharType="end"/>
        </w:r>
      </w:ins>
    </w:p>
    <w:p w:rsidR="00393DC2" w:rsidRDefault="00393DC2">
      <w:pPr>
        <w:pStyle w:val="TOC4"/>
        <w:rPr>
          <w:ins w:id="7049" w:author="Nokia (TACv1)" w:date="2016-06-13T11:47:00Z"/>
          <w:rFonts w:asciiTheme="minorHAnsi" w:eastAsiaTheme="minorEastAsia" w:hAnsiTheme="minorHAnsi" w:cstheme="minorBidi"/>
          <w:sz w:val="22"/>
          <w:szCs w:val="22"/>
          <w:lang w:val="en-US"/>
        </w:rPr>
      </w:pPr>
      <w:ins w:id="7050" w:author="Nokia (TACv1)" w:date="2016-06-13T11:47:00Z">
        <w:r>
          <w:rPr>
            <w:lang w:eastAsia="zh-CN"/>
          </w:rPr>
          <w:t>D.2.2.9</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_Toc453582477 \h </w:instrText>
        </w:r>
      </w:ins>
      <w:r>
        <w:fldChar w:fldCharType="separate"/>
      </w:r>
      <w:ins w:id="7051" w:author="Nokia (TACv1)" w:date="2016-06-13T11:47:00Z">
        <w:r>
          <w:t>197</w:t>
        </w:r>
        <w:r>
          <w:fldChar w:fldCharType="end"/>
        </w:r>
      </w:ins>
    </w:p>
    <w:p w:rsidR="00393DC2" w:rsidRDefault="00393DC2">
      <w:pPr>
        <w:pStyle w:val="TOC4"/>
        <w:rPr>
          <w:ins w:id="7052" w:author="Nokia (TACv1)" w:date="2016-06-13T11:47:00Z"/>
          <w:rFonts w:asciiTheme="minorHAnsi" w:eastAsiaTheme="minorEastAsia" w:hAnsiTheme="minorHAnsi" w:cstheme="minorBidi"/>
          <w:sz w:val="22"/>
          <w:szCs w:val="22"/>
          <w:lang w:val="en-US"/>
        </w:rPr>
      </w:pPr>
      <w:ins w:id="7053" w:author="Nokia (TACv1)" w:date="2016-06-13T11:47:00Z">
        <w:r>
          <w:rPr>
            <w:lang w:eastAsia="zh-CN"/>
          </w:rPr>
          <w:t>D.2.2.9</w:t>
        </w:r>
        <w:r>
          <w:t>.5</w:t>
        </w:r>
        <w:r>
          <w:rPr>
            <w:rFonts w:asciiTheme="minorHAnsi" w:eastAsiaTheme="minorEastAsia" w:hAnsiTheme="minorHAnsi" w:cstheme="minorBidi"/>
            <w:sz w:val="22"/>
            <w:szCs w:val="22"/>
            <w:lang w:val="en-US"/>
          </w:rPr>
          <w:tab/>
        </w:r>
        <w:r>
          <w:t>Post-Conditions</w:t>
        </w:r>
        <w:r>
          <w:tab/>
        </w:r>
        <w:r>
          <w:fldChar w:fldCharType="begin"/>
        </w:r>
        <w:r>
          <w:instrText xml:space="preserve"> PAGEREF _Toc453582478 \h </w:instrText>
        </w:r>
      </w:ins>
      <w:r>
        <w:fldChar w:fldCharType="separate"/>
      </w:r>
      <w:ins w:id="7054" w:author="Nokia (TACv1)" w:date="2016-06-13T11:47:00Z">
        <w:r>
          <w:t>197</w:t>
        </w:r>
        <w:r>
          <w:fldChar w:fldCharType="end"/>
        </w:r>
      </w:ins>
    </w:p>
    <w:p w:rsidR="00393DC2" w:rsidRDefault="00393DC2">
      <w:pPr>
        <w:pStyle w:val="TOC4"/>
        <w:rPr>
          <w:ins w:id="7055" w:author="Nokia (TACv1)" w:date="2016-06-13T11:47:00Z"/>
          <w:rFonts w:asciiTheme="minorHAnsi" w:eastAsiaTheme="minorEastAsia" w:hAnsiTheme="minorHAnsi" w:cstheme="minorBidi"/>
          <w:sz w:val="22"/>
          <w:szCs w:val="22"/>
          <w:lang w:val="en-US"/>
        </w:rPr>
      </w:pPr>
      <w:ins w:id="7056" w:author="Nokia (TACv1)" w:date="2016-06-13T11:47:00Z">
        <w:r>
          <w:rPr>
            <w:lang w:eastAsia="zh-CN"/>
          </w:rPr>
          <w:t>D.2.2.9</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_Toc453582479 \h </w:instrText>
        </w:r>
      </w:ins>
      <w:r>
        <w:fldChar w:fldCharType="separate"/>
      </w:r>
      <w:ins w:id="7057" w:author="Nokia (TACv1)" w:date="2016-06-13T11:47:00Z">
        <w:r>
          <w:t>197</w:t>
        </w:r>
        <w:r>
          <w:fldChar w:fldCharType="end"/>
        </w:r>
      </w:ins>
    </w:p>
    <w:p w:rsidR="00393DC2" w:rsidRDefault="00393DC2">
      <w:pPr>
        <w:pStyle w:val="TOC4"/>
        <w:rPr>
          <w:ins w:id="7058" w:author="Nokia (TACv1)" w:date="2016-06-13T11:47:00Z"/>
          <w:rFonts w:asciiTheme="minorHAnsi" w:eastAsiaTheme="minorEastAsia" w:hAnsiTheme="minorHAnsi" w:cstheme="minorBidi"/>
          <w:sz w:val="22"/>
          <w:szCs w:val="22"/>
          <w:lang w:val="en-US"/>
        </w:rPr>
      </w:pPr>
      <w:ins w:id="7059" w:author="Nokia (TACv1)" w:date="2016-06-13T11:47:00Z">
        <w:r>
          <w:rPr>
            <w:lang w:eastAsia="zh-CN"/>
          </w:rPr>
          <w:t>D.2.2.9</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_Toc453582480 \h </w:instrText>
        </w:r>
      </w:ins>
      <w:r>
        <w:fldChar w:fldCharType="separate"/>
      </w:r>
      <w:ins w:id="7060" w:author="Nokia (TACv1)" w:date="2016-06-13T11:47:00Z">
        <w:r>
          <w:t>197</w:t>
        </w:r>
        <w:r>
          <w:fldChar w:fldCharType="end"/>
        </w:r>
      </w:ins>
    </w:p>
    <w:p w:rsidR="00393DC2" w:rsidRDefault="00393DC2">
      <w:pPr>
        <w:pStyle w:val="TOC3"/>
        <w:rPr>
          <w:ins w:id="7061" w:author="Nokia (TACv1)" w:date="2016-06-13T11:47:00Z"/>
          <w:rFonts w:asciiTheme="minorHAnsi" w:eastAsiaTheme="minorEastAsia" w:hAnsiTheme="minorHAnsi" w:cstheme="minorBidi"/>
          <w:sz w:val="22"/>
          <w:szCs w:val="22"/>
          <w:lang w:val="en-US"/>
        </w:rPr>
      </w:pPr>
      <w:ins w:id="7062" w:author="Nokia (TACv1)" w:date="2016-06-13T11:47:00Z">
        <w:r>
          <w:rPr>
            <w:lang w:eastAsia="zh-CN"/>
          </w:rPr>
          <w:t>D.2.2.10</w:t>
        </w:r>
        <w:r>
          <w:rPr>
            <w:rFonts w:asciiTheme="minorHAnsi" w:eastAsiaTheme="minorEastAsia" w:hAnsiTheme="minorHAnsi" w:cstheme="minorBidi"/>
            <w:sz w:val="22"/>
            <w:szCs w:val="22"/>
            <w:lang w:val="en-US"/>
          </w:rPr>
          <w:tab/>
        </w:r>
        <w:r>
          <w:rPr>
            <w:lang w:eastAsia="zh-CN"/>
          </w:rPr>
          <w:t>disableDeviceCapability</w:t>
        </w:r>
        <w:r>
          <w:tab/>
        </w:r>
        <w:r>
          <w:fldChar w:fldCharType="begin"/>
        </w:r>
        <w:r>
          <w:instrText xml:space="preserve"> PAGEREF _Toc453582481 \h </w:instrText>
        </w:r>
      </w:ins>
      <w:r>
        <w:fldChar w:fldCharType="separate"/>
      </w:r>
      <w:ins w:id="7063" w:author="Nokia (TACv1)" w:date="2016-06-13T11:47:00Z">
        <w:r>
          <w:t>198</w:t>
        </w:r>
        <w:r>
          <w:fldChar w:fldCharType="end"/>
        </w:r>
      </w:ins>
    </w:p>
    <w:p w:rsidR="00393DC2" w:rsidRDefault="00393DC2">
      <w:pPr>
        <w:pStyle w:val="TOC4"/>
        <w:rPr>
          <w:ins w:id="7064" w:author="Nokia (TACv1)" w:date="2016-06-13T11:47:00Z"/>
          <w:rFonts w:asciiTheme="minorHAnsi" w:eastAsiaTheme="minorEastAsia" w:hAnsiTheme="minorHAnsi" w:cstheme="minorBidi"/>
          <w:sz w:val="22"/>
          <w:szCs w:val="22"/>
          <w:lang w:val="en-US"/>
        </w:rPr>
      </w:pPr>
      <w:ins w:id="7065" w:author="Nokia (TACv1)" w:date="2016-06-13T11:47:00Z">
        <w:r>
          <w:rPr>
            <w:lang w:eastAsia="zh-CN"/>
          </w:rPr>
          <w:t>D.2.2.10</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_Toc453582482 \h </w:instrText>
        </w:r>
      </w:ins>
      <w:r>
        <w:fldChar w:fldCharType="separate"/>
      </w:r>
      <w:ins w:id="7066" w:author="Nokia (TACv1)" w:date="2016-06-13T11:47:00Z">
        <w:r>
          <w:t>198</w:t>
        </w:r>
        <w:r>
          <w:fldChar w:fldCharType="end"/>
        </w:r>
      </w:ins>
    </w:p>
    <w:p w:rsidR="00393DC2" w:rsidRDefault="00393DC2">
      <w:pPr>
        <w:pStyle w:val="TOC4"/>
        <w:rPr>
          <w:ins w:id="7067" w:author="Nokia (TACv1)" w:date="2016-06-13T11:47:00Z"/>
          <w:rFonts w:asciiTheme="minorHAnsi" w:eastAsiaTheme="minorEastAsia" w:hAnsiTheme="minorHAnsi" w:cstheme="minorBidi"/>
          <w:sz w:val="22"/>
          <w:szCs w:val="22"/>
          <w:lang w:val="en-US"/>
        </w:rPr>
      </w:pPr>
      <w:ins w:id="7068" w:author="Nokia (TACv1)" w:date="2016-06-13T11:47:00Z">
        <w:r>
          <w:rPr>
            <w:lang w:eastAsia="zh-CN"/>
          </w:rPr>
          <w:t>D.2.2.10</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_Toc453582483 \h </w:instrText>
        </w:r>
      </w:ins>
      <w:r>
        <w:fldChar w:fldCharType="separate"/>
      </w:r>
      <w:ins w:id="7069" w:author="Nokia (TACv1)" w:date="2016-06-13T11:47:00Z">
        <w:r>
          <w:t>198</w:t>
        </w:r>
        <w:r>
          <w:fldChar w:fldCharType="end"/>
        </w:r>
      </w:ins>
    </w:p>
    <w:p w:rsidR="00393DC2" w:rsidRDefault="00393DC2">
      <w:pPr>
        <w:pStyle w:val="TOC4"/>
        <w:rPr>
          <w:ins w:id="7070" w:author="Nokia (TACv1)" w:date="2016-06-13T11:47:00Z"/>
          <w:rFonts w:asciiTheme="minorHAnsi" w:eastAsiaTheme="minorEastAsia" w:hAnsiTheme="minorHAnsi" w:cstheme="minorBidi"/>
          <w:sz w:val="22"/>
          <w:szCs w:val="22"/>
          <w:lang w:val="en-US"/>
        </w:rPr>
      </w:pPr>
      <w:ins w:id="7071" w:author="Nokia (TACv1)" w:date="2016-06-13T11:47:00Z">
        <w:r>
          <w:t>D.2.2.10.3</w:t>
        </w:r>
        <w:r>
          <w:rPr>
            <w:rFonts w:asciiTheme="minorHAnsi" w:eastAsiaTheme="minorEastAsia" w:hAnsiTheme="minorHAnsi" w:cstheme="minorBidi"/>
            <w:sz w:val="22"/>
            <w:szCs w:val="22"/>
            <w:lang w:val="en-US"/>
          </w:rPr>
          <w:tab/>
        </w:r>
        <w:r>
          <w:t>Signature - disableDeviceCapability</w:t>
        </w:r>
        <w:r>
          <w:tab/>
        </w:r>
        <w:r>
          <w:fldChar w:fldCharType="begin"/>
        </w:r>
        <w:r>
          <w:instrText xml:space="preserve"> PAGEREF _Toc453582484 \h </w:instrText>
        </w:r>
      </w:ins>
      <w:r>
        <w:fldChar w:fldCharType="separate"/>
      </w:r>
      <w:ins w:id="7072" w:author="Nokia (TACv1)" w:date="2016-06-13T11:47:00Z">
        <w:r>
          <w:t>198</w:t>
        </w:r>
        <w:r>
          <w:fldChar w:fldCharType="end"/>
        </w:r>
      </w:ins>
    </w:p>
    <w:p w:rsidR="00393DC2" w:rsidRDefault="00393DC2">
      <w:pPr>
        <w:pStyle w:val="TOC4"/>
        <w:rPr>
          <w:ins w:id="7073" w:author="Nokia (TACv1)" w:date="2016-06-13T11:47:00Z"/>
          <w:rFonts w:asciiTheme="minorHAnsi" w:eastAsiaTheme="minorEastAsia" w:hAnsiTheme="minorHAnsi" w:cstheme="minorBidi"/>
          <w:sz w:val="22"/>
          <w:szCs w:val="22"/>
          <w:lang w:val="en-US"/>
        </w:rPr>
      </w:pPr>
      <w:ins w:id="7074" w:author="Nokia (TACv1)" w:date="2016-06-13T11:47:00Z">
        <w:r>
          <w:rPr>
            <w:lang w:eastAsia="zh-CN"/>
          </w:rPr>
          <w:t>D.2.2.10</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_Toc453582485 \h </w:instrText>
        </w:r>
      </w:ins>
      <w:r>
        <w:fldChar w:fldCharType="separate"/>
      </w:r>
      <w:ins w:id="7075" w:author="Nokia (TACv1)" w:date="2016-06-13T11:47:00Z">
        <w:r>
          <w:t>198</w:t>
        </w:r>
        <w:r>
          <w:fldChar w:fldCharType="end"/>
        </w:r>
      </w:ins>
    </w:p>
    <w:p w:rsidR="00393DC2" w:rsidRDefault="00393DC2">
      <w:pPr>
        <w:pStyle w:val="TOC4"/>
        <w:rPr>
          <w:ins w:id="7076" w:author="Nokia (TACv1)" w:date="2016-06-13T11:47:00Z"/>
          <w:rFonts w:asciiTheme="minorHAnsi" w:eastAsiaTheme="minorEastAsia" w:hAnsiTheme="minorHAnsi" w:cstheme="minorBidi"/>
          <w:sz w:val="22"/>
          <w:szCs w:val="22"/>
          <w:lang w:val="en-US"/>
        </w:rPr>
      </w:pPr>
      <w:ins w:id="7077" w:author="Nokia (TACv1)" w:date="2016-06-13T11:47:00Z">
        <w:r>
          <w:rPr>
            <w:lang w:eastAsia="zh-CN"/>
          </w:rPr>
          <w:t>D.2.2.10</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_Toc453582486 \h </w:instrText>
        </w:r>
      </w:ins>
      <w:r>
        <w:fldChar w:fldCharType="separate"/>
      </w:r>
      <w:ins w:id="7078" w:author="Nokia (TACv1)" w:date="2016-06-13T11:47:00Z">
        <w:r>
          <w:t>199</w:t>
        </w:r>
        <w:r>
          <w:fldChar w:fldCharType="end"/>
        </w:r>
      </w:ins>
    </w:p>
    <w:p w:rsidR="00393DC2" w:rsidRDefault="00393DC2">
      <w:pPr>
        <w:pStyle w:val="TOC4"/>
        <w:rPr>
          <w:ins w:id="7079" w:author="Nokia (TACv1)" w:date="2016-06-13T11:47:00Z"/>
          <w:rFonts w:asciiTheme="minorHAnsi" w:eastAsiaTheme="minorEastAsia" w:hAnsiTheme="minorHAnsi" w:cstheme="minorBidi"/>
          <w:sz w:val="22"/>
          <w:szCs w:val="22"/>
          <w:lang w:val="en-US"/>
        </w:rPr>
      </w:pPr>
      <w:ins w:id="7080" w:author="Nokia (TACv1)" w:date="2016-06-13T11:47:00Z">
        <w:r>
          <w:rPr>
            <w:lang w:eastAsia="zh-CN"/>
          </w:rPr>
          <w:t>D.2.2.10</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_Toc453582487 \h </w:instrText>
        </w:r>
      </w:ins>
      <w:r>
        <w:fldChar w:fldCharType="separate"/>
      </w:r>
      <w:ins w:id="7081" w:author="Nokia (TACv1)" w:date="2016-06-13T11:47:00Z">
        <w:r>
          <w:t>199</w:t>
        </w:r>
        <w:r>
          <w:fldChar w:fldCharType="end"/>
        </w:r>
      </w:ins>
    </w:p>
    <w:p w:rsidR="00393DC2" w:rsidRDefault="00393DC2">
      <w:pPr>
        <w:pStyle w:val="TOC4"/>
        <w:rPr>
          <w:ins w:id="7082" w:author="Nokia (TACv1)" w:date="2016-06-13T11:47:00Z"/>
          <w:rFonts w:asciiTheme="minorHAnsi" w:eastAsiaTheme="minorEastAsia" w:hAnsiTheme="minorHAnsi" w:cstheme="minorBidi"/>
          <w:sz w:val="22"/>
          <w:szCs w:val="22"/>
          <w:lang w:val="en-US"/>
        </w:rPr>
      </w:pPr>
      <w:ins w:id="7083" w:author="Nokia (TACv1)" w:date="2016-06-13T11:47:00Z">
        <w:r>
          <w:rPr>
            <w:lang w:eastAsia="zh-CN"/>
          </w:rPr>
          <w:t>D.2.2.10</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_Toc453582488 \h </w:instrText>
        </w:r>
      </w:ins>
      <w:r>
        <w:fldChar w:fldCharType="separate"/>
      </w:r>
      <w:ins w:id="7084" w:author="Nokia (TACv1)" w:date="2016-06-13T11:47:00Z">
        <w:r>
          <w:t>199</w:t>
        </w:r>
        <w:r>
          <w:fldChar w:fldCharType="end"/>
        </w:r>
      </w:ins>
    </w:p>
    <w:p w:rsidR="00393DC2" w:rsidRDefault="00393DC2">
      <w:pPr>
        <w:pStyle w:val="TOC3"/>
        <w:rPr>
          <w:ins w:id="7085" w:author="Nokia (TACv1)" w:date="2016-06-13T11:47:00Z"/>
          <w:rFonts w:asciiTheme="minorHAnsi" w:eastAsiaTheme="minorEastAsia" w:hAnsiTheme="minorHAnsi" w:cstheme="minorBidi"/>
          <w:sz w:val="22"/>
          <w:szCs w:val="22"/>
          <w:lang w:val="en-US"/>
        </w:rPr>
      </w:pPr>
      <w:ins w:id="7086" w:author="Nokia (TACv1)" w:date="2016-06-13T11:47:00Z">
        <w:r>
          <w:rPr>
            <w:lang w:eastAsia="zh-CN"/>
          </w:rPr>
          <w:t>D.2.2.11</w:t>
        </w:r>
        <w:r>
          <w:rPr>
            <w:rFonts w:asciiTheme="minorHAnsi" w:eastAsiaTheme="minorEastAsia" w:hAnsiTheme="minorHAnsi" w:cstheme="minorBidi"/>
            <w:sz w:val="22"/>
            <w:szCs w:val="22"/>
            <w:lang w:val="en-US"/>
          </w:rPr>
          <w:tab/>
        </w:r>
        <w:r>
          <w:rPr>
            <w:lang w:eastAsia="zh-CN"/>
          </w:rPr>
          <w:t>getAreaNetworks</w:t>
        </w:r>
        <w:r>
          <w:tab/>
        </w:r>
        <w:r>
          <w:fldChar w:fldCharType="begin"/>
        </w:r>
        <w:r>
          <w:instrText xml:space="preserve"> PAGEREF _Toc453582489 \h </w:instrText>
        </w:r>
      </w:ins>
      <w:r>
        <w:fldChar w:fldCharType="separate"/>
      </w:r>
      <w:ins w:id="7087" w:author="Nokia (TACv1)" w:date="2016-06-13T11:47:00Z">
        <w:r>
          <w:t>199</w:t>
        </w:r>
        <w:r>
          <w:fldChar w:fldCharType="end"/>
        </w:r>
      </w:ins>
    </w:p>
    <w:p w:rsidR="00393DC2" w:rsidRDefault="00393DC2">
      <w:pPr>
        <w:pStyle w:val="TOC4"/>
        <w:rPr>
          <w:ins w:id="7088" w:author="Nokia (TACv1)" w:date="2016-06-13T11:47:00Z"/>
          <w:rFonts w:asciiTheme="minorHAnsi" w:eastAsiaTheme="minorEastAsia" w:hAnsiTheme="minorHAnsi" w:cstheme="minorBidi"/>
          <w:sz w:val="22"/>
          <w:szCs w:val="22"/>
          <w:lang w:val="en-US"/>
        </w:rPr>
      </w:pPr>
      <w:ins w:id="7089" w:author="Nokia (TACv1)" w:date="2016-06-13T11:47:00Z">
        <w:r>
          <w:rPr>
            <w:lang w:eastAsia="zh-CN"/>
          </w:rPr>
          <w:t>D.2.2.11</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_Toc453582490 \h </w:instrText>
        </w:r>
      </w:ins>
      <w:r>
        <w:fldChar w:fldCharType="separate"/>
      </w:r>
      <w:ins w:id="7090" w:author="Nokia (TACv1)" w:date="2016-06-13T11:47:00Z">
        <w:r>
          <w:t>199</w:t>
        </w:r>
        <w:r>
          <w:fldChar w:fldCharType="end"/>
        </w:r>
      </w:ins>
    </w:p>
    <w:p w:rsidR="00393DC2" w:rsidRDefault="00393DC2">
      <w:pPr>
        <w:pStyle w:val="TOC4"/>
        <w:rPr>
          <w:ins w:id="7091" w:author="Nokia (TACv1)" w:date="2016-06-13T11:47:00Z"/>
          <w:rFonts w:asciiTheme="minorHAnsi" w:eastAsiaTheme="minorEastAsia" w:hAnsiTheme="minorHAnsi" w:cstheme="minorBidi"/>
          <w:sz w:val="22"/>
          <w:szCs w:val="22"/>
          <w:lang w:val="en-US"/>
        </w:rPr>
      </w:pPr>
      <w:ins w:id="7092" w:author="Nokia (TACv1)" w:date="2016-06-13T11:47:00Z">
        <w:r>
          <w:rPr>
            <w:lang w:eastAsia="zh-CN"/>
          </w:rPr>
          <w:t>D.2.2.11</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_Toc453582491 \h </w:instrText>
        </w:r>
      </w:ins>
      <w:r>
        <w:fldChar w:fldCharType="separate"/>
      </w:r>
      <w:ins w:id="7093" w:author="Nokia (TACv1)" w:date="2016-06-13T11:47:00Z">
        <w:r>
          <w:t>199</w:t>
        </w:r>
        <w:r>
          <w:fldChar w:fldCharType="end"/>
        </w:r>
      </w:ins>
    </w:p>
    <w:p w:rsidR="00393DC2" w:rsidRDefault="00393DC2">
      <w:pPr>
        <w:pStyle w:val="TOC4"/>
        <w:rPr>
          <w:ins w:id="7094" w:author="Nokia (TACv1)" w:date="2016-06-13T11:47:00Z"/>
          <w:rFonts w:asciiTheme="minorHAnsi" w:eastAsiaTheme="minorEastAsia" w:hAnsiTheme="minorHAnsi" w:cstheme="minorBidi"/>
          <w:sz w:val="22"/>
          <w:szCs w:val="22"/>
          <w:lang w:val="en-US"/>
        </w:rPr>
      </w:pPr>
      <w:ins w:id="7095" w:author="Nokia (TACv1)" w:date="2016-06-13T11:47:00Z">
        <w:r>
          <w:rPr>
            <w:lang w:eastAsia="zh-CN"/>
          </w:rPr>
          <w:t>D.2.2.11</w:t>
        </w:r>
        <w:r>
          <w:t>.3</w:t>
        </w:r>
        <w:r>
          <w:rPr>
            <w:rFonts w:asciiTheme="minorHAnsi" w:eastAsiaTheme="minorEastAsia" w:hAnsiTheme="minorHAnsi" w:cstheme="minorBidi"/>
            <w:sz w:val="22"/>
            <w:szCs w:val="22"/>
            <w:lang w:val="en-US"/>
          </w:rPr>
          <w:tab/>
        </w:r>
        <w:r>
          <w:t xml:space="preserve">Signature - </w:t>
        </w:r>
        <w:r>
          <w:rPr>
            <w:lang w:eastAsia="zh-CN"/>
          </w:rPr>
          <w:t>getAreaNetworks</w:t>
        </w:r>
        <w:r>
          <w:tab/>
        </w:r>
        <w:r>
          <w:fldChar w:fldCharType="begin"/>
        </w:r>
        <w:r>
          <w:instrText xml:space="preserve"> PAGEREF _Toc453582492 \h </w:instrText>
        </w:r>
      </w:ins>
      <w:r>
        <w:fldChar w:fldCharType="separate"/>
      </w:r>
      <w:ins w:id="7096" w:author="Nokia (TACv1)" w:date="2016-06-13T11:47:00Z">
        <w:r>
          <w:t>199</w:t>
        </w:r>
        <w:r>
          <w:fldChar w:fldCharType="end"/>
        </w:r>
      </w:ins>
    </w:p>
    <w:p w:rsidR="00393DC2" w:rsidRDefault="00393DC2">
      <w:pPr>
        <w:pStyle w:val="TOC4"/>
        <w:rPr>
          <w:ins w:id="7097" w:author="Nokia (TACv1)" w:date="2016-06-13T11:47:00Z"/>
          <w:rFonts w:asciiTheme="minorHAnsi" w:eastAsiaTheme="minorEastAsia" w:hAnsiTheme="minorHAnsi" w:cstheme="minorBidi"/>
          <w:sz w:val="22"/>
          <w:szCs w:val="22"/>
          <w:lang w:val="en-US"/>
        </w:rPr>
      </w:pPr>
      <w:ins w:id="7098" w:author="Nokia (TACv1)" w:date="2016-06-13T11:47:00Z">
        <w:r>
          <w:rPr>
            <w:lang w:eastAsia="zh-CN"/>
          </w:rPr>
          <w:t>D.2.2.11</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_Toc453582493 \h </w:instrText>
        </w:r>
      </w:ins>
      <w:r>
        <w:fldChar w:fldCharType="separate"/>
      </w:r>
      <w:ins w:id="7099" w:author="Nokia (TACv1)" w:date="2016-06-13T11:47:00Z">
        <w:r>
          <w:t>199</w:t>
        </w:r>
        <w:r>
          <w:fldChar w:fldCharType="end"/>
        </w:r>
      </w:ins>
    </w:p>
    <w:p w:rsidR="00393DC2" w:rsidRDefault="00393DC2">
      <w:pPr>
        <w:pStyle w:val="TOC4"/>
        <w:rPr>
          <w:ins w:id="7100" w:author="Nokia (TACv1)" w:date="2016-06-13T11:47:00Z"/>
          <w:rFonts w:asciiTheme="minorHAnsi" w:eastAsiaTheme="minorEastAsia" w:hAnsiTheme="minorHAnsi" w:cstheme="minorBidi"/>
          <w:sz w:val="22"/>
          <w:szCs w:val="22"/>
          <w:lang w:val="en-US"/>
        </w:rPr>
      </w:pPr>
      <w:ins w:id="7101" w:author="Nokia (TACv1)" w:date="2016-06-13T11:47:00Z">
        <w:r>
          <w:rPr>
            <w:lang w:eastAsia="zh-CN"/>
          </w:rPr>
          <w:t>D.2.2.11</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_Toc453582494 \h </w:instrText>
        </w:r>
      </w:ins>
      <w:r>
        <w:fldChar w:fldCharType="separate"/>
      </w:r>
      <w:ins w:id="7102" w:author="Nokia (TACv1)" w:date="2016-06-13T11:47:00Z">
        <w:r>
          <w:t>200</w:t>
        </w:r>
        <w:r>
          <w:fldChar w:fldCharType="end"/>
        </w:r>
      </w:ins>
    </w:p>
    <w:p w:rsidR="00393DC2" w:rsidRDefault="00393DC2">
      <w:pPr>
        <w:pStyle w:val="TOC4"/>
        <w:rPr>
          <w:ins w:id="7103" w:author="Nokia (TACv1)" w:date="2016-06-13T11:47:00Z"/>
          <w:rFonts w:asciiTheme="minorHAnsi" w:eastAsiaTheme="minorEastAsia" w:hAnsiTheme="minorHAnsi" w:cstheme="minorBidi"/>
          <w:sz w:val="22"/>
          <w:szCs w:val="22"/>
          <w:lang w:val="en-US"/>
        </w:rPr>
      </w:pPr>
      <w:ins w:id="7104" w:author="Nokia (TACv1)" w:date="2016-06-13T11:47:00Z">
        <w:r>
          <w:rPr>
            <w:lang w:eastAsia="zh-CN"/>
          </w:rPr>
          <w:t>D.2.2.11</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_Toc453582495 \h </w:instrText>
        </w:r>
      </w:ins>
      <w:r>
        <w:fldChar w:fldCharType="separate"/>
      </w:r>
      <w:ins w:id="7105" w:author="Nokia (TACv1)" w:date="2016-06-13T11:47:00Z">
        <w:r>
          <w:t>200</w:t>
        </w:r>
        <w:r>
          <w:fldChar w:fldCharType="end"/>
        </w:r>
      </w:ins>
    </w:p>
    <w:p w:rsidR="00393DC2" w:rsidRDefault="00393DC2">
      <w:pPr>
        <w:pStyle w:val="TOC4"/>
        <w:rPr>
          <w:ins w:id="7106" w:author="Nokia (TACv1)" w:date="2016-06-13T11:47:00Z"/>
          <w:rFonts w:asciiTheme="minorHAnsi" w:eastAsiaTheme="minorEastAsia" w:hAnsiTheme="minorHAnsi" w:cstheme="minorBidi"/>
          <w:sz w:val="22"/>
          <w:szCs w:val="22"/>
          <w:lang w:val="en-US"/>
        </w:rPr>
      </w:pPr>
      <w:ins w:id="7107" w:author="Nokia (TACv1)" w:date="2016-06-13T11:47:00Z">
        <w:r>
          <w:rPr>
            <w:lang w:eastAsia="zh-CN"/>
          </w:rPr>
          <w:t>D.2.2.11</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_Toc453582496 \h </w:instrText>
        </w:r>
      </w:ins>
      <w:r>
        <w:fldChar w:fldCharType="separate"/>
      </w:r>
      <w:ins w:id="7108" w:author="Nokia (TACv1)" w:date="2016-06-13T11:47:00Z">
        <w:r>
          <w:t>200</w:t>
        </w:r>
        <w:r>
          <w:fldChar w:fldCharType="end"/>
        </w:r>
      </w:ins>
    </w:p>
    <w:p w:rsidR="00393DC2" w:rsidRDefault="00393DC2">
      <w:pPr>
        <w:pStyle w:val="TOC3"/>
        <w:rPr>
          <w:ins w:id="7109" w:author="Nokia (TACv1)" w:date="2016-06-13T11:47:00Z"/>
          <w:rFonts w:asciiTheme="minorHAnsi" w:eastAsiaTheme="minorEastAsia" w:hAnsiTheme="minorHAnsi" w:cstheme="minorBidi"/>
          <w:sz w:val="22"/>
          <w:szCs w:val="22"/>
          <w:lang w:val="en-US"/>
        </w:rPr>
      </w:pPr>
      <w:ins w:id="7110" w:author="Nokia (TACv1)" w:date="2016-06-13T11:47:00Z">
        <w:r>
          <w:rPr>
            <w:lang w:eastAsia="zh-CN"/>
          </w:rPr>
          <w:lastRenderedPageBreak/>
          <w:t>D.2.2.12</w:t>
        </w:r>
        <w:r>
          <w:rPr>
            <w:rFonts w:asciiTheme="minorHAnsi" w:eastAsiaTheme="minorEastAsia" w:hAnsiTheme="minorHAnsi" w:cstheme="minorBidi"/>
            <w:sz w:val="22"/>
            <w:szCs w:val="22"/>
            <w:lang w:val="en-US"/>
          </w:rPr>
          <w:tab/>
        </w:r>
        <w:r>
          <w:rPr>
            <w:lang w:eastAsia="zh-CN"/>
          </w:rPr>
          <w:t>updateDeviceForAreaNetwork</w:t>
        </w:r>
        <w:r>
          <w:tab/>
        </w:r>
        <w:r>
          <w:fldChar w:fldCharType="begin"/>
        </w:r>
        <w:r>
          <w:instrText xml:space="preserve"> PAGEREF _Toc453582497 \h </w:instrText>
        </w:r>
      </w:ins>
      <w:r>
        <w:fldChar w:fldCharType="separate"/>
      </w:r>
      <w:ins w:id="7111" w:author="Nokia (TACv1)" w:date="2016-06-13T11:47:00Z">
        <w:r>
          <w:t>200</w:t>
        </w:r>
        <w:r>
          <w:fldChar w:fldCharType="end"/>
        </w:r>
      </w:ins>
    </w:p>
    <w:p w:rsidR="00393DC2" w:rsidRDefault="00393DC2">
      <w:pPr>
        <w:pStyle w:val="TOC4"/>
        <w:rPr>
          <w:ins w:id="7112" w:author="Nokia (TACv1)" w:date="2016-06-13T11:47:00Z"/>
          <w:rFonts w:asciiTheme="minorHAnsi" w:eastAsiaTheme="minorEastAsia" w:hAnsiTheme="minorHAnsi" w:cstheme="minorBidi"/>
          <w:sz w:val="22"/>
          <w:szCs w:val="22"/>
          <w:lang w:val="en-US"/>
        </w:rPr>
      </w:pPr>
      <w:ins w:id="7113" w:author="Nokia (TACv1)" w:date="2016-06-13T11:47:00Z">
        <w:r>
          <w:rPr>
            <w:lang w:eastAsia="zh-CN"/>
          </w:rPr>
          <w:t>D.2.2.12</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_Toc453582498 \h </w:instrText>
        </w:r>
      </w:ins>
      <w:r>
        <w:fldChar w:fldCharType="separate"/>
      </w:r>
      <w:ins w:id="7114" w:author="Nokia (TACv1)" w:date="2016-06-13T11:47:00Z">
        <w:r>
          <w:t>200</w:t>
        </w:r>
        <w:r>
          <w:fldChar w:fldCharType="end"/>
        </w:r>
      </w:ins>
    </w:p>
    <w:p w:rsidR="00393DC2" w:rsidRDefault="00393DC2">
      <w:pPr>
        <w:pStyle w:val="TOC4"/>
        <w:rPr>
          <w:ins w:id="7115" w:author="Nokia (TACv1)" w:date="2016-06-13T11:47:00Z"/>
          <w:rFonts w:asciiTheme="minorHAnsi" w:eastAsiaTheme="minorEastAsia" w:hAnsiTheme="minorHAnsi" w:cstheme="minorBidi"/>
          <w:sz w:val="22"/>
          <w:szCs w:val="22"/>
          <w:lang w:val="en-US"/>
        </w:rPr>
      </w:pPr>
      <w:ins w:id="7116" w:author="Nokia (TACv1)" w:date="2016-06-13T11:47:00Z">
        <w:r>
          <w:rPr>
            <w:lang w:eastAsia="zh-CN"/>
          </w:rPr>
          <w:t>D.2.2.12</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_Toc453582499 \h </w:instrText>
        </w:r>
      </w:ins>
      <w:r>
        <w:fldChar w:fldCharType="separate"/>
      </w:r>
      <w:ins w:id="7117" w:author="Nokia (TACv1)" w:date="2016-06-13T11:47:00Z">
        <w:r>
          <w:t>200</w:t>
        </w:r>
        <w:r>
          <w:fldChar w:fldCharType="end"/>
        </w:r>
      </w:ins>
    </w:p>
    <w:p w:rsidR="00393DC2" w:rsidRDefault="00393DC2">
      <w:pPr>
        <w:pStyle w:val="TOC4"/>
        <w:rPr>
          <w:ins w:id="7118" w:author="Nokia (TACv1)" w:date="2016-06-13T11:47:00Z"/>
          <w:rFonts w:asciiTheme="minorHAnsi" w:eastAsiaTheme="minorEastAsia" w:hAnsiTheme="minorHAnsi" w:cstheme="minorBidi"/>
          <w:sz w:val="22"/>
          <w:szCs w:val="22"/>
          <w:lang w:val="en-US"/>
        </w:rPr>
      </w:pPr>
      <w:ins w:id="7119" w:author="Nokia (TACv1)" w:date="2016-06-13T11:47:00Z">
        <w:r>
          <w:rPr>
            <w:lang w:eastAsia="zh-CN"/>
          </w:rPr>
          <w:t>D.2.2.12</w:t>
        </w:r>
        <w:r>
          <w:t>.3</w:t>
        </w:r>
        <w:r>
          <w:rPr>
            <w:rFonts w:asciiTheme="minorHAnsi" w:eastAsiaTheme="minorEastAsia" w:hAnsiTheme="minorHAnsi" w:cstheme="minorBidi"/>
            <w:sz w:val="22"/>
            <w:szCs w:val="22"/>
            <w:lang w:val="en-US"/>
          </w:rPr>
          <w:tab/>
        </w:r>
        <w:r>
          <w:t>Signature -</w:t>
        </w:r>
        <w:r>
          <w:rPr>
            <w:lang w:eastAsia="zh-CN"/>
          </w:rPr>
          <w:t>updateDeviceForAreaNetwork</w:t>
        </w:r>
        <w:r>
          <w:tab/>
        </w:r>
        <w:r>
          <w:fldChar w:fldCharType="begin"/>
        </w:r>
        <w:r>
          <w:instrText xml:space="preserve"> PAGEREF _Toc453582500 \h </w:instrText>
        </w:r>
      </w:ins>
      <w:r>
        <w:fldChar w:fldCharType="separate"/>
      </w:r>
      <w:ins w:id="7120" w:author="Nokia (TACv1)" w:date="2016-06-13T11:47:00Z">
        <w:r>
          <w:t>201</w:t>
        </w:r>
        <w:r>
          <w:fldChar w:fldCharType="end"/>
        </w:r>
      </w:ins>
    </w:p>
    <w:p w:rsidR="00393DC2" w:rsidRDefault="00393DC2">
      <w:pPr>
        <w:pStyle w:val="TOC4"/>
        <w:rPr>
          <w:ins w:id="7121" w:author="Nokia (TACv1)" w:date="2016-06-13T11:47:00Z"/>
          <w:rFonts w:asciiTheme="minorHAnsi" w:eastAsiaTheme="minorEastAsia" w:hAnsiTheme="minorHAnsi" w:cstheme="minorBidi"/>
          <w:sz w:val="22"/>
          <w:szCs w:val="22"/>
          <w:lang w:val="en-US"/>
        </w:rPr>
      </w:pPr>
      <w:ins w:id="7122" w:author="Nokia (TACv1)" w:date="2016-06-13T11:47:00Z">
        <w:r>
          <w:rPr>
            <w:lang w:eastAsia="zh-CN"/>
          </w:rPr>
          <w:t>D.2.2.12</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_Toc453582501 \h </w:instrText>
        </w:r>
      </w:ins>
      <w:r>
        <w:fldChar w:fldCharType="separate"/>
      </w:r>
      <w:ins w:id="7123" w:author="Nokia (TACv1)" w:date="2016-06-13T11:47:00Z">
        <w:r>
          <w:t>201</w:t>
        </w:r>
        <w:r>
          <w:fldChar w:fldCharType="end"/>
        </w:r>
      </w:ins>
    </w:p>
    <w:p w:rsidR="00393DC2" w:rsidRDefault="00393DC2">
      <w:pPr>
        <w:pStyle w:val="TOC4"/>
        <w:rPr>
          <w:ins w:id="7124" w:author="Nokia (TACv1)" w:date="2016-06-13T11:47:00Z"/>
          <w:rFonts w:asciiTheme="minorHAnsi" w:eastAsiaTheme="minorEastAsia" w:hAnsiTheme="minorHAnsi" w:cstheme="minorBidi"/>
          <w:sz w:val="22"/>
          <w:szCs w:val="22"/>
          <w:lang w:val="en-US"/>
        </w:rPr>
      </w:pPr>
      <w:ins w:id="7125" w:author="Nokia (TACv1)" w:date="2016-06-13T11:47:00Z">
        <w:r>
          <w:rPr>
            <w:lang w:eastAsia="zh-CN"/>
          </w:rPr>
          <w:t>D.2.2.12</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_Toc453582502 \h </w:instrText>
        </w:r>
      </w:ins>
      <w:r>
        <w:fldChar w:fldCharType="separate"/>
      </w:r>
      <w:ins w:id="7126" w:author="Nokia (TACv1)" w:date="2016-06-13T11:47:00Z">
        <w:r>
          <w:t>201</w:t>
        </w:r>
        <w:r>
          <w:fldChar w:fldCharType="end"/>
        </w:r>
      </w:ins>
    </w:p>
    <w:p w:rsidR="00393DC2" w:rsidRDefault="00393DC2">
      <w:pPr>
        <w:pStyle w:val="TOC4"/>
        <w:rPr>
          <w:ins w:id="7127" w:author="Nokia (TACv1)" w:date="2016-06-13T11:47:00Z"/>
          <w:rFonts w:asciiTheme="minorHAnsi" w:eastAsiaTheme="minorEastAsia" w:hAnsiTheme="minorHAnsi" w:cstheme="minorBidi"/>
          <w:sz w:val="22"/>
          <w:szCs w:val="22"/>
          <w:lang w:val="en-US"/>
        </w:rPr>
      </w:pPr>
      <w:ins w:id="7128" w:author="Nokia (TACv1)" w:date="2016-06-13T11:47:00Z">
        <w:r>
          <w:rPr>
            <w:lang w:eastAsia="zh-CN"/>
          </w:rPr>
          <w:t>D.2.2.12</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_Toc453582503 \h </w:instrText>
        </w:r>
      </w:ins>
      <w:r>
        <w:fldChar w:fldCharType="separate"/>
      </w:r>
      <w:ins w:id="7129" w:author="Nokia (TACv1)" w:date="2016-06-13T11:47:00Z">
        <w:r>
          <w:t>201</w:t>
        </w:r>
        <w:r>
          <w:fldChar w:fldCharType="end"/>
        </w:r>
      </w:ins>
    </w:p>
    <w:p w:rsidR="00393DC2" w:rsidRDefault="00393DC2">
      <w:pPr>
        <w:pStyle w:val="TOC4"/>
        <w:rPr>
          <w:ins w:id="7130" w:author="Nokia (TACv1)" w:date="2016-06-13T11:47:00Z"/>
          <w:rFonts w:asciiTheme="minorHAnsi" w:eastAsiaTheme="minorEastAsia" w:hAnsiTheme="minorHAnsi" w:cstheme="minorBidi"/>
          <w:sz w:val="22"/>
          <w:szCs w:val="22"/>
          <w:lang w:val="en-US"/>
        </w:rPr>
      </w:pPr>
      <w:ins w:id="7131" w:author="Nokia (TACv1)" w:date="2016-06-13T11:47:00Z">
        <w:r>
          <w:rPr>
            <w:lang w:eastAsia="zh-CN"/>
          </w:rPr>
          <w:t>D.2.2.12</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_Toc453582504 \h </w:instrText>
        </w:r>
      </w:ins>
      <w:r>
        <w:fldChar w:fldCharType="separate"/>
      </w:r>
      <w:ins w:id="7132" w:author="Nokia (TACv1)" w:date="2016-06-13T11:47:00Z">
        <w:r>
          <w:t>202</w:t>
        </w:r>
        <w:r>
          <w:fldChar w:fldCharType="end"/>
        </w:r>
      </w:ins>
    </w:p>
    <w:p w:rsidR="00393DC2" w:rsidRDefault="00393DC2">
      <w:pPr>
        <w:pStyle w:val="TOC3"/>
        <w:rPr>
          <w:ins w:id="7133" w:author="Nokia (TACv1)" w:date="2016-06-13T11:47:00Z"/>
          <w:rFonts w:asciiTheme="minorHAnsi" w:eastAsiaTheme="minorEastAsia" w:hAnsiTheme="minorHAnsi" w:cstheme="minorBidi"/>
          <w:sz w:val="22"/>
          <w:szCs w:val="22"/>
          <w:lang w:val="en-US"/>
        </w:rPr>
      </w:pPr>
      <w:ins w:id="7134" w:author="Nokia (TACv1)" w:date="2016-06-13T11:47:00Z">
        <w:r>
          <w:rPr>
            <w:lang w:eastAsia="zh-CN"/>
          </w:rPr>
          <w:t>D.2.2.13</w:t>
        </w:r>
        <w:r>
          <w:rPr>
            <w:rFonts w:asciiTheme="minorHAnsi" w:eastAsiaTheme="minorEastAsia" w:hAnsiTheme="minorHAnsi" w:cstheme="minorBidi"/>
            <w:sz w:val="22"/>
            <w:szCs w:val="22"/>
            <w:lang w:val="en-US"/>
          </w:rPr>
          <w:tab/>
        </w:r>
        <w:r>
          <w:rPr>
            <w:lang w:eastAsia="zh-CN"/>
          </w:rPr>
          <w:t>rebootDevice</w:t>
        </w:r>
        <w:r>
          <w:tab/>
        </w:r>
        <w:r>
          <w:fldChar w:fldCharType="begin"/>
        </w:r>
        <w:r>
          <w:instrText xml:space="preserve"> PAGEREF _Toc453582505 \h </w:instrText>
        </w:r>
      </w:ins>
      <w:r>
        <w:fldChar w:fldCharType="separate"/>
      </w:r>
      <w:ins w:id="7135" w:author="Nokia (TACv1)" w:date="2016-06-13T11:47:00Z">
        <w:r>
          <w:t>202</w:t>
        </w:r>
        <w:r>
          <w:fldChar w:fldCharType="end"/>
        </w:r>
      </w:ins>
    </w:p>
    <w:p w:rsidR="00393DC2" w:rsidRDefault="00393DC2">
      <w:pPr>
        <w:pStyle w:val="TOC4"/>
        <w:rPr>
          <w:ins w:id="7136" w:author="Nokia (TACv1)" w:date="2016-06-13T11:47:00Z"/>
          <w:rFonts w:asciiTheme="minorHAnsi" w:eastAsiaTheme="minorEastAsia" w:hAnsiTheme="minorHAnsi" w:cstheme="minorBidi"/>
          <w:sz w:val="22"/>
          <w:szCs w:val="22"/>
          <w:lang w:val="en-US"/>
        </w:rPr>
      </w:pPr>
      <w:ins w:id="7137" w:author="Nokia (TACv1)" w:date="2016-06-13T11:47:00Z">
        <w:r>
          <w:rPr>
            <w:lang w:eastAsia="zh-CN"/>
          </w:rPr>
          <w:t>D.2.2.13</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_Toc453582506 \h </w:instrText>
        </w:r>
      </w:ins>
      <w:r>
        <w:fldChar w:fldCharType="separate"/>
      </w:r>
      <w:ins w:id="7138" w:author="Nokia (TACv1)" w:date="2016-06-13T11:47:00Z">
        <w:r>
          <w:t>202</w:t>
        </w:r>
        <w:r>
          <w:fldChar w:fldCharType="end"/>
        </w:r>
      </w:ins>
    </w:p>
    <w:p w:rsidR="00393DC2" w:rsidRDefault="00393DC2">
      <w:pPr>
        <w:pStyle w:val="TOC4"/>
        <w:rPr>
          <w:ins w:id="7139" w:author="Nokia (TACv1)" w:date="2016-06-13T11:47:00Z"/>
          <w:rFonts w:asciiTheme="minorHAnsi" w:eastAsiaTheme="minorEastAsia" w:hAnsiTheme="minorHAnsi" w:cstheme="minorBidi"/>
          <w:sz w:val="22"/>
          <w:szCs w:val="22"/>
          <w:lang w:val="en-US"/>
        </w:rPr>
      </w:pPr>
      <w:ins w:id="7140" w:author="Nokia (TACv1)" w:date="2016-06-13T11:47:00Z">
        <w:r>
          <w:rPr>
            <w:lang w:eastAsia="zh-CN"/>
          </w:rPr>
          <w:t>D.2.2.13</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_Toc453582507 \h </w:instrText>
        </w:r>
      </w:ins>
      <w:r>
        <w:fldChar w:fldCharType="separate"/>
      </w:r>
      <w:ins w:id="7141" w:author="Nokia (TACv1)" w:date="2016-06-13T11:47:00Z">
        <w:r>
          <w:t>202</w:t>
        </w:r>
        <w:r>
          <w:fldChar w:fldCharType="end"/>
        </w:r>
      </w:ins>
    </w:p>
    <w:p w:rsidR="00393DC2" w:rsidRDefault="00393DC2">
      <w:pPr>
        <w:pStyle w:val="TOC4"/>
        <w:rPr>
          <w:ins w:id="7142" w:author="Nokia (TACv1)" w:date="2016-06-13T11:47:00Z"/>
          <w:rFonts w:asciiTheme="minorHAnsi" w:eastAsiaTheme="minorEastAsia" w:hAnsiTheme="minorHAnsi" w:cstheme="minorBidi"/>
          <w:sz w:val="22"/>
          <w:szCs w:val="22"/>
          <w:lang w:val="en-US"/>
        </w:rPr>
      </w:pPr>
      <w:ins w:id="7143" w:author="Nokia (TACv1)" w:date="2016-06-13T11:47:00Z">
        <w:r>
          <w:rPr>
            <w:lang w:eastAsia="zh-CN"/>
          </w:rPr>
          <w:t>D.2.2.13</w:t>
        </w:r>
        <w:r>
          <w:t>.3</w:t>
        </w:r>
        <w:r>
          <w:rPr>
            <w:rFonts w:asciiTheme="minorHAnsi" w:eastAsiaTheme="minorEastAsia" w:hAnsiTheme="minorHAnsi" w:cstheme="minorBidi"/>
            <w:sz w:val="22"/>
            <w:szCs w:val="22"/>
            <w:lang w:val="en-US"/>
          </w:rPr>
          <w:tab/>
        </w:r>
        <w:r>
          <w:t xml:space="preserve">Signature - </w:t>
        </w:r>
        <w:r>
          <w:rPr>
            <w:lang w:eastAsia="zh-CN"/>
          </w:rPr>
          <w:t>rebootDevice</w:t>
        </w:r>
        <w:r>
          <w:tab/>
        </w:r>
        <w:r>
          <w:fldChar w:fldCharType="begin"/>
        </w:r>
        <w:r>
          <w:instrText xml:space="preserve"> PAGEREF _Toc453582508 \h </w:instrText>
        </w:r>
      </w:ins>
      <w:r>
        <w:fldChar w:fldCharType="separate"/>
      </w:r>
      <w:ins w:id="7144" w:author="Nokia (TACv1)" w:date="2016-06-13T11:47:00Z">
        <w:r>
          <w:t>202</w:t>
        </w:r>
        <w:r>
          <w:fldChar w:fldCharType="end"/>
        </w:r>
      </w:ins>
    </w:p>
    <w:p w:rsidR="00393DC2" w:rsidRDefault="00393DC2">
      <w:pPr>
        <w:pStyle w:val="TOC4"/>
        <w:rPr>
          <w:ins w:id="7145" w:author="Nokia (TACv1)" w:date="2016-06-13T11:47:00Z"/>
          <w:rFonts w:asciiTheme="minorHAnsi" w:eastAsiaTheme="minorEastAsia" w:hAnsiTheme="minorHAnsi" w:cstheme="minorBidi"/>
          <w:sz w:val="22"/>
          <w:szCs w:val="22"/>
          <w:lang w:val="en-US"/>
        </w:rPr>
      </w:pPr>
      <w:ins w:id="7146" w:author="Nokia (TACv1)" w:date="2016-06-13T11:47:00Z">
        <w:r>
          <w:rPr>
            <w:lang w:eastAsia="zh-CN"/>
          </w:rPr>
          <w:t>D.2.2.13</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_Toc453582509 \h </w:instrText>
        </w:r>
      </w:ins>
      <w:r>
        <w:fldChar w:fldCharType="separate"/>
      </w:r>
      <w:ins w:id="7147" w:author="Nokia (TACv1)" w:date="2016-06-13T11:47:00Z">
        <w:r>
          <w:t>202</w:t>
        </w:r>
        <w:r>
          <w:fldChar w:fldCharType="end"/>
        </w:r>
      </w:ins>
    </w:p>
    <w:p w:rsidR="00393DC2" w:rsidRDefault="00393DC2">
      <w:pPr>
        <w:pStyle w:val="TOC4"/>
        <w:rPr>
          <w:ins w:id="7148" w:author="Nokia (TACv1)" w:date="2016-06-13T11:47:00Z"/>
          <w:rFonts w:asciiTheme="minorHAnsi" w:eastAsiaTheme="minorEastAsia" w:hAnsiTheme="minorHAnsi" w:cstheme="minorBidi"/>
          <w:sz w:val="22"/>
          <w:szCs w:val="22"/>
          <w:lang w:val="en-US"/>
        </w:rPr>
      </w:pPr>
      <w:ins w:id="7149" w:author="Nokia (TACv1)" w:date="2016-06-13T11:47:00Z">
        <w:r w:rsidRPr="00525259">
          <w:rPr>
            <w:lang w:val="fr-FR"/>
          </w:rPr>
          <w:t>D.2.2.13.5</w:t>
        </w:r>
        <w:r>
          <w:rPr>
            <w:rFonts w:asciiTheme="minorHAnsi" w:eastAsiaTheme="minorEastAsia" w:hAnsiTheme="minorHAnsi" w:cstheme="minorBidi"/>
            <w:sz w:val="22"/>
            <w:szCs w:val="22"/>
            <w:lang w:val="en-US"/>
          </w:rPr>
          <w:tab/>
        </w:r>
        <w:r w:rsidRPr="00525259">
          <w:rPr>
            <w:lang w:val="fr-FR"/>
          </w:rPr>
          <w:t>Post-Conditions</w:t>
        </w:r>
        <w:r>
          <w:tab/>
        </w:r>
        <w:r>
          <w:fldChar w:fldCharType="begin"/>
        </w:r>
        <w:r>
          <w:instrText xml:space="preserve"> PAGEREF _Toc453582510 \h </w:instrText>
        </w:r>
      </w:ins>
      <w:r>
        <w:fldChar w:fldCharType="separate"/>
      </w:r>
      <w:ins w:id="7150" w:author="Nokia (TACv1)" w:date="2016-06-13T11:47:00Z">
        <w:r>
          <w:t>203</w:t>
        </w:r>
        <w:r>
          <w:fldChar w:fldCharType="end"/>
        </w:r>
      </w:ins>
    </w:p>
    <w:p w:rsidR="00393DC2" w:rsidRDefault="00393DC2">
      <w:pPr>
        <w:pStyle w:val="TOC4"/>
        <w:rPr>
          <w:ins w:id="7151" w:author="Nokia (TACv1)" w:date="2016-06-13T11:47:00Z"/>
          <w:rFonts w:asciiTheme="minorHAnsi" w:eastAsiaTheme="minorEastAsia" w:hAnsiTheme="minorHAnsi" w:cstheme="minorBidi"/>
          <w:sz w:val="22"/>
          <w:szCs w:val="22"/>
          <w:lang w:val="en-US"/>
        </w:rPr>
      </w:pPr>
      <w:ins w:id="7152" w:author="Nokia (TACv1)" w:date="2016-06-13T11:47:00Z">
        <w:r>
          <w:rPr>
            <w:lang w:eastAsia="zh-CN"/>
          </w:rPr>
          <w:t>D.2.2.13</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_Toc453582511 \h </w:instrText>
        </w:r>
      </w:ins>
      <w:r>
        <w:fldChar w:fldCharType="separate"/>
      </w:r>
      <w:ins w:id="7153" w:author="Nokia (TACv1)" w:date="2016-06-13T11:47:00Z">
        <w:r>
          <w:t>203</w:t>
        </w:r>
        <w:r>
          <w:fldChar w:fldCharType="end"/>
        </w:r>
      </w:ins>
    </w:p>
    <w:p w:rsidR="00393DC2" w:rsidRDefault="00393DC2">
      <w:pPr>
        <w:pStyle w:val="TOC4"/>
        <w:rPr>
          <w:ins w:id="7154" w:author="Nokia (TACv1)" w:date="2016-06-13T11:47:00Z"/>
          <w:rFonts w:asciiTheme="minorHAnsi" w:eastAsiaTheme="minorEastAsia" w:hAnsiTheme="minorHAnsi" w:cstheme="minorBidi"/>
          <w:sz w:val="22"/>
          <w:szCs w:val="22"/>
          <w:lang w:val="en-US"/>
        </w:rPr>
      </w:pPr>
      <w:ins w:id="7155" w:author="Nokia (TACv1)" w:date="2016-06-13T11:47:00Z">
        <w:r>
          <w:rPr>
            <w:lang w:eastAsia="zh-CN"/>
          </w:rPr>
          <w:t>D.2.2.13</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_Toc453582512 \h </w:instrText>
        </w:r>
      </w:ins>
      <w:r>
        <w:fldChar w:fldCharType="separate"/>
      </w:r>
      <w:ins w:id="7156" w:author="Nokia (TACv1)" w:date="2016-06-13T11:47:00Z">
        <w:r>
          <w:t>203</w:t>
        </w:r>
        <w:r>
          <w:fldChar w:fldCharType="end"/>
        </w:r>
      </w:ins>
    </w:p>
    <w:p w:rsidR="00393DC2" w:rsidRDefault="00393DC2">
      <w:pPr>
        <w:pStyle w:val="TOC3"/>
        <w:rPr>
          <w:ins w:id="7157" w:author="Nokia (TACv1)" w:date="2016-06-13T11:47:00Z"/>
          <w:rFonts w:asciiTheme="minorHAnsi" w:eastAsiaTheme="minorEastAsia" w:hAnsiTheme="minorHAnsi" w:cstheme="minorBidi"/>
          <w:sz w:val="22"/>
          <w:szCs w:val="22"/>
          <w:lang w:val="en-US"/>
        </w:rPr>
      </w:pPr>
      <w:ins w:id="7158" w:author="Nokia (TACv1)" w:date="2016-06-13T11:47:00Z">
        <w:r>
          <w:rPr>
            <w:lang w:eastAsia="zh-CN"/>
          </w:rPr>
          <w:t>D.2.2.14</w:t>
        </w:r>
        <w:r>
          <w:rPr>
            <w:rFonts w:asciiTheme="minorHAnsi" w:eastAsiaTheme="minorEastAsia" w:hAnsiTheme="minorHAnsi" w:cstheme="minorBidi"/>
            <w:sz w:val="22"/>
            <w:szCs w:val="22"/>
            <w:lang w:val="en-US"/>
          </w:rPr>
          <w:tab/>
        </w:r>
        <w:r>
          <w:rPr>
            <w:lang w:eastAsia="zh-CN"/>
          </w:rPr>
          <w:t>resetDevice</w:t>
        </w:r>
        <w:r>
          <w:tab/>
        </w:r>
        <w:r>
          <w:fldChar w:fldCharType="begin"/>
        </w:r>
        <w:r>
          <w:instrText xml:space="preserve"> PAGEREF _Toc453582513 \h </w:instrText>
        </w:r>
      </w:ins>
      <w:r>
        <w:fldChar w:fldCharType="separate"/>
      </w:r>
      <w:ins w:id="7159" w:author="Nokia (TACv1)" w:date="2016-06-13T11:47:00Z">
        <w:r>
          <w:t>203</w:t>
        </w:r>
        <w:r>
          <w:fldChar w:fldCharType="end"/>
        </w:r>
      </w:ins>
    </w:p>
    <w:p w:rsidR="00393DC2" w:rsidRDefault="00393DC2">
      <w:pPr>
        <w:pStyle w:val="TOC4"/>
        <w:rPr>
          <w:ins w:id="7160" w:author="Nokia (TACv1)" w:date="2016-06-13T11:47:00Z"/>
          <w:rFonts w:asciiTheme="minorHAnsi" w:eastAsiaTheme="minorEastAsia" w:hAnsiTheme="minorHAnsi" w:cstheme="minorBidi"/>
          <w:sz w:val="22"/>
          <w:szCs w:val="22"/>
          <w:lang w:val="en-US"/>
        </w:rPr>
      </w:pPr>
      <w:ins w:id="7161" w:author="Nokia (TACv1)" w:date="2016-06-13T11:47:00Z">
        <w:r>
          <w:rPr>
            <w:lang w:eastAsia="zh-CN"/>
          </w:rPr>
          <w:t>D.2.2.14</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_Toc453582514 \h </w:instrText>
        </w:r>
      </w:ins>
      <w:r>
        <w:fldChar w:fldCharType="separate"/>
      </w:r>
      <w:ins w:id="7162" w:author="Nokia (TACv1)" w:date="2016-06-13T11:47:00Z">
        <w:r>
          <w:t>203</w:t>
        </w:r>
        <w:r>
          <w:fldChar w:fldCharType="end"/>
        </w:r>
      </w:ins>
    </w:p>
    <w:p w:rsidR="00393DC2" w:rsidRDefault="00393DC2">
      <w:pPr>
        <w:pStyle w:val="TOC4"/>
        <w:rPr>
          <w:ins w:id="7163" w:author="Nokia (TACv1)" w:date="2016-06-13T11:47:00Z"/>
          <w:rFonts w:asciiTheme="minorHAnsi" w:eastAsiaTheme="minorEastAsia" w:hAnsiTheme="minorHAnsi" w:cstheme="minorBidi"/>
          <w:sz w:val="22"/>
          <w:szCs w:val="22"/>
          <w:lang w:val="en-US"/>
        </w:rPr>
      </w:pPr>
      <w:ins w:id="7164" w:author="Nokia (TACv1)" w:date="2016-06-13T11:47:00Z">
        <w:r>
          <w:rPr>
            <w:lang w:eastAsia="zh-CN"/>
          </w:rPr>
          <w:t>D.2.2.14</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_Toc453582515 \h </w:instrText>
        </w:r>
      </w:ins>
      <w:r>
        <w:fldChar w:fldCharType="separate"/>
      </w:r>
      <w:ins w:id="7165" w:author="Nokia (TACv1)" w:date="2016-06-13T11:47:00Z">
        <w:r>
          <w:t>203</w:t>
        </w:r>
        <w:r>
          <w:fldChar w:fldCharType="end"/>
        </w:r>
      </w:ins>
    </w:p>
    <w:p w:rsidR="00393DC2" w:rsidRDefault="00393DC2">
      <w:pPr>
        <w:pStyle w:val="TOC4"/>
        <w:rPr>
          <w:ins w:id="7166" w:author="Nokia (TACv1)" w:date="2016-06-13T11:47:00Z"/>
          <w:rFonts w:asciiTheme="minorHAnsi" w:eastAsiaTheme="minorEastAsia" w:hAnsiTheme="minorHAnsi" w:cstheme="minorBidi"/>
          <w:sz w:val="22"/>
          <w:szCs w:val="22"/>
          <w:lang w:val="en-US"/>
        </w:rPr>
      </w:pPr>
      <w:ins w:id="7167" w:author="Nokia (TACv1)" w:date="2016-06-13T11:47:00Z">
        <w:r>
          <w:rPr>
            <w:lang w:eastAsia="zh-CN"/>
          </w:rPr>
          <w:t>D.2.2.14</w:t>
        </w:r>
        <w:r>
          <w:t>.3</w:t>
        </w:r>
        <w:r>
          <w:rPr>
            <w:rFonts w:asciiTheme="minorHAnsi" w:eastAsiaTheme="minorEastAsia" w:hAnsiTheme="minorHAnsi" w:cstheme="minorBidi"/>
            <w:sz w:val="22"/>
            <w:szCs w:val="22"/>
            <w:lang w:val="en-US"/>
          </w:rPr>
          <w:tab/>
        </w:r>
        <w:r>
          <w:t>Signature -</w:t>
        </w:r>
        <w:r>
          <w:rPr>
            <w:lang w:eastAsia="zh-CN"/>
          </w:rPr>
          <w:t>resetDevice</w:t>
        </w:r>
        <w:r>
          <w:tab/>
        </w:r>
        <w:r>
          <w:fldChar w:fldCharType="begin"/>
        </w:r>
        <w:r>
          <w:instrText xml:space="preserve"> PAGEREF _Toc453582516 \h </w:instrText>
        </w:r>
      </w:ins>
      <w:r>
        <w:fldChar w:fldCharType="separate"/>
      </w:r>
      <w:ins w:id="7168" w:author="Nokia (TACv1)" w:date="2016-06-13T11:47:00Z">
        <w:r>
          <w:t>204</w:t>
        </w:r>
        <w:r>
          <w:fldChar w:fldCharType="end"/>
        </w:r>
      </w:ins>
    </w:p>
    <w:p w:rsidR="00393DC2" w:rsidRDefault="00393DC2">
      <w:pPr>
        <w:pStyle w:val="TOC4"/>
        <w:rPr>
          <w:ins w:id="7169" w:author="Nokia (TACv1)" w:date="2016-06-13T11:47:00Z"/>
          <w:rFonts w:asciiTheme="minorHAnsi" w:eastAsiaTheme="minorEastAsia" w:hAnsiTheme="minorHAnsi" w:cstheme="minorBidi"/>
          <w:sz w:val="22"/>
          <w:szCs w:val="22"/>
          <w:lang w:val="en-US"/>
        </w:rPr>
      </w:pPr>
      <w:ins w:id="7170" w:author="Nokia (TACv1)" w:date="2016-06-13T11:47:00Z">
        <w:r>
          <w:rPr>
            <w:lang w:eastAsia="zh-CN"/>
          </w:rPr>
          <w:t>D.2.2.14</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_Toc453582517 \h </w:instrText>
        </w:r>
      </w:ins>
      <w:r>
        <w:fldChar w:fldCharType="separate"/>
      </w:r>
      <w:ins w:id="7171" w:author="Nokia (TACv1)" w:date="2016-06-13T11:47:00Z">
        <w:r>
          <w:t>204</w:t>
        </w:r>
        <w:r>
          <w:fldChar w:fldCharType="end"/>
        </w:r>
      </w:ins>
    </w:p>
    <w:p w:rsidR="00393DC2" w:rsidRDefault="00393DC2">
      <w:pPr>
        <w:pStyle w:val="TOC4"/>
        <w:rPr>
          <w:ins w:id="7172" w:author="Nokia (TACv1)" w:date="2016-06-13T11:47:00Z"/>
          <w:rFonts w:asciiTheme="minorHAnsi" w:eastAsiaTheme="minorEastAsia" w:hAnsiTheme="minorHAnsi" w:cstheme="minorBidi"/>
          <w:sz w:val="22"/>
          <w:szCs w:val="22"/>
          <w:lang w:val="en-US"/>
        </w:rPr>
      </w:pPr>
      <w:ins w:id="7173" w:author="Nokia (TACv1)" w:date="2016-06-13T11:47:00Z">
        <w:r w:rsidRPr="00525259">
          <w:rPr>
            <w:lang w:val="fr-FR"/>
          </w:rPr>
          <w:t>D.2.2.14.5</w:t>
        </w:r>
        <w:r>
          <w:rPr>
            <w:rFonts w:asciiTheme="minorHAnsi" w:eastAsiaTheme="minorEastAsia" w:hAnsiTheme="minorHAnsi" w:cstheme="minorBidi"/>
            <w:sz w:val="22"/>
            <w:szCs w:val="22"/>
            <w:lang w:val="en-US"/>
          </w:rPr>
          <w:tab/>
        </w:r>
        <w:r w:rsidRPr="00525259">
          <w:rPr>
            <w:lang w:val="fr-FR"/>
          </w:rPr>
          <w:t>Post-Conditions</w:t>
        </w:r>
        <w:r>
          <w:tab/>
        </w:r>
        <w:r>
          <w:fldChar w:fldCharType="begin"/>
        </w:r>
        <w:r>
          <w:instrText xml:space="preserve"> PAGEREF _Toc453582518 \h </w:instrText>
        </w:r>
      </w:ins>
      <w:r>
        <w:fldChar w:fldCharType="separate"/>
      </w:r>
      <w:ins w:id="7174" w:author="Nokia (TACv1)" w:date="2016-06-13T11:47:00Z">
        <w:r>
          <w:t>204</w:t>
        </w:r>
        <w:r>
          <w:fldChar w:fldCharType="end"/>
        </w:r>
      </w:ins>
    </w:p>
    <w:p w:rsidR="00393DC2" w:rsidRDefault="00393DC2">
      <w:pPr>
        <w:pStyle w:val="TOC4"/>
        <w:rPr>
          <w:ins w:id="7175" w:author="Nokia (TACv1)" w:date="2016-06-13T11:47:00Z"/>
          <w:rFonts w:asciiTheme="minorHAnsi" w:eastAsiaTheme="minorEastAsia" w:hAnsiTheme="minorHAnsi" w:cstheme="minorBidi"/>
          <w:sz w:val="22"/>
          <w:szCs w:val="22"/>
          <w:lang w:val="en-US"/>
        </w:rPr>
      </w:pPr>
      <w:ins w:id="7176" w:author="Nokia (TACv1)" w:date="2016-06-13T11:47:00Z">
        <w:r>
          <w:rPr>
            <w:lang w:eastAsia="zh-CN"/>
          </w:rPr>
          <w:t>D.2.2.14</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_Toc453582519 \h </w:instrText>
        </w:r>
      </w:ins>
      <w:r>
        <w:fldChar w:fldCharType="separate"/>
      </w:r>
      <w:ins w:id="7177" w:author="Nokia (TACv1)" w:date="2016-06-13T11:47:00Z">
        <w:r>
          <w:t>204</w:t>
        </w:r>
        <w:r>
          <w:fldChar w:fldCharType="end"/>
        </w:r>
      </w:ins>
    </w:p>
    <w:p w:rsidR="00393DC2" w:rsidRDefault="00393DC2">
      <w:pPr>
        <w:pStyle w:val="TOC4"/>
        <w:rPr>
          <w:ins w:id="7178" w:author="Nokia (TACv1)" w:date="2016-06-13T11:47:00Z"/>
          <w:rFonts w:asciiTheme="minorHAnsi" w:eastAsiaTheme="minorEastAsia" w:hAnsiTheme="minorHAnsi" w:cstheme="minorBidi"/>
          <w:sz w:val="22"/>
          <w:szCs w:val="22"/>
          <w:lang w:val="en-US"/>
        </w:rPr>
      </w:pPr>
      <w:ins w:id="7179" w:author="Nokia (TACv1)" w:date="2016-06-13T11:47:00Z">
        <w:r>
          <w:rPr>
            <w:lang w:eastAsia="zh-CN"/>
          </w:rPr>
          <w:t>D.2.2.14</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_Toc453582520 \h </w:instrText>
        </w:r>
      </w:ins>
      <w:r>
        <w:fldChar w:fldCharType="separate"/>
      </w:r>
      <w:ins w:id="7180" w:author="Nokia (TACv1)" w:date="2016-06-13T11:47:00Z">
        <w:r>
          <w:t>204</w:t>
        </w:r>
        <w:r>
          <w:fldChar w:fldCharType="end"/>
        </w:r>
      </w:ins>
    </w:p>
    <w:p w:rsidR="00393DC2" w:rsidRDefault="00393DC2">
      <w:pPr>
        <w:pStyle w:val="TOC3"/>
        <w:rPr>
          <w:ins w:id="7181" w:author="Nokia (TACv1)" w:date="2016-06-13T11:47:00Z"/>
          <w:rFonts w:asciiTheme="minorHAnsi" w:eastAsiaTheme="minorEastAsia" w:hAnsiTheme="minorHAnsi" w:cstheme="minorBidi"/>
          <w:sz w:val="22"/>
          <w:szCs w:val="22"/>
          <w:lang w:val="en-US"/>
        </w:rPr>
      </w:pPr>
      <w:ins w:id="7182" w:author="Nokia (TACv1)" w:date="2016-06-13T11:47:00Z">
        <w:r>
          <w:rPr>
            <w:lang w:eastAsia="zh-CN"/>
          </w:rPr>
          <w:t>D.2.2.15</w:t>
        </w:r>
        <w:r>
          <w:rPr>
            <w:rFonts w:asciiTheme="minorHAnsi" w:eastAsiaTheme="minorEastAsia" w:hAnsiTheme="minorHAnsi" w:cstheme="minorBidi"/>
            <w:sz w:val="22"/>
            <w:szCs w:val="22"/>
            <w:lang w:val="en-US"/>
          </w:rPr>
          <w:tab/>
        </w:r>
        <w:r>
          <w:rPr>
            <w:lang w:eastAsia="zh-CN"/>
          </w:rPr>
          <w:t>uploadDeviceLog</w:t>
        </w:r>
        <w:r>
          <w:tab/>
        </w:r>
        <w:r>
          <w:fldChar w:fldCharType="begin"/>
        </w:r>
        <w:r>
          <w:instrText xml:space="preserve"> PAGEREF _Toc453582521 \h </w:instrText>
        </w:r>
      </w:ins>
      <w:r>
        <w:fldChar w:fldCharType="separate"/>
      </w:r>
      <w:ins w:id="7183" w:author="Nokia (TACv1)" w:date="2016-06-13T11:47:00Z">
        <w:r>
          <w:t>205</w:t>
        </w:r>
        <w:r>
          <w:fldChar w:fldCharType="end"/>
        </w:r>
      </w:ins>
    </w:p>
    <w:p w:rsidR="00393DC2" w:rsidRDefault="00393DC2">
      <w:pPr>
        <w:pStyle w:val="TOC4"/>
        <w:rPr>
          <w:ins w:id="7184" w:author="Nokia (TACv1)" w:date="2016-06-13T11:47:00Z"/>
          <w:rFonts w:asciiTheme="minorHAnsi" w:eastAsiaTheme="minorEastAsia" w:hAnsiTheme="minorHAnsi" w:cstheme="minorBidi"/>
          <w:sz w:val="22"/>
          <w:szCs w:val="22"/>
          <w:lang w:val="en-US"/>
        </w:rPr>
      </w:pPr>
      <w:ins w:id="7185" w:author="Nokia (TACv1)" w:date="2016-06-13T11:47:00Z">
        <w:r>
          <w:rPr>
            <w:lang w:eastAsia="zh-CN"/>
          </w:rPr>
          <w:t>D.2.2.15</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_Toc453582522 \h </w:instrText>
        </w:r>
      </w:ins>
      <w:r>
        <w:fldChar w:fldCharType="separate"/>
      </w:r>
      <w:ins w:id="7186" w:author="Nokia (TACv1)" w:date="2016-06-13T11:47:00Z">
        <w:r>
          <w:t>205</w:t>
        </w:r>
        <w:r>
          <w:fldChar w:fldCharType="end"/>
        </w:r>
      </w:ins>
    </w:p>
    <w:p w:rsidR="00393DC2" w:rsidRDefault="00393DC2">
      <w:pPr>
        <w:pStyle w:val="TOC4"/>
        <w:rPr>
          <w:ins w:id="7187" w:author="Nokia (TACv1)" w:date="2016-06-13T11:47:00Z"/>
          <w:rFonts w:asciiTheme="minorHAnsi" w:eastAsiaTheme="minorEastAsia" w:hAnsiTheme="minorHAnsi" w:cstheme="minorBidi"/>
          <w:sz w:val="22"/>
          <w:szCs w:val="22"/>
          <w:lang w:val="en-US"/>
        </w:rPr>
      </w:pPr>
      <w:ins w:id="7188" w:author="Nokia (TACv1)" w:date="2016-06-13T11:47:00Z">
        <w:r>
          <w:rPr>
            <w:lang w:eastAsia="zh-CN"/>
          </w:rPr>
          <w:t>D.2.2.15</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_Toc453582523 \h </w:instrText>
        </w:r>
      </w:ins>
      <w:r>
        <w:fldChar w:fldCharType="separate"/>
      </w:r>
      <w:ins w:id="7189" w:author="Nokia (TACv1)" w:date="2016-06-13T11:47:00Z">
        <w:r>
          <w:t>205</w:t>
        </w:r>
        <w:r>
          <w:fldChar w:fldCharType="end"/>
        </w:r>
      </w:ins>
    </w:p>
    <w:p w:rsidR="00393DC2" w:rsidRDefault="00393DC2">
      <w:pPr>
        <w:pStyle w:val="TOC4"/>
        <w:rPr>
          <w:ins w:id="7190" w:author="Nokia (TACv1)" w:date="2016-06-13T11:47:00Z"/>
          <w:rFonts w:asciiTheme="minorHAnsi" w:eastAsiaTheme="minorEastAsia" w:hAnsiTheme="minorHAnsi" w:cstheme="minorBidi"/>
          <w:sz w:val="22"/>
          <w:szCs w:val="22"/>
          <w:lang w:val="en-US"/>
        </w:rPr>
      </w:pPr>
      <w:ins w:id="7191" w:author="Nokia (TACv1)" w:date="2016-06-13T11:47:00Z">
        <w:r>
          <w:rPr>
            <w:lang w:eastAsia="zh-CN"/>
          </w:rPr>
          <w:t>D.2.2.15</w:t>
        </w:r>
        <w:r>
          <w:t>.3</w:t>
        </w:r>
        <w:r>
          <w:rPr>
            <w:rFonts w:asciiTheme="minorHAnsi" w:eastAsiaTheme="minorEastAsia" w:hAnsiTheme="minorHAnsi" w:cstheme="minorBidi"/>
            <w:sz w:val="22"/>
            <w:szCs w:val="22"/>
            <w:lang w:val="en-US"/>
          </w:rPr>
          <w:tab/>
        </w:r>
        <w:r>
          <w:t>Signature -</w:t>
        </w:r>
        <w:r>
          <w:rPr>
            <w:lang w:eastAsia="zh-CN"/>
          </w:rPr>
          <w:t>uploadDeviceLog</w:t>
        </w:r>
        <w:r>
          <w:tab/>
        </w:r>
        <w:r>
          <w:fldChar w:fldCharType="begin"/>
        </w:r>
        <w:r>
          <w:instrText xml:space="preserve"> PAGEREF _Toc453582524 \h </w:instrText>
        </w:r>
      </w:ins>
      <w:r>
        <w:fldChar w:fldCharType="separate"/>
      </w:r>
      <w:ins w:id="7192" w:author="Nokia (TACv1)" w:date="2016-06-13T11:47:00Z">
        <w:r>
          <w:t>205</w:t>
        </w:r>
        <w:r>
          <w:fldChar w:fldCharType="end"/>
        </w:r>
      </w:ins>
    </w:p>
    <w:p w:rsidR="00393DC2" w:rsidRDefault="00393DC2">
      <w:pPr>
        <w:pStyle w:val="TOC4"/>
        <w:rPr>
          <w:ins w:id="7193" w:author="Nokia (TACv1)" w:date="2016-06-13T11:47:00Z"/>
          <w:rFonts w:asciiTheme="minorHAnsi" w:eastAsiaTheme="minorEastAsia" w:hAnsiTheme="minorHAnsi" w:cstheme="minorBidi"/>
          <w:sz w:val="22"/>
          <w:szCs w:val="22"/>
          <w:lang w:val="en-US"/>
        </w:rPr>
      </w:pPr>
      <w:ins w:id="7194" w:author="Nokia (TACv1)" w:date="2016-06-13T11:47:00Z">
        <w:r>
          <w:rPr>
            <w:lang w:eastAsia="zh-CN"/>
          </w:rPr>
          <w:t>D.2.2.15</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_Toc453582525 \h </w:instrText>
        </w:r>
      </w:ins>
      <w:r>
        <w:fldChar w:fldCharType="separate"/>
      </w:r>
      <w:ins w:id="7195" w:author="Nokia (TACv1)" w:date="2016-06-13T11:47:00Z">
        <w:r>
          <w:t>205</w:t>
        </w:r>
        <w:r>
          <w:fldChar w:fldCharType="end"/>
        </w:r>
      </w:ins>
    </w:p>
    <w:p w:rsidR="00393DC2" w:rsidRDefault="00393DC2">
      <w:pPr>
        <w:pStyle w:val="TOC4"/>
        <w:rPr>
          <w:ins w:id="7196" w:author="Nokia (TACv1)" w:date="2016-06-13T11:47:00Z"/>
          <w:rFonts w:asciiTheme="minorHAnsi" w:eastAsiaTheme="minorEastAsia" w:hAnsiTheme="minorHAnsi" w:cstheme="minorBidi"/>
          <w:sz w:val="22"/>
          <w:szCs w:val="22"/>
          <w:lang w:val="en-US"/>
        </w:rPr>
      </w:pPr>
      <w:ins w:id="7197" w:author="Nokia (TACv1)" w:date="2016-06-13T11:47:00Z">
        <w:r>
          <w:rPr>
            <w:lang w:eastAsia="zh-CN"/>
          </w:rPr>
          <w:t>D.2.2.15</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_Toc453582526 \h </w:instrText>
        </w:r>
      </w:ins>
      <w:r>
        <w:fldChar w:fldCharType="separate"/>
      </w:r>
      <w:ins w:id="7198" w:author="Nokia (TACv1)" w:date="2016-06-13T11:47:00Z">
        <w:r>
          <w:t>206</w:t>
        </w:r>
        <w:r>
          <w:fldChar w:fldCharType="end"/>
        </w:r>
      </w:ins>
    </w:p>
    <w:p w:rsidR="00393DC2" w:rsidRDefault="00393DC2">
      <w:pPr>
        <w:pStyle w:val="TOC4"/>
        <w:rPr>
          <w:ins w:id="7199" w:author="Nokia (TACv1)" w:date="2016-06-13T11:47:00Z"/>
          <w:rFonts w:asciiTheme="minorHAnsi" w:eastAsiaTheme="minorEastAsia" w:hAnsiTheme="minorHAnsi" w:cstheme="minorBidi"/>
          <w:sz w:val="22"/>
          <w:szCs w:val="22"/>
          <w:lang w:val="en-US"/>
        </w:rPr>
      </w:pPr>
      <w:ins w:id="7200" w:author="Nokia (TACv1)" w:date="2016-06-13T11:47:00Z">
        <w:r>
          <w:rPr>
            <w:lang w:eastAsia="zh-CN"/>
          </w:rPr>
          <w:t>D.2.2.15</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_Toc453582527 \h </w:instrText>
        </w:r>
      </w:ins>
      <w:r>
        <w:fldChar w:fldCharType="separate"/>
      </w:r>
      <w:ins w:id="7201" w:author="Nokia (TACv1)" w:date="2016-06-13T11:47:00Z">
        <w:r>
          <w:t>206</w:t>
        </w:r>
        <w:r>
          <w:fldChar w:fldCharType="end"/>
        </w:r>
      </w:ins>
    </w:p>
    <w:p w:rsidR="00393DC2" w:rsidRDefault="00393DC2">
      <w:pPr>
        <w:pStyle w:val="TOC4"/>
        <w:rPr>
          <w:ins w:id="7202" w:author="Nokia (TACv1)" w:date="2016-06-13T11:47:00Z"/>
          <w:rFonts w:asciiTheme="minorHAnsi" w:eastAsiaTheme="minorEastAsia" w:hAnsiTheme="minorHAnsi" w:cstheme="minorBidi"/>
          <w:sz w:val="22"/>
          <w:szCs w:val="22"/>
          <w:lang w:val="en-US"/>
        </w:rPr>
      </w:pPr>
      <w:ins w:id="7203" w:author="Nokia (TACv1)" w:date="2016-06-13T11:47:00Z">
        <w:r>
          <w:rPr>
            <w:lang w:eastAsia="zh-CN"/>
          </w:rPr>
          <w:t>D.2.2.15</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_Toc453582528 \h </w:instrText>
        </w:r>
      </w:ins>
      <w:r>
        <w:fldChar w:fldCharType="separate"/>
      </w:r>
      <w:ins w:id="7204" w:author="Nokia (TACv1)" w:date="2016-06-13T11:47:00Z">
        <w:r>
          <w:t>206</w:t>
        </w:r>
        <w:r>
          <w:fldChar w:fldCharType="end"/>
        </w:r>
      </w:ins>
    </w:p>
    <w:p w:rsidR="00393DC2" w:rsidRDefault="00393DC2">
      <w:pPr>
        <w:pStyle w:val="TOC3"/>
        <w:rPr>
          <w:ins w:id="7205" w:author="Nokia (TACv1)" w:date="2016-06-13T11:47:00Z"/>
          <w:rFonts w:asciiTheme="minorHAnsi" w:eastAsiaTheme="minorEastAsia" w:hAnsiTheme="minorHAnsi" w:cstheme="minorBidi"/>
          <w:sz w:val="22"/>
          <w:szCs w:val="22"/>
          <w:lang w:val="en-US"/>
        </w:rPr>
      </w:pPr>
      <w:ins w:id="7206" w:author="Nokia (TACv1)" w:date="2016-06-13T11:47:00Z">
        <w:r>
          <w:rPr>
            <w:lang w:eastAsia="zh-CN"/>
          </w:rPr>
          <w:t>D.2.2.16</w:t>
        </w:r>
        <w:r>
          <w:rPr>
            <w:rFonts w:asciiTheme="minorHAnsi" w:eastAsiaTheme="minorEastAsia" w:hAnsiTheme="minorHAnsi" w:cstheme="minorBidi"/>
            <w:sz w:val="22"/>
            <w:szCs w:val="22"/>
            <w:lang w:val="en-US"/>
          </w:rPr>
          <w:tab/>
        </w:r>
        <w:r>
          <w:rPr>
            <w:lang w:eastAsia="zh-CN"/>
          </w:rPr>
          <w:t>getDeviceLogs</w:t>
        </w:r>
        <w:r>
          <w:tab/>
        </w:r>
        <w:r>
          <w:fldChar w:fldCharType="begin"/>
        </w:r>
        <w:r>
          <w:instrText xml:space="preserve"> PAGEREF _Toc453582529 \h </w:instrText>
        </w:r>
      </w:ins>
      <w:r>
        <w:fldChar w:fldCharType="separate"/>
      </w:r>
      <w:ins w:id="7207" w:author="Nokia (TACv1)" w:date="2016-06-13T11:47:00Z">
        <w:r>
          <w:t>206</w:t>
        </w:r>
        <w:r>
          <w:fldChar w:fldCharType="end"/>
        </w:r>
      </w:ins>
    </w:p>
    <w:p w:rsidR="00393DC2" w:rsidRDefault="00393DC2">
      <w:pPr>
        <w:pStyle w:val="TOC4"/>
        <w:rPr>
          <w:ins w:id="7208" w:author="Nokia (TACv1)" w:date="2016-06-13T11:47:00Z"/>
          <w:rFonts w:asciiTheme="minorHAnsi" w:eastAsiaTheme="minorEastAsia" w:hAnsiTheme="minorHAnsi" w:cstheme="minorBidi"/>
          <w:sz w:val="22"/>
          <w:szCs w:val="22"/>
          <w:lang w:val="en-US"/>
        </w:rPr>
      </w:pPr>
      <w:ins w:id="7209" w:author="Nokia (TACv1)" w:date="2016-06-13T11:47:00Z">
        <w:r>
          <w:rPr>
            <w:lang w:eastAsia="zh-CN"/>
          </w:rPr>
          <w:t>D.2.2.16</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_Toc453582530 \h </w:instrText>
        </w:r>
      </w:ins>
      <w:r>
        <w:fldChar w:fldCharType="separate"/>
      </w:r>
      <w:ins w:id="7210" w:author="Nokia (TACv1)" w:date="2016-06-13T11:47:00Z">
        <w:r>
          <w:t>206</w:t>
        </w:r>
        <w:r>
          <w:fldChar w:fldCharType="end"/>
        </w:r>
      </w:ins>
    </w:p>
    <w:p w:rsidR="00393DC2" w:rsidRDefault="00393DC2">
      <w:pPr>
        <w:pStyle w:val="TOC4"/>
        <w:rPr>
          <w:ins w:id="7211" w:author="Nokia (TACv1)" w:date="2016-06-13T11:47:00Z"/>
          <w:rFonts w:asciiTheme="minorHAnsi" w:eastAsiaTheme="minorEastAsia" w:hAnsiTheme="minorHAnsi" w:cstheme="minorBidi"/>
          <w:sz w:val="22"/>
          <w:szCs w:val="22"/>
          <w:lang w:val="en-US"/>
        </w:rPr>
      </w:pPr>
      <w:ins w:id="7212" w:author="Nokia (TACv1)" w:date="2016-06-13T11:47:00Z">
        <w:r>
          <w:rPr>
            <w:lang w:eastAsia="zh-CN"/>
          </w:rPr>
          <w:t>D.2.2.16</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_Toc453582531 \h </w:instrText>
        </w:r>
      </w:ins>
      <w:r>
        <w:fldChar w:fldCharType="separate"/>
      </w:r>
      <w:ins w:id="7213" w:author="Nokia (TACv1)" w:date="2016-06-13T11:47:00Z">
        <w:r>
          <w:t>206</w:t>
        </w:r>
        <w:r>
          <w:fldChar w:fldCharType="end"/>
        </w:r>
      </w:ins>
    </w:p>
    <w:p w:rsidR="00393DC2" w:rsidRDefault="00393DC2">
      <w:pPr>
        <w:pStyle w:val="TOC4"/>
        <w:rPr>
          <w:ins w:id="7214" w:author="Nokia (TACv1)" w:date="2016-06-13T11:47:00Z"/>
          <w:rFonts w:asciiTheme="minorHAnsi" w:eastAsiaTheme="minorEastAsia" w:hAnsiTheme="minorHAnsi" w:cstheme="minorBidi"/>
          <w:sz w:val="22"/>
          <w:szCs w:val="22"/>
          <w:lang w:val="en-US"/>
        </w:rPr>
      </w:pPr>
      <w:ins w:id="7215" w:author="Nokia (TACv1)" w:date="2016-06-13T11:47:00Z">
        <w:r>
          <w:rPr>
            <w:lang w:eastAsia="zh-CN"/>
          </w:rPr>
          <w:t>D.2.2.16</w:t>
        </w:r>
        <w:r>
          <w:t>.3</w:t>
        </w:r>
        <w:r>
          <w:rPr>
            <w:rFonts w:asciiTheme="minorHAnsi" w:eastAsiaTheme="minorEastAsia" w:hAnsiTheme="minorHAnsi" w:cstheme="minorBidi"/>
            <w:sz w:val="22"/>
            <w:szCs w:val="22"/>
            <w:lang w:val="en-US"/>
          </w:rPr>
          <w:tab/>
        </w:r>
        <w:r>
          <w:t xml:space="preserve">Signature - </w:t>
        </w:r>
        <w:r>
          <w:rPr>
            <w:lang w:eastAsia="zh-CN"/>
          </w:rPr>
          <w:t>getDeviceLogs</w:t>
        </w:r>
        <w:r>
          <w:tab/>
        </w:r>
        <w:r>
          <w:fldChar w:fldCharType="begin"/>
        </w:r>
        <w:r>
          <w:instrText xml:space="preserve"> PAGEREF _Toc453582532 \h </w:instrText>
        </w:r>
      </w:ins>
      <w:r>
        <w:fldChar w:fldCharType="separate"/>
      </w:r>
      <w:ins w:id="7216" w:author="Nokia (TACv1)" w:date="2016-06-13T11:47:00Z">
        <w:r>
          <w:t>207</w:t>
        </w:r>
        <w:r>
          <w:fldChar w:fldCharType="end"/>
        </w:r>
      </w:ins>
    </w:p>
    <w:p w:rsidR="00393DC2" w:rsidRDefault="00393DC2">
      <w:pPr>
        <w:pStyle w:val="TOC4"/>
        <w:rPr>
          <w:ins w:id="7217" w:author="Nokia (TACv1)" w:date="2016-06-13T11:47:00Z"/>
          <w:rFonts w:asciiTheme="minorHAnsi" w:eastAsiaTheme="minorEastAsia" w:hAnsiTheme="minorHAnsi" w:cstheme="minorBidi"/>
          <w:sz w:val="22"/>
          <w:szCs w:val="22"/>
          <w:lang w:val="en-US"/>
        </w:rPr>
      </w:pPr>
      <w:ins w:id="7218" w:author="Nokia (TACv1)" w:date="2016-06-13T11:47:00Z">
        <w:r>
          <w:rPr>
            <w:lang w:eastAsia="zh-CN"/>
          </w:rPr>
          <w:t>D.2.2.16</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_Toc453582533 \h </w:instrText>
        </w:r>
      </w:ins>
      <w:r>
        <w:fldChar w:fldCharType="separate"/>
      </w:r>
      <w:ins w:id="7219" w:author="Nokia (TACv1)" w:date="2016-06-13T11:47:00Z">
        <w:r>
          <w:t>207</w:t>
        </w:r>
        <w:r>
          <w:fldChar w:fldCharType="end"/>
        </w:r>
      </w:ins>
    </w:p>
    <w:p w:rsidR="00393DC2" w:rsidRDefault="00393DC2">
      <w:pPr>
        <w:pStyle w:val="TOC4"/>
        <w:rPr>
          <w:ins w:id="7220" w:author="Nokia (TACv1)" w:date="2016-06-13T11:47:00Z"/>
          <w:rFonts w:asciiTheme="minorHAnsi" w:eastAsiaTheme="minorEastAsia" w:hAnsiTheme="minorHAnsi" w:cstheme="minorBidi"/>
          <w:sz w:val="22"/>
          <w:szCs w:val="22"/>
          <w:lang w:val="en-US"/>
        </w:rPr>
      </w:pPr>
      <w:ins w:id="7221" w:author="Nokia (TACv1)" w:date="2016-06-13T11:47:00Z">
        <w:r w:rsidRPr="00525259">
          <w:rPr>
            <w:lang w:val="fr-FR"/>
          </w:rPr>
          <w:t>D.2.2.16.5</w:t>
        </w:r>
        <w:r>
          <w:rPr>
            <w:rFonts w:asciiTheme="minorHAnsi" w:eastAsiaTheme="minorEastAsia" w:hAnsiTheme="minorHAnsi" w:cstheme="minorBidi"/>
            <w:sz w:val="22"/>
            <w:szCs w:val="22"/>
            <w:lang w:val="en-US"/>
          </w:rPr>
          <w:tab/>
        </w:r>
        <w:r w:rsidRPr="00525259">
          <w:rPr>
            <w:lang w:val="fr-FR"/>
          </w:rPr>
          <w:t>Post-Conditions</w:t>
        </w:r>
        <w:r>
          <w:tab/>
        </w:r>
        <w:r>
          <w:fldChar w:fldCharType="begin"/>
        </w:r>
        <w:r>
          <w:instrText xml:space="preserve"> PAGEREF _Toc453582534 \h </w:instrText>
        </w:r>
      </w:ins>
      <w:r>
        <w:fldChar w:fldCharType="separate"/>
      </w:r>
      <w:ins w:id="7222" w:author="Nokia (TACv1)" w:date="2016-06-13T11:47:00Z">
        <w:r>
          <w:t>207</w:t>
        </w:r>
        <w:r>
          <w:fldChar w:fldCharType="end"/>
        </w:r>
      </w:ins>
    </w:p>
    <w:p w:rsidR="00393DC2" w:rsidRDefault="00393DC2">
      <w:pPr>
        <w:pStyle w:val="TOC4"/>
        <w:rPr>
          <w:ins w:id="7223" w:author="Nokia (TACv1)" w:date="2016-06-13T11:47:00Z"/>
          <w:rFonts w:asciiTheme="minorHAnsi" w:eastAsiaTheme="minorEastAsia" w:hAnsiTheme="minorHAnsi" w:cstheme="minorBidi"/>
          <w:sz w:val="22"/>
          <w:szCs w:val="22"/>
          <w:lang w:val="en-US"/>
        </w:rPr>
      </w:pPr>
      <w:ins w:id="7224" w:author="Nokia (TACv1)" w:date="2016-06-13T11:47:00Z">
        <w:r>
          <w:rPr>
            <w:lang w:eastAsia="zh-CN"/>
          </w:rPr>
          <w:t>D.2.2.16</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_Toc453582535 \h </w:instrText>
        </w:r>
      </w:ins>
      <w:r>
        <w:fldChar w:fldCharType="separate"/>
      </w:r>
      <w:ins w:id="7225" w:author="Nokia (TACv1)" w:date="2016-06-13T11:47:00Z">
        <w:r>
          <w:t>207</w:t>
        </w:r>
        <w:r>
          <w:fldChar w:fldCharType="end"/>
        </w:r>
      </w:ins>
    </w:p>
    <w:p w:rsidR="00393DC2" w:rsidRDefault="00393DC2">
      <w:pPr>
        <w:pStyle w:val="TOC4"/>
        <w:rPr>
          <w:ins w:id="7226" w:author="Nokia (TACv1)" w:date="2016-06-13T11:47:00Z"/>
          <w:rFonts w:asciiTheme="minorHAnsi" w:eastAsiaTheme="minorEastAsia" w:hAnsiTheme="minorHAnsi" w:cstheme="minorBidi"/>
          <w:sz w:val="22"/>
          <w:szCs w:val="22"/>
          <w:lang w:val="en-US"/>
        </w:rPr>
      </w:pPr>
      <w:ins w:id="7227" w:author="Nokia (TACv1)" w:date="2016-06-13T11:47:00Z">
        <w:r>
          <w:rPr>
            <w:lang w:eastAsia="zh-CN"/>
          </w:rPr>
          <w:t>D.2.2.16</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_Toc453582536 \h </w:instrText>
        </w:r>
      </w:ins>
      <w:r>
        <w:fldChar w:fldCharType="separate"/>
      </w:r>
      <w:ins w:id="7228" w:author="Nokia (TACv1)" w:date="2016-06-13T11:47:00Z">
        <w:r>
          <w:t>207</w:t>
        </w:r>
        <w:r>
          <w:fldChar w:fldCharType="end"/>
        </w:r>
      </w:ins>
    </w:p>
    <w:p w:rsidR="00393DC2" w:rsidRDefault="00393DC2">
      <w:pPr>
        <w:pStyle w:val="TOC3"/>
        <w:rPr>
          <w:ins w:id="7229" w:author="Nokia (TACv1)" w:date="2016-06-13T11:47:00Z"/>
          <w:rFonts w:asciiTheme="minorHAnsi" w:eastAsiaTheme="minorEastAsia" w:hAnsiTheme="minorHAnsi" w:cstheme="minorBidi"/>
          <w:sz w:val="22"/>
          <w:szCs w:val="22"/>
          <w:lang w:val="en-US"/>
        </w:rPr>
      </w:pPr>
      <w:ins w:id="7230" w:author="Nokia (TACv1)" w:date="2016-06-13T11:47:00Z">
        <w:r>
          <w:rPr>
            <w:lang w:eastAsia="zh-CN"/>
          </w:rPr>
          <w:t>D.2.2.17</w:t>
        </w:r>
        <w:r>
          <w:rPr>
            <w:rFonts w:asciiTheme="minorHAnsi" w:eastAsiaTheme="minorEastAsia" w:hAnsiTheme="minorHAnsi" w:cstheme="minorBidi"/>
            <w:sz w:val="22"/>
            <w:szCs w:val="22"/>
            <w:lang w:val="en-US"/>
          </w:rPr>
          <w:tab/>
        </w:r>
        <w:r>
          <w:rPr>
            <w:lang w:eastAsia="zh-CN"/>
          </w:rPr>
          <w:t>getDeviceLogInformation</w:t>
        </w:r>
        <w:r>
          <w:tab/>
        </w:r>
        <w:r>
          <w:fldChar w:fldCharType="begin"/>
        </w:r>
        <w:r>
          <w:instrText xml:space="preserve"> PAGEREF _Toc453582537 \h </w:instrText>
        </w:r>
      </w:ins>
      <w:r>
        <w:fldChar w:fldCharType="separate"/>
      </w:r>
      <w:ins w:id="7231" w:author="Nokia (TACv1)" w:date="2016-06-13T11:47:00Z">
        <w:r>
          <w:t>208</w:t>
        </w:r>
        <w:r>
          <w:fldChar w:fldCharType="end"/>
        </w:r>
      </w:ins>
    </w:p>
    <w:p w:rsidR="00393DC2" w:rsidRDefault="00393DC2">
      <w:pPr>
        <w:pStyle w:val="TOC4"/>
        <w:rPr>
          <w:ins w:id="7232" w:author="Nokia (TACv1)" w:date="2016-06-13T11:47:00Z"/>
          <w:rFonts w:asciiTheme="minorHAnsi" w:eastAsiaTheme="minorEastAsia" w:hAnsiTheme="minorHAnsi" w:cstheme="minorBidi"/>
          <w:sz w:val="22"/>
          <w:szCs w:val="22"/>
          <w:lang w:val="en-US"/>
        </w:rPr>
      </w:pPr>
      <w:ins w:id="7233" w:author="Nokia (TACv1)" w:date="2016-06-13T11:47:00Z">
        <w:r>
          <w:rPr>
            <w:lang w:eastAsia="zh-CN"/>
          </w:rPr>
          <w:t>D.2.2.17</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_Toc453582538 \h </w:instrText>
        </w:r>
      </w:ins>
      <w:r>
        <w:fldChar w:fldCharType="separate"/>
      </w:r>
      <w:ins w:id="7234" w:author="Nokia (TACv1)" w:date="2016-06-13T11:47:00Z">
        <w:r>
          <w:t>208</w:t>
        </w:r>
        <w:r>
          <w:fldChar w:fldCharType="end"/>
        </w:r>
      </w:ins>
    </w:p>
    <w:p w:rsidR="00393DC2" w:rsidRDefault="00393DC2">
      <w:pPr>
        <w:pStyle w:val="TOC4"/>
        <w:rPr>
          <w:ins w:id="7235" w:author="Nokia (TACv1)" w:date="2016-06-13T11:47:00Z"/>
          <w:rFonts w:asciiTheme="minorHAnsi" w:eastAsiaTheme="minorEastAsia" w:hAnsiTheme="minorHAnsi" w:cstheme="minorBidi"/>
          <w:sz w:val="22"/>
          <w:szCs w:val="22"/>
          <w:lang w:val="en-US"/>
        </w:rPr>
      </w:pPr>
      <w:ins w:id="7236" w:author="Nokia (TACv1)" w:date="2016-06-13T11:47:00Z">
        <w:r>
          <w:rPr>
            <w:lang w:eastAsia="zh-CN"/>
          </w:rPr>
          <w:t>D.2.2.17</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_Toc453582539 \h </w:instrText>
        </w:r>
      </w:ins>
      <w:r>
        <w:fldChar w:fldCharType="separate"/>
      </w:r>
      <w:ins w:id="7237" w:author="Nokia (TACv1)" w:date="2016-06-13T11:47:00Z">
        <w:r>
          <w:t>208</w:t>
        </w:r>
        <w:r>
          <w:fldChar w:fldCharType="end"/>
        </w:r>
      </w:ins>
    </w:p>
    <w:p w:rsidR="00393DC2" w:rsidRDefault="00393DC2">
      <w:pPr>
        <w:pStyle w:val="TOC4"/>
        <w:rPr>
          <w:ins w:id="7238" w:author="Nokia (TACv1)" w:date="2016-06-13T11:47:00Z"/>
          <w:rFonts w:asciiTheme="minorHAnsi" w:eastAsiaTheme="minorEastAsia" w:hAnsiTheme="minorHAnsi" w:cstheme="minorBidi"/>
          <w:sz w:val="22"/>
          <w:szCs w:val="22"/>
          <w:lang w:val="en-US"/>
        </w:rPr>
      </w:pPr>
      <w:ins w:id="7239" w:author="Nokia (TACv1)" w:date="2016-06-13T11:47:00Z">
        <w:r w:rsidRPr="00525259">
          <w:rPr>
            <w:lang w:val="fr-FR" w:eastAsia="zh-CN"/>
          </w:rPr>
          <w:t>D.2.2.17</w:t>
        </w:r>
        <w:r w:rsidRPr="00525259">
          <w:rPr>
            <w:lang w:val="fr-FR"/>
          </w:rPr>
          <w:t>.3</w:t>
        </w:r>
        <w:r>
          <w:rPr>
            <w:rFonts w:asciiTheme="minorHAnsi" w:eastAsiaTheme="minorEastAsia" w:hAnsiTheme="minorHAnsi" w:cstheme="minorBidi"/>
            <w:sz w:val="22"/>
            <w:szCs w:val="22"/>
            <w:lang w:val="en-US"/>
          </w:rPr>
          <w:tab/>
        </w:r>
        <w:r w:rsidRPr="00525259">
          <w:rPr>
            <w:lang w:val="fr-FR"/>
          </w:rPr>
          <w:t xml:space="preserve">Signature - </w:t>
        </w:r>
        <w:r w:rsidRPr="00525259">
          <w:rPr>
            <w:lang w:val="fr-FR" w:eastAsia="zh-CN"/>
          </w:rPr>
          <w:t>getDeviceLogInformation</w:t>
        </w:r>
        <w:r>
          <w:tab/>
        </w:r>
        <w:r>
          <w:fldChar w:fldCharType="begin"/>
        </w:r>
        <w:r>
          <w:instrText xml:space="preserve"> PAGEREF _Toc453582540 \h </w:instrText>
        </w:r>
      </w:ins>
      <w:r>
        <w:fldChar w:fldCharType="separate"/>
      </w:r>
      <w:ins w:id="7240" w:author="Nokia (TACv1)" w:date="2016-06-13T11:47:00Z">
        <w:r>
          <w:t>208</w:t>
        </w:r>
        <w:r>
          <w:fldChar w:fldCharType="end"/>
        </w:r>
      </w:ins>
    </w:p>
    <w:p w:rsidR="00393DC2" w:rsidRDefault="00393DC2">
      <w:pPr>
        <w:pStyle w:val="TOC4"/>
        <w:rPr>
          <w:ins w:id="7241" w:author="Nokia (TACv1)" w:date="2016-06-13T11:47:00Z"/>
          <w:rFonts w:asciiTheme="minorHAnsi" w:eastAsiaTheme="minorEastAsia" w:hAnsiTheme="minorHAnsi" w:cstheme="minorBidi"/>
          <w:sz w:val="22"/>
          <w:szCs w:val="22"/>
          <w:lang w:val="en-US"/>
        </w:rPr>
      </w:pPr>
      <w:ins w:id="7242" w:author="Nokia (TACv1)" w:date="2016-06-13T11:47:00Z">
        <w:r>
          <w:rPr>
            <w:lang w:eastAsia="zh-CN"/>
          </w:rPr>
          <w:t>D.2.2.17</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_Toc453582541 \h </w:instrText>
        </w:r>
      </w:ins>
      <w:r>
        <w:fldChar w:fldCharType="separate"/>
      </w:r>
      <w:ins w:id="7243" w:author="Nokia (TACv1)" w:date="2016-06-13T11:47:00Z">
        <w:r>
          <w:t>208</w:t>
        </w:r>
        <w:r>
          <w:fldChar w:fldCharType="end"/>
        </w:r>
      </w:ins>
    </w:p>
    <w:p w:rsidR="00393DC2" w:rsidRDefault="00393DC2">
      <w:pPr>
        <w:pStyle w:val="TOC4"/>
        <w:rPr>
          <w:ins w:id="7244" w:author="Nokia (TACv1)" w:date="2016-06-13T11:47:00Z"/>
          <w:rFonts w:asciiTheme="minorHAnsi" w:eastAsiaTheme="minorEastAsia" w:hAnsiTheme="minorHAnsi" w:cstheme="minorBidi"/>
          <w:sz w:val="22"/>
          <w:szCs w:val="22"/>
          <w:lang w:val="en-US"/>
        </w:rPr>
      </w:pPr>
      <w:ins w:id="7245" w:author="Nokia (TACv1)" w:date="2016-06-13T11:47:00Z">
        <w:r w:rsidRPr="00525259">
          <w:rPr>
            <w:lang w:val="fr-FR" w:eastAsia="zh-CN"/>
          </w:rPr>
          <w:t>D.2.2.17</w:t>
        </w:r>
        <w:r w:rsidRPr="00525259">
          <w:rPr>
            <w:lang w:val="fr-FR"/>
          </w:rPr>
          <w:t>.5</w:t>
        </w:r>
        <w:r>
          <w:rPr>
            <w:rFonts w:asciiTheme="minorHAnsi" w:eastAsiaTheme="minorEastAsia" w:hAnsiTheme="minorHAnsi" w:cstheme="minorBidi"/>
            <w:sz w:val="22"/>
            <w:szCs w:val="22"/>
            <w:lang w:val="en-US"/>
          </w:rPr>
          <w:tab/>
        </w:r>
        <w:r w:rsidRPr="00525259">
          <w:rPr>
            <w:lang w:val="fr-FR" w:eastAsia="ko-KR"/>
          </w:rPr>
          <w:t>Post-Conditions</w:t>
        </w:r>
        <w:r>
          <w:tab/>
        </w:r>
        <w:r>
          <w:fldChar w:fldCharType="begin"/>
        </w:r>
        <w:r>
          <w:instrText xml:space="preserve"> PAGEREF _Toc453582542 \h </w:instrText>
        </w:r>
      </w:ins>
      <w:r>
        <w:fldChar w:fldCharType="separate"/>
      </w:r>
      <w:ins w:id="7246" w:author="Nokia (TACv1)" w:date="2016-06-13T11:47:00Z">
        <w:r>
          <w:t>209</w:t>
        </w:r>
        <w:r>
          <w:fldChar w:fldCharType="end"/>
        </w:r>
      </w:ins>
    </w:p>
    <w:p w:rsidR="00393DC2" w:rsidRDefault="00393DC2">
      <w:pPr>
        <w:pStyle w:val="TOC4"/>
        <w:rPr>
          <w:ins w:id="7247" w:author="Nokia (TACv1)" w:date="2016-06-13T11:47:00Z"/>
          <w:rFonts w:asciiTheme="minorHAnsi" w:eastAsiaTheme="minorEastAsia" w:hAnsiTheme="minorHAnsi" w:cstheme="minorBidi"/>
          <w:sz w:val="22"/>
          <w:szCs w:val="22"/>
          <w:lang w:val="en-US"/>
        </w:rPr>
      </w:pPr>
      <w:ins w:id="7248" w:author="Nokia (TACv1)" w:date="2016-06-13T11:47:00Z">
        <w:r>
          <w:rPr>
            <w:lang w:eastAsia="zh-CN"/>
          </w:rPr>
          <w:t>D.2.2.17</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_Toc453582543 \h </w:instrText>
        </w:r>
      </w:ins>
      <w:r>
        <w:fldChar w:fldCharType="separate"/>
      </w:r>
      <w:ins w:id="7249" w:author="Nokia (TACv1)" w:date="2016-06-13T11:47:00Z">
        <w:r>
          <w:t>209</w:t>
        </w:r>
        <w:r>
          <w:fldChar w:fldCharType="end"/>
        </w:r>
      </w:ins>
    </w:p>
    <w:p w:rsidR="00393DC2" w:rsidRDefault="00393DC2">
      <w:pPr>
        <w:pStyle w:val="TOC4"/>
        <w:rPr>
          <w:ins w:id="7250" w:author="Nokia (TACv1)" w:date="2016-06-13T11:47:00Z"/>
          <w:rFonts w:asciiTheme="minorHAnsi" w:eastAsiaTheme="minorEastAsia" w:hAnsiTheme="minorHAnsi" w:cstheme="minorBidi"/>
          <w:sz w:val="22"/>
          <w:szCs w:val="22"/>
          <w:lang w:val="en-US"/>
        </w:rPr>
      </w:pPr>
      <w:ins w:id="7251" w:author="Nokia (TACv1)" w:date="2016-06-13T11:47:00Z">
        <w:r>
          <w:rPr>
            <w:lang w:eastAsia="zh-CN"/>
          </w:rPr>
          <w:t>D.2.2.17</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_Toc453582544 \h </w:instrText>
        </w:r>
      </w:ins>
      <w:r>
        <w:fldChar w:fldCharType="separate"/>
      </w:r>
      <w:ins w:id="7252" w:author="Nokia (TACv1)" w:date="2016-06-13T11:47:00Z">
        <w:r>
          <w:t>209</w:t>
        </w:r>
        <w:r>
          <w:fldChar w:fldCharType="end"/>
        </w:r>
      </w:ins>
    </w:p>
    <w:p w:rsidR="00393DC2" w:rsidRDefault="00393DC2">
      <w:pPr>
        <w:pStyle w:val="TOC3"/>
        <w:rPr>
          <w:ins w:id="7253" w:author="Nokia (TACv1)" w:date="2016-06-13T11:47:00Z"/>
          <w:rFonts w:asciiTheme="minorHAnsi" w:eastAsiaTheme="minorEastAsia" w:hAnsiTheme="minorHAnsi" w:cstheme="minorBidi"/>
          <w:sz w:val="22"/>
          <w:szCs w:val="22"/>
          <w:lang w:val="en-US"/>
        </w:rPr>
      </w:pPr>
      <w:ins w:id="7254" w:author="Nokia (TACv1)" w:date="2016-06-13T11:47:00Z">
        <w:r>
          <w:rPr>
            <w:lang w:eastAsia="zh-CN"/>
          </w:rPr>
          <w:t>D.2.2.18</w:t>
        </w:r>
        <w:r>
          <w:rPr>
            <w:rFonts w:asciiTheme="minorHAnsi" w:eastAsiaTheme="minorEastAsia" w:hAnsiTheme="minorHAnsi" w:cstheme="minorBidi"/>
            <w:sz w:val="22"/>
            <w:szCs w:val="22"/>
            <w:lang w:val="en-US"/>
          </w:rPr>
          <w:tab/>
        </w:r>
        <w:r>
          <w:rPr>
            <w:lang w:eastAsia="zh-CN"/>
          </w:rPr>
          <w:t>getSoftwareInformation</w:t>
        </w:r>
        <w:r>
          <w:tab/>
        </w:r>
        <w:r>
          <w:fldChar w:fldCharType="begin"/>
        </w:r>
        <w:r>
          <w:instrText xml:space="preserve"> PAGEREF _Toc453582545 \h </w:instrText>
        </w:r>
      </w:ins>
      <w:r>
        <w:fldChar w:fldCharType="separate"/>
      </w:r>
      <w:ins w:id="7255" w:author="Nokia (TACv1)" w:date="2016-06-13T11:47:00Z">
        <w:r>
          <w:t>209</w:t>
        </w:r>
        <w:r>
          <w:fldChar w:fldCharType="end"/>
        </w:r>
      </w:ins>
    </w:p>
    <w:p w:rsidR="00393DC2" w:rsidRDefault="00393DC2">
      <w:pPr>
        <w:pStyle w:val="TOC4"/>
        <w:rPr>
          <w:ins w:id="7256" w:author="Nokia (TACv1)" w:date="2016-06-13T11:47:00Z"/>
          <w:rFonts w:asciiTheme="minorHAnsi" w:eastAsiaTheme="minorEastAsia" w:hAnsiTheme="minorHAnsi" w:cstheme="minorBidi"/>
          <w:sz w:val="22"/>
          <w:szCs w:val="22"/>
          <w:lang w:val="en-US"/>
        </w:rPr>
      </w:pPr>
      <w:ins w:id="7257" w:author="Nokia (TACv1)" w:date="2016-06-13T11:47:00Z">
        <w:r>
          <w:rPr>
            <w:lang w:eastAsia="zh-CN"/>
          </w:rPr>
          <w:t>D.2.2.18</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_Toc453582546 \h </w:instrText>
        </w:r>
      </w:ins>
      <w:r>
        <w:fldChar w:fldCharType="separate"/>
      </w:r>
      <w:ins w:id="7258" w:author="Nokia (TACv1)" w:date="2016-06-13T11:47:00Z">
        <w:r>
          <w:t>209</w:t>
        </w:r>
        <w:r>
          <w:fldChar w:fldCharType="end"/>
        </w:r>
      </w:ins>
    </w:p>
    <w:p w:rsidR="00393DC2" w:rsidRDefault="00393DC2">
      <w:pPr>
        <w:pStyle w:val="TOC4"/>
        <w:rPr>
          <w:ins w:id="7259" w:author="Nokia (TACv1)" w:date="2016-06-13T11:47:00Z"/>
          <w:rFonts w:asciiTheme="minorHAnsi" w:eastAsiaTheme="minorEastAsia" w:hAnsiTheme="minorHAnsi" w:cstheme="minorBidi"/>
          <w:sz w:val="22"/>
          <w:szCs w:val="22"/>
          <w:lang w:val="en-US"/>
        </w:rPr>
      </w:pPr>
      <w:ins w:id="7260" w:author="Nokia (TACv1)" w:date="2016-06-13T11:47:00Z">
        <w:r>
          <w:rPr>
            <w:lang w:eastAsia="zh-CN"/>
          </w:rPr>
          <w:t>D.2.2.18</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_Toc453582547 \h </w:instrText>
        </w:r>
      </w:ins>
      <w:r>
        <w:fldChar w:fldCharType="separate"/>
      </w:r>
      <w:ins w:id="7261" w:author="Nokia (TACv1)" w:date="2016-06-13T11:47:00Z">
        <w:r>
          <w:t>209</w:t>
        </w:r>
        <w:r>
          <w:fldChar w:fldCharType="end"/>
        </w:r>
      </w:ins>
    </w:p>
    <w:p w:rsidR="00393DC2" w:rsidRDefault="00393DC2">
      <w:pPr>
        <w:pStyle w:val="TOC4"/>
        <w:rPr>
          <w:ins w:id="7262" w:author="Nokia (TACv1)" w:date="2016-06-13T11:47:00Z"/>
          <w:rFonts w:asciiTheme="minorHAnsi" w:eastAsiaTheme="minorEastAsia" w:hAnsiTheme="minorHAnsi" w:cstheme="minorBidi"/>
          <w:sz w:val="22"/>
          <w:szCs w:val="22"/>
          <w:lang w:val="en-US"/>
        </w:rPr>
      </w:pPr>
      <w:ins w:id="7263" w:author="Nokia (TACv1)" w:date="2016-06-13T11:47:00Z">
        <w:r>
          <w:rPr>
            <w:lang w:eastAsia="zh-CN"/>
          </w:rPr>
          <w:t>D.2.2.18</w:t>
        </w:r>
        <w:r>
          <w:t>.3</w:t>
        </w:r>
        <w:r>
          <w:rPr>
            <w:rFonts w:asciiTheme="minorHAnsi" w:eastAsiaTheme="minorEastAsia" w:hAnsiTheme="minorHAnsi" w:cstheme="minorBidi"/>
            <w:sz w:val="22"/>
            <w:szCs w:val="22"/>
            <w:lang w:val="en-US"/>
          </w:rPr>
          <w:tab/>
        </w:r>
        <w:r>
          <w:t xml:space="preserve">Signature - </w:t>
        </w:r>
        <w:r>
          <w:rPr>
            <w:lang w:eastAsia="zh-CN"/>
          </w:rPr>
          <w:t>getSoftwareInformation</w:t>
        </w:r>
        <w:r>
          <w:tab/>
        </w:r>
        <w:r>
          <w:fldChar w:fldCharType="begin"/>
        </w:r>
        <w:r>
          <w:instrText xml:space="preserve"> PAGEREF _Toc453582548 \h </w:instrText>
        </w:r>
      </w:ins>
      <w:r>
        <w:fldChar w:fldCharType="separate"/>
      </w:r>
      <w:ins w:id="7264" w:author="Nokia (TACv1)" w:date="2016-06-13T11:47:00Z">
        <w:r>
          <w:t>209</w:t>
        </w:r>
        <w:r>
          <w:fldChar w:fldCharType="end"/>
        </w:r>
      </w:ins>
    </w:p>
    <w:p w:rsidR="00393DC2" w:rsidRDefault="00393DC2">
      <w:pPr>
        <w:pStyle w:val="TOC4"/>
        <w:rPr>
          <w:ins w:id="7265" w:author="Nokia (TACv1)" w:date="2016-06-13T11:47:00Z"/>
          <w:rFonts w:asciiTheme="minorHAnsi" w:eastAsiaTheme="minorEastAsia" w:hAnsiTheme="minorHAnsi" w:cstheme="minorBidi"/>
          <w:sz w:val="22"/>
          <w:szCs w:val="22"/>
          <w:lang w:val="en-US"/>
        </w:rPr>
      </w:pPr>
      <w:ins w:id="7266" w:author="Nokia (TACv1)" w:date="2016-06-13T11:47:00Z">
        <w:r>
          <w:rPr>
            <w:lang w:eastAsia="zh-CN"/>
          </w:rPr>
          <w:t>D.2.2.18</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_Toc453582549 \h </w:instrText>
        </w:r>
      </w:ins>
      <w:r>
        <w:fldChar w:fldCharType="separate"/>
      </w:r>
      <w:ins w:id="7267" w:author="Nokia (TACv1)" w:date="2016-06-13T11:47:00Z">
        <w:r>
          <w:t>209</w:t>
        </w:r>
        <w:r>
          <w:fldChar w:fldCharType="end"/>
        </w:r>
      </w:ins>
    </w:p>
    <w:p w:rsidR="00393DC2" w:rsidRDefault="00393DC2">
      <w:pPr>
        <w:pStyle w:val="TOC4"/>
        <w:rPr>
          <w:ins w:id="7268" w:author="Nokia (TACv1)" w:date="2016-06-13T11:47:00Z"/>
          <w:rFonts w:asciiTheme="minorHAnsi" w:eastAsiaTheme="minorEastAsia" w:hAnsiTheme="minorHAnsi" w:cstheme="minorBidi"/>
          <w:sz w:val="22"/>
          <w:szCs w:val="22"/>
          <w:lang w:val="en-US"/>
        </w:rPr>
      </w:pPr>
      <w:ins w:id="7269" w:author="Nokia (TACv1)" w:date="2016-06-13T11:47:00Z">
        <w:r w:rsidRPr="00525259">
          <w:rPr>
            <w:lang w:val="fr-FR" w:eastAsia="zh-CN"/>
          </w:rPr>
          <w:t>D.2.2.18</w:t>
        </w:r>
        <w:r w:rsidRPr="00525259">
          <w:rPr>
            <w:lang w:val="fr-FR"/>
          </w:rPr>
          <w:t>.5</w:t>
        </w:r>
        <w:r>
          <w:rPr>
            <w:rFonts w:asciiTheme="minorHAnsi" w:eastAsiaTheme="minorEastAsia" w:hAnsiTheme="minorHAnsi" w:cstheme="minorBidi"/>
            <w:sz w:val="22"/>
            <w:szCs w:val="22"/>
            <w:lang w:val="en-US"/>
          </w:rPr>
          <w:tab/>
        </w:r>
        <w:r w:rsidRPr="00525259">
          <w:rPr>
            <w:lang w:val="fr-FR" w:eastAsia="ko-KR"/>
          </w:rPr>
          <w:t>Post-Conditions</w:t>
        </w:r>
        <w:r>
          <w:tab/>
        </w:r>
        <w:r>
          <w:fldChar w:fldCharType="begin"/>
        </w:r>
        <w:r>
          <w:instrText xml:space="preserve"> PAGEREF _Toc453582550 \h </w:instrText>
        </w:r>
      </w:ins>
      <w:r>
        <w:fldChar w:fldCharType="separate"/>
      </w:r>
      <w:ins w:id="7270" w:author="Nokia (TACv1)" w:date="2016-06-13T11:47:00Z">
        <w:r>
          <w:t>210</w:t>
        </w:r>
        <w:r>
          <w:fldChar w:fldCharType="end"/>
        </w:r>
      </w:ins>
    </w:p>
    <w:p w:rsidR="00393DC2" w:rsidRDefault="00393DC2">
      <w:pPr>
        <w:pStyle w:val="TOC4"/>
        <w:rPr>
          <w:ins w:id="7271" w:author="Nokia (TACv1)" w:date="2016-06-13T11:47:00Z"/>
          <w:rFonts w:asciiTheme="minorHAnsi" w:eastAsiaTheme="minorEastAsia" w:hAnsiTheme="minorHAnsi" w:cstheme="minorBidi"/>
          <w:sz w:val="22"/>
          <w:szCs w:val="22"/>
          <w:lang w:val="en-US"/>
        </w:rPr>
      </w:pPr>
      <w:ins w:id="7272" w:author="Nokia (TACv1)" w:date="2016-06-13T11:47:00Z">
        <w:r>
          <w:rPr>
            <w:lang w:eastAsia="zh-CN"/>
          </w:rPr>
          <w:t>D.2.2.18</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_Toc453582551 \h </w:instrText>
        </w:r>
      </w:ins>
      <w:r>
        <w:fldChar w:fldCharType="separate"/>
      </w:r>
      <w:ins w:id="7273" w:author="Nokia (TACv1)" w:date="2016-06-13T11:47:00Z">
        <w:r>
          <w:t>210</w:t>
        </w:r>
        <w:r>
          <w:fldChar w:fldCharType="end"/>
        </w:r>
      </w:ins>
    </w:p>
    <w:p w:rsidR="00393DC2" w:rsidRDefault="00393DC2">
      <w:pPr>
        <w:pStyle w:val="TOC4"/>
        <w:rPr>
          <w:ins w:id="7274" w:author="Nokia (TACv1)" w:date="2016-06-13T11:47:00Z"/>
          <w:rFonts w:asciiTheme="minorHAnsi" w:eastAsiaTheme="minorEastAsia" w:hAnsiTheme="minorHAnsi" w:cstheme="minorBidi"/>
          <w:sz w:val="22"/>
          <w:szCs w:val="22"/>
          <w:lang w:val="en-US"/>
        </w:rPr>
      </w:pPr>
      <w:ins w:id="7275" w:author="Nokia (TACv1)" w:date="2016-06-13T11:47:00Z">
        <w:r>
          <w:rPr>
            <w:lang w:eastAsia="zh-CN"/>
          </w:rPr>
          <w:t>D.2.2.18</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_Toc453582552 \h </w:instrText>
        </w:r>
      </w:ins>
      <w:r>
        <w:fldChar w:fldCharType="separate"/>
      </w:r>
      <w:ins w:id="7276" w:author="Nokia (TACv1)" w:date="2016-06-13T11:47:00Z">
        <w:r>
          <w:t>210</w:t>
        </w:r>
        <w:r>
          <w:fldChar w:fldCharType="end"/>
        </w:r>
      </w:ins>
    </w:p>
    <w:p w:rsidR="00393DC2" w:rsidRDefault="00393DC2">
      <w:pPr>
        <w:pStyle w:val="TOC3"/>
        <w:rPr>
          <w:ins w:id="7277" w:author="Nokia (TACv1)" w:date="2016-06-13T11:47:00Z"/>
          <w:rFonts w:asciiTheme="minorHAnsi" w:eastAsiaTheme="minorEastAsia" w:hAnsiTheme="minorHAnsi" w:cstheme="minorBidi"/>
          <w:sz w:val="22"/>
          <w:szCs w:val="22"/>
          <w:lang w:val="en-US"/>
        </w:rPr>
      </w:pPr>
      <w:ins w:id="7278" w:author="Nokia (TACv1)" w:date="2016-06-13T11:47:00Z">
        <w:r>
          <w:rPr>
            <w:lang w:eastAsia="zh-CN"/>
          </w:rPr>
          <w:t>D.2.2.19</w:t>
        </w:r>
        <w:r>
          <w:rPr>
            <w:rFonts w:asciiTheme="minorHAnsi" w:eastAsiaTheme="minorEastAsia" w:hAnsiTheme="minorHAnsi" w:cstheme="minorBidi"/>
            <w:sz w:val="22"/>
            <w:szCs w:val="22"/>
            <w:lang w:val="en-US"/>
          </w:rPr>
          <w:tab/>
        </w:r>
        <w:r>
          <w:rPr>
            <w:lang w:eastAsia="zh-CN"/>
          </w:rPr>
          <w:t>downloadSoftware</w:t>
        </w:r>
        <w:r>
          <w:tab/>
        </w:r>
        <w:r>
          <w:fldChar w:fldCharType="begin"/>
        </w:r>
        <w:r>
          <w:instrText xml:space="preserve"> PAGEREF _Toc453582553 \h </w:instrText>
        </w:r>
      </w:ins>
      <w:r>
        <w:fldChar w:fldCharType="separate"/>
      </w:r>
      <w:ins w:id="7279" w:author="Nokia (TACv1)" w:date="2016-06-13T11:47:00Z">
        <w:r>
          <w:t>210</w:t>
        </w:r>
        <w:r>
          <w:fldChar w:fldCharType="end"/>
        </w:r>
      </w:ins>
    </w:p>
    <w:p w:rsidR="00393DC2" w:rsidRDefault="00393DC2">
      <w:pPr>
        <w:pStyle w:val="TOC4"/>
        <w:rPr>
          <w:ins w:id="7280" w:author="Nokia (TACv1)" w:date="2016-06-13T11:47:00Z"/>
          <w:rFonts w:asciiTheme="minorHAnsi" w:eastAsiaTheme="minorEastAsia" w:hAnsiTheme="minorHAnsi" w:cstheme="minorBidi"/>
          <w:sz w:val="22"/>
          <w:szCs w:val="22"/>
          <w:lang w:val="en-US"/>
        </w:rPr>
      </w:pPr>
      <w:ins w:id="7281" w:author="Nokia (TACv1)" w:date="2016-06-13T11:47:00Z">
        <w:r>
          <w:rPr>
            <w:lang w:eastAsia="zh-CN"/>
          </w:rPr>
          <w:t>D.2.2.19</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_Toc453582554 \h </w:instrText>
        </w:r>
      </w:ins>
      <w:r>
        <w:fldChar w:fldCharType="separate"/>
      </w:r>
      <w:ins w:id="7282" w:author="Nokia (TACv1)" w:date="2016-06-13T11:47:00Z">
        <w:r>
          <w:t>210</w:t>
        </w:r>
        <w:r>
          <w:fldChar w:fldCharType="end"/>
        </w:r>
      </w:ins>
    </w:p>
    <w:p w:rsidR="00393DC2" w:rsidRDefault="00393DC2">
      <w:pPr>
        <w:pStyle w:val="TOC4"/>
        <w:rPr>
          <w:ins w:id="7283" w:author="Nokia (TACv1)" w:date="2016-06-13T11:47:00Z"/>
          <w:rFonts w:asciiTheme="minorHAnsi" w:eastAsiaTheme="minorEastAsia" w:hAnsiTheme="minorHAnsi" w:cstheme="minorBidi"/>
          <w:sz w:val="22"/>
          <w:szCs w:val="22"/>
          <w:lang w:val="en-US"/>
        </w:rPr>
      </w:pPr>
      <w:ins w:id="7284" w:author="Nokia (TACv1)" w:date="2016-06-13T11:47:00Z">
        <w:r>
          <w:rPr>
            <w:lang w:eastAsia="zh-CN"/>
          </w:rPr>
          <w:t>D.2.2.19</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_Toc453582555 \h </w:instrText>
        </w:r>
      </w:ins>
      <w:r>
        <w:fldChar w:fldCharType="separate"/>
      </w:r>
      <w:ins w:id="7285" w:author="Nokia (TACv1)" w:date="2016-06-13T11:47:00Z">
        <w:r>
          <w:t>210</w:t>
        </w:r>
        <w:r>
          <w:fldChar w:fldCharType="end"/>
        </w:r>
      </w:ins>
    </w:p>
    <w:p w:rsidR="00393DC2" w:rsidRDefault="00393DC2">
      <w:pPr>
        <w:pStyle w:val="TOC4"/>
        <w:rPr>
          <w:ins w:id="7286" w:author="Nokia (TACv1)" w:date="2016-06-13T11:47:00Z"/>
          <w:rFonts w:asciiTheme="minorHAnsi" w:eastAsiaTheme="minorEastAsia" w:hAnsiTheme="minorHAnsi" w:cstheme="minorBidi"/>
          <w:sz w:val="22"/>
          <w:szCs w:val="22"/>
          <w:lang w:val="en-US"/>
        </w:rPr>
      </w:pPr>
      <w:ins w:id="7287" w:author="Nokia (TACv1)" w:date="2016-06-13T11:47:00Z">
        <w:r>
          <w:rPr>
            <w:lang w:eastAsia="zh-CN"/>
          </w:rPr>
          <w:t>D.2.2.19</w:t>
        </w:r>
        <w:r>
          <w:t>.3</w:t>
        </w:r>
        <w:r>
          <w:rPr>
            <w:rFonts w:asciiTheme="minorHAnsi" w:eastAsiaTheme="minorEastAsia" w:hAnsiTheme="minorHAnsi" w:cstheme="minorBidi"/>
            <w:sz w:val="22"/>
            <w:szCs w:val="22"/>
            <w:lang w:val="en-US"/>
          </w:rPr>
          <w:tab/>
        </w:r>
        <w:r>
          <w:t xml:space="preserve">Signature - </w:t>
        </w:r>
        <w:r>
          <w:rPr>
            <w:lang w:eastAsia="zh-CN"/>
          </w:rPr>
          <w:t>downloadSoftware</w:t>
        </w:r>
        <w:r>
          <w:tab/>
        </w:r>
        <w:r>
          <w:fldChar w:fldCharType="begin"/>
        </w:r>
        <w:r>
          <w:instrText xml:space="preserve"> PAGEREF _Toc453582556 \h </w:instrText>
        </w:r>
      </w:ins>
      <w:r>
        <w:fldChar w:fldCharType="separate"/>
      </w:r>
      <w:ins w:id="7288" w:author="Nokia (TACv1)" w:date="2016-06-13T11:47:00Z">
        <w:r>
          <w:t>211</w:t>
        </w:r>
        <w:r>
          <w:fldChar w:fldCharType="end"/>
        </w:r>
      </w:ins>
    </w:p>
    <w:p w:rsidR="00393DC2" w:rsidRDefault="00393DC2">
      <w:pPr>
        <w:pStyle w:val="TOC4"/>
        <w:rPr>
          <w:ins w:id="7289" w:author="Nokia (TACv1)" w:date="2016-06-13T11:47:00Z"/>
          <w:rFonts w:asciiTheme="minorHAnsi" w:eastAsiaTheme="minorEastAsia" w:hAnsiTheme="minorHAnsi" w:cstheme="minorBidi"/>
          <w:sz w:val="22"/>
          <w:szCs w:val="22"/>
          <w:lang w:val="en-US"/>
        </w:rPr>
      </w:pPr>
      <w:ins w:id="7290" w:author="Nokia (TACv1)" w:date="2016-06-13T11:47:00Z">
        <w:r>
          <w:rPr>
            <w:lang w:eastAsia="zh-CN"/>
          </w:rPr>
          <w:t>D.2.2.19</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_Toc453582557 \h </w:instrText>
        </w:r>
      </w:ins>
      <w:r>
        <w:fldChar w:fldCharType="separate"/>
      </w:r>
      <w:ins w:id="7291" w:author="Nokia (TACv1)" w:date="2016-06-13T11:47:00Z">
        <w:r>
          <w:t>211</w:t>
        </w:r>
        <w:r>
          <w:fldChar w:fldCharType="end"/>
        </w:r>
      </w:ins>
    </w:p>
    <w:p w:rsidR="00393DC2" w:rsidRDefault="00393DC2">
      <w:pPr>
        <w:pStyle w:val="TOC4"/>
        <w:rPr>
          <w:ins w:id="7292" w:author="Nokia (TACv1)" w:date="2016-06-13T11:47:00Z"/>
          <w:rFonts w:asciiTheme="minorHAnsi" w:eastAsiaTheme="minorEastAsia" w:hAnsiTheme="minorHAnsi" w:cstheme="minorBidi"/>
          <w:sz w:val="22"/>
          <w:szCs w:val="22"/>
          <w:lang w:val="en-US"/>
        </w:rPr>
      </w:pPr>
      <w:ins w:id="7293" w:author="Nokia (TACv1)" w:date="2016-06-13T11:47:00Z">
        <w:r>
          <w:rPr>
            <w:lang w:eastAsia="zh-CN"/>
          </w:rPr>
          <w:t>D.2.2.19</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_Toc453582558 \h </w:instrText>
        </w:r>
      </w:ins>
      <w:r>
        <w:fldChar w:fldCharType="separate"/>
      </w:r>
      <w:ins w:id="7294" w:author="Nokia (TACv1)" w:date="2016-06-13T11:47:00Z">
        <w:r>
          <w:t>211</w:t>
        </w:r>
        <w:r>
          <w:fldChar w:fldCharType="end"/>
        </w:r>
      </w:ins>
    </w:p>
    <w:p w:rsidR="00393DC2" w:rsidRDefault="00393DC2">
      <w:pPr>
        <w:pStyle w:val="TOC4"/>
        <w:rPr>
          <w:ins w:id="7295" w:author="Nokia (TACv1)" w:date="2016-06-13T11:47:00Z"/>
          <w:rFonts w:asciiTheme="minorHAnsi" w:eastAsiaTheme="minorEastAsia" w:hAnsiTheme="minorHAnsi" w:cstheme="minorBidi"/>
          <w:sz w:val="22"/>
          <w:szCs w:val="22"/>
          <w:lang w:val="en-US"/>
        </w:rPr>
      </w:pPr>
      <w:ins w:id="7296" w:author="Nokia (TACv1)" w:date="2016-06-13T11:47:00Z">
        <w:r>
          <w:lastRenderedPageBreak/>
          <w:t>D.2.2.</w:t>
        </w:r>
        <w:r>
          <w:rPr>
            <w:lang w:eastAsia="zh-CN"/>
          </w:rPr>
          <w:t>19</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_Toc453582559 \h </w:instrText>
        </w:r>
      </w:ins>
      <w:r>
        <w:fldChar w:fldCharType="separate"/>
      </w:r>
      <w:ins w:id="7297" w:author="Nokia (TACv1)" w:date="2016-06-13T11:47:00Z">
        <w:r>
          <w:t>211</w:t>
        </w:r>
        <w:r>
          <w:fldChar w:fldCharType="end"/>
        </w:r>
      </w:ins>
    </w:p>
    <w:p w:rsidR="00393DC2" w:rsidRDefault="00393DC2">
      <w:pPr>
        <w:pStyle w:val="TOC4"/>
        <w:rPr>
          <w:ins w:id="7298" w:author="Nokia (TACv1)" w:date="2016-06-13T11:47:00Z"/>
          <w:rFonts w:asciiTheme="minorHAnsi" w:eastAsiaTheme="minorEastAsia" w:hAnsiTheme="minorHAnsi" w:cstheme="minorBidi"/>
          <w:sz w:val="22"/>
          <w:szCs w:val="22"/>
          <w:lang w:val="en-US"/>
        </w:rPr>
      </w:pPr>
      <w:ins w:id="7299" w:author="Nokia (TACv1)" w:date="2016-06-13T11:47:00Z">
        <w:r>
          <w:rPr>
            <w:lang w:eastAsia="zh-CN"/>
          </w:rPr>
          <w:t>D.2.2.19</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_Toc453582560 \h </w:instrText>
        </w:r>
      </w:ins>
      <w:r>
        <w:fldChar w:fldCharType="separate"/>
      </w:r>
      <w:ins w:id="7300" w:author="Nokia (TACv1)" w:date="2016-06-13T11:47:00Z">
        <w:r>
          <w:t>212</w:t>
        </w:r>
        <w:r>
          <w:fldChar w:fldCharType="end"/>
        </w:r>
      </w:ins>
    </w:p>
    <w:p w:rsidR="00393DC2" w:rsidRDefault="00393DC2">
      <w:pPr>
        <w:pStyle w:val="TOC3"/>
        <w:rPr>
          <w:ins w:id="7301" w:author="Nokia (TACv1)" w:date="2016-06-13T11:47:00Z"/>
          <w:rFonts w:asciiTheme="minorHAnsi" w:eastAsiaTheme="minorEastAsia" w:hAnsiTheme="minorHAnsi" w:cstheme="minorBidi"/>
          <w:sz w:val="22"/>
          <w:szCs w:val="22"/>
          <w:lang w:val="en-US"/>
        </w:rPr>
      </w:pPr>
      <w:ins w:id="7302" w:author="Nokia (TACv1)" w:date="2016-06-13T11:47:00Z">
        <w:r>
          <w:rPr>
            <w:lang w:eastAsia="zh-CN"/>
          </w:rPr>
          <w:t>D.2.2.20</w:t>
        </w:r>
        <w:r>
          <w:rPr>
            <w:rFonts w:asciiTheme="minorHAnsi" w:eastAsiaTheme="minorEastAsia" w:hAnsiTheme="minorHAnsi" w:cstheme="minorBidi"/>
            <w:sz w:val="22"/>
            <w:szCs w:val="22"/>
            <w:lang w:val="en-US"/>
          </w:rPr>
          <w:tab/>
        </w:r>
        <w:r>
          <w:rPr>
            <w:lang w:eastAsia="zh-CN"/>
          </w:rPr>
          <w:t>installSoftware</w:t>
        </w:r>
        <w:r>
          <w:tab/>
        </w:r>
        <w:r>
          <w:fldChar w:fldCharType="begin"/>
        </w:r>
        <w:r>
          <w:instrText xml:space="preserve"> PAGEREF _Toc453582561 \h </w:instrText>
        </w:r>
      </w:ins>
      <w:r>
        <w:fldChar w:fldCharType="separate"/>
      </w:r>
      <w:ins w:id="7303" w:author="Nokia (TACv1)" w:date="2016-06-13T11:47:00Z">
        <w:r>
          <w:t>212</w:t>
        </w:r>
        <w:r>
          <w:fldChar w:fldCharType="end"/>
        </w:r>
      </w:ins>
    </w:p>
    <w:p w:rsidR="00393DC2" w:rsidRDefault="00393DC2">
      <w:pPr>
        <w:pStyle w:val="TOC4"/>
        <w:rPr>
          <w:ins w:id="7304" w:author="Nokia (TACv1)" w:date="2016-06-13T11:47:00Z"/>
          <w:rFonts w:asciiTheme="minorHAnsi" w:eastAsiaTheme="minorEastAsia" w:hAnsiTheme="minorHAnsi" w:cstheme="minorBidi"/>
          <w:sz w:val="22"/>
          <w:szCs w:val="22"/>
          <w:lang w:val="en-US"/>
        </w:rPr>
      </w:pPr>
      <w:ins w:id="7305" w:author="Nokia (TACv1)" w:date="2016-06-13T11:47:00Z">
        <w:r>
          <w:rPr>
            <w:lang w:eastAsia="zh-CN"/>
          </w:rPr>
          <w:t>D.2.2.20</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_Toc453582562 \h </w:instrText>
        </w:r>
      </w:ins>
      <w:r>
        <w:fldChar w:fldCharType="separate"/>
      </w:r>
      <w:ins w:id="7306" w:author="Nokia (TACv1)" w:date="2016-06-13T11:47:00Z">
        <w:r>
          <w:t>212</w:t>
        </w:r>
        <w:r>
          <w:fldChar w:fldCharType="end"/>
        </w:r>
      </w:ins>
    </w:p>
    <w:p w:rsidR="00393DC2" w:rsidRDefault="00393DC2">
      <w:pPr>
        <w:pStyle w:val="TOC4"/>
        <w:rPr>
          <w:ins w:id="7307" w:author="Nokia (TACv1)" w:date="2016-06-13T11:47:00Z"/>
          <w:rFonts w:asciiTheme="minorHAnsi" w:eastAsiaTheme="minorEastAsia" w:hAnsiTheme="minorHAnsi" w:cstheme="minorBidi"/>
          <w:sz w:val="22"/>
          <w:szCs w:val="22"/>
          <w:lang w:val="en-US"/>
        </w:rPr>
      </w:pPr>
      <w:ins w:id="7308" w:author="Nokia (TACv1)" w:date="2016-06-13T11:47:00Z">
        <w:r>
          <w:rPr>
            <w:lang w:eastAsia="zh-CN"/>
          </w:rPr>
          <w:t>D.2.2.20</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_Toc453582563 \h </w:instrText>
        </w:r>
      </w:ins>
      <w:r>
        <w:fldChar w:fldCharType="separate"/>
      </w:r>
      <w:ins w:id="7309" w:author="Nokia (TACv1)" w:date="2016-06-13T11:47:00Z">
        <w:r>
          <w:t>212</w:t>
        </w:r>
        <w:r>
          <w:fldChar w:fldCharType="end"/>
        </w:r>
      </w:ins>
    </w:p>
    <w:p w:rsidR="00393DC2" w:rsidRDefault="00393DC2">
      <w:pPr>
        <w:pStyle w:val="TOC4"/>
        <w:rPr>
          <w:ins w:id="7310" w:author="Nokia (TACv1)" w:date="2016-06-13T11:47:00Z"/>
          <w:rFonts w:asciiTheme="minorHAnsi" w:eastAsiaTheme="minorEastAsia" w:hAnsiTheme="minorHAnsi" w:cstheme="minorBidi"/>
          <w:sz w:val="22"/>
          <w:szCs w:val="22"/>
          <w:lang w:val="en-US"/>
        </w:rPr>
      </w:pPr>
      <w:ins w:id="7311" w:author="Nokia (TACv1)" w:date="2016-06-13T11:47:00Z">
        <w:r>
          <w:rPr>
            <w:lang w:eastAsia="zh-CN"/>
          </w:rPr>
          <w:t>D.2.2.20</w:t>
        </w:r>
        <w:r>
          <w:t>.3</w:t>
        </w:r>
        <w:r>
          <w:rPr>
            <w:rFonts w:asciiTheme="minorHAnsi" w:eastAsiaTheme="minorEastAsia" w:hAnsiTheme="minorHAnsi" w:cstheme="minorBidi"/>
            <w:sz w:val="22"/>
            <w:szCs w:val="22"/>
            <w:lang w:val="en-US"/>
          </w:rPr>
          <w:tab/>
        </w:r>
        <w:r>
          <w:t>Signature -</w:t>
        </w:r>
        <w:r>
          <w:rPr>
            <w:lang w:eastAsia="zh-CN"/>
          </w:rPr>
          <w:t>installSoftware</w:t>
        </w:r>
        <w:r>
          <w:tab/>
        </w:r>
        <w:r>
          <w:fldChar w:fldCharType="begin"/>
        </w:r>
        <w:r>
          <w:instrText xml:space="preserve"> PAGEREF _Toc453582564 \h </w:instrText>
        </w:r>
      </w:ins>
      <w:r>
        <w:fldChar w:fldCharType="separate"/>
      </w:r>
      <w:ins w:id="7312" w:author="Nokia (TACv1)" w:date="2016-06-13T11:47:00Z">
        <w:r>
          <w:t>212</w:t>
        </w:r>
        <w:r>
          <w:fldChar w:fldCharType="end"/>
        </w:r>
      </w:ins>
    </w:p>
    <w:p w:rsidR="00393DC2" w:rsidRDefault="00393DC2">
      <w:pPr>
        <w:pStyle w:val="TOC4"/>
        <w:rPr>
          <w:ins w:id="7313" w:author="Nokia (TACv1)" w:date="2016-06-13T11:47:00Z"/>
          <w:rFonts w:asciiTheme="minorHAnsi" w:eastAsiaTheme="minorEastAsia" w:hAnsiTheme="minorHAnsi" w:cstheme="minorBidi"/>
          <w:sz w:val="22"/>
          <w:szCs w:val="22"/>
          <w:lang w:val="en-US"/>
        </w:rPr>
      </w:pPr>
      <w:ins w:id="7314" w:author="Nokia (TACv1)" w:date="2016-06-13T11:47:00Z">
        <w:r>
          <w:rPr>
            <w:lang w:eastAsia="zh-CN"/>
          </w:rPr>
          <w:t>D.2.2.20</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_Toc453582565 \h </w:instrText>
        </w:r>
      </w:ins>
      <w:r>
        <w:fldChar w:fldCharType="separate"/>
      </w:r>
      <w:ins w:id="7315" w:author="Nokia (TACv1)" w:date="2016-06-13T11:47:00Z">
        <w:r>
          <w:t>212</w:t>
        </w:r>
        <w:r>
          <w:fldChar w:fldCharType="end"/>
        </w:r>
      </w:ins>
    </w:p>
    <w:p w:rsidR="00393DC2" w:rsidRDefault="00393DC2">
      <w:pPr>
        <w:pStyle w:val="TOC4"/>
        <w:rPr>
          <w:ins w:id="7316" w:author="Nokia (TACv1)" w:date="2016-06-13T11:47:00Z"/>
          <w:rFonts w:asciiTheme="minorHAnsi" w:eastAsiaTheme="minorEastAsia" w:hAnsiTheme="minorHAnsi" w:cstheme="minorBidi"/>
          <w:sz w:val="22"/>
          <w:szCs w:val="22"/>
          <w:lang w:val="en-US"/>
        </w:rPr>
      </w:pPr>
      <w:ins w:id="7317" w:author="Nokia (TACv1)" w:date="2016-06-13T11:47:00Z">
        <w:r>
          <w:rPr>
            <w:lang w:eastAsia="zh-CN"/>
          </w:rPr>
          <w:t>D.2.2.20</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_Toc453582566 \h </w:instrText>
        </w:r>
      </w:ins>
      <w:r>
        <w:fldChar w:fldCharType="separate"/>
      </w:r>
      <w:ins w:id="7318" w:author="Nokia (TACv1)" w:date="2016-06-13T11:47:00Z">
        <w:r>
          <w:t>213</w:t>
        </w:r>
        <w:r>
          <w:fldChar w:fldCharType="end"/>
        </w:r>
      </w:ins>
    </w:p>
    <w:p w:rsidR="00393DC2" w:rsidRDefault="00393DC2">
      <w:pPr>
        <w:pStyle w:val="TOC4"/>
        <w:rPr>
          <w:ins w:id="7319" w:author="Nokia (TACv1)" w:date="2016-06-13T11:47:00Z"/>
          <w:rFonts w:asciiTheme="minorHAnsi" w:eastAsiaTheme="minorEastAsia" w:hAnsiTheme="minorHAnsi" w:cstheme="minorBidi"/>
          <w:sz w:val="22"/>
          <w:szCs w:val="22"/>
          <w:lang w:val="en-US"/>
        </w:rPr>
      </w:pPr>
      <w:ins w:id="7320" w:author="Nokia (TACv1)" w:date="2016-06-13T11:47:00Z">
        <w:r>
          <w:rPr>
            <w:lang w:eastAsia="zh-CN"/>
          </w:rPr>
          <w:t>D.2.2.20</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_Toc453582567 \h </w:instrText>
        </w:r>
      </w:ins>
      <w:r>
        <w:fldChar w:fldCharType="separate"/>
      </w:r>
      <w:ins w:id="7321" w:author="Nokia (TACv1)" w:date="2016-06-13T11:47:00Z">
        <w:r>
          <w:t>213</w:t>
        </w:r>
        <w:r>
          <w:fldChar w:fldCharType="end"/>
        </w:r>
      </w:ins>
    </w:p>
    <w:p w:rsidR="00393DC2" w:rsidRDefault="00393DC2">
      <w:pPr>
        <w:pStyle w:val="TOC4"/>
        <w:rPr>
          <w:ins w:id="7322" w:author="Nokia (TACv1)" w:date="2016-06-13T11:47:00Z"/>
          <w:rFonts w:asciiTheme="minorHAnsi" w:eastAsiaTheme="minorEastAsia" w:hAnsiTheme="minorHAnsi" w:cstheme="minorBidi"/>
          <w:sz w:val="22"/>
          <w:szCs w:val="22"/>
          <w:lang w:val="en-US"/>
        </w:rPr>
      </w:pPr>
      <w:ins w:id="7323" w:author="Nokia (TACv1)" w:date="2016-06-13T11:47:00Z">
        <w:r>
          <w:rPr>
            <w:lang w:eastAsia="zh-CN"/>
          </w:rPr>
          <w:t>D.2.2.20</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_Toc453582568 \h </w:instrText>
        </w:r>
      </w:ins>
      <w:r>
        <w:fldChar w:fldCharType="separate"/>
      </w:r>
      <w:ins w:id="7324" w:author="Nokia (TACv1)" w:date="2016-06-13T11:47:00Z">
        <w:r>
          <w:t>213</w:t>
        </w:r>
        <w:r>
          <w:fldChar w:fldCharType="end"/>
        </w:r>
      </w:ins>
    </w:p>
    <w:p w:rsidR="00393DC2" w:rsidRDefault="00393DC2">
      <w:pPr>
        <w:pStyle w:val="TOC3"/>
        <w:rPr>
          <w:ins w:id="7325" w:author="Nokia (TACv1)" w:date="2016-06-13T11:47:00Z"/>
          <w:rFonts w:asciiTheme="minorHAnsi" w:eastAsiaTheme="minorEastAsia" w:hAnsiTheme="minorHAnsi" w:cstheme="minorBidi"/>
          <w:sz w:val="22"/>
          <w:szCs w:val="22"/>
          <w:lang w:val="en-US"/>
        </w:rPr>
      </w:pPr>
      <w:ins w:id="7326" w:author="Nokia (TACv1)" w:date="2016-06-13T11:47:00Z">
        <w:r>
          <w:rPr>
            <w:lang w:eastAsia="zh-CN"/>
          </w:rPr>
          <w:t>D.2.2.21</w:t>
        </w:r>
        <w:r>
          <w:rPr>
            <w:rFonts w:asciiTheme="minorHAnsi" w:eastAsiaTheme="minorEastAsia" w:hAnsiTheme="minorHAnsi" w:cstheme="minorBidi"/>
            <w:sz w:val="22"/>
            <w:szCs w:val="22"/>
            <w:lang w:val="en-US"/>
          </w:rPr>
          <w:tab/>
        </w:r>
        <w:r>
          <w:rPr>
            <w:lang w:eastAsia="zh-CN"/>
          </w:rPr>
          <w:t>activateSoftware</w:t>
        </w:r>
        <w:r>
          <w:tab/>
        </w:r>
        <w:r>
          <w:fldChar w:fldCharType="begin"/>
        </w:r>
        <w:r>
          <w:instrText xml:space="preserve"> PAGEREF _Toc453582569 \h </w:instrText>
        </w:r>
      </w:ins>
      <w:r>
        <w:fldChar w:fldCharType="separate"/>
      </w:r>
      <w:ins w:id="7327" w:author="Nokia (TACv1)" w:date="2016-06-13T11:47:00Z">
        <w:r>
          <w:t>213</w:t>
        </w:r>
        <w:r>
          <w:fldChar w:fldCharType="end"/>
        </w:r>
      </w:ins>
    </w:p>
    <w:p w:rsidR="00393DC2" w:rsidRDefault="00393DC2">
      <w:pPr>
        <w:pStyle w:val="TOC4"/>
        <w:rPr>
          <w:ins w:id="7328" w:author="Nokia (TACv1)" w:date="2016-06-13T11:47:00Z"/>
          <w:rFonts w:asciiTheme="minorHAnsi" w:eastAsiaTheme="minorEastAsia" w:hAnsiTheme="minorHAnsi" w:cstheme="minorBidi"/>
          <w:sz w:val="22"/>
          <w:szCs w:val="22"/>
          <w:lang w:val="en-US"/>
        </w:rPr>
      </w:pPr>
      <w:ins w:id="7329" w:author="Nokia (TACv1)" w:date="2016-06-13T11:47:00Z">
        <w:r>
          <w:rPr>
            <w:lang w:eastAsia="zh-CN"/>
          </w:rPr>
          <w:t>D.2.2.21</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_Toc453582570 \h </w:instrText>
        </w:r>
      </w:ins>
      <w:r>
        <w:fldChar w:fldCharType="separate"/>
      </w:r>
      <w:ins w:id="7330" w:author="Nokia (TACv1)" w:date="2016-06-13T11:47:00Z">
        <w:r>
          <w:t>213</w:t>
        </w:r>
        <w:r>
          <w:fldChar w:fldCharType="end"/>
        </w:r>
      </w:ins>
    </w:p>
    <w:p w:rsidR="00393DC2" w:rsidRDefault="00393DC2">
      <w:pPr>
        <w:pStyle w:val="TOC4"/>
        <w:rPr>
          <w:ins w:id="7331" w:author="Nokia (TACv1)" w:date="2016-06-13T11:47:00Z"/>
          <w:rFonts w:asciiTheme="minorHAnsi" w:eastAsiaTheme="minorEastAsia" w:hAnsiTheme="minorHAnsi" w:cstheme="minorBidi"/>
          <w:sz w:val="22"/>
          <w:szCs w:val="22"/>
          <w:lang w:val="en-US"/>
        </w:rPr>
      </w:pPr>
      <w:ins w:id="7332" w:author="Nokia (TACv1)" w:date="2016-06-13T11:47:00Z">
        <w:r>
          <w:rPr>
            <w:lang w:eastAsia="zh-CN"/>
          </w:rPr>
          <w:t>D.2.2.21</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_Toc453582571 \h </w:instrText>
        </w:r>
      </w:ins>
      <w:r>
        <w:fldChar w:fldCharType="separate"/>
      </w:r>
      <w:ins w:id="7333" w:author="Nokia (TACv1)" w:date="2016-06-13T11:47:00Z">
        <w:r>
          <w:t>213</w:t>
        </w:r>
        <w:r>
          <w:fldChar w:fldCharType="end"/>
        </w:r>
      </w:ins>
    </w:p>
    <w:p w:rsidR="00393DC2" w:rsidRDefault="00393DC2">
      <w:pPr>
        <w:pStyle w:val="TOC4"/>
        <w:rPr>
          <w:ins w:id="7334" w:author="Nokia (TACv1)" w:date="2016-06-13T11:47:00Z"/>
          <w:rFonts w:asciiTheme="minorHAnsi" w:eastAsiaTheme="minorEastAsia" w:hAnsiTheme="minorHAnsi" w:cstheme="minorBidi"/>
          <w:sz w:val="22"/>
          <w:szCs w:val="22"/>
          <w:lang w:val="en-US"/>
        </w:rPr>
      </w:pPr>
      <w:ins w:id="7335" w:author="Nokia (TACv1)" w:date="2016-06-13T11:47:00Z">
        <w:r>
          <w:rPr>
            <w:lang w:eastAsia="zh-CN"/>
          </w:rPr>
          <w:t>D.2.2.21.3</w:t>
        </w:r>
        <w:r>
          <w:rPr>
            <w:rFonts w:asciiTheme="minorHAnsi" w:eastAsiaTheme="minorEastAsia" w:hAnsiTheme="minorHAnsi" w:cstheme="minorBidi"/>
            <w:sz w:val="22"/>
            <w:szCs w:val="22"/>
            <w:lang w:val="en-US"/>
          </w:rPr>
          <w:tab/>
        </w:r>
        <w:r>
          <w:rPr>
            <w:lang w:eastAsia="zh-CN"/>
          </w:rPr>
          <w:t>Signature - activateSoftware</w:t>
        </w:r>
        <w:r>
          <w:tab/>
        </w:r>
        <w:r>
          <w:fldChar w:fldCharType="begin"/>
        </w:r>
        <w:r>
          <w:instrText xml:space="preserve"> PAGEREF _Toc453582572 \h </w:instrText>
        </w:r>
      </w:ins>
      <w:r>
        <w:fldChar w:fldCharType="separate"/>
      </w:r>
      <w:ins w:id="7336" w:author="Nokia (TACv1)" w:date="2016-06-13T11:47:00Z">
        <w:r>
          <w:t>214</w:t>
        </w:r>
        <w:r>
          <w:fldChar w:fldCharType="end"/>
        </w:r>
      </w:ins>
    </w:p>
    <w:p w:rsidR="00393DC2" w:rsidRDefault="00393DC2">
      <w:pPr>
        <w:pStyle w:val="TOC4"/>
        <w:rPr>
          <w:ins w:id="7337" w:author="Nokia (TACv1)" w:date="2016-06-13T11:47:00Z"/>
          <w:rFonts w:asciiTheme="minorHAnsi" w:eastAsiaTheme="minorEastAsia" w:hAnsiTheme="minorHAnsi" w:cstheme="minorBidi"/>
          <w:sz w:val="22"/>
          <w:szCs w:val="22"/>
          <w:lang w:val="en-US"/>
        </w:rPr>
      </w:pPr>
      <w:ins w:id="7338" w:author="Nokia (TACv1)" w:date="2016-06-13T11:47:00Z">
        <w:r>
          <w:rPr>
            <w:lang w:eastAsia="zh-CN"/>
          </w:rPr>
          <w:t>D.2.2.21</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_Toc453582573 \h </w:instrText>
        </w:r>
      </w:ins>
      <w:r>
        <w:fldChar w:fldCharType="separate"/>
      </w:r>
      <w:ins w:id="7339" w:author="Nokia (TACv1)" w:date="2016-06-13T11:47:00Z">
        <w:r>
          <w:t>214</w:t>
        </w:r>
        <w:r>
          <w:fldChar w:fldCharType="end"/>
        </w:r>
      </w:ins>
    </w:p>
    <w:p w:rsidR="00393DC2" w:rsidRDefault="00393DC2">
      <w:pPr>
        <w:pStyle w:val="TOC4"/>
        <w:rPr>
          <w:ins w:id="7340" w:author="Nokia (TACv1)" w:date="2016-06-13T11:47:00Z"/>
          <w:rFonts w:asciiTheme="minorHAnsi" w:eastAsiaTheme="minorEastAsia" w:hAnsiTheme="minorHAnsi" w:cstheme="minorBidi"/>
          <w:sz w:val="22"/>
          <w:szCs w:val="22"/>
          <w:lang w:val="en-US"/>
        </w:rPr>
      </w:pPr>
      <w:ins w:id="7341" w:author="Nokia (TACv1)" w:date="2016-06-13T11:47:00Z">
        <w:r>
          <w:rPr>
            <w:lang w:eastAsia="zh-CN"/>
          </w:rPr>
          <w:t>D.2.2.21</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_Toc453582574 \h </w:instrText>
        </w:r>
      </w:ins>
      <w:r>
        <w:fldChar w:fldCharType="separate"/>
      </w:r>
      <w:ins w:id="7342" w:author="Nokia (TACv1)" w:date="2016-06-13T11:47:00Z">
        <w:r>
          <w:t>214</w:t>
        </w:r>
        <w:r>
          <w:fldChar w:fldCharType="end"/>
        </w:r>
      </w:ins>
    </w:p>
    <w:p w:rsidR="00393DC2" w:rsidRDefault="00393DC2">
      <w:pPr>
        <w:pStyle w:val="TOC4"/>
        <w:rPr>
          <w:ins w:id="7343" w:author="Nokia (TACv1)" w:date="2016-06-13T11:47:00Z"/>
          <w:rFonts w:asciiTheme="minorHAnsi" w:eastAsiaTheme="minorEastAsia" w:hAnsiTheme="minorHAnsi" w:cstheme="minorBidi"/>
          <w:sz w:val="22"/>
          <w:szCs w:val="22"/>
          <w:lang w:val="en-US"/>
        </w:rPr>
      </w:pPr>
      <w:ins w:id="7344" w:author="Nokia (TACv1)" w:date="2016-06-13T11:47:00Z">
        <w:r>
          <w:rPr>
            <w:lang w:eastAsia="zh-CN"/>
          </w:rPr>
          <w:t>D.2.2.21</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_Toc453582575 \h </w:instrText>
        </w:r>
      </w:ins>
      <w:r>
        <w:fldChar w:fldCharType="separate"/>
      </w:r>
      <w:ins w:id="7345" w:author="Nokia (TACv1)" w:date="2016-06-13T11:47:00Z">
        <w:r>
          <w:t>214</w:t>
        </w:r>
        <w:r>
          <w:fldChar w:fldCharType="end"/>
        </w:r>
      </w:ins>
    </w:p>
    <w:p w:rsidR="00393DC2" w:rsidRDefault="00393DC2">
      <w:pPr>
        <w:pStyle w:val="TOC4"/>
        <w:rPr>
          <w:ins w:id="7346" w:author="Nokia (TACv1)" w:date="2016-06-13T11:47:00Z"/>
          <w:rFonts w:asciiTheme="minorHAnsi" w:eastAsiaTheme="minorEastAsia" w:hAnsiTheme="minorHAnsi" w:cstheme="minorBidi"/>
          <w:sz w:val="22"/>
          <w:szCs w:val="22"/>
          <w:lang w:val="en-US"/>
        </w:rPr>
      </w:pPr>
      <w:ins w:id="7347" w:author="Nokia (TACv1)" w:date="2016-06-13T11:47:00Z">
        <w:r>
          <w:rPr>
            <w:lang w:eastAsia="zh-CN"/>
          </w:rPr>
          <w:t>D.2.2.21</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_Toc453582576 \h </w:instrText>
        </w:r>
      </w:ins>
      <w:r>
        <w:fldChar w:fldCharType="separate"/>
      </w:r>
      <w:ins w:id="7348" w:author="Nokia (TACv1)" w:date="2016-06-13T11:47:00Z">
        <w:r>
          <w:t>215</w:t>
        </w:r>
        <w:r>
          <w:fldChar w:fldCharType="end"/>
        </w:r>
      </w:ins>
    </w:p>
    <w:p w:rsidR="00393DC2" w:rsidRDefault="00393DC2">
      <w:pPr>
        <w:pStyle w:val="TOC3"/>
        <w:rPr>
          <w:ins w:id="7349" w:author="Nokia (TACv1)" w:date="2016-06-13T11:47:00Z"/>
          <w:rFonts w:asciiTheme="minorHAnsi" w:eastAsiaTheme="minorEastAsia" w:hAnsiTheme="minorHAnsi" w:cstheme="minorBidi"/>
          <w:sz w:val="22"/>
          <w:szCs w:val="22"/>
          <w:lang w:val="en-US"/>
        </w:rPr>
      </w:pPr>
      <w:ins w:id="7350" w:author="Nokia (TACv1)" w:date="2016-06-13T11:47:00Z">
        <w:r>
          <w:rPr>
            <w:lang w:eastAsia="zh-CN"/>
          </w:rPr>
          <w:t>D.2.2.22</w:t>
        </w:r>
        <w:r>
          <w:rPr>
            <w:rFonts w:asciiTheme="minorHAnsi" w:eastAsiaTheme="minorEastAsia" w:hAnsiTheme="minorHAnsi" w:cstheme="minorBidi"/>
            <w:sz w:val="22"/>
            <w:szCs w:val="22"/>
            <w:lang w:val="en-US"/>
          </w:rPr>
          <w:tab/>
        </w:r>
        <w:r>
          <w:rPr>
            <w:lang w:eastAsia="zh-CN"/>
          </w:rPr>
          <w:t>deactivateSoftware</w:t>
        </w:r>
        <w:r>
          <w:tab/>
        </w:r>
        <w:r>
          <w:fldChar w:fldCharType="begin"/>
        </w:r>
        <w:r>
          <w:instrText xml:space="preserve"> PAGEREF _Toc453582577 \h </w:instrText>
        </w:r>
      </w:ins>
      <w:r>
        <w:fldChar w:fldCharType="separate"/>
      </w:r>
      <w:ins w:id="7351" w:author="Nokia (TACv1)" w:date="2016-06-13T11:47:00Z">
        <w:r>
          <w:t>215</w:t>
        </w:r>
        <w:r>
          <w:fldChar w:fldCharType="end"/>
        </w:r>
      </w:ins>
    </w:p>
    <w:p w:rsidR="00393DC2" w:rsidRDefault="00393DC2">
      <w:pPr>
        <w:pStyle w:val="TOC4"/>
        <w:rPr>
          <w:ins w:id="7352" w:author="Nokia (TACv1)" w:date="2016-06-13T11:47:00Z"/>
          <w:rFonts w:asciiTheme="minorHAnsi" w:eastAsiaTheme="minorEastAsia" w:hAnsiTheme="minorHAnsi" w:cstheme="minorBidi"/>
          <w:sz w:val="22"/>
          <w:szCs w:val="22"/>
          <w:lang w:val="en-US"/>
        </w:rPr>
      </w:pPr>
      <w:ins w:id="7353" w:author="Nokia (TACv1)" w:date="2016-06-13T11:47:00Z">
        <w:r>
          <w:rPr>
            <w:lang w:eastAsia="zh-CN"/>
          </w:rPr>
          <w:t>D.2.2.22</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_Toc453582578 \h </w:instrText>
        </w:r>
      </w:ins>
      <w:r>
        <w:fldChar w:fldCharType="separate"/>
      </w:r>
      <w:ins w:id="7354" w:author="Nokia (TACv1)" w:date="2016-06-13T11:47:00Z">
        <w:r>
          <w:t>215</w:t>
        </w:r>
        <w:r>
          <w:fldChar w:fldCharType="end"/>
        </w:r>
      </w:ins>
    </w:p>
    <w:p w:rsidR="00393DC2" w:rsidRDefault="00393DC2">
      <w:pPr>
        <w:pStyle w:val="TOC4"/>
        <w:rPr>
          <w:ins w:id="7355" w:author="Nokia (TACv1)" w:date="2016-06-13T11:47:00Z"/>
          <w:rFonts w:asciiTheme="minorHAnsi" w:eastAsiaTheme="minorEastAsia" w:hAnsiTheme="minorHAnsi" w:cstheme="minorBidi"/>
          <w:sz w:val="22"/>
          <w:szCs w:val="22"/>
          <w:lang w:val="en-US"/>
        </w:rPr>
      </w:pPr>
      <w:ins w:id="7356" w:author="Nokia (TACv1)" w:date="2016-06-13T11:47:00Z">
        <w:r>
          <w:rPr>
            <w:lang w:eastAsia="zh-CN"/>
          </w:rPr>
          <w:t>D.2.2.22</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_Toc453582579 \h </w:instrText>
        </w:r>
      </w:ins>
      <w:r>
        <w:fldChar w:fldCharType="separate"/>
      </w:r>
      <w:ins w:id="7357" w:author="Nokia (TACv1)" w:date="2016-06-13T11:47:00Z">
        <w:r>
          <w:t>215</w:t>
        </w:r>
        <w:r>
          <w:fldChar w:fldCharType="end"/>
        </w:r>
      </w:ins>
    </w:p>
    <w:p w:rsidR="00393DC2" w:rsidRDefault="00393DC2">
      <w:pPr>
        <w:pStyle w:val="TOC4"/>
        <w:rPr>
          <w:ins w:id="7358" w:author="Nokia (TACv1)" w:date="2016-06-13T11:47:00Z"/>
          <w:rFonts w:asciiTheme="minorHAnsi" w:eastAsiaTheme="minorEastAsia" w:hAnsiTheme="minorHAnsi" w:cstheme="minorBidi"/>
          <w:sz w:val="22"/>
          <w:szCs w:val="22"/>
          <w:lang w:val="en-US"/>
        </w:rPr>
      </w:pPr>
      <w:ins w:id="7359" w:author="Nokia (TACv1)" w:date="2016-06-13T11:47:00Z">
        <w:r>
          <w:rPr>
            <w:lang w:eastAsia="zh-CN"/>
          </w:rPr>
          <w:t>D.2.2.22</w:t>
        </w:r>
        <w:r>
          <w:t>.3</w:t>
        </w:r>
        <w:r>
          <w:rPr>
            <w:rFonts w:asciiTheme="minorHAnsi" w:eastAsiaTheme="minorEastAsia" w:hAnsiTheme="minorHAnsi" w:cstheme="minorBidi"/>
            <w:sz w:val="22"/>
            <w:szCs w:val="22"/>
            <w:lang w:val="en-US"/>
          </w:rPr>
          <w:tab/>
        </w:r>
        <w:r>
          <w:t xml:space="preserve">Signature - </w:t>
        </w:r>
        <w:r>
          <w:rPr>
            <w:lang w:eastAsia="zh-CN"/>
          </w:rPr>
          <w:t>deactivateSoftware</w:t>
        </w:r>
        <w:r>
          <w:tab/>
        </w:r>
        <w:r>
          <w:fldChar w:fldCharType="begin"/>
        </w:r>
        <w:r>
          <w:instrText xml:space="preserve"> PAGEREF _Toc453582580 \h </w:instrText>
        </w:r>
      </w:ins>
      <w:r>
        <w:fldChar w:fldCharType="separate"/>
      </w:r>
      <w:ins w:id="7360" w:author="Nokia (TACv1)" w:date="2016-06-13T11:47:00Z">
        <w:r>
          <w:t>215</w:t>
        </w:r>
        <w:r>
          <w:fldChar w:fldCharType="end"/>
        </w:r>
      </w:ins>
    </w:p>
    <w:p w:rsidR="00393DC2" w:rsidRDefault="00393DC2">
      <w:pPr>
        <w:pStyle w:val="TOC4"/>
        <w:rPr>
          <w:ins w:id="7361" w:author="Nokia (TACv1)" w:date="2016-06-13T11:47:00Z"/>
          <w:rFonts w:asciiTheme="minorHAnsi" w:eastAsiaTheme="minorEastAsia" w:hAnsiTheme="minorHAnsi" w:cstheme="minorBidi"/>
          <w:sz w:val="22"/>
          <w:szCs w:val="22"/>
          <w:lang w:val="en-US"/>
        </w:rPr>
      </w:pPr>
      <w:ins w:id="7362" w:author="Nokia (TACv1)" w:date="2016-06-13T11:47:00Z">
        <w:r>
          <w:rPr>
            <w:lang w:eastAsia="zh-CN"/>
          </w:rPr>
          <w:t>D.2.2.22</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_Toc453582581 \h </w:instrText>
        </w:r>
      </w:ins>
      <w:r>
        <w:fldChar w:fldCharType="separate"/>
      </w:r>
      <w:ins w:id="7363" w:author="Nokia (TACv1)" w:date="2016-06-13T11:47:00Z">
        <w:r>
          <w:t>215</w:t>
        </w:r>
        <w:r>
          <w:fldChar w:fldCharType="end"/>
        </w:r>
      </w:ins>
    </w:p>
    <w:p w:rsidR="00393DC2" w:rsidRDefault="00393DC2">
      <w:pPr>
        <w:pStyle w:val="TOC4"/>
        <w:rPr>
          <w:ins w:id="7364" w:author="Nokia (TACv1)" w:date="2016-06-13T11:47:00Z"/>
          <w:rFonts w:asciiTheme="minorHAnsi" w:eastAsiaTheme="minorEastAsia" w:hAnsiTheme="minorHAnsi" w:cstheme="minorBidi"/>
          <w:sz w:val="22"/>
          <w:szCs w:val="22"/>
          <w:lang w:val="en-US"/>
        </w:rPr>
      </w:pPr>
      <w:ins w:id="7365" w:author="Nokia (TACv1)" w:date="2016-06-13T11:47:00Z">
        <w:r>
          <w:rPr>
            <w:lang w:eastAsia="zh-CN"/>
          </w:rPr>
          <w:t>D.2.2.22</w:t>
        </w:r>
        <w:r>
          <w:t>.5</w:t>
        </w:r>
        <w:r>
          <w:rPr>
            <w:rFonts w:asciiTheme="minorHAnsi" w:eastAsiaTheme="minorEastAsia" w:hAnsiTheme="minorHAnsi" w:cstheme="minorBidi"/>
            <w:sz w:val="22"/>
            <w:szCs w:val="22"/>
            <w:lang w:val="en-US"/>
          </w:rPr>
          <w:tab/>
        </w:r>
        <w:r>
          <w:t>Post-Conditions</w:t>
        </w:r>
        <w:r>
          <w:tab/>
        </w:r>
        <w:r>
          <w:fldChar w:fldCharType="begin"/>
        </w:r>
        <w:r>
          <w:instrText xml:space="preserve"> PAGEREF _Toc453582582 \h </w:instrText>
        </w:r>
      </w:ins>
      <w:r>
        <w:fldChar w:fldCharType="separate"/>
      </w:r>
      <w:ins w:id="7366" w:author="Nokia (TACv1)" w:date="2016-06-13T11:47:00Z">
        <w:r>
          <w:t>216</w:t>
        </w:r>
        <w:r>
          <w:fldChar w:fldCharType="end"/>
        </w:r>
      </w:ins>
    </w:p>
    <w:p w:rsidR="00393DC2" w:rsidRDefault="00393DC2">
      <w:pPr>
        <w:pStyle w:val="TOC4"/>
        <w:rPr>
          <w:ins w:id="7367" w:author="Nokia (TACv1)" w:date="2016-06-13T11:47:00Z"/>
          <w:rFonts w:asciiTheme="minorHAnsi" w:eastAsiaTheme="minorEastAsia" w:hAnsiTheme="minorHAnsi" w:cstheme="minorBidi"/>
          <w:sz w:val="22"/>
          <w:szCs w:val="22"/>
          <w:lang w:val="en-US"/>
        </w:rPr>
      </w:pPr>
      <w:ins w:id="7368" w:author="Nokia (TACv1)" w:date="2016-06-13T11:47:00Z">
        <w:r>
          <w:rPr>
            <w:lang w:eastAsia="zh-CN"/>
          </w:rPr>
          <w:t>D.2.2.22</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_Toc453582583 \h </w:instrText>
        </w:r>
      </w:ins>
      <w:r>
        <w:fldChar w:fldCharType="separate"/>
      </w:r>
      <w:ins w:id="7369" w:author="Nokia (TACv1)" w:date="2016-06-13T11:47:00Z">
        <w:r>
          <w:t>216</w:t>
        </w:r>
        <w:r>
          <w:fldChar w:fldCharType="end"/>
        </w:r>
      </w:ins>
    </w:p>
    <w:p w:rsidR="00393DC2" w:rsidRDefault="00393DC2">
      <w:pPr>
        <w:pStyle w:val="TOC4"/>
        <w:rPr>
          <w:ins w:id="7370" w:author="Nokia (TACv1)" w:date="2016-06-13T11:47:00Z"/>
          <w:rFonts w:asciiTheme="minorHAnsi" w:eastAsiaTheme="minorEastAsia" w:hAnsiTheme="minorHAnsi" w:cstheme="minorBidi"/>
          <w:sz w:val="22"/>
          <w:szCs w:val="22"/>
          <w:lang w:val="en-US"/>
        </w:rPr>
      </w:pPr>
      <w:ins w:id="7371" w:author="Nokia (TACv1)" w:date="2016-06-13T11:47:00Z">
        <w:r>
          <w:rPr>
            <w:lang w:eastAsia="zh-CN"/>
          </w:rPr>
          <w:t>D.2.2.22</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_Toc453582584 \h </w:instrText>
        </w:r>
      </w:ins>
      <w:r>
        <w:fldChar w:fldCharType="separate"/>
      </w:r>
      <w:ins w:id="7372" w:author="Nokia (TACv1)" w:date="2016-06-13T11:47:00Z">
        <w:r>
          <w:t>216</w:t>
        </w:r>
        <w:r>
          <w:fldChar w:fldCharType="end"/>
        </w:r>
      </w:ins>
    </w:p>
    <w:p w:rsidR="00393DC2" w:rsidRDefault="00393DC2">
      <w:pPr>
        <w:pStyle w:val="TOC3"/>
        <w:rPr>
          <w:ins w:id="7373" w:author="Nokia (TACv1)" w:date="2016-06-13T11:47:00Z"/>
          <w:rFonts w:asciiTheme="minorHAnsi" w:eastAsiaTheme="minorEastAsia" w:hAnsiTheme="minorHAnsi" w:cstheme="minorBidi"/>
          <w:sz w:val="22"/>
          <w:szCs w:val="22"/>
          <w:lang w:val="en-US"/>
        </w:rPr>
      </w:pPr>
      <w:ins w:id="7374" w:author="Nokia (TACv1)" w:date="2016-06-13T11:47:00Z">
        <w:r>
          <w:rPr>
            <w:lang w:eastAsia="zh-CN"/>
          </w:rPr>
          <w:t>D.2.2.23</w:t>
        </w:r>
        <w:r>
          <w:rPr>
            <w:rFonts w:asciiTheme="minorHAnsi" w:eastAsiaTheme="minorEastAsia" w:hAnsiTheme="minorHAnsi" w:cstheme="minorBidi"/>
            <w:sz w:val="22"/>
            <w:szCs w:val="22"/>
            <w:lang w:val="en-US"/>
          </w:rPr>
          <w:tab/>
        </w:r>
        <w:r>
          <w:rPr>
            <w:lang w:eastAsia="zh-CN"/>
          </w:rPr>
          <w:t>removeSoftware</w:t>
        </w:r>
        <w:r>
          <w:tab/>
        </w:r>
        <w:r>
          <w:fldChar w:fldCharType="begin"/>
        </w:r>
        <w:r>
          <w:instrText xml:space="preserve"> PAGEREF _Toc453582585 \h </w:instrText>
        </w:r>
      </w:ins>
      <w:r>
        <w:fldChar w:fldCharType="separate"/>
      </w:r>
      <w:ins w:id="7375" w:author="Nokia (TACv1)" w:date="2016-06-13T11:47:00Z">
        <w:r>
          <w:t>216</w:t>
        </w:r>
        <w:r>
          <w:fldChar w:fldCharType="end"/>
        </w:r>
      </w:ins>
    </w:p>
    <w:p w:rsidR="00393DC2" w:rsidRDefault="00393DC2">
      <w:pPr>
        <w:pStyle w:val="TOC4"/>
        <w:rPr>
          <w:ins w:id="7376" w:author="Nokia (TACv1)" w:date="2016-06-13T11:47:00Z"/>
          <w:rFonts w:asciiTheme="minorHAnsi" w:eastAsiaTheme="minorEastAsia" w:hAnsiTheme="minorHAnsi" w:cstheme="minorBidi"/>
          <w:sz w:val="22"/>
          <w:szCs w:val="22"/>
          <w:lang w:val="en-US"/>
        </w:rPr>
      </w:pPr>
      <w:ins w:id="7377" w:author="Nokia (TACv1)" w:date="2016-06-13T11:47:00Z">
        <w:r>
          <w:rPr>
            <w:lang w:eastAsia="zh-CN"/>
          </w:rPr>
          <w:t>D.2.2.23</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_Toc453582586 \h </w:instrText>
        </w:r>
      </w:ins>
      <w:r>
        <w:fldChar w:fldCharType="separate"/>
      </w:r>
      <w:ins w:id="7378" w:author="Nokia (TACv1)" w:date="2016-06-13T11:47:00Z">
        <w:r>
          <w:t>216</w:t>
        </w:r>
        <w:r>
          <w:fldChar w:fldCharType="end"/>
        </w:r>
      </w:ins>
    </w:p>
    <w:p w:rsidR="00393DC2" w:rsidRDefault="00393DC2">
      <w:pPr>
        <w:pStyle w:val="TOC4"/>
        <w:rPr>
          <w:ins w:id="7379" w:author="Nokia (TACv1)" w:date="2016-06-13T11:47:00Z"/>
          <w:rFonts w:asciiTheme="minorHAnsi" w:eastAsiaTheme="minorEastAsia" w:hAnsiTheme="minorHAnsi" w:cstheme="minorBidi"/>
          <w:sz w:val="22"/>
          <w:szCs w:val="22"/>
          <w:lang w:val="en-US"/>
        </w:rPr>
      </w:pPr>
      <w:ins w:id="7380" w:author="Nokia (TACv1)" w:date="2016-06-13T11:47:00Z">
        <w:r>
          <w:rPr>
            <w:lang w:eastAsia="zh-CN"/>
          </w:rPr>
          <w:t>D.2.2.23</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_Toc453582587 \h </w:instrText>
        </w:r>
      </w:ins>
      <w:r>
        <w:fldChar w:fldCharType="separate"/>
      </w:r>
      <w:ins w:id="7381" w:author="Nokia (TACv1)" w:date="2016-06-13T11:47:00Z">
        <w:r>
          <w:t>216</w:t>
        </w:r>
        <w:r>
          <w:fldChar w:fldCharType="end"/>
        </w:r>
      </w:ins>
    </w:p>
    <w:p w:rsidR="00393DC2" w:rsidRDefault="00393DC2">
      <w:pPr>
        <w:pStyle w:val="TOC4"/>
        <w:rPr>
          <w:ins w:id="7382" w:author="Nokia (TACv1)" w:date="2016-06-13T11:47:00Z"/>
          <w:rFonts w:asciiTheme="minorHAnsi" w:eastAsiaTheme="minorEastAsia" w:hAnsiTheme="minorHAnsi" w:cstheme="minorBidi"/>
          <w:sz w:val="22"/>
          <w:szCs w:val="22"/>
          <w:lang w:val="en-US"/>
        </w:rPr>
      </w:pPr>
      <w:ins w:id="7383" w:author="Nokia (TACv1)" w:date="2016-06-13T11:47:00Z">
        <w:r>
          <w:rPr>
            <w:lang w:eastAsia="zh-CN"/>
          </w:rPr>
          <w:t>D.2.2.23</w:t>
        </w:r>
        <w:r>
          <w:t>.3</w:t>
        </w:r>
        <w:r>
          <w:rPr>
            <w:rFonts w:asciiTheme="minorHAnsi" w:eastAsiaTheme="minorEastAsia" w:hAnsiTheme="minorHAnsi" w:cstheme="minorBidi"/>
            <w:sz w:val="22"/>
            <w:szCs w:val="22"/>
            <w:lang w:val="en-US"/>
          </w:rPr>
          <w:tab/>
        </w:r>
        <w:r>
          <w:t xml:space="preserve">Signature - </w:t>
        </w:r>
        <w:r>
          <w:rPr>
            <w:lang w:eastAsia="zh-CN"/>
          </w:rPr>
          <w:t>removeSoftware</w:t>
        </w:r>
        <w:r>
          <w:tab/>
        </w:r>
        <w:r>
          <w:fldChar w:fldCharType="begin"/>
        </w:r>
        <w:r>
          <w:instrText xml:space="preserve"> PAGEREF _Toc453582588 \h </w:instrText>
        </w:r>
      </w:ins>
      <w:r>
        <w:fldChar w:fldCharType="separate"/>
      </w:r>
      <w:ins w:id="7384" w:author="Nokia (TACv1)" w:date="2016-06-13T11:47:00Z">
        <w:r>
          <w:t>217</w:t>
        </w:r>
        <w:r>
          <w:fldChar w:fldCharType="end"/>
        </w:r>
      </w:ins>
    </w:p>
    <w:p w:rsidR="00393DC2" w:rsidRDefault="00393DC2">
      <w:pPr>
        <w:pStyle w:val="TOC4"/>
        <w:rPr>
          <w:ins w:id="7385" w:author="Nokia (TACv1)" w:date="2016-06-13T11:47:00Z"/>
          <w:rFonts w:asciiTheme="minorHAnsi" w:eastAsiaTheme="minorEastAsia" w:hAnsiTheme="minorHAnsi" w:cstheme="minorBidi"/>
          <w:sz w:val="22"/>
          <w:szCs w:val="22"/>
          <w:lang w:val="en-US"/>
        </w:rPr>
      </w:pPr>
      <w:ins w:id="7386" w:author="Nokia (TACv1)" w:date="2016-06-13T11:47:00Z">
        <w:r>
          <w:rPr>
            <w:lang w:eastAsia="zh-CN"/>
          </w:rPr>
          <w:t>D.2.2.23</w:t>
        </w:r>
        <w:r>
          <w:t>.4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_Toc453582589 \h </w:instrText>
        </w:r>
      </w:ins>
      <w:r>
        <w:fldChar w:fldCharType="separate"/>
      </w:r>
      <w:ins w:id="7387" w:author="Nokia (TACv1)" w:date="2016-06-13T11:47:00Z">
        <w:r>
          <w:t>217</w:t>
        </w:r>
        <w:r>
          <w:fldChar w:fldCharType="end"/>
        </w:r>
      </w:ins>
    </w:p>
    <w:p w:rsidR="00393DC2" w:rsidRDefault="00393DC2">
      <w:pPr>
        <w:pStyle w:val="TOC4"/>
        <w:rPr>
          <w:ins w:id="7388" w:author="Nokia (TACv1)" w:date="2016-06-13T11:47:00Z"/>
          <w:rFonts w:asciiTheme="minorHAnsi" w:eastAsiaTheme="minorEastAsia" w:hAnsiTheme="minorHAnsi" w:cstheme="minorBidi"/>
          <w:sz w:val="22"/>
          <w:szCs w:val="22"/>
          <w:lang w:val="en-US"/>
        </w:rPr>
      </w:pPr>
      <w:ins w:id="7389" w:author="Nokia (TACv1)" w:date="2016-06-13T11:47:00Z">
        <w:r>
          <w:rPr>
            <w:lang w:eastAsia="zh-CN"/>
          </w:rPr>
          <w:t>D.2.2.23</w:t>
        </w:r>
        <w:r>
          <w:t>.5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_Toc453582590 \h </w:instrText>
        </w:r>
      </w:ins>
      <w:r>
        <w:fldChar w:fldCharType="separate"/>
      </w:r>
      <w:ins w:id="7390" w:author="Nokia (TACv1)" w:date="2016-06-13T11:47:00Z">
        <w:r>
          <w:t>217</w:t>
        </w:r>
        <w:r>
          <w:fldChar w:fldCharType="end"/>
        </w:r>
      </w:ins>
    </w:p>
    <w:p w:rsidR="00393DC2" w:rsidRDefault="00393DC2">
      <w:pPr>
        <w:pStyle w:val="TOC4"/>
        <w:rPr>
          <w:ins w:id="7391" w:author="Nokia (TACv1)" w:date="2016-06-13T11:47:00Z"/>
          <w:rFonts w:asciiTheme="minorHAnsi" w:eastAsiaTheme="minorEastAsia" w:hAnsiTheme="minorHAnsi" w:cstheme="minorBidi"/>
          <w:sz w:val="22"/>
          <w:szCs w:val="22"/>
          <w:lang w:val="en-US"/>
        </w:rPr>
      </w:pPr>
      <w:ins w:id="7392" w:author="Nokia (TACv1)" w:date="2016-06-13T11:47:00Z">
        <w:r>
          <w:rPr>
            <w:lang w:eastAsia="zh-CN"/>
          </w:rPr>
          <w:t>D.2.2.23</w:t>
        </w:r>
        <w:r>
          <w:t>.6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_Toc453582591 \h </w:instrText>
        </w:r>
      </w:ins>
      <w:r>
        <w:fldChar w:fldCharType="separate"/>
      </w:r>
      <w:ins w:id="7393" w:author="Nokia (TACv1)" w:date="2016-06-13T11:47:00Z">
        <w:r>
          <w:t>217</w:t>
        </w:r>
        <w:r>
          <w:fldChar w:fldCharType="end"/>
        </w:r>
      </w:ins>
    </w:p>
    <w:p w:rsidR="00393DC2" w:rsidRDefault="00393DC2">
      <w:pPr>
        <w:pStyle w:val="TOC4"/>
        <w:rPr>
          <w:ins w:id="7394" w:author="Nokia (TACv1)" w:date="2016-06-13T11:47:00Z"/>
          <w:rFonts w:asciiTheme="minorHAnsi" w:eastAsiaTheme="minorEastAsia" w:hAnsiTheme="minorHAnsi" w:cstheme="minorBidi"/>
          <w:sz w:val="22"/>
          <w:szCs w:val="22"/>
          <w:lang w:val="en-US"/>
        </w:rPr>
      </w:pPr>
      <w:ins w:id="7395" w:author="Nokia (TACv1)" w:date="2016-06-13T11:47:00Z">
        <w:r>
          <w:rPr>
            <w:lang w:eastAsia="zh-CN"/>
          </w:rPr>
          <w:t>D.2.2.23</w:t>
        </w:r>
        <w:r>
          <w:t>.7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_Toc453582592 \h </w:instrText>
        </w:r>
      </w:ins>
      <w:r>
        <w:fldChar w:fldCharType="separate"/>
      </w:r>
      <w:ins w:id="7396" w:author="Nokia (TACv1)" w:date="2016-06-13T11:47:00Z">
        <w:r>
          <w:t>218</w:t>
        </w:r>
        <w:r>
          <w:fldChar w:fldCharType="end"/>
        </w:r>
      </w:ins>
    </w:p>
    <w:p w:rsidR="00393DC2" w:rsidRDefault="00393DC2">
      <w:pPr>
        <w:pStyle w:val="TOC1"/>
        <w:rPr>
          <w:ins w:id="7397" w:author="Nokia (TACv1)" w:date="2016-06-13T11:47:00Z"/>
          <w:rFonts w:asciiTheme="minorHAnsi" w:eastAsiaTheme="minorEastAsia" w:hAnsiTheme="minorHAnsi" w:cstheme="minorBidi"/>
          <w:szCs w:val="22"/>
          <w:lang w:val="en-US"/>
        </w:rPr>
      </w:pPr>
      <w:ins w:id="7398" w:author="Nokia (TACv1)" w:date="2016-06-13T11:47:00Z">
        <w:r>
          <w:t>Annex E (informative): Device On-boarding Service</w:t>
        </w:r>
        <w:r>
          <w:tab/>
        </w:r>
        <w:r>
          <w:fldChar w:fldCharType="begin"/>
        </w:r>
        <w:r>
          <w:instrText xml:space="preserve"> PAGEREF _Toc453582593 \h </w:instrText>
        </w:r>
      </w:ins>
      <w:r>
        <w:fldChar w:fldCharType="separate"/>
      </w:r>
      <w:ins w:id="7399" w:author="Nokia (TACv1)" w:date="2016-06-13T11:47:00Z">
        <w:r>
          <w:t>219</w:t>
        </w:r>
        <w:r>
          <w:fldChar w:fldCharType="end"/>
        </w:r>
      </w:ins>
    </w:p>
    <w:p w:rsidR="00393DC2" w:rsidRDefault="00393DC2">
      <w:pPr>
        <w:pStyle w:val="TOC1"/>
        <w:rPr>
          <w:ins w:id="7400" w:author="Nokia (TACv1)" w:date="2016-06-13T11:47:00Z"/>
          <w:rFonts w:asciiTheme="minorHAnsi" w:eastAsiaTheme="minorEastAsia" w:hAnsiTheme="minorHAnsi" w:cstheme="minorBidi"/>
          <w:szCs w:val="22"/>
          <w:lang w:val="en-US"/>
        </w:rPr>
      </w:pPr>
      <w:ins w:id="7401" w:author="Nokia (TACv1)" w:date="2016-06-13T11:47:00Z">
        <w:r>
          <w:t>E.1</w:t>
        </w:r>
        <w:r>
          <w:rPr>
            <w:rFonts w:asciiTheme="minorHAnsi" w:eastAsiaTheme="minorEastAsia" w:hAnsiTheme="minorHAnsi" w:cstheme="minorBidi"/>
            <w:szCs w:val="22"/>
            <w:lang w:val="en-US"/>
          </w:rPr>
          <w:tab/>
        </w:r>
        <w:r>
          <w:t>Overview</w:t>
        </w:r>
        <w:r>
          <w:tab/>
        </w:r>
        <w:r>
          <w:fldChar w:fldCharType="begin"/>
        </w:r>
        <w:r>
          <w:instrText xml:space="preserve"> PAGEREF _Toc453582594 \h </w:instrText>
        </w:r>
      </w:ins>
      <w:r>
        <w:fldChar w:fldCharType="separate"/>
      </w:r>
      <w:ins w:id="7402" w:author="Nokia (TACv1)" w:date="2016-06-13T11:47:00Z">
        <w:r>
          <w:t>219</w:t>
        </w:r>
        <w:r>
          <w:fldChar w:fldCharType="end"/>
        </w:r>
      </w:ins>
    </w:p>
    <w:p w:rsidR="00393DC2" w:rsidRDefault="00393DC2">
      <w:pPr>
        <w:pStyle w:val="TOC1"/>
        <w:rPr>
          <w:ins w:id="7403" w:author="Nokia (TACv1)" w:date="2016-06-13T11:47:00Z"/>
          <w:rFonts w:asciiTheme="minorHAnsi" w:eastAsiaTheme="minorEastAsia" w:hAnsiTheme="minorHAnsi" w:cstheme="minorBidi"/>
          <w:szCs w:val="22"/>
          <w:lang w:val="en-US"/>
        </w:rPr>
      </w:pPr>
      <w:ins w:id="7404" w:author="Nokia (TACv1)" w:date="2016-06-13T11:47:00Z">
        <w:r>
          <w:t>E.2</w:t>
        </w:r>
        <w:r>
          <w:rPr>
            <w:rFonts w:asciiTheme="minorHAnsi" w:eastAsiaTheme="minorEastAsia" w:hAnsiTheme="minorHAnsi" w:cstheme="minorBidi"/>
            <w:szCs w:val="22"/>
            <w:lang w:val="en-US"/>
          </w:rPr>
          <w:tab/>
        </w:r>
        <w:r>
          <w:t>Supporting Services</w:t>
        </w:r>
        <w:r>
          <w:tab/>
        </w:r>
        <w:r>
          <w:fldChar w:fldCharType="begin"/>
        </w:r>
        <w:r>
          <w:instrText xml:space="preserve"> PAGEREF _Toc453582595 \h </w:instrText>
        </w:r>
      </w:ins>
      <w:r>
        <w:fldChar w:fldCharType="separate"/>
      </w:r>
      <w:ins w:id="7405" w:author="Nokia (TACv1)" w:date="2016-06-13T11:47:00Z">
        <w:r>
          <w:t>219</w:t>
        </w:r>
        <w:r>
          <w:fldChar w:fldCharType="end"/>
        </w:r>
      </w:ins>
    </w:p>
    <w:p w:rsidR="00393DC2" w:rsidRDefault="00393DC2">
      <w:pPr>
        <w:pStyle w:val="TOC2"/>
        <w:rPr>
          <w:ins w:id="7406" w:author="Nokia (TACv1)" w:date="2016-06-13T11:47:00Z"/>
          <w:rFonts w:asciiTheme="minorHAnsi" w:eastAsiaTheme="minorEastAsia" w:hAnsiTheme="minorHAnsi" w:cstheme="minorBidi"/>
          <w:sz w:val="22"/>
          <w:szCs w:val="22"/>
          <w:lang w:val="en-US"/>
        </w:rPr>
      </w:pPr>
      <w:ins w:id="7407" w:author="Nokia (TACv1)" w:date="2016-06-13T11:47:00Z">
        <w:r>
          <w:t>E.2.1</w:t>
        </w:r>
        <w:r>
          <w:rPr>
            <w:rFonts w:asciiTheme="minorHAnsi" w:eastAsiaTheme="minorEastAsia" w:hAnsiTheme="minorHAnsi" w:cstheme="minorBidi"/>
            <w:sz w:val="22"/>
            <w:szCs w:val="22"/>
            <w:lang w:val="en-US"/>
          </w:rPr>
          <w:tab/>
        </w:r>
        <w:r>
          <w:t>Remote Administration</w:t>
        </w:r>
        <w:r>
          <w:tab/>
        </w:r>
        <w:r>
          <w:fldChar w:fldCharType="begin"/>
        </w:r>
        <w:r>
          <w:instrText xml:space="preserve"> PAGEREF _Toc453582596 \h </w:instrText>
        </w:r>
      </w:ins>
      <w:r>
        <w:fldChar w:fldCharType="separate"/>
      </w:r>
      <w:ins w:id="7408" w:author="Nokia (TACv1)" w:date="2016-06-13T11:47:00Z">
        <w:r>
          <w:t>219</w:t>
        </w:r>
        <w:r>
          <w:fldChar w:fldCharType="end"/>
        </w:r>
      </w:ins>
    </w:p>
    <w:p w:rsidR="00393DC2" w:rsidRDefault="00393DC2">
      <w:pPr>
        <w:pStyle w:val="TOC3"/>
        <w:rPr>
          <w:ins w:id="7409" w:author="Nokia (TACv1)" w:date="2016-06-13T11:47:00Z"/>
          <w:rFonts w:asciiTheme="minorHAnsi" w:eastAsiaTheme="minorEastAsia" w:hAnsiTheme="minorHAnsi" w:cstheme="minorBidi"/>
          <w:sz w:val="22"/>
          <w:szCs w:val="22"/>
          <w:lang w:val="en-US"/>
        </w:rPr>
      </w:pPr>
      <w:ins w:id="7410" w:author="Nokia (TACv1)" w:date="2016-06-13T11:47:00Z">
        <w:r>
          <w:t>E.2.1.1</w:t>
        </w:r>
        <w:r>
          <w:rPr>
            <w:rFonts w:asciiTheme="minorHAnsi" w:eastAsiaTheme="minorEastAsia" w:hAnsiTheme="minorHAnsi" w:cstheme="minorBidi"/>
            <w:sz w:val="22"/>
            <w:szCs w:val="22"/>
            <w:lang w:val="en-US"/>
          </w:rPr>
          <w:tab/>
        </w:r>
        <w:r>
          <w:t>Overview</w:t>
        </w:r>
        <w:r>
          <w:tab/>
        </w:r>
        <w:r>
          <w:fldChar w:fldCharType="begin"/>
        </w:r>
        <w:r>
          <w:instrText xml:space="preserve"> PAGEREF _Toc453582597 \h </w:instrText>
        </w:r>
      </w:ins>
      <w:r>
        <w:fldChar w:fldCharType="separate"/>
      </w:r>
      <w:ins w:id="7411" w:author="Nokia (TACv1)" w:date="2016-06-13T11:47:00Z">
        <w:r>
          <w:t>219</w:t>
        </w:r>
        <w:r>
          <w:fldChar w:fldCharType="end"/>
        </w:r>
      </w:ins>
    </w:p>
    <w:p w:rsidR="00393DC2" w:rsidRDefault="00393DC2">
      <w:pPr>
        <w:pStyle w:val="TOC3"/>
        <w:rPr>
          <w:ins w:id="7412" w:author="Nokia (TACv1)" w:date="2016-06-13T11:47:00Z"/>
          <w:rFonts w:asciiTheme="minorHAnsi" w:eastAsiaTheme="minorEastAsia" w:hAnsiTheme="minorHAnsi" w:cstheme="minorBidi"/>
          <w:sz w:val="22"/>
          <w:szCs w:val="22"/>
          <w:lang w:val="en-US"/>
        </w:rPr>
      </w:pPr>
      <w:ins w:id="7413" w:author="Nokia (TACv1)" w:date="2016-06-13T11:47:00Z">
        <w:r>
          <w:t>E.2.1.2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_Toc453582598 \h </w:instrText>
        </w:r>
      </w:ins>
      <w:r>
        <w:fldChar w:fldCharType="separate"/>
      </w:r>
      <w:ins w:id="7414" w:author="Nokia (TACv1)" w:date="2016-06-13T11:47:00Z">
        <w:r>
          <w:t>219</w:t>
        </w:r>
        <w:r>
          <w:fldChar w:fldCharType="end"/>
        </w:r>
      </w:ins>
    </w:p>
    <w:p w:rsidR="00393DC2" w:rsidRDefault="00393DC2">
      <w:pPr>
        <w:pStyle w:val="TOC4"/>
        <w:rPr>
          <w:ins w:id="7415" w:author="Nokia (TACv1)" w:date="2016-06-13T11:47:00Z"/>
          <w:rFonts w:asciiTheme="minorHAnsi" w:eastAsiaTheme="minorEastAsia" w:hAnsiTheme="minorHAnsi" w:cstheme="minorBidi"/>
          <w:sz w:val="22"/>
          <w:szCs w:val="22"/>
          <w:lang w:val="en-US"/>
        </w:rPr>
      </w:pPr>
      <w:ins w:id="7416" w:author="Nokia (TACv1)" w:date="2016-06-13T11:47:00Z">
        <w:r>
          <w:t>E.2.1.1.1</w:t>
        </w:r>
        <w:r>
          <w:rPr>
            <w:rFonts w:asciiTheme="minorHAnsi" w:eastAsiaTheme="minorEastAsia" w:hAnsiTheme="minorHAnsi" w:cstheme="minorBidi"/>
            <w:sz w:val="22"/>
            <w:szCs w:val="22"/>
            <w:lang w:val="en-US"/>
          </w:rPr>
          <w:tab/>
        </w:r>
        <w:r>
          <w:t>notifyRegistrationContact</w:t>
        </w:r>
        <w:r>
          <w:tab/>
        </w:r>
        <w:r>
          <w:fldChar w:fldCharType="begin"/>
        </w:r>
        <w:r>
          <w:instrText xml:space="preserve"> PAGEREF _Toc453582599 \h </w:instrText>
        </w:r>
      </w:ins>
      <w:r>
        <w:fldChar w:fldCharType="separate"/>
      </w:r>
      <w:ins w:id="7417" w:author="Nokia (TACv1)" w:date="2016-06-13T11:47:00Z">
        <w:r>
          <w:t>219</w:t>
        </w:r>
        <w:r>
          <w:fldChar w:fldCharType="end"/>
        </w:r>
      </w:ins>
    </w:p>
    <w:p w:rsidR="00393DC2" w:rsidRDefault="00393DC2">
      <w:pPr>
        <w:pStyle w:val="TOC1"/>
        <w:rPr>
          <w:ins w:id="7418" w:author="Nokia (TACv1)" w:date="2016-06-13T11:47:00Z"/>
          <w:rFonts w:asciiTheme="minorHAnsi" w:eastAsiaTheme="minorEastAsia" w:hAnsiTheme="minorHAnsi" w:cstheme="minorBidi"/>
          <w:szCs w:val="22"/>
          <w:lang w:val="en-US"/>
        </w:rPr>
      </w:pPr>
      <w:ins w:id="7419" w:author="Nokia (TACv1)" w:date="2016-06-13T11:47:00Z">
        <w:r>
          <w:t>Annex F (informative): Registration Services</w:t>
        </w:r>
        <w:r>
          <w:tab/>
        </w:r>
        <w:r>
          <w:fldChar w:fldCharType="begin"/>
        </w:r>
        <w:r>
          <w:instrText xml:space="preserve"> PAGEREF _Toc453582600 \h </w:instrText>
        </w:r>
      </w:ins>
      <w:r>
        <w:fldChar w:fldCharType="separate"/>
      </w:r>
      <w:ins w:id="7420" w:author="Nokia (TACv1)" w:date="2016-06-13T11:47:00Z">
        <w:r>
          <w:t>221</w:t>
        </w:r>
        <w:r>
          <w:fldChar w:fldCharType="end"/>
        </w:r>
      </w:ins>
    </w:p>
    <w:p w:rsidR="00393DC2" w:rsidRDefault="00393DC2">
      <w:pPr>
        <w:pStyle w:val="TOC1"/>
        <w:rPr>
          <w:ins w:id="7421" w:author="Nokia (TACv1)" w:date="2016-06-13T11:47:00Z"/>
          <w:rFonts w:asciiTheme="minorHAnsi" w:eastAsiaTheme="minorEastAsia" w:hAnsiTheme="minorHAnsi" w:cstheme="minorBidi"/>
          <w:szCs w:val="22"/>
          <w:lang w:val="en-US"/>
        </w:rPr>
      </w:pPr>
      <w:ins w:id="7422" w:author="Nokia (TACv1)" w:date="2016-06-13T11:47:00Z">
        <w:r>
          <w:t>F.1</w:t>
        </w:r>
        <w:r>
          <w:rPr>
            <w:rFonts w:asciiTheme="minorHAnsi" w:eastAsiaTheme="minorEastAsia" w:hAnsiTheme="minorHAnsi" w:cstheme="minorBidi"/>
            <w:szCs w:val="22"/>
            <w:lang w:val="en-US"/>
          </w:rPr>
          <w:tab/>
        </w:r>
        <w:r>
          <w:t>Overview</w:t>
        </w:r>
        <w:r>
          <w:tab/>
        </w:r>
        <w:r>
          <w:fldChar w:fldCharType="begin"/>
        </w:r>
        <w:r>
          <w:instrText xml:space="preserve"> PAGEREF _Toc453582601 \h </w:instrText>
        </w:r>
      </w:ins>
      <w:r>
        <w:fldChar w:fldCharType="separate"/>
      </w:r>
      <w:ins w:id="7423" w:author="Nokia (TACv1)" w:date="2016-06-13T11:47:00Z">
        <w:r>
          <w:t>221</w:t>
        </w:r>
        <w:r>
          <w:fldChar w:fldCharType="end"/>
        </w:r>
      </w:ins>
    </w:p>
    <w:p w:rsidR="00393DC2" w:rsidRDefault="00393DC2">
      <w:pPr>
        <w:pStyle w:val="TOC1"/>
        <w:rPr>
          <w:ins w:id="7424" w:author="Nokia (TACv1)" w:date="2016-06-13T11:47:00Z"/>
          <w:rFonts w:asciiTheme="minorHAnsi" w:eastAsiaTheme="minorEastAsia" w:hAnsiTheme="minorHAnsi" w:cstheme="minorBidi"/>
          <w:szCs w:val="22"/>
          <w:lang w:val="en-US"/>
        </w:rPr>
      </w:pPr>
      <w:ins w:id="7425" w:author="Nokia (TACv1)" w:date="2016-06-13T11:47:00Z">
        <w:r>
          <w:t>F.2</w:t>
        </w:r>
        <w:r>
          <w:rPr>
            <w:rFonts w:asciiTheme="minorHAnsi" w:eastAsiaTheme="minorEastAsia" w:hAnsiTheme="minorHAnsi" w:cstheme="minorBidi"/>
            <w:szCs w:val="22"/>
            <w:lang w:val="en-US"/>
          </w:rPr>
          <w:tab/>
        </w:r>
        <w:r>
          <w:t>Mca Registration Service Processing and Supporting Services</w:t>
        </w:r>
        <w:r>
          <w:tab/>
        </w:r>
        <w:r>
          <w:fldChar w:fldCharType="begin"/>
        </w:r>
        <w:r>
          <w:instrText xml:space="preserve"> PAGEREF _Toc453582602 \h </w:instrText>
        </w:r>
      </w:ins>
      <w:r>
        <w:fldChar w:fldCharType="separate"/>
      </w:r>
      <w:ins w:id="7426" w:author="Nokia (TACv1)" w:date="2016-06-13T11:47:00Z">
        <w:r>
          <w:t>221</w:t>
        </w:r>
        <w:r>
          <w:fldChar w:fldCharType="end"/>
        </w:r>
      </w:ins>
    </w:p>
    <w:p w:rsidR="00393DC2" w:rsidRDefault="00393DC2">
      <w:pPr>
        <w:pStyle w:val="TOC2"/>
        <w:rPr>
          <w:ins w:id="7427" w:author="Nokia (TACv1)" w:date="2016-06-13T11:47:00Z"/>
          <w:rFonts w:asciiTheme="minorHAnsi" w:eastAsiaTheme="minorEastAsia" w:hAnsiTheme="minorHAnsi" w:cstheme="minorBidi"/>
          <w:sz w:val="22"/>
          <w:szCs w:val="22"/>
          <w:lang w:val="en-US"/>
        </w:rPr>
      </w:pPr>
      <w:ins w:id="7428" w:author="Nokia (TACv1)" w:date="2016-06-13T11:47:00Z">
        <w:r>
          <w:t>F.2.1</w:t>
        </w:r>
        <w:r>
          <w:rPr>
            <w:rFonts w:asciiTheme="minorHAnsi" w:eastAsiaTheme="minorEastAsia" w:hAnsiTheme="minorHAnsi" w:cstheme="minorBidi"/>
            <w:sz w:val="22"/>
            <w:szCs w:val="22"/>
            <w:lang w:val="en-US"/>
          </w:rPr>
          <w:tab/>
        </w:r>
        <w:r>
          <w:t>Overview</w:t>
        </w:r>
        <w:r>
          <w:tab/>
        </w:r>
        <w:r>
          <w:fldChar w:fldCharType="begin"/>
        </w:r>
        <w:r>
          <w:instrText xml:space="preserve"> PAGEREF _Toc453582603 \h </w:instrText>
        </w:r>
      </w:ins>
      <w:r>
        <w:fldChar w:fldCharType="separate"/>
      </w:r>
      <w:ins w:id="7429" w:author="Nokia (TACv1)" w:date="2016-06-13T11:47:00Z">
        <w:r>
          <w:t>221</w:t>
        </w:r>
        <w:r>
          <w:fldChar w:fldCharType="end"/>
        </w:r>
      </w:ins>
    </w:p>
    <w:p w:rsidR="00393DC2" w:rsidRDefault="00393DC2">
      <w:pPr>
        <w:pStyle w:val="TOC2"/>
        <w:rPr>
          <w:ins w:id="7430" w:author="Nokia (TACv1)" w:date="2016-06-13T11:47:00Z"/>
          <w:rFonts w:asciiTheme="minorHAnsi" w:eastAsiaTheme="minorEastAsia" w:hAnsiTheme="minorHAnsi" w:cstheme="minorBidi"/>
          <w:sz w:val="22"/>
          <w:szCs w:val="22"/>
          <w:lang w:val="en-US"/>
        </w:rPr>
      </w:pPr>
      <w:ins w:id="7431" w:author="Nokia (TACv1)" w:date="2016-06-13T11:47:00Z">
        <w:r>
          <w:t>F.2.2</w:t>
        </w:r>
        <w:r>
          <w:rPr>
            <w:rFonts w:asciiTheme="minorHAnsi" w:eastAsiaTheme="minorEastAsia" w:hAnsiTheme="minorHAnsi" w:cstheme="minorBidi"/>
            <w:sz w:val="22"/>
            <w:szCs w:val="22"/>
            <w:lang w:val="en-US"/>
          </w:rPr>
          <w:tab/>
        </w:r>
        <w:r>
          <w:t>Service Capabilities</w:t>
        </w:r>
        <w:r>
          <w:tab/>
        </w:r>
        <w:r>
          <w:fldChar w:fldCharType="begin"/>
        </w:r>
        <w:r>
          <w:instrText xml:space="preserve"> PAGEREF _Toc453582604 \h </w:instrText>
        </w:r>
      </w:ins>
      <w:r>
        <w:fldChar w:fldCharType="separate"/>
      </w:r>
      <w:ins w:id="7432" w:author="Nokia (TACv1)" w:date="2016-06-13T11:47:00Z">
        <w:r>
          <w:t>221</w:t>
        </w:r>
        <w:r>
          <w:fldChar w:fldCharType="end"/>
        </w:r>
      </w:ins>
    </w:p>
    <w:p w:rsidR="00393DC2" w:rsidRDefault="00393DC2">
      <w:pPr>
        <w:pStyle w:val="TOC3"/>
        <w:rPr>
          <w:ins w:id="7433" w:author="Nokia (TACv1)" w:date="2016-06-13T11:47:00Z"/>
          <w:rFonts w:asciiTheme="minorHAnsi" w:eastAsiaTheme="minorEastAsia" w:hAnsiTheme="minorHAnsi" w:cstheme="minorBidi"/>
          <w:sz w:val="22"/>
          <w:szCs w:val="22"/>
          <w:lang w:val="en-US"/>
        </w:rPr>
      </w:pPr>
      <w:ins w:id="7434" w:author="Nokia (TACv1)" w:date="2016-06-13T11:47:00Z">
        <w:r>
          <w:t>F.2.2.1</w:t>
        </w:r>
        <w:r>
          <w:rPr>
            <w:rFonts w:asciiTheme="minorHAnsi" w:eastAsiaTheme="minorEastAsia" w:hAnsiTheme="minorHAnsi" w:cstheme="minorBidi"/>
            <w:sz w:val="22"/>
            <w:szCs w:val="22"/>
            <w:lang w:val="en-US"/>
          </w:rPr>
          <w:tab/>
        </w:r>
        <w:r>
          <w:t>registerAE</w:t>
        </w:r>
        <w:r>
          <w:tab/>
        </w:r>
        <w:r>
          <w:fldChar w:fldCharType="begin"/>
        </w:r>
        <w:r>
          <w:instrText xml:space="preserve"> PAGEREF _Toc453582605 \h </w:instrText>
        </w:r>
      </w:ins>
      <w:r>
        <w:fldChar w:fldCharType="separate"/>
      </w:r>
      <w:ins w:id="7435" w:author="Nokia (TACv1)" w:date="2016-06-13T11:47:00Z">
        <w:r>
          <w:t>221</w:t>
        </w:r>
        <w:r>
          <w:fldChar w:fldCharType="end"/>
        </w:r>
      </w:ins>
    </w:p>
    <w:p w:rsidR="00393DC2" w:rsidRDefault="00393DC2">
      <w:pPr>
        <w:pStyle w:val="TOC4"/>
        <w:rPr>
          <w:ins w:id="7436" w:author="Nokia (TACv1)" w:date="2016-06-13T11:47:00Z"/>
          <w:rFonts w:asciiTheme="minorHAnsi" w:eastAsiaTheme="minorEastAsia" w:hAnsiTheme="minorHAnsi" w:cstheme="minorBidi"/>
          <w:sz w:val="22"/>
          <w:szCs w:val="22"/>
          <w:lang w:val="en-US"/>
        </w:rPr>
      </w:pPr>
      <w:ins w:id="7437" w:author="Nokia (TACv1)" w:date="2016-06-13T11:47:00Z">
        <w:r>
          <w:t>F.2.2.1.1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_Toc453582606 \h </w:instrText>
        </w:r>
      </w:ins>
      <w:r>
        <w:fldChar w:fldCharType="separate"/>
      </w:r>
      <w:ins w:id="7438" w:author="Nokia (TACv1)" w:date="2016-06-13T11:47:00Z">
        <w:r>
          <w:t>221</w:t>
        </w:r>
        <w:r>
          <w:fldChar w:fldCharType="end"/>
        </w:r>
      </w:ins>
    </w:p>
    <w:p w:rsidR="00393DC2" w:rsidRDefault="00393DC2">
      <w:pPr>
        <w:pStyle w:val="TOC4"/>
        <w:rPr>
          <w:ins w:id="7439" w:author="Nokia (TACv1)" w:date="2016-06-13T11:47:00Z"/>
          <w:rFonts w:asciiTheme="minorHAnsi" w:eastAsiaTheme="minorEastAsia" w:hAnsiTheme="minorHAnsi" w:cstheme="minorBidi"/>
          <w:sz w:val="22"/>
          <w:szCs w:val="22"/>
          <w:lang w:val="en-US"/>
        </w:rPr>
      </w:pPr>
      <w:ins w:id="7440" w:author="Nokia (TACv1)" w:date="2016-06-13T11:47:00Z">
        <w:r>
          <w:t>F.2.2.1.2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_Toc453582607 \h </w:instrText>
        </w:r>
      </w:ins>
      <w:r>
        <w:fldChar w:fldCharType="separate"/>
      </w:r>
      <w:ins w:id="7441" w:author="Nokia (TACv1)" w:date="2016-06-13T11:47:00Z">
        <w:r>
          <w:t>221</w:t>
        </w:r>
        <w:r>
          <w:fldChar w:fldCharType="end"/>
        </w:r>
      </w:ins>
    </w:p>
    <w:p w:rsidR="00393DC2" w:rsidRDefault="00393DC2">
      <w:pPr>
        <w:pStyle w:val="TOC4"/>
        <w:rPr>
          <w:ins w:id="7442" w:author="Nokia (TACv1)" w:date="2016-06-13T11:47:00Z"/>
          <w:rFonts w:asciiTheme="minorHAnsi" w:eastAsiaTheme="minorEastAsia" w:hAnsiTheme="minorHAnsi" w:cstheme="minorBidi"/>
          <w:sz w:val="22"/>
          <w:szCs w:val="22"/>
          <w:lang w:val="en-US"/>
        </w:rPr>
      </w:pPr>
      <w:ins w:id="7443" w:author="Nokia (TACv1)" w:date="2016-06-13T11:47:00Z">
        <w:r>
          <w:t>F.2.2.1.3</w:t>
        </w:r>
        <w:r>
          <w:rPr>
            <w:rFonts w:asciiTheme="minorHAnsi" w:eastAsiaTheme="minorEastAsia" w:hAnsiTheme="minorHAnsi" w:cstheme="minorBidi"/>
            <w:sz w:val="22"/>
            <w:szCs w:val="22"/>
            <w:lang w:val="en-US"/>
          </w:rPr>
          <w:tab/>
        </w:r>
        <w:r>
          <w:t>Signature - registerAE</w:t>
        </w:r>
        <w:r>
          <w:tab/>
        </w:r>
        <w:r>
          <w:fldChar w:fldCharType="begin"/>
        </w:r>
        <w:r>
          <w:instrText xml:space="preserve"> PAGEREF _Toc453582608 \h </w:instrText>
        </w:r>
      </w:ins>
      <w:r>
        <w:fldChar w:fldCharType="separate"/>
      </w:r>
      <w:ins w:id="7444" w:author="Nokia (TACv1)" w:date="2016-06-13T11:47:00Z">
        <w:r>
          <w:t>221</w:t>
        </w:r>
        <w:r>
          <w:fldChar w:fldCharType="end"/>
        </w:r>
      </w:ins>
    </w:p>
    <w:p w:rsidR="00393DC2" w:rsidRDefault="00393DC2">
      <w:pPr>
        <w:pStyle w:val="TOC4"/>
        <w:rPr>
          <w:ins w:id="7445" w:author="Nokia (TACv1)" w:date="2016-06-13T11:47:00Z"/>
          <w:rFonts w:asciiTheme="minorHAnsi" w:eastAsiaTheme="minorEastAsia" w:hAnsiTheme="minorHAnsi" w:cstheme="minorBidi"/>
          <w:sz w:val="22"/>
          <w:szCs w:val="22"/>
          <w:lang w:val="en-US"/>
        </w:rPr>
      </w:pPr>
      <w:ins w:id="7446" w:author="Nokia (TACv1)" w:date="2016-06-13T11:47:00Z">
        <w:r>
          <w:t>F.2.2.1.4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_Toc453582609 \h </w:instrText>
        </w:r>
      </w:ins>
      <w:r>
        <w:fldChar w:fldCharType="separate"/>
      </w:r>
      <w:ins w:id="7447" w:author="Nokia (TACv1)" w:date="2016-06-13T11:47:00Z">
        <w:r>
          <w:t>222</w:t>
        </w:r>
        <w:r>
          <w:fldChar w:fldCharType="end"/>
        </w:r>
      </w:ins>
    </w:p>
    <w:p w:rsidR="00393DC2" w:rsidRDefault="00393DC2">
      <w:pPr>
        <w:pStyle w:val="TOC4"/>
        <w:rPr>
          <w:ins w:id="7448" w:author="Nokia (TACv1)" w:date="2016-06-13T11:47:00Z"/>
          <w:rFonts w:asciiTheme="minorHAnsi" w:eastAsiaTheme="minorEastAsia" w:hAnsiTheme="minorHAnsi" w:cstheme="minorBidi"/>
          <w:sz w:val="22"/>
          <w:szCs w:val="22"/>
          <w:lang w:val="en-US"/>
        </w:rPr>
      </w:pPr>
      <w:ins w:id="7449" w:author="Nokia (TACv1)" w:date="2016-06-13T11:47:00Z">
        <w:r>
          <w:t>F.2.2.1.4</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_Toc453582610 \h </w:instrText>
        </w:r>
      </w:ins>
      <w:r>
        <w:fldChar w:fldCharType="separate"/>
      </w:r>
      <w:ins w:id="7450" w:author="Nokia (TACv1)" w:date="2016-06-13T11:47:00Z">
        <w:r>
          <w:t>222</w:t>
        </w:r>
        <w:r>
          <w:fldChar w:fldCharType="end"/>
        </w:r>
      </w:ins>
    </w:p>
    <w:p w:rsidR="00393DC2" w:rsidRDefault="00393DC2">
      <w:pPr>
        <w:pStyle w:val="TOC4"/>
        <w:rPr>
          <w:ins w:id="7451" w:author="Nokia (TACv1)" w:date="2016-06-13T11:47:00Z"/>
          <w:rFonts w:asciiTheme="minorHAnsi" w:eastAsiaTheme="minorEastAsia" w:hAnsiTheme="minorHAnsi" w:cstheme="minorBidi"/>
          <w:sz w:val="22"/>
          <w:szCs w:val="22"/>
          <w:lang w:val="en-US"/>
        </w:rPr>
      </w:pPr>
      <w:ins w:id="7452" w:author="Nokia (TACv1)" w:date="2016-06-13T11:47:00Z">
        <w:r>
          <w:t>F.2.2.1.5</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_Toc453582611 \h </w:instrText>
        </w:r>
      </w:ins>
      <w:r>
        <w:fldChar w:fldCharType="separate"/>
      </w:r>
      <w:ins w:id="7453" w:author="Nokia (TACv1)" w:date="2016-06-13T11:47:00Z">
        <w:r>
          <w:t>222</w:t>
        </w:r>
        <w:r>
          <w:fldChar w:fldCharType="end"/>
        </w:r>
      </w:ins>
    </w:p>
    <w:p w:rsidR="00393DC2" w:rsidRDefault="00393DC2">
      <w:pPr>
        <w:pStyle w:val="TOC4"/>
        <w:rPr>
          <w:ins w:id="7454" w:author="Nokia (TACv1)" w:date="2016-06-13T11:47:00Z"/>
          <w:rFonts w:asciiTheme="minorHAnsi" w:eastAsiaTheme="minorEastAsia" w:hAnsiTheme="minorHAnsi" w:cstheme="minorBidi"/>
          <w:sz w:val="22"/>
          <w:szCs w:val="22"/>
          <w:lang w:val="en-US"/>
        </w:rPr>
      </w:pPr>
      <w:ins w:id="7455" w:author="Nokia (TACv1)" w:date="2016-06-13T11:47:00Z">
        <w:r>
          <w:t>F.2.2.1.6</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_Toc453582612 \h </w:instrText>
        </w:r>
      </w:ins>
      <w:r>
        <w:fldChar w:fldCharType="separate"/>
      </w:r>
      <w:ins w:id="7456" w:author="Nokia (TACv1)" w:date="2016-06-13T11:47:00Z">
        <w:r>
          <w:t>222</w:t>
        </w:r>
        <w:r>
          <w:fldChar w:fldCharType="end"/>
        </w:r>
      </w:ins>
    </w:p>
    <w:p w:rsidR="00393DC2" w:rsidRDefault="00393DC2">
      <w:pPr>
        <w:pStyle w:val="TOC3"/>
        <w:rPr>
          <w:ins w:id="7457" w:author="Nokia (TACv1)" w:date="2016-06-13T11:47:00Z"/>
          <w:rFonts w:asciiTheme="minorHAnsi" w:eastAsiaTheme="minorEastAsia" w:hAnsiTheme="minorHAnsi" w:cstheme="minorBidi"/>
          <w:sz w:val="22"/>
          <w:szCs w:val="22"/>
          <w:lang w:val="en-US"/>
        </w:rPr>
      </w:pPr>
      <w:ins w:id="7458" w:author="Nokia (TACv1)" w:date="2016-06-13T11:47:00Z">
        <w:r>
          <w:t>F.2.2.2</w:t>
        </w:r>
        <w:r>
          <w:rPr>
            <w:rFonts w:asciiTheme="minorHAnsi" w:eastAsiaTheme="minorEastAsia" w:hAnsiTheme="minorHAnsi" w:cstheme="minorBidi"/>
            <w:sz w:val="22"/>
            <w:szCs w:val="22"/>
            <w:lang w:val="en-US"/>
          </w:rPr>
          <w:tab/>
        </w:r>
        <w:r>
          <w:t>refreshAERegistration</w:t>
        </w:r>
        <w:r>
          <w:tab/>
        </w:r>
        <w:r>
          <w:fldChar w:fldCharType="begin"/>
        </w:r>
        <w:r>
          <w:instrText xml:space="preserve"> PAGEREF _Toc453582613 \h </w:instrText>
        </w:r>
      </w:ins>
      <w:r>
        <w:fldChar w:fldCharType="separate"/>
      </w:r>
      <w:ins w:id="7459" w:author="Nokia (TACv1)" w:date="2016-06-13T11:47:00Z">
        <w:r>
          <w:t>222</w:t>
        </w:r>
        <w:r>
          <w:fldChar w:fldCharType="end"/>
        </w:r>
      </w:ins>
    </w:p>
    <w:p w:rsidR="00393DC2" w:rsidRDefault="00393DC2">
      <w:pPr>
        <w:pStyle w:val="TOC4"/>
        <w:rPr>
          <w:ins w:id="7460" w:author="Nokia (TACv1)" w:date="2016-06-13T11:47:00Z"/>
          <w:rFonts w:asciiTheme="minorHAnsi" w:eastAsiaTheme="minorEastAsia" w:hAnsiTheme="minorHAnsi" w:cstheme="minorBidi"/>
          <w:sz w:val="22"/>
          <w:szCs w:val="22"/>
          <w:lang w:val="en-US"/>
        </w:rPr>
      </w:pPr>
      <w:ins w:id="7461" w:author="Nokia (TACv1)" w:date="2016-06-13T11:47:00Z">
        <w:r>
          <w:t>F.2.2.2.1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_Toc453582614 \h </w:instrText>
        </w:r>
      </w:ins>
      <w:r>
        <w:fldChar w:fldCharType="separate"/>
      </w:r>
      <w:ins w:id="7462" w:author="Nokia (TACv1)" w:date="2016-06-13T11:47:00Z">
        <w:r>
          <w:t>222</w:t>
        </w:r>
        <w:r>
          <w:fldChar w:fldCharType="end"/>
        </w:r>
      </w:ins>
    </w:p>
    <w:p w:rsidR="00393DC2" w:rsidRDefault="00393DC2">
      <w:pPr>
        <w:pStyle w:val="TOC4"/>
        <w:rPr>
          <w:ins w:id="7463" w:author="Nokia (TACv1)" w:date="2016-06-13T11:47:00Z"/>
          <w:rFonts w:asciiTheme="minorHAnsi" w:eastAsiaTheme="minorEastAsia" w:hAnsiTheme="minorHAnsi" w:cstheme="minorBidi"/>
          <w:sz w:val="22"/>
          <w:szCs w:val="22"/>
          <w:lang w:val="en-US"/>
        </w:rPr>
      </w:pPr>
      <w:ins w:id="7464" w:author="Nokia (TACv1)" w:date="2016-06-13T11:47:00Z">
        <w:r>
          <w:t>F.2.2.2.2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_Toc453582615 \h </w:instrText>
        </w:r>
      </w:ins>
      <w:r>
        <w:fldChar w:fldCharType="separate"/>
      </w:r>
      <w:ins w:id="7465" w:author="Nokia (TACv1)" w:date="2016-06-13T11:47:00Z">
        <w:r>
          <w:t>222</w:t>
        </w:r>
        <w:r>
          <w:fldChar w:fldCharType="end"/>
        </w:r>
      </w:ins>
    </w:p>
    <w:p w:rsidR="00393DC2" w:rsidRDefault="00393DC2">
      <w:pPr>
        <w:pStyle w:val="TOC4"/>
        <w:rPr>
          <w:ins w:id="7466" w:author="Nokia (TACv1)" w:date="2016-06-13T11:47:00Z"/>
          <w:rFonts w:asciiTheme="minorHAnsi" w:eastAsiaTheme="minorEastAsia" w:hAnsiTheme="minorHAnsi" w:cstheme="minorBidi"/>
          <w:sz w:val="22"/>
          <w:szCs w:val="22"/>
          <w:lang w:val="en-US"/>
        </w:rPr>
      </w:pPr>
      <w:ins w:id="7467" w:author="Nokia (TACv1)" w:date="2016-06-13T11:47:00Z">
        <w:r>
          <w:t>F.2.2.2.3</w:t>
        </w:r>
        <w:r>
          <w:rPr>
            <w:rFonts w:asciiTheme="minorHAnsi" w:eastAsiaTheme="minorEastAsia" w:hAnsiTheme="minorHAnsi" w:cstheme="minorBidi"/>
            <w:sz w:val="22"/>
            <w:szCs w:val="22"/>
            <w:lang w:val="en-US"/>
          </w:rPr>
          <w:tab/>
        </w:r>
        <w:r>
          <w:t>Signature - refreshAERegsitration</w:t>
        </w:r>
        <w:r>
          <w:tab/>
        </w:r>
        <w:r>
          <w:fldChar w:fldCharType="begin"/>
        </w:r>
        <w:r>
          <w:instrText xml:space="preserve"> PAGEREF _Toc453582616 \h </w:instrText>
        </w:r>
      </w:ins>
      <w:r>
        <w:fldChar w:fldCharType="separate"/>
      </w:r>
      <w:ins w:id="7468" w:author="Nokia (TACv1)" w:date="2016-06-13T11:47:00Z">
        <w:r>
          <w:t>223</w:t>
        </w:r>
        <w:r>
          <w:fldChar w:fldCharType="end"/>
        </w:r>
      </w:ins>
    </w:p>
    <w:p w:rsidR="00393DC2" w:rsidRDefault="00393DC2">
      <w:pPr>
        <w:pStyle w:val="TOC4"/>
        <w:rPr>
          <w:ins w:id="7469" w:author="Nokia (TACv1)" w:date="2016-06-13T11:47:00Z"/>
          <w:rFonts w:asciiTheme="minorHAnsi" w:eastAsiaTheme="minorEastAsia" w:hAnsiTheme="minorHAnsi" w:cstheme="minorBidi"/>
          <w:sz w:val="22"/>
          <w:szCs w:val="22"/>
          <w:lang w:val="en-US"/>
        </w:rPr>
      </w:pPr>
      <w:ins w:id="7470" w:author="Nokia (TACv1)" w:date="2016-06-13T11:47:00Z">
        <w:r>
          <w:lastRenderedPageBreak/>
          <w:t>F.2.2.2.4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_Toc453582617 \h </w:instrText>
        </w:r>
      </w:ins>
      <w:r>
        <w:fldChar w:fldCharType="separate"/>
      </w:r>
      <w:ins w:id="7471" w:author="Nokia (TACv1)" w:date="2016-06-13T11:47:00Z">
        <w:r>
          <w:t>223</w:t>
        </w:r>
        <w:r>
          <w:fldChar w:fldCharType="end"/>
        </w:r>
      </w:ins>
    </w:p>
    <w:p w:rsidR="00393DC2" w:rsidRDefault="00393DC2">
      <w:pPr>
        <w:pStyle w:val="TOC4"/>
        <w:rPr>
          <w:ins w:id="7472" w:author="Nokia (TACv1)" w:date="2016-06-13T11:47:00Z"/>
          <w:rFonts w:asciiTheme="minorHAnsi" w:eastAsiaTheme="minorEastAsia" w:hAnsiTheme="minorHAnsi" w:cstheme="minorBidi"/>
          <w:sz w:val="22"/>
          <w:szCs w:val="22"/>
          <w:lang w:val="en-US"/>
        </w:rPr>
      </w:pPr>
      <w:ins w:id="7473" w:author="Nokia (TACv1)" w:date="2016-06-13T11:47:00Z">
        <w:r>
          <w:t>F.2.2.2.5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_Toc453582618 \h </w:instrText>
        </w:r>
      </w:ins>
      <w:r>
        <w:fldChar w:fldCharType="separate"/>
      </w:r>
      <w:ins w:id="7474" w:author="Nokia (TACv1)" w:date="2016-06-13T11:47:00Z">
        <w:r>
          <w:t>224</w:t>
        </w:r>
        <w:r>
          <w:fldChar w:fldCharType="end"/>
        </w:r>
      </w:ins>
    </w:p>
    <w:p w:rsidR="00393DC2" w:rsidRDefault="00393DC2">
      <w:pPr>
        <w:pStyle w:val="TOC4"/>
        <w:rPr>
          <w:ins w:id="7475" w:author="Nokia (TACv1)" w:date="2016-06-13T11:47:00Z"/>
          <w:rFonts w:asciiTheme="minorHAnsi" w:eastAsiaTheme="minorEastAsia" w:hAnsiTheme="minorHAnsi" w:cstheme="minorBidi"/>
          <w:sz w:val="22"/>
          <w:szCs w:val="22"/>
          <w:lang w:val="en-US"/>
        </w:rPr>
      </w:pPr>
      <w:ins w:id="7476" w:author="Nokia (TACv1)" w:date="2016-06-13T11:47:00Z">
        <w:r>
          <w:t>F.2.2.2.6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_Toc453582619 \h </w:instrText>
        </w:r>
      </w:ins>
      <w:r>
        <w:fldChar w:fldCharType="separate"/>
      </w:r>
      <w:ins w:id="7477" w:author="Nokia (TACv1)" w:date="2016-06-13T11:47:00Z">
        <w:r>
          <w:t>224</w:t>
        </w:r>
        <w:r>
          <w:fldChar w:fldCharType="end"/>
        </w:r>
      </w:ins>
    </w:p>
    <w:p w:rsidR="00393DC2" w:rsidRDefault="00393DC2">
      <w:pPr>
        <w:pStyle w:val="TOC4"/>
        <w:rPr>
          <w:ins w:id="7478" w:author="Nokia (TACv1)" w:date="2016-06-13T11:47:00Z"/>
          <w:rFonts w:asciiTheme="minorHAnsi" w:eastAsiaTheme="minorEastAsia" w:hAnsiTheme="minorHAnsi" w:cstheme="minorBidi"/>
          <w:sz w:val="22"/>
          <w:szCs w:val="22"/>
          <w:lang w:val="en-US"/>
        </w:rPr>
      </w:pPr>
      <w:ins w:id="7479" w:author="Nokia (TACv1)" w:date="2016-06-13T11:47:00Z">
        <w:r>
          <w:t>F.2.2.2.7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_Toc453582620 \h </w:instrText>
        </w:r>
      </w:ins>
      <w:r>
        <w:fldChar w:fldCharType="separate"/>
      </w:r>
      <w:ins w:id="7480" w:author="Nokia (TACv1)" w:date="2016-06-13T11:47:00Z">
        <w:r>
          <w:t>224</w:t>
        </w:r>
        <w:r>
          <w:fldChar w:fldCharType="end"/>
        </w:r>
      </w:ins>
    </w:p>
    <w:p w:rsidR="00393DC2" w:rsidRDefault="00393DC2">
      <w:pPr>
        <w:pStyle w:val="TOC3"/>
        <w:rPr>
          <w:ins w:id="7481" w:author="Nokia (TACv1)" w:date="2016-06-13T11:47:00Z"/>
          <w:rFonts w:asciiTheme="minorHAnsi" w:eastAsiaTheme="minorEastAsia" w:hAnsiTheme="minorHAnsi" w:cstheme="minorBidi"/>
          <w:sz w:val="22"/>
          <w:szCs w:val="22"/>
          <w:lang w:val="en-US"/>
        </w:rPr>
      </w:pPr>
      <w:ins w:id="7482" w:author="Nokia (TACv1)" w:date="2016-06-13T11:47:00Z">
        <w:r>
          <w:t>F.2.2.3</w:t>
        </w:r>
        <w:r>
          <w:rPr>
            <w:rFonts w:asciiTheme="minorHAnsi" w:eastAsiaTheme="minorEastAsia" w:hAnsiTheme="minorHAnsi" w:cstheme="minorBidi"/>
            <w:sz w:val="22"/>
            <w:szCs w:val="22"/>
            <w:lang w:val="en-US"/>
          </w:rPr>
          <w:tab/>
        </w:r>
        <w:r>
          <w:t>deregisterAE</w:t>
        </w:r>
        <w:r>
          <w:tab/>
        </w:r>
        <w:r>
          <w:fldChar w:fldCharType="begin"/>
        </w:r>
        <w:r>
          <w:instrText xml:space="preserve"> PAGEREF _Toc453582621 \h </w:instrText>
        </w:r>
      </w:ins>
      <w:r>
        <w:fldChar w:fldCharType="separate"/>
      </w:r>
      <w:ins w:id="7483" w:author="Nokia (TACv1)" w:date="2016-06-13T11:47:00Z">
        <w:r>
          <w:t>224</w:t>
        </w:r>
        <w:r>
          <w:fldChar w:fldCharType="end"/>
        </w:r>
      </w:ins>
    </w:p>
    <w:p w:rsidR="00393DC2" w:rsidRDefault="00393DC2">
      <w:pPr>
        <w:pStyle w:val="TOC4"/>
        <w:rPr>
          <w:ins w:id="7484" w:author="Nokia (TACv1)" w:date="2016-06-13T11:47:00Z"/>
          <w:rFonts w:asciiTheme="minorHAnsi" w:eastAsiaTheme="minorEastAsia" w:hAnsiTheme="minorHAnsi" w:cstheme="minorBidi"/>
          <w:sz w:val="22"/>
          <w:szCs w:val="22"/>
          <w:lang w:val="en-US"/>
        </w:rPr>
      </w:pPr>
      <w:ins w:id="7485" w:author="Nokia (TACv1)" w:date="2016-06-13T11:47:00Z">
        <w:r>
          <w:t>F.2.2.3.1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_Toc453582622 \h </w:instrText>
        </w:r>
      </w:ins>
      <w:r>
        <w:fldChar w:fldCharType="separate"/>
      </w:r>
      <w:ins w:id="7486" w:author="Nokia (TACv1)" w:date="2016-06-13T11:47:00Z">
        <w:r>
          <w:t>224</w:t>
        </w:r>
        <w:r>
          <w:fldChar w:fldCharType="end"/>
        </w:r>
      </w:ins>
    </w:p>
    <w:p w:rsidR="00393DC2" w:rsidRDefault="00393DC2">
      <w:pPr>
        <w:pStyle w:val="TOC4"/>
        <w:rPr>
          <w:ins w:id="7487" w:author="Nokia (TACv1)" w:date="2016-06-13T11:47:00Z"/>
          <w:rFonts w:asciiTheme="minorHAnsi" w:eastAsiaTheme="minorEastAsia" w:hAnsiTheme="minorHAnsi" w:cstheme="minorBidi"/>
          <w:sz w:val="22"/>
          <w:szCs w:val="22"/>
          <w:lang w:val="en-US"/>
        </w:rPr>
      </w:pPr>
      <w:ins w:id="7488" w:author="Nokia (TACv1)" w:date="2016-06-13T11:47:00Z">
        <w:r>
          <w:t>F.2.2.3.2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_Toc453582623 \h </w:instrText>
        </w:r>
      </w:ins>
      <w:r>
        <w:fldChar w:fldCharType="separate"/>
      </w:r>
      <w:ins w:id="7489" w:author="Nokia (TACv1)" w:date="2016-06-13T11:47:00Z">
        <w:r>
          <w:t>224</w:t>
        </w:r>
        <w:r>
          <w:fldChar w:fldCharType="end"/>
        </w:r>
      </w:ins>
    </w:p>
    <w:p w:rsidR="00393DC2" w:rsidRDefault="00393DC2">
      <w:pPr>
        <w:pStyle w:val="TOC4"/>
        <w:rPr>
          <w:ins w:id="7490" w:author="Nokia (TACv1)" w:date="2016-06-13T11:47:00Z"/>
          <w:rFonts w:asciiTheme="minorHAnsi" w:eastAsiaTheme="minorEastAsia" w:hAnsiTheme="minorHAnsi" w:cstheme="minorBidi"/>
          <w:sz w:val="22"/>
          <w:szCs w:val="22"/>
          <w:lang w:val="en-US"/>
        </w:rPr>
      </w:pPr>
      <w:ins w:id="7491" w:author="Nokia (TACv1)" w:date="2016-06-13T11:47:00Z">
        <w:r>
          <w:t>F.2.2.3.3</w:t>
        </w:r>
        <w:r>
          <w:rPr>
            <w:rFonts w:asciiTheme="minorHAnsi" w:eastAsiaTheme="minorEastAsia" w:hAnsiTheme="minorHAnsi" w:cstheme="minorBidi"/>
            <w:sz w:val="22"/>
            <w:szCs w:val="22"/>
            <w:lang w:val="en-US"/>
          </w:rPr>
          <w:tab/>
        </w:r>
        <w:r>
          <w:t>Signature - deregisterAE</w:t>
        </w:r>
        <w:r>
          <w:tab/>
        </w:r>
        <w:r>
          <w:fldChar w:fldCharType="begin"/>
        </w:r>
        <w:r>
          <w:instrText xml:space="preserve"> PAGEREF _Toc453582624 \h </w:instrText>
        </w:r>
      </w:ins>
      <w:r>
        <w:fldChar w:fldCharType="separate"/>
      </w:r>
      <w:ins w:id="7492" w:author="Nokia (TACv1)" w:date="2016-06-13T11:47:00Z">
        <w:r>
          <w:t>224</w:t>
        </w:r>
        <w:r>
          <w:fldChar w:fldCharType="end"/>
        </w:r>
      </w:ins>
    </w:p>
    <w:p w:rsidR="00393DC2" w:rsidRDefault="00393DC2">
      <w:pPr>
        <w:pStyle w:val="TOC4"/>
        <w:rPr>
          <w:ins w:id="7493" w:author="Nokia (TACv1)" w:date="2016-06-13T11:47:00Z"/>
          <w:rFonts w:asciiTheme="minorHAnsi" w:eastAsiaTheme="minorEastAsia" w:hAnsiTheme="minorHAnsi" w:cstheme="minorBidi"/>
          <w:sz w:val="22"/>
          <w:szCs w:val="22"/>
          <w:lang w:val="en-US"/>
        </w:rPr>
      </w:pPr>
      <w:ins w:id="7494" w:author="Nokia (TACv1)" w:date="2016-06-13T11:47:00Z">
        <w:r>
          <w:t>F.2.2.3.4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_Toc453582625 \h </w:instrText>
        </w:r>
      </w:ins>
      <w:r>
        <w:fldChar w:fldCharType="separate"/>
      </w:r>
      <w:ins w:id="7495" w:author="Nokia (TACv1)" w:date="2016-06-13T11:47:00Z">
        <w:r>
          <w:t>224</w:t>
        </w:r>
        <w:r>
          <w:fldChar w:fldCharType="end"/>
        </w:r>
      </w:ins>
    </w:p>
    <w:p w:rsidR="00393DC2" w:rsidRDefault="00393DC2">
      <w:pPr>
        <w:pStyle w:val="TOC4"/>
        <w:rPr>
          <w:ins w:id="7496" w:author="Nokia (TACv1)" w:date="2016-06-13T11:47:00Z"/>
          <w:rFonts w:asciiTheme="minorHAnsi" w:eastAsiaTheme="minorEastAsia" w:hAnsiTheme="minorHAnsi" w:cstheme="minorBidi"/>
          <w:sz w:val="22"/>
          <w:szCs w:val="22"/>
          <w:lang w:val="en-US"/>
        </w:rPr>
      </w:pPr>
      <w:ins w:id="7497" w:author="Nokia (TACv1)" w:date="2016-06-13T11:47:00Z">
        <w:r>
          <w:t>F.2.2.3.5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_Toc453582626 \h </w:instrText>
        </w:r>
      </w:ins>
      <w:r>
        <w:fldChar w:fldCharType="separate"/>
      </w:r>
      <w:ins w:id="7498" w:author="Nokia (TACv1)" w:date="2016-06-13T11:47:00Z">
        <w:r>
          <w:t>225</w:t>
        </w:r>
        <w:r>
          <w:fldChar w:fldCharType="end"/>
        </w:r>
      </w:ins>
    </w:p>
    <w:p w:rsidR="00393DC2" w:rsidRDefault="00393DC2">
      <w:pPr>
        <w:pStyle w:val="TOC4"/>
        <w:rPr>
          <w:ins w:id="7499" w:author="Nokia (TACv1)" w:date="2016-06-13T11:47:00Z"/>
          <w:rFonts w:asciiTheme="minorHAnsi" w:eastAsiaTheme="minorEastAsia" w:hAnsiTheme="minorHAnsi" w:cstheme="minorBidi"/>
          <w:sz w:val="22"/>
          <w:szCs w:val="22"/>
          <w:lang w:val="en-US"/>
        </w:rPr>
      </w:pPr>
      <w:ins w:id="7500" w:author="Nokia (TACv1)" w:date="2016-06-13T11:47:00Z">
        <w:r>
          <w:t>F.2.2.3.6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_Toc453582627 \h </w:instrText>
        </w:r>
      </w:ins>
      <w:r>
        <w:fldChar w:fldCharType="separate"/>
      </w:r>
      <w:ins w:id="7501" w:author="Nokia (TACv1)" w:date="2016-06-13T11:47:00Z">
        <w:r>
          <w:t>225</w:t>
        </w:r>
        <w:r>
          <w:fldChar w:fldCharType="end"/>
        </w:r>
      </w:ins>
    </w:p>
    <w:p w:rsidR="00393DC2" w:rsidRDefault="00393DC2">
      <w:pPr>
        <w:pStyle w:val="TOC4"/>
        <w:rPr>
          <w:ins w:id="7502" w:author="Nokia (TACv1)" w:date="2016-06-13T11:47:00Z"/>
          <w:rFonts w:asciiTheme="minorHAnsi" w:eastAsiaTheme="minorEastAsia" w:hAnsiTheme="minorHAnsi" w:cstheme="minorBidi"/>
          <w:sz w:val="22"/>
          <w:szCs w:val="22"/>
          <w:lang w:val="en-US"/>
        </w:rPr>
      </w:pPr>
      <w:ins w:id="7503" w:author="Nokia (TACv1)" w:date="2016-06-13T11:47:00Z">
        <w:r>
          <w:t>F.2.2.3.7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_Toc453582628 \h </w:instrText>
        </w:r>
      </w:ins>
      <w:r>
        <w:fldChar w:fldCharType="separate"/>
      </w:r>
      <w:ins w:id="7504" w:author="Nokia (TACv1)" w:date="2016-06-13T11:47:00Z">
        <w:r>
          <w:t>225</w:t>
        </w:r>
        <w:r>
          <w:fldChar w:fldCharType="end"/>
        </w:r>
      </w:ins>
    </w:p>
    <w:p w:rsidR="00393DC2" w:rsidRDefault="00393DC2">
      <w:pPr>
        <w:pStyle w:val="TOC1"/>
        <w:rPr>
          <w:ins w:id="7505" w:author="Nokia (TACv1)" w:date="2016-06-13T11:47:00Z"/>
          <w:rFonts w:asciiTheme="minorHAnsi" w:eastAsiaTheme="minorEastAsia" w:hAnsiTheme="minorHAnsi" w:cstheme="minorBidi"/>
          <w:szCs w:val="22"/>
          <w:lang w:val="en-US"/>
        </w:rPr>
      </w:pPr>
      <w:ins w:id="7506" w:author="Nokia (TACv1)" w:date="2016-06-13T11:47:00Z">
        <w:r w:rsidRPr="00525259">
          <w:rPr>
            <w:rFonts w:cs="Arial"/>
          </w:rPr>
          <w:t xml:space="preserve">Annex G (informative): </w:t>
        </w:r>
        <w:r>
          <w:t>M2M Service Capability Template</w:t>
        </w:r>
        <w:r>
          <w:tab/>
        </w:r>
        <w:r>
          <w:fldChar w:fldCharType="begin"/>
        </w:r>
        <w:r>
          <w:instrText xml:space="preserve"> PAGEREF _Toc453582629 \h </w:instrText>
        </w:r>
      </w:ins>
      <w:r>
        <w:fldChar w:fldCharType="separate"/>
      </w:r>
      <w:ins w:id="7507" w:author="Nokia (TACv1)" w:date="2016-06-13T11:47:00Z">
        <w:r>
          <w:t>226</w:t>
        </w:r>
        <w:r>
          <w:fldChar w:fldCharType="end"/>
        </w:r>
      </w:ins>
    </w:p>
    <w:p w:rsidR="00393DC2" w:rsidRDefault="00393DC2">
      <w:pPr>
        <w:pStyle w:val="TOC1"/>
        <w:rPr>
          <w:ins w:id="7508" w:author="Nokia (TACv1)" w:date="2016-06-13T11:47:00Z"/>
          <w:rFonts w:asciiTheme="minorHAnsi" w:eastAsiaTheme="minorEastAsia" w:hAnsiTheme="minorHAnsi" w:cstheme="minorBidi"/>
          <w:szCs w:val="22"/>
          <w:lang w:val="en-US"/>
        </w:rPr>
      </w:pPr>
      <w:ins w:id="7509" w:author="Nokia (TACv1)" w:date="2016-06-13T11:47:00Z">
        <w:r>
          <w:t>G.1</w:t>
        </w:r>
        <w:r>
          <w:rPr>
            <w:rFonts w:asciiTheme="minorHAnsi" w:eastAsiaTheme="minorEastAsia" w:hAnsiTheme="minorHAnsi" w:cstheme="minorBidi"/>
            <w:szCs w:val="22"/>
            <w:lang w:val="en-US"/>
          </w:rPr>
          <w:tab/>
        </w:r>
        <w:r>
          <w:t>Introduction</w:t>
        </w:r>
        <w:r>
          <w:tab/>
        </w:r>
        <w:r>
          <w:fldChar w:fldCharType="begin"/>
        </w:r>
        <w:r>
          <w:instrText xml:space="preserve"> PAGEREF _Toc453582630 \h </w:instrText>
        </w:r>
      </w:ins>
      <w:r>
        <w:fldChar w:fldCharType="separate"/>
      </w:r>
      <w:ins w:id="7510" w:author="Nokia (TACv1)" w:date="2016-06-13T11:47:00Z">
        <w:r>
          <w:t>226</w:t>
        </w:r>
        <w:r>
          <w:fldChar w:fldCharType="end"/>
        </w:r>
      </w:ins>
    </w:p>
    <w:p w:rsidR="00393DC2" w:rsidRDefault="00393DC2">
      <w:pPr>
        <w:pStyle w:val="TOC1"/>
        <w:rPr>
          <w:ins w:id="7511" w:author="Nokia (TACv1)" w:date="2016-06-13T11:47:00Z"/>
          <w:rFonts w:asciiTheme="minorHAnsi" w:eastAsiaTheme="minorEastAsia" w:hAnsiTheme="minorHAnsi" w:cstheme="minorBidi"/>
          <w:szCs w:val="22"/>
          <w:lang w:val="en-US"/>
        </w:rPr>
      </w:pPr>
      <w:ins w:id="7512" w:author="Nokia (TACv1)" w:date="2016-06-13T11:47:00Z">
        <w:r>
          <w:t>G.2</w:t>
        </w:r>
        <w:r>
          <w:rPr>
            <w:rFonts w:asciiTheme="minorHAnsi" w:eastAsiaTheme="minorEastAsia" w:hAnsiTheme="minorHAnsi" w:cstheme="minorBidi"/>
            <w:szCs w:val="22"/>
            <w:lang w:val="en-US"/>
          </w:rPr>
          <w:tab/>
        </w:r>
        <w:r>
          <w:t>&lt;serviceCapabilityName&gt;</w:t>
        </w:r>
        <w:r>
          <w:tab/>
        </w:r>
        <w:r>
          <w:fldChar w:fldCharType="begin"/>
        </w:r>
        <w:r>
          <w:instrText xml:space="preserve"> PAGEREF _Toc453582631 \h </w:instrText>
        </w:r>
      </w:ins>
      <w:r>
        <w:fldChar w:fldCharType="separate"/>
      </w:r>
      <w:ins w:id="7513" w:author="Nokia (TACv1)" w:date="2016-06-13T11:47:00Z">
        <w:r>
          <w:t>226</w:t>
        </w:r>
        <w:r>
          <w:fldChar w:fldCharType="end"/>
        </w:r>
      </w:ins>
    </w:p>
    <w:p w:rsidR="00393DC2" w:rsidRDefault="00393DC2">
      <w:pPr>
        <w:pStyle w:val="TOC2"/>
        <w:rPr>
          <w:ins w:id="7514" w:author="Nokia (TACv1)" w:date="2016-06-13T11:47:00Z"/>
          <w:rFonts w:asciiTheme="minorHAnsi" w:eastAsiaTheme="minorEastAsia" w:hAnsiTheme="minorHAnsi" w:cstheme="minorBidi"/>
          <w:sz w:val="22"/>
          <w:szCs w:val="22"/>
          <w:lang w:val="en-US"/>
        </w:rPr>
      </w:pPr>
      <w:ins w:id="7515" w:author="Nokia (TACv1)" w:date="2016-06-13T11:47:00Z">
        <w:r>
          <w:t>G.2.1</w:t>
        </w:r>
        <w:r>
          <w:rPr>
            <w:rFonts w:asciiTheme="minorHAnsi" w:eastAsiaTheme="minorEastAsia" w:hAnsiTheme="minorHAnsi" w:cstheme="minorBidi"/>
            <w:sz w:val="22"/>
            <w:szCs w:val="22"/>
            <w:lang w:val="en-US"/>
          </w:rPr>
          <w:tab/>
        </w:r>
        <w:r>
          <w:t>Description</w:t>
        </w:r>
        <w:r>
          <w:tab/>
        </w:r>
        <w:r>
          <w:fldChar w:fldCharType="begin"/>
        </w:r>
        <w:r>
          <w:instrText xml:space="preserve"> PAGEREF _Toc453582632 \h </w:instrText>
        </w:r>
      </w:ins>
      <w:r>
        <w:fldChar w:fldCharType="separate"/>
      </w:r>
      <w:ins w:id="7516" w:author="Nokia (TACv1)" w:date="2016-06-13T11:47:00Z">
        <w:r>
          <w:t>226</w:t>
        </w:r>
        <w:r>
          <w:fldChar w:fldCharType="end"/>
        </w:r>
      </w:ins>
    </w:p>
    <w:p w:rsidR="00393DC2" w:rsidRDefault="00393DC2">
      <w:pPr>
        <w:pStyle w:val="TOC2"/>
        <w:rPr>
          <w:ins w:id="7517" w:author="Nokia (TACv1)" w:date="2016-06-13T11:47:00Z"/>
          <w:rFonts w:asciiTheme="minorHAnsi" w:eastAsiaTheme="minorEastAsia" w:hAnsiTheme="minorHAnsi" w:cstheme="minorBidi"/>
          <w:sz w:val="22"/>
          <w:szCs w:val="22"/>
          <w:lang w:val="en-US"/>
        </w:rPr>
      </w:pPr>
      <w:ins w:id="7518" w:author="Nokia (TACv1)" w:date="2016-06-13T11:47:00Z">
        <w:r>
          <w:t>G.2.2</w:t>
        </w:r>
        <w:r>
          <w:rPr>
            <w:rFonts w:asciiTheme="minorHAnsi" w:eastAsiaTheme="minorEastAsia" w:hAnsiTheme="minorHAnsi" w:cstheme="minorBidi"/>
            <w:sz w:val="22"/>
            <w:szCs w:val="22"/>
            <w:lang w:val="en-US"/>
          </w:rPr>
          <w:tab/>
        </w:r>
        <w:r>
          <w:t>Pre-Conditions</w:t>
        </w:r>
        <w:r>
          <w:tab/>
        </w:r>
        <w:r>
          <w:fldChar w:fldCharType="begin"/>
        </w:r>
        <w:r>
          <w:instrText xml:space="preserve"> PAGEREF _Toc453582633 \h </w:instrText>
        </w:r>
      </w:ins>
      <w:r>
        <w:fldChar w:fldCharType="separate"/>
      </w:r>
      <w:ins w:id="7519" w:author="Nokia (TACv1)" w:date="2016-06-13T11:47:00Z">
        <w:r>
          <w:t>226</w:t>
        </w:r>
        <w:r>
          <w:fldChar w:fldCharType="end"/>
        </w:r>
      </w:ins>
    </w:p>
    <w:p w:rsidR="00393DC2" w:rsidRDefault="00393DC2">
      <w:pPr>
        <w:pStyle w:val="TOC2"/>
        <w:rPr>
          <w:ins w:id="7520" w:author="Nokia (TACv1)" w:date="2016-06-13T11:47:00Z"/>
          <w:rFonts w:asciiTheme="minorHAnsi" w:eastAsiaTheme="minorEastAsia" w:hAnsiTheme="minorHAnsi" w:cstheme="minorBidi"/>
          <w:sz w:val="22"/>
          <w:szCs w:val="22"/>
          <w:lang w:val="en-US"/>
        </w:rPr>
      </w:pPr>
      <w:ins w:id="7521" w:author="Nokia (TACv1)" w:date="2016-06-13T11:47:00Z">
        <w:r>
          <w:t>G.2.3</w:t>
        </w:r>
        <w:r>
          <w:rPr>
            <w:rFonts w:asciiTheme="minorHAnsi" w:eastAsiaTheme="minorEastAsia" w:hAnsiTheme="minorHAnsi" w:cstheme="minorBidi"/>
            <w:sz w:val="22"/>
            <w:szCs w:val="22"/>
            <w:lang w:val="en-US"/>
          </w:rPr>
          <w:tab/>
        </w:r>
        <w:r>
          <w:t>Signature</w:t>
        </w:r>
        <w:r>
          <w:tab/>
        </w:r>
        <w:r>
          <w:fldChar w:fldCharType="begin"/>
        </w:r>
        <w:r>
          <w:instrText xml:space="preserve"> PAGEREF _Toc453582634 \h </w:instrText>
        </w:r>
      </w:ins>
      <w:r>
        <w:fldChar w:fldCharType="separate"/>
      </w:r>
      <w:ins w:id="7522" w:author="Nokia (TACv1)" w:date="2016-06-13T11:47:00Z">
        <w:r>
          <w:t>226</w:t>
        </w:r>
        <w:r>
          <w:fldChar w:fldCharType="end"/>
        </w:r>
      </w:ins>
    </w:p>
    <w:p w:rsidR="00393DC2" w:rsidRDefault="00393DC2">
      <w:pPr>
        <w:pStyle w:val="TOC2"/>
        <w:rPr>
          <w:ins w:id="7523" w:author="Nokia (TACv1)" w:date="2016-06-13T11:47:00Z"/>
          <w:rFonts w:asciiTheme="minorHAnsi" w:eastAsiaTheme="minorEastAsia" w:hAnsiTheme="minorHAnsi" w:cstheme="minorBidi"/>
          <w:sz w:val="22"/>
          <w:szCs w:val="22"/>
          <w:lang w:val="en-US"/>
        </w:rPr>
      </w:pPr>
      <w:ins w:id="7524" w:author="Nokia (TACv1)" w:date="2016-06-13T11:47:00Z">
        <w:r>
          <w:t>G.2.4</w:t>
        </w:r>
        <w:r>
          <w:rPr>
            <w:rFonts w:asciiTheme="minorHAnsi" w:eastAsiaTheme="minorEastAsia" w:hAnsiTheme="minorHAnsi" w:cstheme="minorBidi"/>
            <w:sz w:val="22"/>
            <w:szCs w:val="22"/>
            <w:lang w:val="en-US"/>
          </w:rPr>
          <w:tab/>
        </w:r>
        <w:r>
          <w:rPr>
            <w:lang w:eastAsia="ko-KR"/>
          </w:rPr>
          <w:t>Service Interactions</w:t>
        </w:r>
        <w:r>
          <w:tab/>
        </w:r>
        <w:r>
          <w:fldChar w:fldCharType="begin"/>
        </w:r>
        <w:r>
          <w:instrText xml:space="preserve"> PAGEREF _Toc453582635 \h </w:instrText>
        </w:r>
      </w:ins>
      <w:r>
        <w:fldChar w:fldCharType="separate"/>
      </w:r>
      <w:ins w:id="7525" w:author="Nokia (TACv1)" w:date="2016-06-13T11:47:00Z">
        <w:r>
          <w:t>226</w:t>
        </w:r>
        <w:r>
          <w:fldChar w:fldCharType="end"/>
        </w:r>
      </w:ins>
    </w:p>
    <w:p w:rsidR="00393DC2" w:rsidRDefault="00393DC2">
      <w:pPr>
        <w:pStyle w:val="TOC2"/>
        <w:rPr>
          <w:ins w:id="7526" w:author="Nokia (TACv1)" w:date="2016-06-13T11:47:00Z"/>
          <w:rFonts w:asciiTheme="minorHAnsi" w:eastAsiaTheme="minorEastAsia" w:hAnsiTheme="minorHAnsi" w:cstheme="minorBidi"/>
          <w:sz w:val="22"/>
          <w:szCs w:val="22"/>
          <w:lang w:val="en-US"/>
        </w:rPr>
      </w:pPr>
      <w:ins w:id="7527" w:author="Nokia (TACv1)" w:date="2016-06-13T11:47:00Z">
        <w:r>
          <w:t>G.2.5</w:t>
        </w:r>
        <w:r>
          <w:rPr>
            <w:rFonts w:asciiTheme="minorHAnsi" w:eastAsiaTheme="minorEastAsia" w:hAnsiTheme="minorHAnsi" w:cstheme="minorBidi"/>
            <w:sz w:val="22"/>
            <w:szCs w:val="22"/>
            <w:lang w:val="en-US"/>
          </w:rPr>
          <w:tab/>
        </w:r>
        <w:r>
          <w:rPr>
            <w:lang w:eastAsia="ko-KR"/>
          </w:rPr>
          <w:t>Post-Conditions</w:t>
        </w:r>
        <w:r>
          <w:tab/>
        </w:r>
        <w:r>
          <w:fldChar w:fldCharType="begin"/>
        </w:r>
        <w:r>
          <w:instrText xml:space="preserve"> PAGEREF _Toc453582636 \h </w:instrText>
        </w:r>
      </w:ins>
      <w:r>
        <w:fldChar w:fldCharType="separate"/>
      </w:r>
      <w:ins w:id="7528" w:author="Nokia (TACv1)" w:date="2016-06-13T11:47:00Z">
        <w:r>
          <w:t>226</w:t>
        </w:r>
        <w:r>
          <w:fldChar w:fldCharType="end"/>
        </w:r>
      </w:ins>
    </w:p>
    <w:p w:rsidR="00393DC2" w:rsidRDefault="00393DC2">
      <w:pPr>
        <w:pStyle w:val="TOC2"/>
        <w:rPr>
          <w:ins w:id="7529" w:author="Nokia (TACv1)" w:date="2016-06-13T11:47:00Z"/>
          <w:rFonts w:asciiTheme="minorHAnsi" w:eastAsiaTheme="minorEastAsia" w:hAnsiTheme="minorHAnsi" w:cstheme="minorBidi"/>
          <w:sz w:val="22"/>
          <w:szCs w:val="22"/>
          <w:lang w:val="en-US"/>
        </w:rPr>
      </w:pPr>
      <w:ins w:id="7530" w:author="Nokia (TACv1)" w:date="2016-06-13T11:47:00Z">
        <w:r>
          <w:t>G.2.6</w:t>
        </w:r>
        <w:r>
          <w:rPr>
            <w:rFonts w:asciiTheme="minorHAnsi" w:eastAsiaTheme="minorEastAsia" w:hAnsiTheme="minorHAnsi" w:cstheme="minorBidi"/>
            <w:sz w:val="22"/>
            <w:szCs w:val="22"/>
            <w:lang w:val="en-US"/>
          </w:rPr>
          <w:tab/>
        </w:r>
        <w:r>
          <w:rPr>
            <w:lang w:eastAsia="ko-KR"/>
          </w:rPr>
          <w:t>Exceptions</w:t>
        </w:r>
        <w:r>
          <w:tab/>
        </w:r>
        <w:r>
          <w:fldChar w:fldCharType="begin"/>
        </w:r>
        <w:r>
          <w:instrText xml:space="preserve"> PAGEREF _Toc453582637 \h </w:instrText>
        </w:r>
      </w:ins>
      <w:r>
        <w:fldChar w:fldCharType="separate"/>
      </w:r>
      <w:ins w:id="7531" w:author="Nokia (TACv1)" w:date="2016-06-13T11:47:00Z">
        <w:r>
          <w:t>227</w:t>
        </w:r>
        <w:r>
          <w:fldChar w:fldCharType="end"/>
        </w:r>
      </w:ins>
    </w:p>
    <w:p w:rsidR="00393DC2" w:rsidRDefault="00393DC2">
      <w:pPr>
        <w:pStyle w:val="TOC2"/>
        <w:rPr>
          <w:ins w:id="7532" w:author="Nokia (TACv1)" w:date="2016-06-13T11:47:00Z"/>
          <w:rFonts w:asciiTheme="minorHAnsi" w:eastAsiaTheme="minorEastAsia" w:hAnsiTheme="minorHAnsi" w:cstheme="minorBidi"/>
          <w:sz w:val="22"/>
          <w:szCs w:val="22"/>
          <w:lang w:val="en-US"/>
        </w:rPr>
      </w:pPr>
      <w:ins w:id="7533" w:author="Nokia (TACv1)" w:date="2016-06-13T11:47:00Z">
        <w:r>
          <w:t>G.2.7</w:t>
        </w:r>
        <w:r>
          <w:rPr>
            <w:rFonts w:asciiTheme="minorHAnsi" w:eastAsiaTheme="minorEastAsia" w:hAnsiTheme="minorHAnsi" w:cstheme="minorBidi"/>
            <w:sz w:val="22"/>
            <w:szCs w:val="22"/>
            <w:lang w:val="en-US"/>
          </w:rPr>
          <w:tab/>
        </w:r>
        <w:r>
          <w:rPr>
            <w:lang w:eastAsia="ko-KR"/>
          </w:rPr>
          <w:t>Policies for Use</w:t>
        </w:r>
        <w:r>
          <w:tab/>
        </w:r>
        <w:r>
          <w:fldChar w:fldCharType="begin"/>
        </w:r>
        <w:r>
          <w:instrText xml:space="preserve"> PAGEREF _Toc453582638 \h </w:instrText>
        </w:r>
      </w:ins>
      <w:r>
        <w:fldChar w:fldCharType="separate"/>
      </w:r>
      <w:ins w:id="7534" w:author="Nokia (TACv1)" w:date="2016-06-13T11:47:00Z">
        <w:r>
          <w:t>227</w:t>
        </w:r>
        <w:r>
          <w:fldChar w:fldCharType="end"/>
        </w:r>
      </w:ins>
    </w:p>
    <w:p w:rsidR="00393DC2" w:rsidRDefault="00393DC2">
      <w:pPr>
        <w:pStyle w:val="TOC2"/>
        <w:rPr>
          <w:ins w:id="7535" w:author="Nokia (TACv1)" w:date="2016-06-13T11:47:00Z"/>
          <w:rFonts w:asciiTheme="minorHAnsi" w:eastAsiaTheme="minorEastAsia" w:hAnsiTheme="minorHAnsi" w:cstheme="minorBidi"/>
          <w:sz w:val="22"/>
          <w:szCs w:val="22"/>
          <w:lang w:val="en-US"/>
        </w:rPr>
      </w:pPr>
      <w:ins w:id="7536" w:author="Nokia (TACv1)" w:date="2016-06-13T11:47:00Z">
        <w:r>
          <w:t>G.2.8</w:t>
        </w:r>
        <w:r>
          <w:rPr>
            <w:rFonts w:asciiTheme="minorHAnsi" w:eastAsiaTheme="minorEastAsia" w:hAnsiTheme="minorHAnsi" w:cstheme="minorBidi"/>
            <w:sz w:val="22"/>
            <w:szCs w:val="22"/>
            <w:lang w:val="en-US"/>
          </w:rPr>
          <w:tab/>
        </w:r>
        <w:r>
          <w:t>oneM2M Resource Interworking</w:t>
        </w:r>
        <w:r>
          <w:tab/>
        </w:r>
        <w:r>
          <w:fldChar w:fldCharType="begin"/>
        </w:r>
        <w:r>
          <w:instrText xml:space="preserve"> PAGEREF _Toc453582639 \h </w:instrText>
        </w:r>
      </w:ins>
      <w:r>
        <w:fldChar w:fldCharType="separate"/>
      </w:r>
      <w:ins w:id="7537" w:author="Nokia (TACv1)" w:date="2016-06-13T11:47:00Z">
        <w:r>
          <w:t>227</w:t>
        </w:r>
        <w:r>
          <w:fldChar w:fldCharType="end"/>
        </w:r>
      </w:ins>
    </w:p>
    <w:p w:rsidR="00393DC2" w:rsidRDefault="00393DC2">
      <w:pPr>
        <w:pStyle w:val="TOC1"/>
        <w:rPr>
          <w:ins w:id="7538" w:author="Nokia (TACv1)" w:date="2016-06-13T11:47:00Z"/>
          <w:rFonts w:asciiTheme="minorHAnsi" w:eastAsiaTheme="minorEastAsia" w:hAnsiTheme="minorHAnsi" w:cstheme="minorBidi"/>
          <w:szCs w:val="22"/>
          <w:lang w:val="en-US"/>
        </w:rPr>
      </w:pPr>
      <w:ins w:id="7539" w:author="Nokia (TACv1)" w:date="2016-06-13T11:47:00Z">
        <w:r w:rsidRPr="00525259">
          <w:rPr>
            <w:rFonts w:cs="Arial"/>
          </w:rPr>
          <w:t xml:space="preserve">Annex H (informative): </w:t>
        </w:r>
        <w:r>
          <w:t>oneM2M Service Requirements</w:t>
        </w:r>
        <w:r>
          <w:tab/>
        </w:r>
        <w:r>
          <w:fldChar w:fldCharType="begin"/>
        </w:r>
        <w:r>
          <w:instrText xml:space="preserve"> PAGEREF _Toc453582640 \h </w:instrText>
        </w:r>
      </w:ins>
      <w:r>
        <w:fldChar w:fldCharType="separate"/>
      </w:r>
      <w:ins w:id="7540" w:author="Nokia (TACv1)" w:date="2016-06-13T11:47:00Z">
        <w:r>
          <w:t>228</w:t>
        </w:r>
        <w:r>
          <w:fldChar w:fldCharType="end"/>
        </w:r>
      </w:ins>
    </w:p>
    <w:p w:rsidR="00393DC2" w:rsidRDefault="00393DC2">
      <w:pPr>
        <w:pStyle w:val="TOC1"/>
        <w:rPr>
          <w:ins w:id="7541" w:author="Nokia (TACv1)" w:date="2016-06-13T11:47:00Z"/>
          <w:rFonts w:asciiTheme="minorHAnsi" w:eastAsiaTheme="minorEastAsia" w:hAnsiTheme="minorHAnsi" w:cstheme="minorBidi"/>
          <w:szCs w:val="22"/>
          <w:lang w:val="en-US"/>
        </w:rPr>
      </w:pPr>
      <w:ins w:id="7542" w:author="Nokia (TACv1)" w:date="2016-06-13T11:47:00Z">
        <w:r>
          <w:t>History</w:t>
        </w:r>
        <w:r>
          <w:tab/>
        </w:r>
        <w:r>
          <w:fldChar w:fldCharType="begin"/>
        </w:r>
        <w:r>
          <w:instrText xml:space="preserve"> PAGEREF _Toc453582641 \h </w:instrText>
        </w:r>
      </w:ins>
      <w:r>
        <w:fldChar w:fldCharType="separate"/>
      </w:r>
      <w:ins w:id="7543" w:author="Nokia (TACv1)" w:date="2016-06-13T11:47:00Z">
        <w:r>
          <w:t>229</w:t>
        </w:r>
        <w:r>
          <w:fldChar w:fldCharType="end"/>
        </w:r>
      </w:ins>
    </w:p>
    <w:p w:rsidR="00393DC2" w:rsidDel="00393DC2" w:rsidRDefault="00393DC2">
      <w:pPr>
        <w:pStyle w:val="TOC1"/>
        <w:rPr>
          <w:del w:id="7544" w:author="Nokia (TACv1)" w:date="2016-06-13T11:47:00Z"/>
        </w:rPr>
      </w:pPr>
    </w:p>
    <w:p w:rsidR="002A6148" w:rsidDel="002A6148" w:rsidRDefault="002A6148" w:rsidP="007F60C0">
      <w:pPr>
        <w:rPr>
          <w:del w:id="7545" w:author="Nokia (TACv1)" w:date="2016-06-13T11:43:00Z"/>
          <w:noProof/>
        </w:rPr>
      </w:pPr>
    </w:p>
    <w:p w:rsidR="007F60C0" w:rsidRPr="00982143" w:rsidRDefault="002A6148" w:rsidP="007F60C0">
      <w:pPr>
        <w:rPr>
          <w:sz w:val="22"/>
        </w:rPr>
      </w:pPr>
      <w:ins w:id="7546" w:author="Nokia (TACv1)" w:date="2016-06-13T11:41:00Z">
        <w:r>
          <w:rPr>
            <w:noProof/>
          </w:rPr>
          <w:fldChar w:fldCharType="end"/>
        </w:r>
      </w:ins>
    </w:p>
    <w:p w:rsidR="00B95CCF" w:rsidRPr="00982143" w:rsidRDefault="00BB6418" w:rsidP="00113EAE">
      <w:pPr>
        <w:pStyle w:val="Heading1"/>
      </w:pPr>
      <w:r w:rsidRPr="00982143">
        <w:rPr>
          <w:szCs w:val="36"/>
        </w:rPr>
        <w:br w:type="page"/>
      </w:r>
      <w:bookmarkStart w:id="7547" w:name="_Toc449539498"/>
      <w:bookmarkStart w:id="7548" w:name="_Toc449961690"/>
      <w:bookmarkStart w:id="7549" w:name="_Toc453582081"/>
      <w:r w:rsidR="00113EAE" w:rsidRPr="00982143">
        <w:rPr>
          <w:szCs w:val="36"/>
        </w:rPr>
        <w:lastRenderedPageBreak/>
        <w:t>1</w:t>
      </w:r>
      <w:r w:rsidR="00113EAE" w:rsidRPr="00982143">
        <w:rPr>
          <w:szCs w:val="36"/>
        </w:rPr>
        <w:tab/>
      </w:r>
      <w:r w:rsidRPr="00982143">
        <w:t>Scope</w:t>
      </w:r>
      <w:bookmarkEnd w:id="7547"/>
      <w:bookmarkEnd w:id="7548"/>
      <w:bookmarkEnd w:id="7549"/>
    </w:p>
    <w:p w:rsidR="001048D3" w:rsidRPr="00982143" w:rsidRDefault="0068154D" w:rsidP="001F7F8C">
      <w:pPr>
        <w:rPr>
          <w:i/>
          <w:iCs/>
          <w:sz w:val="22"/>
          <w:szCs w:val="22"/>
        </w:rPr>
      </w:pPr>
      <w:r w:rsidRPr="00982143">
        <w:rPr>
          <w:rFonts w:eastAsia="BatangChe"/>
        </w:rPr>
        <w:t>Th</w:t>
      </w:r>
      <w:r w:rsidR="00EF1D9B" w:rsidRPr="00982143">
        <w:rPr>
          <w:rFonts w:eastAsia="BatangChe"/>
        </w:rPr>
        <w:t>e present document</w:t>
      </w:r>
      <w:r w:rsidRPr="00982143">
        <w:rPr>
          <w:rFonts w:eastAsia="BatangChe"/>
        </w:rPr>
        <w:t xml:space="preserve"> describes the M2M Services provided by the oneM2M Services Platform, the integration and interworking of the M2M Services functional architecture of the oneM2M Services Platform and informatively illustrates the use of the M2M Services within the context of complex business services.</w:t>
      </w:r>
    </w:p>
    <w:p w:rsidR="00787554" w:rsidRPr="00982143" w:rsidRDefault="00787554" w:rsidP="001048D3">
      <w:pPr>
        <w:pStyle w:val="Heading1"/>
      </w:pPr>
      <w:bookmarkStart w:id="7550" w:name="_Toc449539499"/>
      <w:bookmarkStart w:id="7551" w:name="_Toc449961691"/>
      <w:bookmarkStart w:id="7552" w:name="_Toc453582082"/>
      <w:r w:rsidRPr="00982143">
        <w:t>2</w:t>
      </w:r>
      <w:r w:rsidRPr="00982143">
        <w:tab/>
        <w:t>References</w:t>
      </w:r>
      <w:bookmarkEnd w:id="7550"/>
      <w:bookmarkEnd w:id="7551"/>
      <w:bookmarkEnd w:id="7552"/>
    </w:p>
    <w:p w:rsidR="00CE407D" w:rsidRPr="00982143" w:rsidRDefault="00CE407D" w:rsidP="00CE407D">
      <w:pPr>
        <w:pStyle w:val="Heading2"/>
      </w:pPr>
      <w:bookmarkStart w:id="7553" w:name="_Toc449539500"/>
      <w:bookmarkStart w:id="7554" w:name="_Toc449961692"/>
      <w:bookmarkStart w:id="7555" w:name="_Toc453582083"/>
      <w:r w:rsidRPr="00982143">
        <w:t>2.1</w:t>
      </w:r>
      <w:r w:rsidRPr="00982143">
        <w:tab/>
        <w:t>Normative references</w:t>
      </w:r>
      <w:bookmarkEnd w:id="7553"/>
      <w:bookmarkEnd w:id="7554"/>
      <w:bookmarkEnd w:id="7555"/>
    </w:p>
    <w:p w:rsidR="00A55D34" w:rsidRPr="00982143" w:rsidRDefault="00A55D34" w:rsidP="00A55D34">
      <w:r w:rsidRPr="00982143">
        <w:t>References are either specific (identified by date of publication and/or edition number or version number) or non</w:t>
      </w:r>
      <w:r w:rsidRPr="00982143">
        <w:noBreakHyphen/>
        <w:t>specific. For specific references, only the cited version applies. For non-specific references, the latest version of the reference</w:t>
      </w:r>
      <w:r w:rsidR="00052725" w:rsidRPr="00982143">
        <w:t>d</w:t>
      </w:r>
      <w:r w:rsidRPr="00982143">
        <w:t xml:space="preserve"> document (including any amendments) applies.</w:t>
      </w:r>
    </w:p>
    <w:p w:rsidR="00A55D34" w:rsidRPr="00982143" w:rsidRDefault="00A55D34" w:rsidP="00A55D34">
      <w:pPr>
        <w:rPr>
          <w:lang w:eastAsia="en-GB"/>
        </w:rPr>
      </w:pPr>
      <w:r w:rsidRPr="00982143">
        <w:rPr>
          <w:lang w:eastAsia="en-GB"/>
        </w:rPr>
        <w:t>The following referenced documents are necessary for the application of the present document.</w:t>
      </w:r>
    </w:p>
    <w:p w:rsidR="001B2DF9" w:rsidRPr="00982143" w:rsidRDefault="00611D9A" w:rsidP="00611D9A">
      <w:pPr>
        <w:pStyle w:val="EX"/>
      </w:pPr>
      <w:r w:rsidRPr="00982143">
        <w:t>[</w:t>
      </w:r>
      <w:bookmarkStart w:id="7556" w:name="REF_ONEM2MTS_0002"/>
      <w:r w:rsidR="00B0201B" w:rsidRPr="00982143">
        <w:fldChar w:fldCharType="begin"/>
      </w:r>
      <w:r w:rsidRPr="00982143">
        <w:instrText>SEQ REF</w:instrText>
      </w:r>
      <w:r w:rsidR="00B0201B" w:rsidRPr="00982143">
        <w:fldChar w:fldCharType="separate"/>
      </w:r>
      <w:r w:rsidR="00CC22BD">
        <w:rPr>
          <w:noProof/>
        </w:rPr>
        <w:t>1</w:t>
      </w:r>
      <w:r w:rsidR="00B0201B" w:rsidRPr="00982143">
        <w:fldChar w:fldCharType="end"/>
      </w:r>
      <w:bookmarkEnd w:id="7556"/>
      <w:r w:rsidRPr="00982143">
        <w:t>]</w:t>
      </w:r>
      <w:r w:rsidRPr="00982143">
        <w:tab/>
        <w:t>oneM2M TS-0002: "oneM2M Requirements".</w:t>
      </w:r>
    </w:p>
    <w:p w:rsidR="006A5128" w:rsidRPr="00982143" w:rsidRDefault="00611D9A" w:rsidP="00611D9A">
      <w:pPr>
        <w:pStyle w:val="EX"/>
      </w:pPr>
      <w:r w:rsidRPr="00982143">
        <w:t>[</w:t>
      </w:r>
      <w:bookmarkStart w:id="7557" w:name="REF_ONEM2MTS_0001"/>
      <w:r w:rsidR="00B0201B" w:rsidRPr="00982143">
        <w:fldChar w:fldCharType="begin"/>
      </w:r>
      <w:r w:rsidRPr="00982143">
        <w:instrText>SEQ REF</w:instrText>
      </w:r>
      <w:r w:rsidR="00B0201B" w:rsidRPr="00982143">
        <w:fldChar w:fldCharType="separate"/>
      </w:r>
      <w:r w:rsidR="00CC22BD">
        <w:rPr>
          <w:noProof/>
        </w:rPr>
        <w:t>2</w:t>
      </w:r>
      <w:r w:rsidR="00B0201B" w:rsidRPr="00982143">
        <w:fldChar w:fldCharType="end"/>
      </w:r>
      <w:bookmarkEnd w:id="7557"/>
      <w:r w:rsidRPr="00982143">
        <w:t>]</w:t>
      </w:r>
      <w:r w:rsidRPr="00982143">
        <w:tab/>
        <w:t>oneM2M TS-0001: "oneM2M Functional Architecture".</w:t>
      </w:r>
    </w:p>
    <w:p w:rsidR="00653A3B" w:rsidRPr="00982143" w:rsidRDefault="00653A3B" w:rsidP="00D7365C">
      <w:pPr>
        <w:pStyle w:val="Heading2"/>
        <w:keepNext w:val="0"/>
      </w:pPr>
      <w:bookmarkStart w:id="7558" w:name="_Toc449539501"/>
      <w:bookmarkStart w:id="7559" w:name="_Toc449961693"/>
      <w:bookmarkStart w:id="7560" w:name="_Toc453582084"/>
      <w:r w:rsidRPr="00982143">
        <w:t>2.2</w:t>
      </w:r>
      <w:r w:rsidRPr="00982143">
        <w:tab/>
        <w:t>Informative references</w:t>
      </w:r>
      <w:bookmarkEnd w:id="7558"/>
      <w:bookmarkEnd w:id="7559"/>
      <w:bookmarkEnd w:id="7560"/>
    </w:p>
    <w:p w:rsidR="00A55D34" w:rsidRPr="00982143" w:rsidRDefault="00A55D34" w:rsidP="00A55D34">
      <w:r w:rsidRPr="00982143">
        <w:t>References are either specific (identified by date of publication and/or edition number or version number) or non</w:t>
      </w:r>
      <w:r w:rsidRPr="00982143">
        <w:noBreakHyphen/>
        <w:t>specific. For specific references, only the cited version applies. For non-specific references, the latest version of the reference</w:t>
      </w:r>
      <w:r w:rsidR="00052725" w:rsidRPr="00982143">
        <w:t>d</w:t>
      </w:r>
      <w:r w:rsidRPr="00982143">
        <w:t xml:space="preserve"> document (including any amendments) applies.</w:t>
      </w:r>
    </w:p>
    <w:p w:rsidR="00A55D34" w:rsidRPr="00982143" w:rsidRDefault="00A55D34" w:rsidP="00A55D34">
      <w:r w:rsidRPr="00982143">
        <w:rPr>
          <w:lang w:eastAsia="en-GB"/>
        </w:rPr>
        <w:t xml:space="preserve">The following referenced documents are </w:t>
      </w:r>
      <w:r w:rsidRPr="00982143">
        <w:t>not necessary for the application of the present document but they assist the user with regard to a particular subject area</w:t>
      </w:r>
      <w:r w:rsidRPr="00982143">
        <w:rPr>
          <w:lang w:eastAsia="en-GB"/>
        </w:rPr>
        <w:t>.</w:t>
      </w:r>
    </w:p>
    <w:p w:rsidR="00A55D34" w:rsidRPr="00982143" w:rsidRDefault="00611D9A" w:rsidP="00611D9A">
      <w:pPr>
        <w:pStyle w:val="EX"/>
      </w:pPr>
      <w:r w:rsidRPr="00982143">
        <w:t>[</w:t>
      </w:r>
      <w:bookmarkStart w:id="7561" w:name="REF_ONEM2MDRAFTINGRULES"/>
      <w:r w:rsidRPr="00982143">
        <w:t>i.</w:t>
      </w:r>
      <w:r w:rsidR="00B0201B" w:rsidRPr="00982143">
        <w:fldChar w:fldCharType="begin"/>
      </w:r>
      <w:r w:rsidRPr="00982143">
        <w:instrText>SEQ REFI</w:instrText>
      </w:r>
      <w:r w:rsidR="00B0201B" w:rsidRPr="00982143">
        <w:fldChar w:fldCharType="separate"/>
      </w:r>
      <w:r w:rsidR="00CC22BD">
        <w:rPr>
          <w:noProof/>
        </w:rPr>
        <w:t>1</w:t>
      </w:r>
      <w:r w:rsidR="00B0201B" w:rsidRPr="00982143">
        <w:fldChar w:fldCharType="end"/>
      </w:r>
      <w:bookmarkEnd w:id="7561"/>
      <w:r w:rsidRPr="00982143">
        <w:t>]</w:t>
      </w:r>
      <w:r w:rsidRPr="00982143">
        <w:tab/>
        <w:t>oneM2M Drafting Rules.</w:t>
      </w:r>
    </w:p>
    <w:p w:rsidR="00431F83" w:rsidRPr="00982143" w:rsidRDefault="00A55D34" w:rsidP="0047176F">
      <w:pPr>
        <w:pStyle w:val="NO"/>
      </w:pPr>
      <w:r w:rsidRPr="00982143">
        <w:t>NOTE:</w:t>
      </w:r>
      <w:r w:rsidRPr="00982143">
        <w:tab/>
        <w:t>Available at</w:t>
      </w:r>
      <w:r w:rsidR="00B759EB" w:rsidRPr="00982143">
        <w:t xml:space="preserve"> </w:t>
      </w:r>
      <w:hyperlink r:id="rId45" w:history="1">
        <w:r w:rsidR="0047176F" w:rsidRPr="00982143">
          <w:rPr>
            <w:rStyle w:val="Hyperlink"/>
          </w:rPr>
          <w:t>http://www.onem2m.org/images/files/oneM2M-Drafting-Rules.pdf</w:t>
        </w:r>
      </w:hyperlink>
      <w:r w:rsidRPr="00982143">
        <w:t>.</w:t>
      </w:r>
    </w:p>
    <w:p w:rsidR="00634C8A" w:rsidRPr="00982143" w:rsidRDefault="00611D9A" w:rsidP="00611D9A">
      <w:pPr>
        <w:pStyle w:val="EX"/>
      </w:pPr>
      <w:r w:rsidRPr="00982143">
        <w:t>[</w:t>
      </w:r>
      <w:bookmarkStart w:id="7562" w:name="REF_W3CWD_WSDL20_PATTERNS_20040326"/>
      <w:r w:rsidRPr="00982143">
        <w:t>i.</w:t>
      </w:r>
      <w:r w:rsidR="00B0201B" w:rsidRPr="00982143">
        <w:fldChar w:fldCharType="begin"/>
      </w:r>
      <w:r w:rsidRPr="00982143">
        <w:instrText>SEQ REFI</w:instrText>
      </w:r>
      <w:r w:rsidR="00B0201B" w:rsidRPr="00982143">
        <w:fldChar w:fldCharType="separate"/>
      </w:r>
      <w:r w:rsidR="00CC22BD">
        <w:rPr>
          <w:noProof/>
        </w:rPr>
        <w:t>2</w:t>
      </w:r>
      <w:r w:rsidR="00B0201B" w:rsidRPr="00982143">
        <w:fldChar w:fldCharType="end"/>
      </w:r>
      <w:bookmarkEnd w:id="7562"/>
      <w:r w:rsidRPr="00982143">
        <w:t>]</w:t>
      </w:r>
      <w:r w:rsidRPr="00982143">
        <w:tab/>
        <w:t>W3C</w:t>
      </w:r>
      <w:r w:rsidR="0047176F" w:rsidRPr="00982143">
        <w:t xml:space="preserve"> WD-wsdl20-patterns-20040326</w:t>
      </w:r>
      <w:r w:rsidRPr="00982143">
        <w:t>:"Web Services Description L</w:t>
      </w:r>
      <w:r w:rsidR="0047176F" w:rsidRPr="00982143">
        <w:t>anguage (WSDL) Version 2.0 Part </w:t>
      </w:r>
      <w:r w:rsidRPr="00982143">
        <w:t>2:</w:t>
      </w:r>
      <w:r w:rsidR="0047176F" w:rsidRPr="00982143">
        <w:t> </w:t>
      </w:r>
      <w:r w:rsidRPr="00982143">
        <w:t>Message Exchange Patterns".</w:t>
      </w:r>
    </w:p>
    <w:p w:rsidR="0047176F" w:rsidRPr="00982143" w:rsidRDefault="0047176F" w:rsidP="0047176F">
      <w:pPr>
        <w:pStyle w:val="NO"/>
      </w:pPr>
      <w:r w:rsidRPr="00982143">
        <w:t>NOTE:</w:t>
      </w:r>
      <w:r w:rsidRPr="00982143">
        <w:tab/>
        <w:t xml:space="preserve">Available at </w:t>
      </w:r>
      <w:hyperlink r:id="rId46" w:history="1">
        <w:r w:rsidRPr="00982143">
          <w:rPr>
            <w:rStyle w:val="Hyperlink"/>
          </w:rPr>
          <w:t>http://www.w3.org/TR/2004/WD-wsdl20-patterns-20040326</w:t>
        </w:r>
      </w:hyperlink>
      <w:r w:rsidRPr="00982143">
        <w:t>.</w:t>
      </w:r>
    </w:p>
    <w:p w:rsidR="00634C8A" w:rsidRPr="00982143" w:rsidRDefault="00611D9A" w:rsidP="00611D9A">
      <w:pPr>
        <w:pStyle w:val="EX"/>
      </w:pPr>
      <w:r w:rsidRPr="00982143">
        <w:t>[</w:t>
      </w:r>
      <w:bookmarkStart w:id="7563" w:name="REF_OASISSOA_RM"/>
      <w:r w:rsidRPr="00982143">
        <w:t>i.</w:t>
      </w:r>
      <w:r w:rsidR="00B0201B" w:rsidRPr="00982143">
        <w:fldChar w:fldCharType="begin"/>
      </w:r>
      <w:r w:rsidRPr="00982143">
        <w:instrText>SEQ REFI</w:instrText>
      </w:r>
      <w:r w:rsidR="00B0201B" w:rsidRPr="00982143">
        <w:fldChar w:fldCharType="separate"/>
      </w:r>
      <w:r w:rsidR="00CC22BD">
        <w:rPr>
          <w:noProof/>
        </w:rPr>
        <w:t>3</w:t>
      </w:r>
      <w:r w:rsidR="00B0201B" w:rsidRPr="00982143">
        <w:fldChar w:fldCharType="end"/>
      </w:r>
      <w:bookmarkEnd w:id="7563"/>
      <w:r w:rsidRPr="00982143">
        <w:t>]</w:t>
      </w:r>
      <w:r w:rsidRPr="00982143">
        <w:tab/>
        <w:t>OASIS</w:t>
      </w:r>
      <w:r w:rsidR="0047176F" w:rsidRPr="00982143">
        <w:t xml:space="preserve"> soa-rm</w:t>
      </w:r>
      <w:r w:rsidRPr="00982143">
        <w:t>: "Reference Model for Service Oriented Architecture 1.0".</w:t>
      </w:r>
    </w:p>
    <w:p w:rsidR="0047176F" w:rsidRPr="00982143" w:rsidRDefault="0047176F" w:rsidP="0047176F">
      <w:pPr>
        <w:pStyle w:val="NO"/>
      </w:pPr>
      <w:r w:rsidRPr="00982143">
        <w:t>NOTE:</w:t>
      </w:r>
      <w:r w:rsidRPr="00982143">
        <w:tab/>
        <w:t xml:space="preserve">Available at </w:t>
      </w:r>
      <w:hyperlink r:id="rId47" w:history="1">
        <w:r w:rsidRPr="00982143">
          <w:rPr>
            <w:rStyle w:val="Hyperlink"/>
          </w:rPr>
          <w:t>http://docs.oasis-open.org/soa-rm/v1.0/soa-rm.pdf</w:t>
        </w:r>
      </w:hyperlink>
      <w:r w:rsidRPr="00982143">
        <w:t>.</w:t>
      </w:r>
    </w:p>
    <w:p w:rsidR="006A5128" w:rsidRPr="00982143" w:rsidRDefault="00611D9A" w:rsidP="00611D9A">
      <w:pPr>
        <w:pStyle w:val="EX"/>
        <w:rPr>
          <w:ins w:id="7564" w:author="Antoinette van Tricht" w:date="2016-04-29T16:03:00Z"/>
        </w:rPr>
      </w:pPr>
      <w:r w:rsidRPr="00982143">
        <w:t>[</w:t>
      </w:r>
      <w:bookmarkStart w:id="7565" w:name="REF_ONEM2MTS_0003"/>
      <w:r w:rsidRPr="00982143">
        <w:t>i.</w:t>
      </w:r>
      <w:r w:rsidR="00B0201B" w:rsidRPr="00982143">
        <w:fldChar w:fldCharType="begin"/>
      </w:r>
      <w:r w:rsidRPr="00982143">
        <w:instrText>SEQ REFI</w:instrText>
      </w:r>
      <w:r w:rsidR="00B0201B" w:rsidRPr="00982143">
        <w:fldChar w:fldCharType="separate"/>
      </w:r>
      <w:r w:rsidR="00CC22BD">
        <w:rPr>
          <w:noProof/>
        </w:rPr>
        <w:t>4</w:t>
      </w:r>
      <w:r w:rsidR="00B0201B" w:rsidRPr="00982143">
        <w:fldChar w:fldCharType="end"/>
      </w:r>
      <w:bookmarkEnd w:id="7565"/>
      <w:r w:rsidRPr="00982143">
        <w:t>]</w:t>
      </w:r>
      <w:r w:rsidRPr="00982143">
        <w:tab/>
        <w:t>oneM2M TS-0003: "oneM2M Security Solutions".</w:t>
      </w:r>
    </w:p>
    <w:p w:rsidR="00C772E4" w:rsidRPr="00982143" w:rsidRDefault="00BA29EC" w:rsidP="00611D9A">
      <w:pPr>
        <w:pStyle w:val="EX"/>
        <w:rPr>
          <w:ins w:id="7566" w:author="Antoinette van Tricht" w:date="2016-05-02T10:23:00Z"/>
          <w:lang w:eastAsia="zh-CN"/>
        </w:rPr>
      </w:pPr>
      <w:ins w:id="7567" w:author="Antoinette van Tricht" w:date="2016-04-29T16:03:00Z">
        <w:r w:rsidRPr="00982143">
          <w:t>[</w:t>
        </w:r>
        <w:bookmarkStart w:id="7568" w:name="REF_ONEM2MTS_0004"/>
        <w:r w:rsidRPr="00982143">
          <w:t>i.</w:t>
        </w:r>
        <w:r w:rsidR="00B0201B" w:rsidRPr="00982143">
          <w:fldChar w:fldCharType="begin"/>
        </w:r>
        <w:r w:rsidRPr="00982143">
          <w:instrText xml:space="preserve"> SEQ REFI </w:instrText>
        </w:r>
      </w:ins>
      <w:r w:rsidR="00B0201B" w:rsidRPr="00982143">
        <w:fldChar w:fldCharType="separate"/>
      </w:r>
      <w:r w:rsidR="00CC22BD">
        <w:rPr>
          <w:noProof/>
        </w:rPr>
        <w:t>5</w:t>
      </w:r>
      <w:ins w:id="7569" w:author="Antoinette van Tricht" w:date="2016-04-29T16:03:00Z">
        <w:r w:rsidR="00B0201B" w:rsidRPr="00982143">
          <w:fldChar w:fldCharType="end"/>
        </w:r>
        <w:bookmarkEnd w:id="7568"/>
        <w:r w:rsidRPr="00982143">
          <w:t>]</w:t>
        </w:r>
        <w:r w:rsidRPr="00982143">
          <w:tab/>
        </w:r>
        <w:r w:rsidRPr="00982143">
          <w:rPr>
            <w:lang w:eastAsia="zh-CN"/>
          </w:rPr>
          <w:t>oneM2M TS</w:t>
        </w:r>
        <w:r w:rsidRPr="00982143">
          <w:rPr>
            <w:lang w:eastAsia="zh-CN"/>
          </w:rPr>
          <w:noBreakHyphen/>
          <w:t>0004: "Service Layer Core Protocol Specification"</w:t>
        </w:r>
      </w:ins>
      <w:ins w:id="7570" w:author="Antoinette van Tricht" w:date="2016-05-02T10:23:00Z">
        <w:r w:rsidR="00C772E4" w:rsidRPr="00982143">
          <w:rPr>
            <w:lang w:eastAsia="zh-CN"/>
          </w:rPr>
          <w:t>.</w:t>
        </w:r>
      </w:ins>
    </w:p>
    <w:p w:rsidR="00BA29EC" w:rsidRPr="00982143" w:rsidRDefault="00C772E4" w:rsidP="00611D9A">
      <w:pPr>
        <w:pStyle w:val="EX"/>
      </w:pPr>
      <w:ins w:id="7571" w:author="Antoinette van Tricht" w:date="2016-05-02T10:23:00Z">
        <w:r w:rsidRPr="00982143">
          <w:rPr>
            <w:lang w:eastAsia="zh-CN"/>
          </w:rPr>
          <w:t>[</w:t>
        </w:r>
        <w:bookmarkStart w:id="7572" w:name="REF_BBFTR_069"/>
        <w:r w:rsidRPr="00982143">
          <w:rPr>
            <w:lang w:eastAsia="zh-CN"/>
          </w:rPr>
          <w:t>i.</w:t>
        </w:r>
        <w:r w:rsidR="00B0201B" w:rsidRPr="00982143">
          <w:rPr>
            <w:lang w:eastAsia="zh-CN"/>
          </w:rPr>
          <w:fldChar w:fldCharType="begin"/>
        </w:r>
        <w:r w:rsidRPr="00982143">
          <w:rPr>
            <w:lang w:eastAsia="zh-CN"/>
          </w:rPr>
          <w:instrText xml:space="preserve"> SEQ REFI </w:instrText>
        </w:r>
      </w:ins>
      <w:r w:rsidR="00B0201B" w:rsidRPr="00982143">
        <w:rPr>
          <w:lang w:eastAsia="zh-CN"/>
        </w:rPr>
        <w:fldChar w:fldCharType="separate"/>
      </w:r>
      <w:r w:rsidR="00CC22BD">
        <w:rPr>
          <w:noProof/>
          <w:lang w:eastAsia="zh-CN"/>
        </w:rPr>
        <w:t>6</w:t>
      </w:r>
      <w:ins w:id="7573" w:author="Antoinette van Tricht" w:date="2016-05-02T10:23:00Z">
        <w:r w:rsidR="00B0201B" w:rsidRPr="00982143">
          <w:rPr>
            <w:lang w:eastAsia="zh-CN"/>
          </w:rPr>
          <w:fldChar w:fldCharType="end"/>
        </w:r>
        <w:bookmarkEnd w:id="7572"/>
        <w:r w:rsidRPr="00982143">
          <w:rPr>
            <w:lang w:eastAsia="zh-CN"/>
          </w:rPr>
          <w:t>]</w:t>
        </w:r>
        <w:r w:rsidRPr="00982143">
          <w:rPr>
            <w:lang w:eastAsia="zh-CN"/>
          </w:rPr>
          <w:tab/>
        </w:r>
      </w:ins>
      <w:ins w:id="7574" w:author="Antoinette van Tricht" w:date="2016-05-02T10:24:00Z">
        <w:r w:rsidRPr="00982143">
          <w:rPr>
            <w:lang w:eastAsia="zh-CN"/>
          </w:rPr>
          <w:t>Broadband Forum TR-069: "CPE WAN Management Protocol"</w:t>
        </w:r>
      </w:ins>
      <w:ins w:id="7575" w:author="Antoinette van Tricht" w:date="2016-04-29T16:03:00Z">
        <w:r w:rsidR="00BA29EC" w:rsidRPr="00982143">
          <w:rPr>
            <w:lang w:eastAsia="zh-CN"/>
          </w:rPr>
          <w:t>.</w:t>
        </w:r>
      </w:ins>
      <w:r w:rsidR="00224880" w:rsidRPr="00982143">
        <w:rPr>
          <w:lang w:eastAsia="zh-CN"/>
        </w:rPr>
        <w:t>.</w:t>
      </w:r>
    </w:p>
    <w:p w:rsidR="00BB6418" w:rsidRPr="00982143" w:rsidRDefault="00147924" w:rsidP="00A249D9">
      <w:pPr>
        <w:pStyle w:val="Heading1"/>
      </w:pPr>
      <w:bookmarkStart w:id="7576" w:name="_Toc449539502"/>
      <w:bookmarkStart w:id="7577" w:name="_Toc449961694"/>
      <w:bookmarkStart w:id="7578" w:name="_Toc453582085"/>
      <w:r w:rsidRPr="00982143">
        <w:t>3</w:t>
      </w:r>
      <w:r w:rsidRPr="00982143">
        <w:tab/>
        <w:t>Definitions</w:t>
      </w:r>
      <w:r w:rsidR="00113EAE" w:rsidRPr="00982143">
        <w:t xml:space="preserve"> and </w:t>
      </w:r>
      <w:r w:rsidR="00BB6418" w:rsidRPr="00982143">
        <w:t>abbreviations</w:t>
      </w:r>
      <w:bookmarkEnd w:id="7576"/>
      <w:bookmarkEnd w:id="7577"/>
      <w:bookmarkEnd w:id="7578"/>
    </w:p>
    <w:p w:rsidR="00787554" w:rsidRPr="00982143" w:rsidRDefault="00787554" w:rsidP="00787554">
      <w:pPr>
        <w:pStyle w:val="Heading2"/>
      </w:pPr>
      <w:bookmarkStart w:id="7579" w:name="_Toc449539503"/>
      <w:bookmarkStart w:id="7580" w:name="_Toc449961695"/>
      <w:bookmarkStart w:id="7581" w:name="_Toc453582086"/>
      <w:r w:rsidRPr="00982143">
        <w:t>3.1</w:t>
      </w:r>
      <w:r w:rsidRPr="00982143">
        <w:tab/>
        <w:t>Definitions</w:t>
      </w:r>
      <w:bookmarkEnd w:id="7579"/>
      <w:bookmarkEnd w:id="7580"/>
      <w:bookmarkEnd w:id="7581"/>
    </w:p>
    <w:p w:rsidR="006633AB" w:rsidRPr="00982143" w:rsidRDefault="006633AB" w:rsidP="006633AB">
      <w:r w:rsidRPr="00982143">
        <w:t>For the purposes of the present document, the</w:t>
      </w:r>
      <w:r w:rsidR="00052725" w:rsidRPr="00982143">
        <w:t xml:space="preserve"> following</w:t>
      </w:r>
      <w:r w:rsidRPr="00982143">
        <w:t xml:space="preserve"> terms and definitions apply:</w:t>
      </w:r>
    </w:p>
    <w:p w:rsidR="00D22D32" w:rsidRPr="00982143" w:rsidRDefault="006633AB" w:rsidP="006633AB">
      <w:r w:rsidRPr="00982143">
        <w:rPr>
          <w:b/>
        </w:rPr>
        <w:t>M2M Service:</w:t>
      </w:r>
      <w:r w:rsidRPr="00982143">
        <w:t xml:space="preserve"> Service that creates added-value to the providing M2M Service Platform and is consumed by </w:t>
      </w:r>
      <w:r w:rsidR="00052725" w:rsidRPr="00982143">
        <w:t>one or more Supporting Services</w:t>
      </w:r>
    </w:p>
    <w:p w:rsidR="006633AB" w:rsidRPr="00982143" w:rsidRDefault="00D22D32" w:rsidP="0021242D">
      <w:pPr>
        <w:pStyle w:val="NO"/>
      </w:pPr>
      <w:r w:rsidRPr="00982143">
        <w:t>NOTE:</w:t>
      </w:r>
      <w:r w:rsidR="0021242D" w:rsidRPr="00982143">
        <w:tab/>
      </w:r>
      <w:r w:rsidR="006633AB" w:rsidRPr="00982143">
        <w:t>The Data Exchange Service is an example of a M2M Service.</w:t>
      </w:r>
    </w:p>
    <w:p w:rsidR="006633AB" w:rsidRPr="00982143" w:rsidRDefault="006633AB" w:rsidP="006633AB">
      <w:r w:rsidRPr="00982143">
        <w:rPr>
          <w:b/>
        </w:rPr>
        <w:t>M2M Service Capability:</w:t>
      </w:r>
      <w:r w:rsidRPr="00982143">
        <w:t xml:space="preserve"> Service Capability that is identified within the M2M Service Platform</w:t>
      </w:r>
    </w:p>
    <w:p w:rsidR="006633AB" w:rsidRPr="00982143" w:rsidRDefault="006633AB" w:rsidP="006633AB">
      <w:r w:rsidRPr="00982143">
        <w:rPr>
          <w:b/>
        </w:rPr>
        <w:lastRenderedPageBreak/>
        <w:t>M2M Service Registration:</w:t>
      </w:r>
      <w:r w:rsidRPr="00982143">
        <w:t xml:space="preserve"> </w:t>
      </w:r>
      <w:r w:rsidR="00EF1D9B" w:rsidRPr="00982143">
        <w:t>w</w:t>
      </w:r>
      <w:r w:rsidRPr="00982143">
        <w:t>hen a Service is deployed into a SOA environment; the SOA environment</w:t>
      </w:r>
      <w:r w:rsidR="00A55D34" w:rsidRPr="00982143">
        <w:t>'</w:t>
      </w:r>
      <w:r w:rsidRPr="00982143">
        <w:t>s Service Registry is updated so that the Service ca</w:t>
      </w:r>
      <w:r w:rsidR="00EF1D9B" w:rsidRPr="00982143">
        <w:t>n be accessed by other Services</w:t>
      </w:r>
    </w:p>
    <w:p w:rsidR="006633AB" w:rsidRPr="00982143" w:rsidRDefault="006633AB" w:rsidP="006633AB">
      <w:r w:rsidRPr="00982143">
        <w:rPr>
          <w:b/>
        </w:rPr>
        <w:t>Proprietary Reference Point:</w:t>
      </w:r>
      <w:r w:rsidRPr="00982143">
        <w:t xml:space="preserve"> Reference Point as defined in Functional Architecture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where the realization of the communication fl</w:t>
      </w:r>
      <w:r w:rsidR="00EF1D9B" w:rsidRPr="00982143">
        <w:t>ows are implementation specific</w:t>
      </w:r>
    </w:p>
    <w:p w:rsidR="006633AB" w:rsidRPr="00982143" w:rsidRDefault="00F304AD" w:rsidP="006633AB">
      <w:r w:rsidRPr="00982143">
        <w:rPr>
          <w:b/>
        </w:rPr>
        <w:t>s</w:t>
      </w:r>
      <w:r w:rsidR="006633AB" w:rsidRPr="00982143">
        <w:rPr>
          <w:b/>
        </w:rPr>
        <w:t>ervice:</w:t>
      </w:r>
      <w:r w:rsidR="006633AB" w:rsidRPr="00982143">
        <w:t xml:space="preserve"> mechanism to enable access to one or more Service Capabilities, where the access is provided using a prescribed interface and is exercised consistent with constraints and policies as speci</w:t>
      </w:r>
      <w:r w:rsidR="00EF1D9B" w:rsidRPr="00982143">
        <w:t>fied by the service description</w:t>
      </w:r>
      <w:r w:rsidR="009E40F9" w:rsidRPr="00982143">
        <w:t xml:space="preserve"> </w:t>
      </w:r>
      <w:r w:rsidR="00611D9A" w:rsidRPr="00982143">
        <w:t>[</w:t>
      </w:r>
      <w:fldSimple w:instr="REF REF_OASISSOA_RM \h  \* MERGEFORMAT ">
        <w:r w:rsidR="00CC22BD" w:rsidRPr="00982143">
          <w:t>i.</w:t>
        </w:r>
        <w:r w:rsidR="00CC22BD">
          <w:t>3</w:t>
        </w:r>
      </w:fldSimple>
      <w:r w:rsidR="00611D9A" w:rsidRPr="00982143">
        <w:t>]</w:t>
      </w:r>
    </w:p>
    <w:p w:rsidR="006633AB" w:rsidRPr="00982143" w:rsidRDefault="00F304AD" w:rsidP="006633AB">
      <w:r w:rsidRPr="00982143">
        <w:rPr>
          <w:b/>
        </w:rPr>
        <w:t>s</w:t>
      </w:r>
      <w:r w:rsidR="006633AB" w:rsidRPr="00982143">
        <w:rPr>
          <w:b/>
        </w:rPr>
        <w:t xml:space="preserve">ervice </w:t>
      </w:r>
      <w:r w:rsidRPr="00982143">
        <w:rPr>
          <w:b/>
        </w:rPr>
        <w:t>c</w:t>
      </w:r>
      <w:r w:rsidR="006633AB" w:rsidRPr="00982143">
        <w:rPr>
          <w:b/>
        </w:rPr>
        <w:t>apability:</w:t>
      </w:r>
      <w:r w:rsidR="006633AB" w:rsidRPr="00982143">
        <w:t xml:space="preserve"> real-world effect that a service provider is able t</w:t>
      </w:r>
      <w:r w:rsidR="00EF1D9B" w:rsidRPr="00982143">
        <w:t>o provide to a service consumer</w:t>
      </w:r>
      <w:r w:rsidR="001737F6" w:rsidRPr="00982143">
        <w:t xml:space="preserve"> </w:t>
      </w:r>
      <w:r w:rsidR="00611D9A" w:rsidRPr="00982143">
        <w:t>[</w:t>
      </w:r>
      <w:r w:rsidR="00B0201B" w:rsidRPr="00982143">
        <w:fldChar w:fldCharType="begin"/>
      </w:r>
      <w:r w:rsidR="00611D9A" w:rsidRPr="00982143">
        <w:instrText xml:space="preserve">REF REF_OASISSOA_RM \h </w:instrText>
      </w:r>
      <w:r w:rsidR="00B0201B" w:rsidRPr="00982143">
        <w:fldChar w:fldCharType="separate"/>
      </w:r>
      <w:r w:rsidR="00CC22BD" w:rsidRPr="00982143">
        <w:t>i.</w:t>
      </w:r>
      <w:r w:rsidR="00CC22BD">
        <w:rPr>
          <w:noProof/>
        </w:rPr>
        <w:t>3</w:t>
      </w:r>
      <w:r w:rsidR="00B0201B" w:rsidRPr="00982143">
        <w:fldChar w:fldCharType="end"/>
      </w:r>
      <w:r w:rsidR="00611D9A" w:rsidRPr="00982143">
        <w:t>]</w:t>
      </w:r>
    </w:p>
    <w:p w:rsidR="006633AB" w:rsidRPr="00982143" w:rsidRDefault="00F304AD" w:rsidP="006633AB">
      <w:r w:rsidRPr="00982143">
        <w:rPr>
          <w:b/>
        </w:rPr>
        <w:t>s</w:t>
      </w:r>
      <w:r w:rsidR="006633AB" w:rsidRPr="00982143">
        <w:rPr>
          <w:b/>
        </w:rPr>
        <w:t xml:space="preserve">ervice </w:t>
      </w:r>
      <w:r w:rsidRPr="00982143">
        <w:rPr>
          <w:b/>
        </w:rPr>
        <w:t>c</w:t>
      </w:r>
      <w:r w:rsidR="006633AB" w:rsidRPr="00982143">
        <w:rPr>
          <w:b/>
        </w:rPr>
        <w:t>luster:</w:t>
      </w:r>
      <w:r w:rsidR="006633AB" w:rsidRPr="00982143">
        <w:t xml:space="preserve"> collection of distributed and related Services that are gathered to solve </w:t>
      </w:r>
      <w:r w:rsidR="00EF1D9B" w:rsidRPr="00982143">
        <w:t>a business problem</w:t>
      </w:r>
    </w:p>
    <w:p w:rsidR="006633AB" w:rsidRPr="00982143" w:rsidRDefault="00F304AD" w:rsidP="006633AB">
      <w:pPr>
        <w:rPr>
          <w:color w:val="333333"/>
        </w:rPr>
      </w:pPr>
      <w:r w:rsidRPr="00982143">
        <w:rPr>
          <w:b/>
        </w:rPr>
        <w:t>s</w:t>
      </w:r>
      <w:r w:rsidR="006633AB" w:rsidRPr="00982143">
        <w:rPr>
          <w:b/>
        </w:rPr>
        <w:t xml:space="preserve">ervice </w:t>
      </w:r>
      <w:r w:rsidRPr="00982143">
        <w:rPr>
          <w:b/>
        </w:rPr>
        <w:t>c</w:t>
      </w:r>
      <w:r w:rsidR="006633AB" w:rsidRPr="00982143">
        <w:rPr>
          <w:b/>
        </w:rPr>
        <w:t>omponent:</w:t>
      </w:r>
      <w:r w:rsidR="006633AB" w:rsidRPr="00982143">
        <w:t xml:space="preserve"> entity of the M2M Services Architecture which may contain one or more M2M Services</w:t>
      </w:r>
    </w:p>
    <w:p w:rsidR="006633AB" w:rsidRPr="00982143" w:rsidRDefault="00F304AD" w:rsidP="006633AB">
      <w:r w:rsidRPr="00982143">
        <w:rPr>
          <w:b/>
        </w:rPr>
        <w:t>s</w:t>
      </w:r>
      <w:r w:rsidR="006633AB" w:rsidRPr="00982143">
        <w:rPr>
          <w:b/>
        </w:rPr>
        <w:t xml:space="preserve">ervice </w:t>
      </w:r>
      <w:r w:rsidRPr="00982143">
        <w:rPr>
          <w:b/>
        </w:rPr>
        <w:t>e</w:t>
      </w:r>
      <w:r w:rsidR="006633AB" w:rsidRPr="00982143">
        <w:rPr>
          <w:b/>
        </w:rPr>
        <w:t xml:space="preserve">xecution </w:t>
      </w:r>
      <w:r w:rsidRPr="00982143">
        <w:rPr>
          <w:b/>
        </w:rPr>
        <w:t>e</w:t>
      </w:r>
      <w:r w:rsidR="006633AB" w:rsidRPr="00982143">
        <w:rPr>
          <w:b/>
        </w:rPr>
        <w:t>nvironment:</w:t>
      </w:r>
      <w:r w:rsidR="006633AB" w:rsidRPr="00982143">
        <w:t xml:space="preserve"> Execution Environment is a logical entity that represents an environment capable of running Serv</w:t>
      </w:r>
      <w:r w:rsidR="00EF1D9B" w:rsidRPr="00982143">
        <w:t>ices</w:t>
      </w:r>
    </w:p>
    <w:p w:rsidR="006633AB" w:rsidRPr="00982143" w:rsidRDefault="00F304AD" w:rsidP="006633AB">
      <w:r w:rsidRPr="00982143">
        <w:rPr>
          <w:b/>
        </w:rPr>
        <w:t>s</w:t>
      </w:r>
      <w:r w:rsidR="006633AB" w:rsidRPr="00982143">
        <w:rPr>
          <w:b/>
        </w:rPr>
        <w:t xml:space="preserve">ervice </w:t>
      </w:r>
      <w:r w:rsidRPr="00982143">
        <w:rPr>
          <w:b/>
        </w:rPr>
        <w:t>e</w:t>
      </w:r>
      <w:r w:rsidR="006633AB" w:rsidRPr="00982143">
        <w:rPr>
          <w:b/>
        </w:rPr>
        <w:t xml:space="preserve">xposure </w:t>
      </w:r>
      <w:r w:rsidRPr="00982143">
        <w:rPr>
          <w:b/>
        </w:rPr>
        <w:t>c</w:t>
      </w:r>
      <w:r w:rsidR="006633AB" w:rsidRPr="00982143">
        <w:rPr>
          <w:b/>
        </w:rPr>
        <w:t>omponent:</w:t>
      </w:r>
      <w:r w:rsidR="006633AB" w:rsidRPr="00982143">
        <w:t xml:space="preserve"> Service Component that provides an enforcement point for specific oneM2M Reference Points (e.g. Mca, Mcn, Mcc</w:t>
      </w:r>
      <w:r w:rsidR="00A55D34" w:rsidRPr="00982143">
        <w:t>'</w:t>
      </w:r>
      <w:r w:rsidR="00EF1D9B" w:rsidRPr="00982143">
        <w:t>)</w:t>
      </w:r>
    </w:p>
    <w:p w:rsidR="006633AB" w:rsidRPr="00982143" w:rsidRDefault="00F304AD" w:rsidP="006633AB">
      <w:r w:rsidRPr="00982143">
        <w:rPr>
          <w:b/>
        </w:rPr>
        <w:t>s</w:t>
      </w:r>
      <w:r w:rsidR="006633AB" w:rsidRPr="00982143">
        <w:rPr>
          <w:b/>
        </w:rPr>
        <w:t xml:space="preserve">ervice </w:t>
      </w:r>
      <w:r w:rsidRPr="00982143">
        <w:rPr>
          <w:b/>
        </w:rPr>
        <w:t>r</w:t>
      </w:r>
      <w:r w:rsidR="006633AB" w:rsidRPr="00982143">
        <w:rPr>
          <w:b/>
        </w:rPr>
        <w:t>egistry:</w:t>
      </w:r>
      <w:r w:rsidR="006633AB" w:rsidRPr="00982143">
        <w:t xml:space="preserve"> component of an underlying SOA environment that maintains information about Services and provides facilities to publish and discover Services to entities</w:t>
      </w:r>
      <w:r w:rsidR="00EF1D9B" w:rsidRPr="00982143">
        <w:t xml:space="preserve"> that would utilize the Service</w:t>
      </w:r>
    </w:p>
    <w:p w:rsidR="00826CD2" w:rsidRPr="00982143" w:rsidRDefault="00F304AD" w:rsidP="006633AB">
      <w:r w:rsidRPr="00982143">
        <w:rPr>
          <w:b/>
        </w:rPr>
        <w:t>s</w:t>
      </w:r>
      <w:r w:rsidR="006633AB" w:rsidRPr="00982143">
        <w:rPr>
          <w:b/>
        </w:rPr>
        <w:t xml:space="preserve">upporting </w:t>
      </w:r>
      <w:r w:rsidRPr="00982143">
        <w:rPr>
          <w:b/>
        </w:rPr>
        <w:t>s</w:t>
      </w:r>
      <w:r w:rsidR="006633AB" w:rsidRPr="00982143">
        <w:rPr>
          <w:b/>
        </w:rPr>
        <w:t>ervice:</w:t>
      </w:r>
      <w:r w:rsidR="006633AB" w:rsidRPr="00982143">
        <w:t xml:space="preserve"> A Service that creates added-value to an organization and is relevant to the business process of the organization that consumes Services from the M2M Services Platform. </w:t>
      </w:r>
    </w:p>
    <w:p w:rsidR="00BA01F0" w:rsidRPr="00982143" w:rsidRDefault="00F304AD">
      <w:pPr>
        <w:pStyle w:val="NO"/>
      </w:pPr>
      <w:r w:rsidRPr="00982143">
        <w:t>NOTE:</w:t>
      </w:r>
      <w:r w:rsidR="0021242D" w:rsidRPr="00982143">
        <w:tab/>
      </w:r>
      <w:r w:rsidR="006633AB" w:rsidRPr="00982143">
        <w:t>Supporting Services are typically complex, orchestrated Services which consume M2M Services among other Services. A Device Onboarding Service is an example of a Supporting Service.</w:t>
      </w:r>
    </w:p>
    <w:p w:rsidR="00BB6418" w:rsidRPr="00982143" w:rsidRDefault="00BB6418" w:rsidP="00CD386D">
      <w:pPr>
        <w:pStyle w:val="Heading2"/>
      </w:pPr>
      <w:bookmarkStart w:id="7582" w:name="_Toc449539504"/>
      <w:bookmarkStart w:id="7583" w:name="_Toc449961696"/>
      <w:bookmarkStart w:id="7584" w:name="_Toc453582087"/>
      <w:r w:rsidRPr="00982143">
        <w:t>3.</w:t>
      </w:r>
      <w:r w:rsidR="002E40A0" w:rsidRPr="00982143">
        <w:t>2</w:t>
      </w:r>
      <w:r w:rsidRPr="00982143">
        <w:tab/>
        <w:t>Abbreviations</w:t>
      </w:r>
      <w:bookmarkEnd w:id="7582"/>
      <w:bookmarkEnd w:id="7583"/>
      <w:bookmarkEnd w:id="7584"/>
    </w:p>
    <w:p w:rsidR="00667EEB" w:rsidRPr="00982143" w:rsidRDefault="00667EEB" w:rsidP="00667EEB">
      <w:pPr>
        <w:keepNext/>
      </w:pPr>
      <w:r w:rsidRPr="00982143">
        <w:t>For the purposes of the p</w:t>
      </w:r>
      <w:r w:rsidR="00254410" w:rsidRPr="00982143">
        <w:t>resent document, the following</w:t>
      </w:r>
      <w:r w:rsidR="00EF1D9B" w:rsidRPr="00982143">
        <w:t xml:space="preserve"> abbreviations</w:t>
      </w:r>
      <w:r w:rsidRPr="00982143">
        <w:t xml:space="preserve"> apply:</w:t>
      </w:r>
    </w:p>
    <w:p w:rsidR="00C64E24" w:rsidRPr="00982143" w:rsidRDefault="00C64E24" w:rsidP="00F304AD">
      <w:pPr>
        <w:pStyle w:val="EW"/>
        <w:ind w:left="1985" w:hanging="1701"/>
      </w:pPr>
      <w:r w:rsidRPr="00982143">
        <w:t>ACC</w:t>
      </w:r>
      <w:r w:rsidRPr="00982143">
        <w:tab/>
        <w:t>Accounting</w:t>
      </w:r>
    </w:p>
    <w:p w:rsidR="00C64E24" w:rsidRPr="00982143" w:rsidRDefault="00C64E24" w:rsidP="00F304AD">
      <w:pPr>
        <w:pStyle w:val="EW"/>
        <w:ind w:left="1985" w:hanging="1701"/>
      </w:pPr>
      <w:r w:rsidRPr="00982143">
        <w:t>AE</w:t>
      </w:r>
      <w:r w:rsidRPr="00982143">
        <w:tab/>
        <w:t>Application Entity</w:t>
      </w:r>
    </w:p>
    <w:p w:rsidR="00C64E24" w:rsidRPr="00982143" w:rsidRDefault="00C64E24" w:rsidP="00F304AD">
      <w:pPr>
        <w:pStyle w:val="EW"/>
        <w:ind w:left="1985" w:hanging="1701"/>
      </w:pPr>
      <w:r w:rsidRPr="00982143">
        <w:t>AE-ID</w:t>
      </w:r>
      <w:r w:rsidRPr="00982143">
        <w:tab/>
        <w:t>Application Entity Identifier</w:t>
      </w:r>
    </w:p>
    <w:p w:rsidR="00C64E24" w:rsidRPr="00982143" w:rsidRDefault="00C64E24" w:rsidP="00F304AD">
      <w:pPr>
        <w:pStyle w:val="EW"/>
        <w:ind w:left="1985" w:hanging="1701"/>
      </w:pPr>
      <w:r w:rsidRPr="00982143">
        <w:t>AMQP</w:t>
      </w:r>
      <w:r w:rsidRPr="00982143">
        <w:tab/>
        <w:t>Advanced Message Queuing Protocol</w:t>
      </w:r>
    </w:p>
    <w:p w:rsidR="00C64E24" w:rsidRPr="00982143" w:rsidRDefault="00C64E24" w:rsidP="00F304AD">
      <w:pPr>
        <w:pStyle w:val="EW"/>
        <w:ind w:left="1985" w:hanging="1701"/>
      </w:pPr>
      <w:r w:rsidRPr="00982143">
        <w:t>ASP</w:t>
      </w:r>
      <w:r w:rsidRPr="00982143">
        <w:tab/>
        <w:t>Application Service Provider</w:t>
      </w:r>
    </w:p>
    <w:p w:rsidR="00C64E24" w:rsidRPr="00982143" w:rsidDel="00592A84" w:rsidRDefault="00C64E24" w:rsidP="00F304AD">
      <w:pPr>
        <w:pStyle w:val="EW"/>
        <w:ind w:left="1985" w:hanging="1701"/>
        <w:rPr>
          <w:del w:id="7585" w:author="Carey" w:date="2016-06-13T11:04:00Z"/>
          <w:highlight w:val="yellow"/>
        </w:rPr>
      </w:pPr>
      <w:del w:id="7586" w:author="Carey" w:date="2016-06-13T11:04:00Z">
        <w:r w:rsidRPr="00982143" w:rsidDel="00592A84">
          <w:rPr>
            <w:highlight w:val="yellow"/>
          </w:rPr>
          <w:delText>BSS</w:delText>
        </w:r>
        <w:r w:rsidRPr="00982143" w:rsidDel="00592A84">
          <w:rPr>
            <w:highlight w:val="yellow"/>
          </w:rPr>
          <w:tab/>
          <w:delText>Business Support System</w:delText>
        </w:r>
      </w:del>
    </w:p>
    <w:p w:rsidR="00C64E24" w:rsidRPr="00D81F34" w:rsidRDefault="00C64E24" w:rsidP="00F304AD">
      <w:pPr>
        <w:pStyle w:val="EW"/>
        <w:ind w:left="1985" w:hanging="1701"/>
        <w:rPr>
          <w:lang w:val="fr-FR"/>
        </w:rPr>
      </w:pPr>
      <w:r w:rsidRPr="00D81F34">
        <w:rPr>
          <w:lang w:val="fr-FR"/>
        </w:rPr>
        <w:t>CDMA</w:t>
      </w:r>
      <w:r w:rsidRPr="00D81F34">
        <w:rPr>
          <w:lang w:val="fr-FR"/>
        </w:rPr>
        <w:tab/>
        <w:t>Code Division Mupltiple Access</w:t>
      </w:r>
    </w:p>
    <w:p w:rsidR="00C64E24" w:rsidRPr="00D81F34" w:rsidRDefault="00C64E24" w:rsidP="00F304AD">
      <w:pPr>
        <w:pStyle w:val="EW"/>
        <w:ind w:left="1985" w:hanging="1701"/>
        <w:rPr>
          <w:lang w:val="fr-FR"/>
        </w:rPr>
      </w:pPr>
      <w:r w:rsidRPr="00D81F34">
        <w:rPr>
          <w:lang w:val="fr-FR"/>
        </w:rPr>
        <w:t>CSE</w:t>
      </w:r>
      <w:r w:rsidRPr="00D81F34">
        <w:rPr>
          <w:lang w:val="fr-FR"/>
        </w:rPr>
        <w:tab/>
        <w:t>Common Service Entity</w:t>
      </w:r>
    </w:p>
    <w:p w:rsidR="00C64E24" w:rsidRPr="00D81F34" w:rsidRDefault="00C64E24" w:rsidP="00F304AD">
      <w:pPr>
        <w:pStyle w:val="EW"/>
        <w:ind w:left="1985" w:hanging="1701"/>
        <w:rPr>
          <w:lang w:val="fr-FR"/>
        </w:rPr>
      </w:pPr>
      <w:r w:rsidRPr="00D81F34">
        <w:rPr>
          <w:lang w:val="fr-FR"/>
        </w:rPr>
        <w:t>DM</w:t>
      </w:r>
      <w:r w:rsidRPr="00D81F34">
        <w:rPr>
          <w:lang w:val="fr-FR"/>
        </w:rPr>
        <w:tab/>
        <w:t>Device Management</w:t>
      </w:r>
    </w:p>
    <w:p w:rsidR="00C64E24" w:rsidRPr="00982143" w:rsidRDefault="00C64E24" w:rsidP="00F304AD">
      <w:pPr>
        <w:pStyle w:val="EW"/>
        <w:ind w:left="1985" w:hanging="1701"/>
      </w:pPr>
      <w:r w:rsidRPr="00982143">
        <w:t>EDGE</w:t>
      </w:r>
      <w:r w:rsidRPr="00982143">
        <w:tab/>
        <w:t>Enhanced Data Rates for Global Evolution</w:t>
      </w:r>
    </w:p>
    <w:p w:rsidR="00C64E24" w:rsidRPr="00982143" w:rsidRDefault="00C64E24" w:rsidP="00F304AD">
      <w:pPr>
        <w:pStyle w:val="EW"/>
        <w:ind w:left="1985" w:hanging="1701"/>
      </w:pPr>
      <w:r w:rsidRPr="00982143">
        <w:t>ESB</w:t>
      </w:r>
      <w:r w:rsidRPr="00982143">
        <w:tab/>
        <w:t>Enterprise Service Bus</w:t>
      </w:r>
    </w:p>
    <w:p w:rsidR="00000000" w:rsidRDefault="00C64E24">
      <w:pPr>
        <w:pStyle w:val="EW"/>
        <w:ind w:left="1985" w:hanging="1701"/>
        <w:rPr>
          <w:del w:id="7587" w:author="Carey" w:date="2016-06-13T11:07:00Z"/>
        </w:rPr>
        <w:pPrChange w:id="7588" w:author="Carey" w:date="2016-06-13T11:07:00Z">
          <w:pPr>
            <w:pStyle w:val="EW"/>
          </w:pPr>
        </w:pPrChange>
      </w:pPr>
      <w:r w:rsidRPr="00982143">
        <w:t>GNSS</w:t>
      </w:r>
      <w:r w:rsidRPr="00982143">
        <w:tab/>
        <w:t>Global Navigation Satellite System</w:t>
      </w:r>
    </w:p>
    <w:p w:rsidR="00592A84" w:rsidRPr="00982143" w:rsidRDefault="00592A84" w:rsidP="00F304AD">
      <w:pPr>
        <w:pStyle w:val="EW"/>
        <w:ind w:left="1985" w:hanging="1701"/>
        <w:rPr>
          <w:ins w:id="7589" w:author="Carey" w:date="2016-06-13T11:07:00Z"/>
        </w:rPr>
      </w:pPr>
    </w:p>
    <w:p w:rsidR="00000000" w:rsidRDefault="00592A84">
      <w:pPr>
        <w:pStyle w:val="EW"/>
        <w:ind w:left="1985" w:hanging="1701"/>
        <w:pPrChange w:id="7590" w:author="Carey" w:date="2016-06-13T11:07:00Z">
          <w:pPr>
            <w:pStyle w:val="EW"/>
          </w:pPr>
        </w:pPrChange>
      </w:pPr>
      <w:ins w:id="7591" w:author="Carey" w:date="2016-06-13T11:07:00Z">
        <w:r>
          <w:t>GPRS</w:t>
        </w:r>
        <w:r>
          <w:tab/>
          <w:t>Global Packet Radio Service</w:t>
        </w:r>
      </w:ins>
      <w:del w:id="7592" w:author="Carey" w:date="2016-06-13T11:07:00Z">
        <w:r w:rsidR="00C64E24" w:rsidRPr="00982143" w:rsidDel="00592A84">
          <w:delText>GPRS</w:delText>
        </w:r>
        <w:r w:rsidR="00C64E24" w:rsidRPr="00982143" w:rsidDel="00592A84">
          <w:tab/>
        </w:r>
      </w:del>
    </w:p>
    <w:p w:rsidR="00C64E24" w:rsidRPr="00982143" w:rsidRDefault="00C64E24" w:rsidP="00F304AD">
      <w:pPr>
        <w:pStyle w:val="EW"/>
        <w:ind w:left="1985" w:hanging="1701"/>
      </w:pPr>
      <w:r w:rsidRPr="00982143">
        <w:t>GPS</w:t>
      </w:r>
      <w:r w:rsidRPr="00982143">
        <w:tab/>
        <w:t>Global Positioning System</w:t>
      </w:r>
    </w:p>
    <w:p w:rsidR="00C64E24" w:rsidRPr="00982143" w:rsidRDefault="00C64E24" w:rsidP="00F304AD">
      <w:pPr>
        <w:pStyle w:val="EW"/>
        <w:ind w:left="1985" w:hanging="1701"/>
      </w:pPr>
      <w:r w:rsidRPr="00982143">
        <w:t>INF</w:t>
      </w:r>
      <w:r w:rsidRPr="00982143">
        <w:tab/>
        <w:t>Infrastructure</w:t>
      </w:r>
    </w:p>
    <w:p w:rsidR="00C64E24" w:rsidRPr="00982143" w:rsidRDefault="00C64E24" w:rsidP="00F304AD">
      <w:pPr>
        <w:pStyle w:val="EW"/>
        <w:ind w:left="1985" w:hanging="1701"/>
      </w:pPr>
      <w:r w:rsidRPr="00982143">
        <w:t>JMS</w:t>
      </w:r>
      <w:r w:rsidRPr="00982143">
        <w:tab/>
        <w:t>Java Message Service</w:t>
      </w:r>
    </w:p>
    <w:p w:rsidR="00C64E24" w:rsidRPr="00982143" w:rsidRDefault="00C64E24" w:rsidP="00F304AD">
      <w:pPr>
        <w:pStyle w:val="EW"/>
        <w:ind w:left="1985" w:hanging="1701"/>
      </w:pPr>
      <w:r w:rsidRPr="00982143">
        <w:t>LAN</w:t>
      </w:r>
      <w:r w:rsidRPr="00982143">
        <w:tab/>
        <w:t>Local Area Network</w:t>
      </w:r>
    </w:p>
    <w:p w:rsidR="00C64E24" w:rsidRPr="00982143" w:rsidRDefault="00C64E24" w:rsidP="00F304AD">
      <w:pPr>
        <w:pStyle w:val="EW"/>
        <w:ind w:left="1985" w:hanging="1701"/>
      </w:pPr>
      <w:r w:rsidRPr="00982143">
        <w:t>M2M</w:t>
      </w:r>
      <w:r w:rsidRPr="00982143">
        <w:tab/>
        <w:t>Machine-to-Machine</w:t>
      </w:r>
    </w:p>
    <w:p w:rsidR="00C64E24" w:rsidRPr="00982143" w:rsidRDefault="00C64E24" w:rsidP="00F304AD">
      <w:pPr>
        <w:pStyle w:val="EW"/>
        <w:ind w:left="1985" w:hanging="1701"/>
      </w:pPr>
      <w:r w:rsidRPr="00982143">
        <w:t>M2M-Serv-Cap-ID</w:t>
      </w:r>
      <w:r w:rsidRPr="00982143">
        <w:tab/>
        <w:t>M2M Service Capability Identifier</w:t>
      </w:r>
    </w:p>
    <w:p w:rsidR="00C64E24" w:rsidRPr="00D81F34" w:rsidRDefault="00C64E24" w:rsidP="00F304AD">
      <w:pPr>
        <w:pStyle w:val="EW"/>
        <w:ind w:left="1985" w:hanging="1701"/>
        <w:rPr>
          <w:lang w:val="fr-FR"/>
        </w:rPr>
      </w:pPr>
      <w:r w:rsidRPr="00D81F34">
        <w:rPr>
          <w:lang w:val="fr-FR"/>
        </w:rPr>
        <w:t>MA</w:t>
      </w:r>
      <w:r w:rsidRPr="00D81F34">
        <w:rPr>
          <w:lang w:val="fr-FR"/>
        </w:rPr>
        <w:tab/>
        <w:t>Management Agent</w:t>
      </w:r>
    </w:p>
    <w:p w:rsidR="00C64E24" w:rsidRPr="00D81F34" w:rsidRDefault="00C64E24" w:rsidP="00F304AD">
      <w:pPr>
        <w:pStyle w:val="EW"/>
        <w:ind w:left="1985" w:hanging="1701"/>
        <w:rPr>
          <w:lang w:val="fr-FR"/>
        </w:rPr>
      </w:pPr>
      <w:r w:rsidRPr="00D81F34">
        <w:rPr>
          <w:lang w:val="fr-FR"/>
        </w:rPr>
        <w:t>MEP</w:t>
      </w:r>
      <w:r w:rsidRPr="00D81F34">
        <w:rPr>
          <w:lang w:val="fr-FR"/>
        </w:rPr>
        <w:tab/>
        <w:t>Message Exchange Pattern</w:t>
      </w:r>
    </w:p>
    <w:p w:rsidR="00C64E24" w:rsidRPr="00982143" w:rsidRDefault="00C64E24" w:rsidP="00F304AD">
      <w:pPr>
        <w:pStyle w:val="EW"/>
        <w:ind w:left="1985" w:hanging="1701"/>
      </w:pPr>
      <w:r w:rsidRPr="00982143">
        <w:t>MQTT</w:t>
      </w:r>
      <w:r w:rsidRPr="00982143">
        <w:tab/>
        <w:t>Message Queuing Telemetry Transport</w:t>
      </w:r>
    </w:p>
    <w:p w:rsidR="00C64E24" w:rsidRPr="00982143" w:rsidDel="00592A84" w:rsidRDefault="00C64E24" w:rsidP="00F304AD">
      <w:pPr>
        <w:pStyle w:val="EW"/>
        <w:ind w:left="1985" w:hanging="1701"/>
        <w:rPr>
          <w:del w:id="7593" w:author="Carey" w:date="2016-06-13T11:05:00Z"/>
        </w:rPr>
      </w:pPr>
      <w:r w:rsidRPr="00982143">
        <w:t>NFC</w:t>
      </w:r>
      <w:r w:rsidRPr="00982143">
        <w:tab/>
        <w:t>Near Field Communication</w:t>
      </w:r>
    </w:p>
    <w:p w:rsidR="00C64E24" w:rsidRPr="00982143" w:rsidRDefault="00C64E24" w:rsidP="00592A84">
      <w:pPr>
        <w:pStyle w:val="EW"/>
        <w:ind w:left="1985" w:hanging="1701"/>
        <w:rPr>
          <w:highlight w:val="yellow"/>
        </w:rPr>
      </w:pPr>
      <w:del w:id="7594" w:author="Carey" w:date="2016-06-13T11:05:00Z">
        <w:r w:rsidRPr="00982143" w:rsidDel="00592A84">
          <w:rPr>
            <w:highlight w:val="yellow"/>
          </w:rPr>
          <w:delText>NMS</w:delText>
        </w:r>
        <w:r w:rsidRPr="00982143" w:rsidDel="00592A84">
          <w:rPr>
            <w:highlight w:val="yellow"/>
          </w:rPr>
          <w:tab/>
          <w:delText>Network Management System</w:delText>
        </w:r>
      </w:del>
    </w:p>
    <w:p w:rsidR="00C64E24" w:rsidRPr="00982143" w:rsidRDefault="00C64E24" w:rsidP="00F304AD">
      <w:pPr>
        <w:pStyle w:val="EW"/>
        <w:ind w:left="1985" w:hanging="1701"/>
      </w:pPr>
      <w:r w:rsidRPr="00982143">
        <w:t>NSE</w:t>
      </w:r>
      <w:r w:rsidRPr="00982143">
        <w:tab/>
        <w:t>Network Service Exposure</w:t>
      </w:r>
    </w:p>
    <w:p w:rsidR="00C64E24" w:rsidRPr="00982143" w:rsidDel="00592A84" w:rsidRDefault="00C64E24" w:rsidP="00F304AD">
      <w:pPr>
        <w:pStyle w:val="EW"/>
        <w:ind w:left="1985" w:hanging="1701"/>
        <w:rPr>
          <w:del w:id="7595" w:author="Carey" w:date="2016-06-13T11:05:00Z"/>
          <w:highlight w:val="yellow"/>
        </w:rPr>
      </w:pPr>
      <w:del w:id="7596" w:author="Carey" w:date="2016-06-13T11:05:00Z">
        <w:r w:rsidRPr="00982143" w:rsidDel="00592A84">
          <w:rPr>
            <w:highlight w:val="yellow"/>
          </w:rPr>
          <w:delText>OSS</w:delText>
        </w:r>
        <w:r w:rsidRPr="00982143" w:rsidDel="00592A84">
          <w:rPr>
            <w:highlight w:val="yellow"/>
          </w:rPr>
          <w:tab/>
          <w:delText>Operational Support System</w:delText>
        </w:r>
      </w:del>
    </w:p>
    <w:p w:rsidR="00C64E24" w:rsidRPr="00982143" w:rsidRDefault="00C64E24" w:rsidP="00F304AD">
      <w:pPr>
        <w:pStyle w:val="EW"/>
        <w:ind w:left="1985" w:hanging="1701"/>
      </w:pPr>
      <w:r w:rsidRPr="00982143">
        <w:t>POA</w:t>
      </w:r>
      <w:r w:rsidRPr="00982143">
        <w:tab/>
        <w:t>Point of Attachment</w:t>
      </w:r>
    </w:p>
    <w:p w:rsidR="00C64E24" w:rsidRPr="00982143" w:rsidRDefault="00C64E24" w:rsidP="00F304AD">
      <w:pPr>
        <w:pStyle w:val="EW"/>
        <w:ind w:left="1985" w:hanging="1701"/>
      </w:pPr>
      <w:r w:rsidRPr="00982143">
        <w:t>SE</w:t>
      </w:r>
      <w:r w:rsidRPr="00982143">
        <w:tab/>
        <w:t>Service Exposure</w:t>
      </w:r>
    </w:p>
    <w:p w:rsidR="00C64E24" w:rsidRPr="00982143" w:rsidRDefault="00C64E24" w:rsidP="00F304AD">
      <w:pPr>
        <w:pStyle w:val="EW"/>
        <w:ind w:left="1985" w:hanging="1701"/>
      </w:pPr>
      <w:r w:rsidRPr="00982143">
        <w:t>SEA</w:t>
      </w:r>
      <w:r w:rsidRPr="00982143">
        <w:tab/>
        <w:t>Security Association Endpoint</w:t>
      </w:r>
    </w:p>
    <w:p w:rsidR="00C64E24" w:rsidRPr="00982143" w:rsidRDefault="00C64E24" w:rsidP="00F304AD">
      <w:pPr>
        <w:pStyle w:val="EW"/>
        <w:ind w:left="1985" w:hanging="1701"/>
      </w:pPr>
      <w:r w:rsidRPr="00982143">
        <w:t>SEE</w:t>
      </w:r>
      <w:r w:rsidRPr="00982143">
        <w:tab/>
        <w:t>Service Execution Environment</w:t>
      </w:r>
    </w:p>
    <w:p w:rsidR="00C64E24" w:rsidRPr="00982143" w:rsidRDefault="00C64E24" w:rsidP="00F304AD">
      <w:pPr>
        <w:pStyle w:val="EW"/>
        <w:ind w:left="1985" w:hanging="1701"/>
      </w:pPr>
      <w:r w:rsidRPr="00982143">
        <w:t>SOA</w:t>
      </w:r>
      <w:r w:rsidRPr="00982143">
        <w:tab/>
        <w:t>Service Oriented Architecture</w:t>
      </w:r>
    </w:p>
    <w:p w:rsidR="00C64E24" w:rsidRPr="002A6148" w:rsidRDefault="00C64E24" w:rsidP="00F304AD">
      <w:pPr>
        <w:pStyle w:val="EW"/>
        <w:ind w:left="1985" w:hanging="1701"/>
        <w:rPr>
          <w:lang w:val="fr-FR"/>
          <w:rPrChange w:id="7597" w:author="Nokia (TACv1)" w:date="2016-06-13T11:43:00Z">
            <w:rPr/>
          </w:rPrChange>
        </w:rPr>
      </w:pPr>
      <w:r w:rsidRPr="002A6148">
        <w:rPr>
          <w:lang w:val="fr-FR"/>
          <w:rPrChange w:id="7598" w:author="Nokia (TACv1)" w:date="2016-06-13T11:43:00Z">
            <w:rPr/>
          </w:rPrChange>
        </w:rPr>
        <w:t>SP</w:t>
      </w:r>
      <w:r w:rsidRPr="002A6148">
        <w:rPr>
          <w:lang w:val="fr-FR"/>
          <w:rPrChange w:id="7599" w:author="Nokia (TACv1)" w:date="2016-06-13T11:43:00Z">
            <w:rPr/>
          </w:rPrChange>
        </w:rPr>
        <w:tab/>
        <w:t>Service Provider</w:t>
      </w:r>
    </w:p>
    <w:p w:rsidR="00C64E24" w:rsidRPr="002A6148" w:rsidRDefault="00C64E24" w:rsidP="00F304AD">
      <w:pPr>
        <w:pStyle w:val="EW"/>
        <w:ind w:left="1985" w:hanging="1701"/>
        <w:rPr>
          <w:lang w:val="fr-FR"/>
          <w:rPrChange w:id="7600" w:author="Nokia (TACv1)" w:date="2016-06-13T11:43:00Z">
            <w:rPr/>
          </w:rPrChange>
        </w:rPr>
      </w:pPr>
      <w:r w:rsidRPr="002A6148">
        <w:rPr>
          <w:lang w:val="fr-FR"/>
          <w:rPrChange w:id="7601" w:author="Nokia (TACv1)" w:date="2016-06-13T11:43:00Z">
            <w:rPr/>
          </w:rPrChange>
        </w:rPr>
        <w:t>SSUB</w:t>
      </w:r>
      <w:r w:rsidRPr="002A6148">
        <w:rPr>
          <w:lang w:val="fr-FR"/>
          <w:rPrChange w:id="7602" w:author="Nokia (TACv1)" w:date="2016-06-13T11:43:00Z">
            <w:rPr/>
          </w:rPrChange>
        </w:rPr>
        <w:tab/>
        <w:t>Service Subscription</w:t>
      </w:r>
    </w:p>
    <w:p w:rsidR="00C64E24" w:rsidRPr="00D81F34" w:rsidRDefault="00C64E24" w:rsidP="00F304AD">
      <w:pPr>
        <w:pStyle w:val="EW"/>
        <w:ind w:left="1985" w:hanging="1701"/>
        <w:rPr>
          <w:lang w:val="fr-FR"/>
        </w:rPr>
      </w:pPr>
      <w:r w:rsidRPr="00D81F34">
        <w:rPr>
          <w:lang w:val="fr-FR"/>
        </w:rPr>
        <w:lastRenderedPageBreak/>
        <w:t>TRA</w:t>
      </w:r>
      <w:r w:rsidRPr="00D81F34">
        <w:rPr>
          <w:lang w:val="fr-FR"/>
        </w:rPr>
        <w:tab/>
        <w:t>Transport Adapter</w:t>
      </w:r>
    </w:p>
    <w:p w:rsidR="00C64E24" w:rsidRPr="002A6148" w:rsidRDefault="00C64E24" w:rsidP="00F304AD">
      <w:pPr>
        <w:pStyle w:val="EW"/>
        <w:ind w:left="1985" w:hanging="1701"/>
        <w:rPr>
          <w:lang w:val="en-US"/>
          <w:rPrChange w:id="7603" w:author="Nokia (TACv1)" w:date="2016-06-13T11:43:00Z">
            <w:rPr>
              <w:lang w:val="fr-FR"/>
            </w:rPr>
          </w:rPrChange>
        </w:rPr>
      </w:pPr>
      <w:r w:rsidRPr="002A6148">
        <w:rPr>
          <w:lang w:val="en-US"/>
          <w:rPrChange w:id="7604" w:author="Nokia (TACv1)" w:date="2016-06-13T11:43:00Z">
            <w:rPr>
              <w:lang w:val="fr-FR"/>
            </w:rPr>
          </w:rPrChange>
        </w:rPr>
        <w:t>UPA</w:t>
      </w:r>
      <w:r w:rsidRPr="002A6148">
        <w:rPr>
          <w:lang w:val="en-US"/>
          <w:rPrChange w:id="7605" w:author="Nokia (TACv1)" w:date="2016-06-13T11:43:00Z">
            <w:rPr>
              <w:lang w:val="fr-FR"/>
            </w:rPr>
          </w:rPrChange>
        </w:rPr>
        <w:tab/>
        <w:t>Universal Powerline Association</w:t>
      </w:r>
    </w:p>
    <w:p w:rsidR="00C64E24" w:rsidRPr="00982143" w:rsidRDefault="00C64E24" w:rsidP="00F304AD">
      <w:pPr>
        <w:pStyle w:val="EW"/>
        <w:ind w:left="1985" w:hanging="1701"/>
      </w:pPr>
      <w:r w:rsidRPr="00982143">
        <w:t>URL</w:t>
      </w:r>
      <w:r w:rsidRPr="00982143">
        <w:tab/>
        <w:t>Universal Resource Language</w:t>
      </w:r>
    </w:p>
    <w:p w:rsidR="00C64E24" w:rsidRPr="00982143" w:rsidRDefault="00C64E24" w:rsidP="00F304AD">
      <w:pPr>
        <w:pStyle w:val="EW"/>
        <w:ind w:left="1985" w:hanging="1701"/>
      </w:pPr>
      <w:r w:rsidRPr="00982143">
        <w:t>USB</w:t>
      </w:r>
      <w:r w:rsidRPr="00982143">
        <w:tab/>
        <w:t>Universal Serial Bus</w:t>
      </w:r>
    </w:p>
    <w:p w:rsidR="00C64E24" w:rsidRPr="00982143" w:rsidRDefault="00C64E24" w:rsidP="00F304AD">
      <w:pPr>
        <w:pStyle w:val="EW"/>
        <w:ind w:left="1985" w:hanging="1701"/>
      </w:pPr>
      <w:r w:rsidRPr="00982143">
        <w:t>WCDMA</w:t>
      </w:r>
      <w:r w:rsidRPr="00982143">
        <w:tab/>
        <w:t>Wideband Code Division Mupltiple Access</w:t>
      </w:r>
    </w:p>
    <w:p w:rsidR="00C64E24" w:rsidRPr="00982143" w:rsidRDefault="00C64E24" w:rsidP="00F304AD">
      <w:pPr>
        <w:pStyle w:val="EW"/>
        <w:ind w:left="1985" w:hanging="1701"/>
      </w:pPr>
      <w:r w:rsidRPr="00982143">
        <w:t>WLAN</w:t>
      </w:r>
      <w:r w:rsidRPr="00982143">
        <w:tab/>
        <w:t>Wireless Local Area Network</w:t>
      </w:r>
    </w:p>
    <w:p w:rsidR="00C64E24" w:rsidRPr="00982143" w:rsidRDefault="00C64E24" w:rsidP="00F304AD">
      <w:pPr>
        <w:pStyle w:val="EW"/>
        <w:ind w:left="1985" w:hanging="1701"/>
      </w:pPr>
      <w:r w:rsidRPr="00982143">
        <w:t>WSDL</w:t>
      </w:r>
      <w:r w:rsidRPr="00982143">
        <w:tab/>
        <w:t>Web Service Description Language</w:t>
      </w:r>
    </w:p>
    <w:p w:rsidR="00C64E24" w:rsidRPr="00982143" w:rsidRDefault="00C64E24" w:rsidP="00C64E24">
      <w:pPr>
        <w:pStyle w:val="EX"/>
        <w:ind w:left="1985" w:hanging="1701"/>
      </w:pPr>
      <w:r w:rsidRPr="00982143">
        <w:t>XMPP</w:t>
      </w:r>
      <w:r w:rsidRPr="00982143">
        <w:tab/>
        <w:t>Extensible Messaging and Presence Protocol</w:t>
      </w:r>
    </w:p>
    <w:p w:rsidR="00A249D9" w:rsidRPr="00982143" w:rsidRDefault="00A249D9" w:rsidP="00A249D9">
      <w:pPr>
        <w:pStyle w:val="Heading1"/>
      </w:pPr>
      <w:bookmarkStart w:id="7606" w:name="_Toc449961697"/>
      <w:bookmarkStart w:id="7607" w:name="_Toc449539505"/>
      <w:bookmarkStart w:id="7608" w:name="_Toc453582088"/>
      <w:r w:rsidRPr="00982143">
        <w:t>4</w:t>
      </w:r>
      <w:r w:rsidRPr="00982143">
        <w:tab/>
        <w:t>Conventions</w:t>
      </w:r>
      <w:bookmarkEnd w:id="7606"/>
      <w:bookmarkEnd w:id="7608"/>
      <w:r w:rsidRPr="00982143">
        <w:t xml:space="preserve"> </w:t>
      </w:r>
      <w:bookmarkEnd w:id="7607"/>
    </w:p>
    <w:p w:rsidR="00BE3E6A" w:rsidRPr="00982143" w:rsidRDefault="00EF1D9B" w:rsidP="00BE3E6A">
      <w:r w:rsidRPr="00982143">
        <w:t>The key</w:t>
      </w:r>
      <w:r w:rsidR="00213CEE" w:rsidRPr="00982143">
        <w:t xml:space="preserve">words </w:t>
      </w:r>
      <w:r w:rsidR="00A55D34" w:rsidRPr="00982143">
        <w:t>"</w:t>
      </w:r>
      <w:r w:rsidR="00213CEE" w:rsidRPr="00982143">
        <w:t>Shall</w:t>
      </w:r>
      <w:r w:rsidR="00A55D34" w:rsidRPr="00982143">
        <w:t>"</w:t>
      </w:r>
      <w:r w:rsidR="00213CEE" w:rsidRPr="00982143">
        <w:t xml:space="preserve">, </w:t>
      </w:r>
      <w:r w:rsidR="00A55D34" w:rsidRPr="00982143">
        <w:t>"</w:t>
      </w:r>
      <w:r w:rsidR="00213CEE" w:rsidRPr="00982143">
        <w:t>Shall not</w:t>
      </w:r>
      <w:r w:rsidR="00A55D34" w:rsidRPr="00982143">
        <w:t>"</w:t>
      </w:r>
      <w:r w:rsidR="00213CEE" w:rsidRPr="00982143">
        <w:t xml:space="preserve">, </w:t>
      </w:r>
      <w:r w:rsidR="00A55D34" w:rsidRPr="00982143">
        <w:t>"</w:t>
      </w:r>
      <w:r w:rsidR="00213CEE" w:rsidRPr="00982143">
        <w:t>May</w:t>
      </w:r>
      <w:r w:rsidR="00A55D34" w:rsidRPr="00982143">
        <w:t>"</w:t>
      </w:r>
      <w:r w:rsidR="00213CEE" w:rsidRPr="00982143">
        <w:t xml:space="preserve">, </w:t>
      </w:r>
      <w:r w:rsidR="00A55D34" w:rsidRPr="00982143">
        <w:t>"</w:t>
      </w:r>
      <w:r w:rsidR="00213CEE" w:rsidRPr="00982143">
        <w:t>Need not</w:t>
      </w:r>
      <w:r w:rsidR="00A55D34" w:rsidRPr="00982143">
        <w:t>"</w:t>
      </w:r>
      <w:r w:rsidR="00213CEE" w:rsidRPr="00982143">
        <w:t xml:space="preserve">, </w:t>
      </w:r>
      <w:r w:rsidR="00A55D34" w:rsidRPr="00982143">
        <w:t>"</w:t>
      </w:r>
      <w:r w:rsidR="00213CEE" w:rsidRPr="00982143">
        <w:t>Should</w:t>
      </w:r>
      <w:r w:rsidR="00A55D34" w:rsidRPr="00982143">
        <w:t>"</w:t>
      </w:r>
      <w:r w:rsidR="00213CEE" w:rsidRPr="00982143">
        <w:t xml:space="preserve">, </w:t>
      </w:r>
      <w:r w:rsidR="00A55D34" w:rsidRPr="00982143">
        <w:t>"</w:t>
      </w:r>
      <w:r w:rsidR="00213CEE" w:rsidRPr="00982143">
        <w:t>Should not</w:t>
      </w:r>
      <w:r w:rsidR="00A55D34" w:rsidRPr="00982143">
        <w:t>"</w:t>
      </w:r>
      <w:r w:rsidRPr="00982143">
        <w:t xml:space="preserve"> in the present</w:t>
      </w:r>
      <w:r w:rsidR="00213CEE" w:rsidRPr="00982143">
        <w:t xml:space="preserve"> document are to be interpreted as described in the oneM2M Drafting Rules</w:t>
      </w:r>
      <w:r w:rsidR="00611D9A" w:rsidRPr="00982143">
        <w:t xml:space="preserve"> [</w:t>
      </w:r>
      <w:r w:rsidR="00B0201B" w:rsidRPr="00982143">
        <w:fldChar w:fldCharType="begin"/>
      </w:r>
      <w:r w:rsidR="00611D9A" w:rsidRPr="00982143">
        <w:instrText xml:space="preserve">REF REF_ONEM2MDRAFTINGRULES \h </w:instrText>
      </w:r>
      <w:r w:rsidR="00B0201B" w:rsidRPr="00982143">
        <w:fldChar w:fldCharType="separate"/>
      </w:r>
      <w:r w:rsidR="00CC22BD" w:rsidRPr="00982143">
        <w:t>i.</w:t>
      </w:r>
      <w:r w:rsidR="00CC22BD">
        <w:rPr>
          <w:noProof/>
        </w:rPr>
        <w:t>1</w:t>
      </w:r>
      <w:r w:rsidR="00B0201B" w:rsidRPr="00982143">
        <w:fldChar w:fldCharType="end"/>
      </w:r>
      <w:r w:rsidR="00611D9A" w:rsidRPr="00982143">
        <w:t>]</w:t>
      </w:r>
      <w:r w:rsidRPr="00982143">
        <w:t>.</w:t>
      </w:r>
    </w:p>
    <w:p w:rsidR="0047176F" w:rsidRPr="00982143" w:rsidRDefault="004B7647" w:rsidP="0047176F">
      <w:pPr>
        <w:pStyle w:val="Heading1"/>
      </w:pPr>
      <w:bookmarkStart w:id="7609" w:name="_Toc449961698"/>
      <w:bookmarkStart w:id="7610" w:name="_Toc449539506"/>
      <w:bookmarkStart w:id="7611" w:name="_Toc453582089"/>
      <w:r w:rsidRPr="00982143">
        <w:t>5</w:t>
      </w:r>
      <w:r w:rsidR="00BB6418" w:rsidRPr="00982143">
        <w:tab/>
      </w:r>
      <w:r w:rsidR="00094814" w:rsidRPr="00982143">
        <w:t>M2M Services</w:t>
      </w:r>
      <w:r w:rsidRPr="00982143">
        <w:t xml:space="preserve"> Architecture</w:t>
      </w:r>
      <w:bookmarkEnd w:id="7609"/>
      <w:bookmarkEnd w:id="7611"/>
    </w:p>
    <w:p w:rsidR="006633AB" w:rsidRPr="00982143" w:rsidRDefault="006633AB" w:rsidP="0047176F">
      <w:pPr>
        <w:pStyle w:val="Heading2"/>
      </w:pPr>
      <w:bookmarkStart w:id="7612" w:name="_Toc449961699"/>
      <w:bookmarkStart w:id="7613" w:name="_Toc453582090"/>
      <w:r w:rsidRPr="00982143">
        <w:t>5.1</w:t>
      </w:r>
      <w:r w:rsidRPr="00982143">
        <w:tab/>
        <w:t>Introduction</w:t>
      </w:r>
      <w:bookmarkEnd w:id="7610"/>
      <w:bookmarkEnd w:id="7612"/>
      <w:bookmarkEnd w:id="7613"/>
    </w:p>
    <w:p w:rsidR="00E31881" w:rsidRPr="00982143" w:rsidRDefault="00E31881" w:rsidP="00E31881">
      <w:pPr>
        <w:keepNext/>
      </w:pPr>
      <w:r w:rsidRPr="00982143">
        <w:t>This clause describes the architecture the M2M Services within the context of the M2M Services Platform.</w:t>
      </w:r>
    </w:p>
    <w:p w:rsidR="006633AB" w:rsidRPr="00982143" w:rsidRDefault="006633AB" w:rsidP="009E40F9">
      <w:r w:rsidRPr="00982143">
        <w:t xml:space="preserve">The architecture of the M2M Service Platform as defined in the oneM2M Functional Architecture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includes an entity described as the Common Service Entity (CSE). The CSE comprises a set of service functions that are common to the M2M environment and are exposed through the Mca and Mcc</w:t>
      </w:r>
      <w:r w:rsidR="00A55D34" w:rsidRPr="00982143">
        <w:t>'</w:t>
      </w:r>
      <w:r w:rsidRPr="00982143">
        <w:t xml:space="preserve"> Reference Points. These Reference Points are described 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The M2M Service Architecture described in this </w:t>
      </w:r>
      <w:ins w:id="7614" w:author="Carey" w:date="2016-06-13T11:08:00Z">
        <w:r w:rsidR="00592A84">
          <w:t>present document</w:t>
        </w:r>
      </w:ins>
      <w:del w:id="7615" w:author="Carey" w:date="2016-06-13T11:08:00Z">
        <w:r w:rsidRPr="00982143" w:rsidDel="00592A84">
          <w:delText>specification</w:delText>
        </w:r>
      </w:del>
      <w:r w:rsidRPr="00982143">
        <w:t xml:space="preserve"> is primarily suitable for the Infrastructure Domain where the CSE is viewed as a set of Service Components. </w:t>
      </w:r>
    </w:p>
    <w:p w:rsidR="006633AB" w:rsidRPr="00982143" w:rsidRDefault="006633AB" w:rsidP="009E40F9">
      <w:r w:rsidRPr="00982143">
        <w:t xml:space="preserve">The M2M Service Architecture augments the oneM2M Functional Architecture by specifying M2M Services provided to M2M Application and M2M Service Providers. </w:t>
      </w:r>
    </w:p>
    <w:p w:rsidR="006633AB" w:rsidRPr="00982143" w:rsidRDefault="006633AB" w:rsidP="009E40F9">
      <w:r w:rsidRPr="00982143">
        <w:t>These M2M Services are consumed by:</w:t>
      </w:r>
    </w:p>
    <w:p w:rsidR="006633AB" w:rsidRPr="00982143" w:rsidRDefault="006633AB" w:rsidP="009E40F9">
      <w:pPr>
        <w:pStyle w:val="B1"/>
      </w:pPr>
      <w:r w:rsidRPr="00982143">
        <w:t>AEs across the Mca Reference Point via the Service Exposure Component</w:t>
      </w:r>
      <w:r w:rsidR="00C64E24" w:rsidRPr="00982143">
        <w:t>.</w:t>
      </w:r>
    </w:p>
    <w:p w:rsidR="006633AB" w:rsidRPr="00982143" w:rsidRDefault="006633AB" w:rsidP="009E40F9">
      <w:pPr>
        <w:pStyle w:val="B1"/>
      </w:pPr>
      <w:r w:rsidRPr="00982143">
        <w:t>Other Infrastructure CSEs across the Mcc</w:t>
      </w:r>
      <w:r w:rsidR="00A55D34" w:rsidRPr="00982143">
        <w:t>'</w:t>
      </w:r>
      <w:r w:rsidRPr="00982143">
        <w:t xml:space="preserve"> Reference Point via the Remote Service Exposure Component</w:t>
      </w:r>
      <w:r w:rsidR="00C64E24" w:rsidRPr="00982143">
        <w:t>.</w:t>
      </w:r>
    </w:p>
    <w:p w:rsidR="006633AB" w:rsidRPr="00982143" w:rsidRDefault="006633AB" w:rsidP="009E40F9">
      <w:pPr>
        <w:pStyle w:val="B1"/>
      </w:pPr>
      <w:r w:rsidRPr="00982143">
        <w:t>Other Service Components across the Msc Reference Point</w:t>
      </w:r>
      <w:r w:rsidR="00C64E24" w:rsidRPr="00982143">
        <w:t>.</w:t>
      </w:r>
    </w:p>
    <w:p w:rsidR="006633AB" w:rsidRPr="00982143" w:rsidRDefault="006633AB" w:rsidP="006633AB">
      <w:pPr>
        <w:keepNext/>
      </w:pPr>
      <w:r w:rsidRPr="00982143">
        <w:t>These M2M Services utilize services of the:</w:t>
      </w:r>
    </w:p>
    <w:p w:rsidR="006633AB" w:rsidRPr="00982143" w:rsidRDefault="006633AB" w:rsidP="009E40F9">
      <w:pPr>
        <w:pStyle w:val="B1"/>
      </w:pPr>
      <w:r w:rsidRPr="00982143">
        <w:t>Underlying Network across the Mcn Reference Point via the Network Service Utilization Component</w:t>
      </w:r>
      <w:r w:rsidR="00C64E24" w:rsidRPr="00982143">
        <w:t>.</w:t>
      </w:r>
    </w:p>
    <w:p w:rsidR="006633AB" w:rsidRPr="00982143" w:rsidRDefault="006633AB" w:rsidP="00B91F03">
      <w:pPr>
        <w:pStyle w:val="FL"/>
      </w:pPr>
      <w:r w:rsidRPr="00982143">
        <w:object w:dxaOrig="6066" w:dyaOrig="60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303pt" o:ole="">
            <v:imagedata r:id="rId48" o:title=""/>
          </v:shape>
          <o:OLEObject Type="Embed" ProgID="Visio.Drawing.11" ShapeID="_x0000_i1025" DrawAspect="Content" ObjectID="_1527323847" r:id="rId49"/>
        </w:object>
      </w:r>
    </w:p>
    <w:p w:rsidR="006633AB" w:rsidRPr="00982143" w:rsidRDefault="006633AB" w:rsidP="009E40F9">
      <w:pPr>
        <w:pStyle w:val="TF"/>
      </w:pPr>
      <w:r w:rsidRPr="00982143">
        <w:t>Figure 5.1-</w:t>
      </w:r>
      <w:r w:rsidR="001737F6" w:rsidRPr="00982143">
        <w:t>1</w:t>
      </w:r>
      <w:r w:rsidRPr="00982143">
        <w:t>: oneM2M Services Architecture</w:t>
      </w:r>
    </w:p>
    <w:p w:rsidR="006633AB" w:rsidRPr="00982143" w:rsidRDefault="006633AB" w:rsidP="006633AB">
      <w:r w:rsidRPr="00982143">
        <w:t>The oneM2M Services architecture in Figure 5.1-</w:t>
      </w:r>
      <w:r w:rsidR="001737F6" w:rsidRPr="00982143">
        <w:t xml:space="preserve">1 </w:t>
      </w:r>
      <w:r w:rsidRPr="00982143">
        <w:t>comprises of the following entities:</w:t>
      </w:r>
    </w:p>
    <w:p w:rsidR="006633AB" w:rsidRPr="00982143" w:rsidRDefault="006633AB" w:rsidP="009E40F9">
      <w:pPr>
        <w:pStyle w:val="BN"/>
      </w:pPr>
      <w:r w:rsidRPr="00982143">
        <w:rPr>
          <w:b/>
        </w:rPr>
        <w:t>Application Entity (AE):</w:t>
      </w:r>
      <w:r w:rsidRPr="00982143">
        <w:t xml:space="preserve"> Defined by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the Application Entity provides Application logic for the end-to-end M2M</w:t>
      </w:r>
      <w:r w:rsidR="00C64E24" w:rsidRPr="00982143">
        <w:t xml:space="preserve"> solutions.</w:t>
      </w:r>
    </w:p>
    <w:p w:rsidR="006633AB" w:rsidRPr="00982143" w:rsidRDefault="006633AB" w:rsidP="009E40F9">
      <w:pPr>
        <w:pStyle w:val="BN"/>
      </w:pPr>
      <w:r w:rsidRPr="00982143">
        <w:rPr>
          <w:b/>
        </w:rPr>
        <w:t>Common Services Entity (CSE):</w:t>
      </w:r>
      <w:r w:rsidRPr="00982143">
        <w:t xml:space="preserve"> Defined by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a Common Services Entity comprises the set of </w:t>
      </w:r>
      <w:r w:rsidR="00A55D34" w:rsidRPr="00982143">
        <w:t>"</w:t>
      </w:r>
      <w:r w:rsidRPr="00982143">
        <w:t>service functions</w:t>
      </w:r>
      <w:r w:rsidR="00A55D34" w:rsidRPr="00982143">
        <w:t>"</w:t>
      </w:r>
      <w:r w:rsidRPr="00982143">
        <w:t xml:space="preserve"> that are common to the M2M environments and specified by oneM2M. For oneM2M Services, this definition of a CSE is a logical representation where </w:t>
      </w:r>
      <w:r w:rsidR="00A55D34" w:rsidRPr="00982143">
        <w:t>"</w:t>
      </w:r>
      <w:r w:rsidRPr="00982143">
        <w:t>service functions</w:t>
      </w:r>
      <w:r w:rsidR="00A55D34" w:rsidRPr="00982143">
        <w:t>"</w:t>
      </w:r>
      <w:r w:rsidRPr="00982143">
        <w:t xml:space="preserve"> that are exposed through the Mca and Mcc</w:t>
      </w:r>
      <w:r w:rsidR="00A55D34" w:rsidRPr="00982143">
        <w:t>'</w:t>
      </w:r>
      <w:r w:rsidRPr="00982143">
        <w:t xml:space="preserve"> Reference Points via the corresponding Service Exposure and Remote Service Exposure Components and the Network Service Utilization Component utilizes services of the Underlying Network through the Mcn referent point. In addition Service Components consume and provide M2M Services</w:t>
      </w:r>
      <w:r w:rsidR="00C64E24" w:rsidRPr="00982143">
        <w:t xml:space="preserve"> with other Service Components.</w:t>
      </w:r>
    </w:p>
    <w:p w:rsidR="006633AB" w:rsidRPr="00982143" w:rsidRDefault="00C64E24" w:rsidP="00C64E24">
      <w:pPr>
        <w:pStyle w:val="B10"/>
      </w:pPr>
      <w:r w:rsidRPr="00982143">
        <w:tab/>
      </w:r>
      <w:r w:rsidR="006633AB" w:rsidRPr="00982143">
        <w:t>As a logical representation of loosely coupled Service Components, the CSE is entity that in itself is identifiable but not directly addressable. Instead the addressable entities are the corresponding M2M Service Capabilities within the Service Exposure Com</w:t>
      </w:r>
      <w:r w:rsidRPr="00982143">
        <w:t>ponents of the Reference Points:</w:t>
      </w:r>
    </w:p>
    <w:p w:rsidR="006633AB" w:rsidRPr="00982143" w:rsidRDefault="006633AB" w:rsidP="009E40F9">
      <w:pPr>
        <w:pStyle w:val="B2"/>
      </w:pPr>
      <w:r w:rsidRPr="00982143">
        <w:rPr>
          <w:b/>
        </w:rPr>
        <w:t>Service Exposure Component:</w:t>
      </w:r>
      <w:r w:rsidRPr="00982143">
        <w:t xml:space="preserve"> The Service Exposure Component exposes M2M Service Capabilities to AEs.</w:t>
      </w:r>
    </w:p>
    <w:p w:rsidR="006633AB" w:rsidRPr="00982143" w:rsidRDefault="006633AB" w:rsidP="009E40F9">
      <w:pPr>
        <w:pStyle w:val="B2"/>
      </w:pPr>
      <w:r w:rsidRPr="00982143">
        <w:rPr>
          <w:b/>
        </w:rPr>
        <w:t>Network Service Utilization Component:</w:t>
      </w:r>
      <w:r w:rsidRPr="00982143">
        <w:t xml:space="preserve"> The Network Service Utilization Component consumes Service Capabilities from the NSE.</w:t>
      </w:r>
    </w:p>
    <w:p w:rsidR="006633AB" w:rsidRPr="00982143" w:rsidRDefault="006633AB" w:rsidP="009E40F9">
      <w:pPr>
        <w:pStyle w:val="B2"/>
      </w:pPr>
      <w:r w:rsidRPr="00982143">
        <w:rPr>
          <w:b/>
        </w:rPr>
        <w:t>Remote Service Exposure Component:</w:t>
      </w:r>
      <w:r w:rsidRPr="00982143">
        <w:t xml:space="preserve"> The Remote Service Exposure connects M2M Service Capabilities from different M2M environments.</w:t>
      </w:r>
    </w:p>
    <w:p w:rsidR="006633AB" w:rsidRPr="00982143" w:rsidRDefault="00C64E24" w:rsidP="00C64E24">
      <w:pPr>
        <w:pStyle w:val="B10"/>
      </w:pPr>
      <w:r w:rsidRPr="00982143">
        <w:tab/>
      </w:r>
      <w:r w:rsidR="006633AB" w:rsidRPr="00982143">
        <w:t xml:space="preserve">The Service Exposure, Network Service Utilization and Remote Service Exposure Components follow the CSE Public Domain Names convention described in </w:t>
      </w:r>
      <w:r w:rsidR="00DC6F67" w:rsidRPr="00982143">
        <w:t xml:space="preserve">clause </w:t>
      </w:r>
      <w:r w:rsidR="006633AB" w:rsidRPr="00982143">
        <w:t xml:space="preserve">6.5.1.1 of the Functional Architecture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006633AB" w:rsidRPr="00982143">
        <w:t xml:space="preserve"> but are extended as a sub-domain of the Infrastructure Node public domain name.</w:t>
      </w:r>
    </w:p>
    <w:p w:rsidR="006633AB" w:rsidRPr="00982143" w:rsidRDefault="00935233" w:rsidP="006633AB">
      <w:pPr>
        <w:pStyle w:val="Heading2"/>
      </w:pPr>
      <w:bookmarkStart w:id="7616" w:name="_Toc449539507"/>
      <w:bookmarkStart w:id="7617" w:name="_Toc449961700"/>
      <w:bookmarkStart w:id="7618" w:name="_Toc453582091"/>
      <w:r w:rsidRPr="00982143">
        <w:lastRenderedPageBreak/>
        <w:t>5.2</w:t>
      </w:r>
      <w:r w:rsidRPr="00982143">
        <w:tab/>
        <w:t>Reference Points</w:t>
      </w:r>
      <w:bookmarkEnd w:id="7616"/>
      <w:bookmarkEnd w:id="7617"/>
      <w:bookmarkEnd w:id="7618"/>
    </w:p>
    <w:p w:rsidR="00BA01F0" w:rsidRPr="00982143" w:rsidRDefault="00935233">
      <w:pPr>
        <w:pStyle w:val="Heading3"/>
      </w:pPr>
      <w:bookmarkStart w:id="7619" w:name="_Toc449539508"/>
      <w:bookmarkStart w:id="7620" w:name="_Toc449961701"/>
      <w:bookmarkStart w:id="7621" w:name="_Toc453582092"/>
      <w:r w:rsidRPr="00982143">
        <w:t>5.2.1</w:t>
      </w:r>
      <w:r w:rsidRPr="00982143">
        <w:tab/>
        <w:t>Introduction</w:t>
      </w:r>
      <w:bookmarkEnd w:id="7619"/>
      <w:bookmarkEnd w:id="7620"/>
      <w:bookmarkEnd w:id="7621"/>
    </w:p>
    <w:p w:rsidR="006633AB" w:rsidRPr="00982143" w:rsidRDefault="00935233" w:rsidP="006633AB">
      <w:pPr>
        <w:keepNext/>
      </w:pPr>
      <w:r w:rsidRPr="00982143">
        <w:t>The M2M Service Architecture exposes M2M Services across the Mca and Msc Reference Points. The enhancement of the Mcc and Mcc' Reference Point to expose M2M Services through the Remote Service Exposure Component is FFS. Likewise the Service Capabilities consumed from the NSE are FFS.</w:t>
      </w:r>
    </w:p>
    <w:p w:rsidR="006633AB" w:rsidRPr="00982143" w:rsidRDefault="00935233" w:rsidP="006633AB">
      <w:pPr>
        <w:pStyle w:val="Heading3"/>
      </w:pPr>
      <w:bookmarkStart w:id="7622" w:name="_Toc449539509"/>
      <w:bookmarkStart w:id="7623" w:name="_Toc449961702"/>
      <w:bookmarkStart w:id="7624" w:name="_Toc453582093"/>
      <w:r w:rsidRPr="00982143">
        <w:t>5.2.2</w:t>
      </w:r>
      <w:r w:rsidRPr="00982143">
        <w:tab/>
        <w:t>Mca Reference Point</w:t>
      </w:r>
      <w:bookmarkEnd w:id="7622"/>
      <w:bookmarkEnd w:id="7623"/>
      <w:bookmarkEnd w:id="7624"/>
    </w:p>
    <w:p w:rsidR="006633AB" w:rsidRPr="00982143" w:rsidRDefault="006633AB" w:rsidP="006633AB">
      <w:r w:rsidRPr="00982143">
        <w:t>The Mca Reference Point is defined within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w:t>
      </w:r>
      <w:del w:id="7625" w:author="Carey" w:date="2016-06-13T11:09:00Z">
        <w:r w:rsidRPr="00982143" w:rsidDel="00592A84">
          <w:delText>This specification</w:delText>
        </w:r>
      </w:del>
      <w:ins w:id="7626" w:author="Carey" w:date="2016-06-13T11:09:00Z">
        <w:r w:rsidR="00592A84">
          <w:t>This present document</w:t>
        </w:r>
      </w:ins>
      <w:r w:rsidRPr="00982143">
        <w:t xml:space="preserve"> defines a set of service oriented capabilities that is used for the communication flow between the M2M Service Platform and the AE</w:t>
      </w:r>
      <w:r w:rsidR="000552F3" w:rsidRPr="00982143">
        <w:t>.</w:t>
      </w:r>
    </w:p>
    <w:p w:rsidR="006633AB" w:rsidRPr="00982143" w:rsidRDefault="006633AB" w:rsidP="0021242D">
      <w:pPr>
        <w:pStyle w:val="NO"/>
      </w:pPr>
      <w:r w:rsidRPr="00982143">
        <w:rPr>
          <w:bCs/>
        </w:rPr>
        <w:t>N</w:t>
      </w:r>
      <w:r w:rsidR="009E40F9" w:rsidRPr="00982143">
        <w:rPr>
          <w:bCs/>
        </w:rPr>
        <w:t>OTE</w:t>
      </w:r>
      <w:r w:rsidRPr="00982143">
        <w:rPr>
          <w:bCs/>
        </w:rPr>
        <w:t>:</w:t>
      </w:r>
      <w:r w:rsidR="009E40F9" w:rsidRPr="00982143">
        <w:rPr>
          <w:bCs/>
        </w:rPr>
        <w:tab/>
      </w:r>
      <w:r w:rsidRPr="00982143">
        <w:t xml:space="preserve">In </w:t>
      </w:r>
      <w:del w:id="7627" w:author="Carey" w:date="2016-06-13T11:10:00Z">
        <w:r w:rsidRPr="00982143" w:rsidDel="00592A84">
          <w:delText>this specification</w:delText>
        </w:r>
      </w:del>
      <w:ins w:id="7628" w:author="Carey" w:date="2016-06-13T11:10:00Z">
        <w:r w:rsidR="00592A84">
          <w:t>this present document</w:t>
        </w:r>
      </w:ins>
      <w:r w:rsidRPr="00982143">
        <w:t xml:space="preserve">, when an AE uses the Data Exchange M2M Service Capabilities defined in </w:t>
      </w:r>
      <w:del w:id="7629" w:author="Carey" w:date="2016-06-13T11:10:00Z">
        <w:r w:rsidRPr="00982143" w:rsidDel="00592A84">
          <w:delText>this specification</w:delText>
        </w:r>
      </w:del>
      <w:ins w:id="7630" w:author="Carey" w:date="2016-06-13T11:10:00Z">
        <w:r w:rsidR="00592A84">
          <w:t>this present document</w:t>
        </w:r>
      </w:ins>
      <w:r w:rsidRPr="00982143">
        <w:t xml:space="preserve"> across the Mca Reference Point, the CSE transmits the payload through the M2M Service Platform; offering additional M2M Services (</w:t>
      </w:r>
      <w:r w:rsidR="00A55D34" w:rsidRPr="00982143">
        <w:t>e.g.</w:t>
      </w:r>
      <w:r w:rsidRPr="00982143">
        <w:t xml:space="preserve"> Authorization, Event Collection) associated with </w:t>
      </w:r>
      <w:r w:rsidR="000552F3" w:rsidRPr="00982143">
        <w:t>the transmittal of the payload.</w:t>
      </w:r>
    </w:p>
    <w:p w:rsidR="006633AB" w:rsidRDefault="00B0201B" w:rsidP="006633AB">
      <w:pPr>
        <w:pStyle w:val="Heading3"/>
        <w:rPr>
          <w:ins w:id="7631" w:author="Carey" w:date="2016-06-13T11:19:00Z"/>
        </w:rPr>
      </w:pPr>
      <w:bookmarkStart w:id="7632" w:name="_Toc449539510"/>
      <w:bookmarkStart w:id="7633" w:name="_Toc449961703"/>
      <w:bookmarkStart w:id="7634" w:name="_Toc453582094"/>
      <w:r w:rsidRPr="00B0201B">
        <w:rPr>
          <w:rPrChange w:id="7635" w:author="Carey" w:date="2016-06-13T11:11:00Z">
            <w:rPr>
              <w:highlight w:val="cyan"/>
            </w:rPr>
          </w:rPrChange>
        </w:rPr>
        <w:t>5.2.3</w:t>
      </w:r>
      <w:r w:rsidRPr="00B0201B">
        <w:rPr>
          <w:rPrChange w:id="7636" w:author="Carey" w:date="2016-06-13T11:11:00Z">
            <w:rPr>
              <w:highlight w:val="cyan"/>
            </w:rPr>
          </w:rPrChange>
        </w:rPr>
        <w:tab/>
        <w:t>Msc Reference Point</w:t>
      </w:r>
      <w:bookmarkEnd w:id="7632"/>
      <w:bookmarkEnd w:id="7633"/>
      <w:bookmarkEnd w:id="7634"/>
    </w:p>
    <w:p w:rsidR="00000000" w:rsidRDefault="003A38DD">
      <w:pPr>
        <w:pStyle w:val="Heading4"/>
        <w:rPr>
          <w:rPrChange w:id="7637" w:author="Carey" w:date="2016-06-13T11:19:00Z">
            <w:rPr>
              <w:highlight w:val="cyan"/>
            </w:rPr>
          </w:rPrChange>
        </w:rPr>
        <w:pPrChange w:id="7638" w:author="Carey" w:date="2016-06-13T11:19:00Z">
          <w:pPr>
            <w:pStyle w:val="Heading3"/>
          </w:pPr>
        </w:pPrChange>
      </w:pPr>
      <w:bookmarkStart w:id="7639" w:name="_Toc453582095"/>
      <w:ins w:id="7640" w:author="Carey" w:date="2016-06-13T11:19:00Z">
        <w:r w:rsidRPr="00592A84">
          <w:t>5.2.3.</w:t>
        </w:r>
        <w:r>
          <w:t>1</w:t>
        </w:r>
        <w:r w:rsidRPr="00592A84">
          <w:tab/>
        </w:r>
        <w:r>
          <w:t>Introduction</w:t>
        </w:r>
      </w:ins>
      <w:bookmarkEnd w:id="7639"/>
    </w:p>
    <w:p w:rsidR="006633AB" w:rsidRPr="00592A84" w:rsidRDefault="00B0201B" w:rsidP="006633AB">
      <w:pPr>
        <w:rPr>
          <w:rPrChange w:id="7641" w:author="Carey" w:date="2016-06-13T11:11:00Z">
            <w:rPr>
              <w:highlight w:val="cyan"/>
            </w:rPr>
          </w:rPrChange>
        </w:rPr>
      </w:pPr>
      <w:r w:rsidRPr="00B0201B">
        <w:rPr>
          <w:rPrChange w:id="7642" w:author="Carey" w:date="2016-06-13T11:11:00Z">
            <w:rPr>
              <w:highlight w:val="cyan"/>
            </w:rPr>
          </w:rPrChange>
        </w:rPr>
        <w:t>The Msc Reference Point is a Proprietary Reference Point that specifies set of interactions between the Service Capabilities of different Service Components.</w:t>
      </w:r>
    </w:p>
    <w:p w:rsidR="006633AB" w:rsidRPr="00592A84" w:rsidRDefault="00B0201B" w:rsidP="000552F3">
      <w:pPr>
        <w:pStyle w:val="Heading4"/>
        <w:rPr>
          <w:rPrChange w:id="7643" w:author="Carey" w:date="2016-06-13T11:11:00Z">
            <w:rPr>
              <w:highlight w:val="cyan"/>
            </w:rPr>
          </w:rPrChange>
        </w:rPr>
      </w:pPr>
      <w:bookmarkStart w:id="7644" w:name="_Toc449539511"/>
      <w:bookmarkStart w:id="7645" w:name="_Toc449961704"/>
      <w:bookmarkStart w:id="7646" w:name="_Toc453582096"/>
      <w:r w:rsidRPr="00B0201B">
        <w:rPr>
          <w:rPrChange w:id="7647" w:author="Carey" w:date="2016-06-13T11:11:00Z">
            <w:rPr>
              <w:highlight w:val="cyan"/>
            </w:rPr>
          </w:rPrChange>
        </w:rPr>
        <w:t>5.2.3.</w:t>
      </w:r>
      <w:del w:id="7648" w:author="Carey" w:date="2016-06-13T11:19:00Z">
        <w:r w:rsidRPr="00B0201B">
          <w:rPr>
            <w:rPrChange w:id="7649" w:author="Carey" w:date="2016-06-13T11:11:00Z">
              <w:rPr>
                <w:highlight w:val="cyan"/>
              </w:rPr>
            </w:rPrChange>
          </w:rPr>
          <w:delText>1</w:delText>
        </w:r>
      </w:del>
      <w:ins w:id="7650" w:author="Carey" w:date="2016-06-13T11:19:00Z">
        <w:r w:rsidR="003A38DD">
          <w:t>2</w:t>
        </w:r>
      </w:ins>
      <w:r w:rsidRPr="00B0201B">
        <w:rPr>
          <w:rPrChange w:id="7651" w:author="Carey" w:date="2016-06-13T11:11:00Z">
            <w:rPr>
              <w:highlight w:val="cyan"/>
            </w:rPr>
          </w:rPrChange>
        </w:rPr>
        <w:tab/>
        <w:t>Message Exchange Patterns</w:t>
      </w:r>
      <w:bookmarkEnd w:id="7644"/>
      <w:bookmarkEnd w:id="7645"/>
      <w:bookmarkEnd w:id="7646"/>
    </w:p>
    <w:p w:rsidR="006633AB" w:rsidRPr="00982143" w:rsidRDefault="006633AB" w:rsidP="006633AB">
      <w:r w:rsidRPr="00982143">
        <w:t xml:space="preserve">Communication between M2M Service Components which pass over the Msc Reference Point utilizes a web services approach, </w:t>
      </w:r>
      <w:r w:rsidR="00A55D34" w:rsidRPr="00982143">
        <w:t>e.g.</w:t>
      </w:r>
      <w:r w:rsidRPr="00982143">
        <w:t xml:space="preserve"> Web Services Message Exchange Patterns (MEP) defined by WSDL</w:t>
      </w:r>
      <w:r w:rsidR="00611D9A" w:rsidRPr="00982143">
        <w:t xml:space="preserve"> [</w:t>
      </w:r>
      <w:fldSimple w:instr="REF REF_W3CWD_WSDL20_PATTERNS_20040326 \h  \* MERGEFORMAT ">
        <w:r w:rsidR="00CC22BD" w:rsidRPr="00982143">
          <w:t>i.</w:t>
        </w:r>
        <w:r w:rsidR="00CC22BD">
          <w:t>2</w:t>
        </w:r>
      </w:fldSimple>
      <w:r w:rsidR="00611D9A" w:rsidRPr="00982143">
        <w:t>]</w:t>
      </w:r>
      <w:r w:rsidRPr="00982143">
        <w:t>:</w:t>
      </w:r>
    </w:p>
    <w:p w:rsidR="006633AB" w:rsidRPr="00982143" w:rsidRDefault="006633AB" w:rsidP="009E40F9">
      <w:pPr>
        <w:pStyle w:val="B1"/>
      </w:pPr>
      <w:r w:rsidRPr="00982143">
        <w:t>In-Only</w:t>
      </w:r>
      <w:r w:rsidR="000552F3" w:rsidRPr="00982143">
        <w:t>.</w:t>
      </w:r>
    </w:p>
    <w:p w:rsidR="006633AB" w:rsidRPr="00982143" w:rsidRDefault="006633AB" w:rsidP="009E40F9">
      <w:pPr>
        <w:pStyle w:val="B1"/>
      </w:pPr>
      <w:r w:rsidRPr="00982143">
        <w:t>Robust In-Only</w:t>
      </w:r>
      <w:r w:rsidR="000552F3" w:rsidRPr="00982143">
        <w:t>.</w:t>
      </w:r>
    </w:p>
    <w:p w:rsidR="006633AB" w:rsidRPr="00982143" w:rsidRDefault="006633AB" w:rsidP="009E40F9">
      <w:pPr>
        <w:pStyle w:val="B1"/>
      </w:pPr>
      <w:r w:rsidRPr="00982143">
        <w:t>In-Out</w:t>
      </w:r>
      <w:r w:rsidR="000552F3" w:rsidRPr="00982143">
        <w:t>.</w:t>
      </w:r>
    </w:p>
    <w:p w:rsidR="006633AB" w:rsidRPr="00982143" w:rsidRDefault="006633AB" w:rsidP="009E40F9">
      <w:pPr>
        <w:pStyle w:val="B1"/>
      </w:pPr>
      <w:r w:rsidRPr="00982143">
        <w:t>In-Optional-Out</w:t>
      </w:r>
      <w:r w:rsidR="000552F3" w:rsidRPr="00982143">
        <w:t>.</w:t>
      </w:r>
    </w:p>
    <w:p w:rsidR="006633AB" w:rsidRPr="00982143" w:rsidRDefault="006633AB" w:rsidP="009E40F9">
      <w:pPr>
        <w:pStyle w:val="B1"/>
      </w:pPr>
      <w:r w:rsidRPr="00982143">
        <w:t>Out-Only</w:t>
      </w:r>
      <w:r w:rsidR="000552F3" w:rsidRPr="00982143">
        <w:t>.</w:t>
      </w:r>
    </w:p>
    <w:p w:rsidR="006633AB" w:rsidRPr="00982143" w:rsidRDefault="006633AB" w:rsidP="009E40F9">
      <w:pPr>
        <w:pStyle w:val="B1"/>
      </w:pPr>
      <w:r w:rsidRPr="00982143">
        <w:t>Robust Out-Only</w:t>
      </w:r>
      <w:r w:rsidR="000552F3" w:rsidRPr="00982143">
        <w:t>.</w:t>
      </w:r>
    </w:p>
    <w:p w:rsidR="006633AB" w:rsidRPr="00982143" w:rsidRDefault="006633AB" w:rsidP="009E40F9">
      <w:pPr>
        <w:pStyle w:val="B1"/>
      </w:pPr>
      <w:r w:rsidRPr="00982143">
        <w:t>Out-In</w:t>
      </w:r>
      <w:r w:rsidR="000552F3" w:rsidRPr="00982143">
        <w:t>.</w:t>
      </w:r>
    </w:p>
    <w:p w:rsidR="006633AB" w:rsidRPr="00982143" w:rsidRDefault="006633AB" w:rsidP="009E40F9">
      <w:pPr>
        <w:pStyle w:val="B1"/>
      </w:pPr>
      <w:r w:rsidRPr="00982143">
        <w:t>Out-Optional-In</w:t>
      </w:r>
      <w:r w:rsidR="000552F3" w:rsidRPr="00982143">
        <w:t>.</w:t>
      </w:r>
    </w:p>
    <w:p w:rsidR="006633AB" w:rsidRPr="00982143" w:rsidRDefault="006633AB" w:rsidP="00B91F03">
      <w:pPr>
        <w:pStyle w:val="FL"/>
      </w:pPr>
      <w:r w:rsidRPr="00982143">
        <w:object w:dxaOrig="11225" w:dyaOrig="14256">
          <v:shape id="_x0000_i1026" type="#_x0000_t75" style="width:325.45pt;height:414.15pt" o:ole="">
            <v:imagedata r:id="rId50" o:title=""/>
          </v:shape>
          <o:OLEObject Type="Embed" ProgID="Visio.Drawing.11" ShapeID="_x0000_i1026" DrawAspect="Content" ObjectID="_1527323848" r:id="rId51"/>
        </w:object>
      </w:r>
    </w:p>
    <w:p w:rsidR="006633AB" w:rsidRPr="00982143" w:rsidRDefault="006633AB" w:rsidP="009E40F9">
      <w:pPr>
        <w:pStyle w:val="TF"/>
      </w:pPr>
      <w:r w:rsidRPr="00982143">
        <w:t>Figure 5.2.</w:t>
      </w:r>
      <w:r w:rsidR="001C048F" w:rsidRPr="00982143">
        <w:t>3</w:t>
      </w:r>
      <w:r w:rsidRPr="00982143">
        <w:t>.1-1: Message Exchange Patterns</w:t>
      </w:r>
    </w:p>
    <w:p w:rsidR="006633AB" w:rsidRPr="00982143" w:rsidRDefault="006633AB" w:rsidP="009E40F9">
      <w:r w:rsidRPr="00982143">
        <w:t>The MEP(s) utilized by a M2M Service Capability is documented within the Service Capabilities Policy clause.</w:t>
      </w:r>
    </w:p>
    <w:p w:rsidR="006633AB" w:rsidRPr="00982143" w:rsidRDefault="006633AB" w:rsidP="0021242D">
      <w:pPr>
        <w:pStyle w:val="NO"/>
      </w:pPr>
      <w:r w:rsidRPr="00982143">
        <w:rPr>
          <w:bCs/>
        </w:rPr>
        <w:t>N</w:t>
      </w:r>
      <w:r w:rsidR="009E40F9" w:rsidRPr="00982143">
        <w:rPr>
          <w:bCs/>
        </w:rPr>
        <w:t>OTE</w:t>
      </w:r>
      <w:r w:rsidRPr="00982143">
        <w:rPr>
          <w:bCs/>
        </w:rPr>
        <w:t>:</w:t>
      </w:r>
      <w:r w:rsidR="009E40F9" w:rsidRPr="00982143">
        <w:tab/>
      </w:r>
      <w:r w:rsidRPr="00982143">
        <w:t>A subset of the MEPs provided by a M2M Service Capability would be exposed by the Service Exposure Component or the Remote Service Exposure Component.</w:t>
      </w:r>
    </w:p>
    <w:p w:rsidR="006633AB" w:rsidRPr="00982143" w:rsidRDefault="006633AB" w:rsidP="009E40F9">
      <w:pPr>
        <w:pStyle w:val="Heading4"/>
      </w:pPr>
      <w:bookmarkStart w:id="7652" w:name="_Toc449539512"/>
      <w:bookmarkStart w:id="7653" w:name="_Toc449961705"/>
      <w:bookmarkStart w:id="7654" w:name="_Toc453582097"/>
      <w:r w:rsidRPr="00982143">
        <w:t>5.2.</w:t>
      </w:r>
      <w:r w:rsidR="00D22D32" w:rsidRPr="00982143">
        <w:t>3</w:t>
      </w:r>
      <w:r w:rsidRPr="00982143">
        <w:t>.2</w:t>
      </w:r>
      <w:r w:rsidRPr="00982143">
        <w:tab/>
        <w:t>M2M Identifiers</w:t>
      </w:r>
      <w:bookmarkEnd w:id="7652"/>
      <w:bookmarkEnd w:id="7653"/>
      <w:bookmarkEnd w:id="7654"/>
    </w:p>
    <w:p w:rsidR="006633AB" w:rsidRPr="00982143" w:rsidRDefault="006633AB" w:rsidP="009E40F9">
      <w:pPr>
        <w:pStyle w:val="Heading5"/>
      </w:pPr>
      <w:bookmarkStart w:id="7655" w:name="_Toc449539513"/>
      <w:bookmarkStart w:id="7656" w:name="_Toc449961706"/>
      <w:r w:rsidRPr="00982143">
        <w:t>5.2.</w:t>
      </w:r>
      <w:r w:rsidR="00D22D32" w:rsidRPr="00982143">
        <w:t>3</w:t>
      </w:r>
      <w:r w:rsidRPr="00982143">
        <w:t>.2.1</w:t>
      </w:r>
      <w:r w:rsidRPr="00982143">
        <w:tab/>
        <w:t>M2M Service Capability Identifier (M2M-Serv-Cap-ID)</w:t>
      </w:r>
      <w:bookmarkEnd w:id="7655"/>
      <w:bookmarkEnd w:id="7656"/>
    </w:p>
    <w:p w:rsidR="006633AB" w:rsidRPr="00982143" w:rsidRDefault="006633AB" w:rsidP="006633AB">
      <w:pPr>
        <w:rPr>
          <w:rFonts w:eastAsia="Arial Unicode MS"/>
        </w:rPr>
      </w:pPr>
      <w:r w:rsidRPr="00982143">
        <w:rPr>
          <w:rFonts w:eastAsia="Arial Unicode MS"/>
        </w:rPr>
        <w:t>Service Components contain multiple M2M Services (M2M-Serv-ID). Each M2M Service contains multiple M2M Service Capabilities.</w:t>
      </w:r>
      <w:r w:rsidR="00DC6F67" w:rsidRPr="00982143">
        <w:rPr>
          <w:rFonts w:eastAsia="Arial Unicode MS"/>
        </w:rPr>
        <w:t xml:space="preserve"> </w:t>
      </w:r>
      <w:r w:rsidRPr="00982143">
        <w:rPr>
          <w:rFonts w:eastAsia="Arial Unicode MS"/>
        </w:rPr>
        <w:t>The M2M Service Capability Identifier is assigned to each M2M Service Capability.</w:t>
      </w:r>
    </w:p>
    <w:p w:rsidR="009E40F9" w:rsidRPr="00982143" w:rsidRDefault="009E40F9" w:rsidP="009E40F9">
      <w:pPr>
        <w:pStyle w:val="TH"/>
      </w:pPr>
      <w:r w:rsidRPr="00982143">
        <w:lastRenderedPageBreak/>
        <w:t>Table 5.2.</w:t>
      </w:r>
      <w:r w:rsidR="001C048F" w:rsidRPr="00982143">
        <w:t>3</w:t>
      </w:r>
      <w:r w:rsidRPr="00982143">
        <w:t>.2.1-1: M2M Service Capability Identifier</w:t>
      </w:r>
    </w:p>
    <w:tbl>
      <w:tblPr>
        <w:tblW w:w="4977" w:type="pct"/>
        <w:jc w:val="center"/>
        <w:tblLayout w:type="fixed"/>
        <w:tblCellMar>
          <w:left w:w="28" w:type="dxa"/>
        </w:tblCellMar>
        <w:tblLook w:val="00A0"/>
      </w:tblPr>
      <w:tblGrid>
        <w:gridCol w:w="1099"/>
        <w:gridCol w:w="1510"/>
        <w:gridCol w:w="1210"/>
        <w:gridCol w:w="1210"/>
        <w:gridCol w:w="1208"/>
        <w:gridCol w:w="1360"/>
        <w:gridCol w:w="1059"/>
        <w:gridCol w:w="1074"/>
      </w:tblGrid>
      <w:tr w:rsidR="006633AB" w:rsidRPr="00982143" w:rsidTr="00642269">
        <w:trPr>
          <w:tblHeader/>
          <w:jc w:val="center"/>
        </w:trPr>
        <w:tc>
          <w:tcPr>
            <w:tcW w:w="56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Lifetime</w:t>
            </w:r>
          </w:p>
        </w:tc>
        <w:tc>
          <w:tcPr>
            <w:tcW w:w="699"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Used during</w:t>
            </w:r>
          </w:p>
        </w:tc>
        <w:tc>
          <w:tcPr>
            <w:tcW w:w="553"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982143" w:rsidRDefault="006633AB" w:rsidP="009E40F9">
            <w:pPr>
              <w:pStyle w:val="TAH"/>
              <w:rPr>
                <w:rFonts w:eastAsia="Arial Unicode MS"/>
              </w:rPr>
            </w:pPr>
            <w:r w:rsidRPr="00982143">
              <w:rPr>
                <w:rFonts w:eastAsia="Arial Unicode MS"/>
              </w:rPr>
              <w:t>Remarks</w:t>
            </w:r>
          </w:p>
        </w:tc>
      </w:tr>
      <w:tr w:rsidR="006633AB" w:rsidRPr="00982143" w:rsidTr="00642269">
        <w:trPr>
          <w:jc w:val="center"/>
        </w:trPr>
        <w:tc>
          <w:tcPr>
            <w:tcW w:w="564"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lang w:eastAsia="zh-CN"/>
              </w:rPr>
            </w:pPr>
            <w:r w:rsidRPr="00982143">
              <w:rPr>
                <w:rFonts w:eastAsia="Arial Unicode MS"/>
                <w:lang w:eastAsia="zh-CN"/>
              </w:rPr>
              <w:t>M2M Service Capability Identifier</w:t>
            </w:r>
          </w:p>
        </w:tc>
        <w:tc>
          <w:tcPr>
            <w:tcW w:w="776"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lang w:eastAsia="zh-CN"/>
              </w:rPr>
              <w:t>M2M SP</w:t>
            </w:r>
          </w:p>
        </w:tc>
        <w:tc>
          <w:tcPr>
            <w:tcW w:w="622"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rPr>
              <w:t>M2M Service Capability</w:t>
            </w:r>
          </w:p>
        </w:tc>
        <w:tc>
          <w:tcPr>
            <w:tcW w:w="622"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pPr>
            <w:r w:rsidRPr="00982143">
              <w:t>M2M Service Registration.</w:t>
            </w:r>
          </w:p>
          <w:p w:rsidR="006633AB" w:rsidRPr="00982143" w:rsidRDefault="006633AB" w:rsidP="009E40F9">
            <w:pPr>
              <w:pStyle w:val="TAL"/>
              <w:rPr>
                <w:rFonts w:eastAsia="Arial Unicode MS"/>
              </w:rPr>
            </w:pPr>
            <w:r w:rsidRPr="00982143">
              <w:t>This is the identifier from the Services Registry.</w:t>
            </w:r>
          </w:p>
        </w:tc>
        <w:tc>
          <w:tcPr>
            <w:tcW w:w="621"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rPr>
              <w:t>Life of the M2M Service Registration.</w:t>
            </w:r>
          </w:p>
        </w:tc>
        <w:tc>
          <w:tcPr>
            <w:tcW w:w="699"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rPr>
            </w:pPr>
            <w:r w:rsidRPr="00982143">
              <w:rPr>
                <w:rFonts w:eastAsia="Arial Unicode MS"/>
              </w:rPr>
              <w:t>Global</w:t>
            </w:r>
          </w:p>
        </w:tc>
        <w:tc>
          <w:tcPr>
            <w:tcW w:w="544"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pPr>
            <w:r w:rsidRPr="00982143">
              <w:t>Message exchange between Service Components across the Msc and Mcc</w:t>
            </w:r>
            <w:r w:rsidR="00A55D34" w:rsidRPr="00982143">
              <w:t>'</w:t>
            </w:r>
            <w:r w:rsidRPr="00982143">
              <w:t>.</w:t>
            </w:r>
          </w:p>
          <w:p w:rsidR="006633AB" w:rsidRPr="00982143" w:rsidRDefault="006633AB" w:rsidP="009E40F9">
            <w:pPr>
              <w:pStyle w:val="TAL"/>
            </w:pPr>
          </w:p>
          <w:p w:rsidR="006633AB" w:rsidRPr="00982143" w:rsidRDefault="006633AB" w:rsidP="009E40F9">
            <w:pPr>
              <w:pStyle w:val="TAL"/>
              <w:rPr>
                <w:rFonts w:eastAsia="Arial Unicode MS"/>
              </w:rPr>
            </w:pPr>
            <w:r w:rsidRPr="00982143">
              <w:t>Message exchange across the Mca.</w:t>
            </w:r>
          </w:p>
        </w:tc>
        <w:tc>
          <w:tcPr>
            <w:tcW w:w="553" w:type="pct"/>
            <w:tcBorders>
              <w:top w:val="single" w:sz="4" w:space="0" w:color="auto"/>
              <w:left w:val="single" w:sz="4" w:space="0" w:color="auto"/>
              <w:bottom w:val="single" w:sz="4" w:space="0" w:color="auto"/>
              <w:right w:val="single" w:sz="4" w:space="0" w:color="auto"/>
            </w:tcBorders>
          </w:tcPr>
          <w:p w:rsidR="006633AB" w:rsidRPr="00982143" w:rsidRDefault="006633AB" w:rsidP="009E40F9">
            <w:pPr>
              <w:pStyle w:val="TAL"/>
              <w:rPr>
                <w:rFonts w:eastAsia="Arial Unicode MS"/>
                <w:highlight w:val="yellow"/>
              </w:rPr>
            </w:pPr>
          </w:p>
        </w:tc>
      </w:tr>
    </w:tbl>
    <w:p w:rsidR="009E40F9" w:rsidRPr="00982143" w:rsidRDefault="009E40F9" w:rsidP="009E40F9"/>
    <w:p w:rsidR="006633AB" w:rsidRPr="00982143" w:rsidRDefault="006633AB" w:rsidP="006633AB">
      <w:pPr>
        <w:pStyle w:val="Heading3"/>
      </w:pPr>
      <w:bookmarkStart w:id="7657" w:name="_Toc449539514"/>
      <w:bookmarkStart w:id="7658" w:name="_Toc449961707"/>
      <w:bookmarkStart w:id="7659" w:name="_Toc453582098"/>
      <w:r w:rsidRPr="00982143">
        <w:t>5.2.</w:t>
      </w:r>
      <w:r w:rsidR="00D22D32" w:rsidRPr="00982143">
        <w:t>4</w:t>
      </w:r>
      <w:r w:rsidRPr="00982143">
        <w:tab/>
        <w:t>Mcc</w:t>
      </w:r>
      <w:r w:rsidR="00A55D34" w:rsidRPr="00982143">
        <w:t>'</w:t>
      </w:r>
      <w:r w:rsidRPr="00982143">
        <w:t xml:space="preserve"> Reference Point</w:t>
      </w:r>
      <w:bookmarkEnd w:id="7657"/>
      <w:bookmarkEnd w:id="7658"/>
      <w:bookmarkEnd w:id="7659"/>
    </w:p>
    <w:p w:rsidR="006633AB" w:rsidRPr="00982143" w:rsidRDefault="006633AB" w:rsidP="006633AB">
      <w:r w:rsidRPr="00982143">
        <w:t>The Mcc</w:t>
      </w:r>
      <w:r w:rsidR="00A55D34" w:rsidRPr="00982143">
        <w:t>'</w:t>
      </w:r>
      <w:r w:rsidRPr="00982143">
        <w:t xml:space="preserve"> Reference Point is defined within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The oneM2M Service Architecture utilizes communications over the Mcc</w:t>
      </w:r>
      <w:r w:rsidR="00A55D34" w:rsidRPr="00982143">
        <w:t>'</w:t>
      </w:r>
      <w:r w:rsidRPr="00982143">
        <w:t xml:space="preserve"> Reference Point to construct a Service Cluster for service sharing and capacity expansion. A messaging exchange protocol (</w:t>
      </w:r>
      <w:r w:rsidR="00A55D34" w:rsidRPr="00982143">
        <w:t>e.g.</w:t>
      </w:r>
      <w:r w:rsidRPr="00982143">
        <w:t xml:space="preserve"> AMQP, XMPP, JMS) between two service execution environments (SEE) (</w:t>
      </w:r>
      <w:r w:rsidR="00A55D34" w:rsidRPr="00982143">
        <w:t>e.g.</w:t>
      </w:r>
      <w:r w:rsidRPr="00982143">
        <w:t xml:space="preserve"> ESB, Apache Service Mix) accommodates the SEEs with same and different ownership.</w:t>
      </w:r>
    </w:p>
    <w:p w:rsidR="006633AB" w:rsidRPr="00982143" w:rsidRDefault="006633AB" w:rsidP="0021242D">
      <w:pPr>
        <w:pStyle w:val="NO"/>
      </w:pPr>
      <w:r w:rsidRPr="00982143">
        <w:t>N</w:t>
      </w:r>
      <w:r w:rsidR="009E40F9" w:rsidRPr="00982143">
        <w:t>OTE</w:t>
      </w:r>
      <w:r w:rsidR="000552F3" w:rsidRPr="00982143">
        <w:t>:</w:t>
      </w:r>
      <w:r w:rsidR="009E40F9" w:rsidRPr="00982143">
        <w:tab/>
      </w:r>
      <w:r w:rsidRPr="00982143">
        <w:t>The M2M Service Capabilities that are exposed across the Mcc</w:t>
      </w:r>
      <w:r w:rsidR="00A55D34" w:rsidRPr="00982143">
        <w:t>'</w:t>
      </w:r>
      <w:r w:rsidRPr="00982143">
        <w:t xml:space="preserve"> Reference Point is FFS. Likewise, the protocol used for communication between SEEs with different ownership may require additional security capabilities and is FFS. </w:t>
      </w:r>
    </w:p>
    <w:p w:rsidR="006633AB" w:rsidRPr="00982143" w:rsidRDefault="006633AB" w:rsidP="006633AB">
      <w:pPr>
        <w:pStyle w:val="Heading3"/>
      </w:pPr>
      <w:bookmarkStart w:id="7660" w:name="_Toc449539515"/>
      <w:bookmarkStart w:id="7661" w:name="_Toc449961708"/>
      <w:bookmarkStart w:id="7662" w:name="_Toc453582099"/>
      <w:r w:rsidRPr="00982143">
        <w:t>5.2.</w:t>
      </w:r>
      <w:r w:rsidR="00D22D32" w:rsidRPr="00982143">
        <w:t>5</w:t>
      </w:r>
      <w:r w:rsidRPr="00982143">
        <w:tab/>
        <w:t>Mcn Reference Point</w:t>
      </w:r>
      <w:bookmarkEnd w:id="7660"/>
      <w:bookmarkEnd w:id="7661"/>
      <w:bookmarkEnd w:id="7662"/>
    </w:p>
    <w:p w:rsidR="006633AB" w:rsidRPr="00982143" w:rsidRDefault="006633AB" w:rsidP="000552F3">
      <w:r w:rsidRPr="00982143">
        <w:t>The Mcn Reference Point is defined within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000552F3" w:rsidRPr="00982143">
        <w:t>.</w:t>
      </w:r>
    </w:p>
    <w:p w:rsidR="006633AB" w:rsidRPr="00982143" w:rsidRDefault="006633AB" w:rsidP="0021242D">
      <w:pPr>
        <w:pStyle w:val="NO"/>
      </w:pPr>
      <w:r w:rsidRPr="00982143">
        <w:t>N</w:t>
      </w:r>
      <w:r w:rsidR="009E40F9" w:rsidRPr="00982143">
        <w:t>OTE</w:t>
      </w:r>
      <w:r w:rsidR="000552F3" w:rsidRPr="00982143">
        <w:t>:</w:t>
      </w:r>
      <w:r w:rsidR="009E40F9" w:rsidRPr="00982143">
        <w:tab/>
      </w:r>
      <w:r w:rsidRPr="00982143">
        <w:t>The Service Capabilities that are consumed across the Mcn Reference Point is FFS</w:t>
      </w:r>
      <w:r w:rsidR="000552F3" w:rsidRPr="00982143">
        <w:t>.</w:t>
      </w:r>
    </w:p>
    <w:p w:rsidR="006633AB" w:rsidRPr="00982143" w:rsidRDefault="006633AB" w:rsidP="006633AB">
      <w:pPr>
        <w:pStyle w:val="Heading2"/>
      </w:pPr>
      <w:bookmarkStart w:id="7663" w:name="_Toc449539516"/>
      <w:bookmarkStart w:id="7664" w:name="_Toc449961709"/>
      <w:bookmarkStart w:id="7665" w:name="_Toc453582100"/>
      <w:r w:rsidRPr="00982143">
        <w:lastRenderedPageBreak/>
        <w:t>5.3</w:t>
      </w:r>
      <w:r w:rsidRPr="00982143">
        <w:tab/>
        <w:t>Configurations support by M2M Service Architecture</w:t>
      </w:r>
      <w:bookmarkEnd w:id="7663"/>
      <w:bookmarkEnd w:id="7664"/>
      <w:bookmarkEnd w:id="7665"/>
    </w:p>
    <w:p w:rsidR="006633AB" w:rsidRPr="00982143" w:rsidRDefault="006633AB" w:rsidP="006633AB">
      <w:pPr>
        <w:keepNext/>
      </w:pPr>
      <w:r w:rsidRPr="00982143">
        <w:t>M2M Services exposed across the Mca, Mcn, Mcc</w:t>
      </w:r>
      <w:r w:rsidR="00A55D34" w:rsidRPr="00982143">
        <w:t>'</w:t>
      </w:r>
      <w:r w:rsidRPr="00982143">
        <w:t xml:space="preserve"> and Msc reference are supported for Infrastructure Nodes as defined in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w:t>
      </w:r>
    </w:p>
    <w:p w:rsidR="0047176F" w:rsidRPr="00982143" w:rsidRDefault="00A87BE1" w:rsidP="0047176F">
      <w:pPr>
        <w:pStyle w:val="Heading1"/>
      </w:pPr>
      <w:bookmarkStart w:id="7666" w:name="_Toc449961710"/>
      <w:bookmarkStart w:id="7667" w:name="_Toc449539517"/>
      <w:bookmarkStart w:id="7668" w:name="_Toc453582101"/>
      <w:r w:rsidRPr="00982143">
        <w:t>6</w:t>
      </w:r>
      <w:r w:rsidRPr="00982143">
        <w:tab/>
        <w:t>M2M Services</w:t>
      </w:r>
      <w:bookmarkEnd w:id="7666"/>
      <w:bookmarkEnd w:id="7668"/>
    </w:p>
    <w:p w:rsidR="00A87BE1" w:rsidRPr="00982143" w:rsidRDefault="00A87BE1" w:rsidP="00A87BE1">
      <w:pPr>
        <w:pStyle w:val="Heading2"/>
      </w:pPr>
      <w:bookmarkStart w:id="7669" w:name="_Toc449961711"/>
      <w:bookmarkStart w:id="7670" w:name="_Toc453582102"/>
      <w:r w:rsidRPr="00982143">
        <w:t>6.1</w:t>
      </w:r>
      <w:r w:rsidRPr="00982143">
        <w:tab/>
        <w:t>Introduction</w:t>
      </w:r>
      <w:bookmarkEnd w:id="7667"/>
      <w:bookmarkEnd w:id="7669"/>
      <w:bookmarkEnd w:id="7670"/>
    </w:p>
    <w:p w:rsidR="00BA01F0" w:rsidRPr="00982143" w:rsidRDefault="00F20661">
      <w:pPr>
        <w:keepNext/>
      </w:pPr>
      <w:r w:rsidRPr="00982143">
        <w:t>This clause describes the M2M Services provided by the M2M</w:t>
      </w:r>
      <w:r w:rsidR="00DC09F3" w:rsidRPr="00982143">
        <w:t xml:space="preserve"> Services Platform</w:t>
      </w:r>
      <w:r w:rsidRPr="00982143">
        <w:t xml:space="preserve">. </w:t>
      </w:r>
      <w:r w:rsidR="00A87BE1" w:rsidRPr="00982143">
        <w:t>The M2M Services defined in this clause are utilized by the Supporting Services described in</w:t>
      </w:r>
      <w:r w:rsidR="000552F3" w:rsidRPr="00982143">
        <w:t xml:space="preserve"> the a</w:t>
      </w:r>
      <w:r w:rsidR="00A87BE1" w:rsidRPr="00982143">
        <w:t>nnexes of</w:t>
      </w:r>
      <w:r w:rsidRPr="00982143">
        <w:t xml:space="preserve"> the present document.</w:t>
      </w:r>
    </w:p>
    <w:p w:rsidR="00A87BE1" w:rsidRPr="00982143" w:rsidRDefault="000C722E" w:rsidP="00B91F03">
      <w:pPr>
        <w:pStyle w:val="FL"/>
      </w:pPr>
      <w:r w:rsidRPr="00982143">
        <w:object w:dxaOrig="7146" w:dyaOrig="3321">
          <v:shape id="_x0000_i1027" type="#_x0000_t75" style="width:355.4pt;height:165.9pt" o:ole="">
            <v:imagedata r:id="rId52" o:title=""/>
          </v:shape>
          <o:OLEObject Type="Embed" ProgID="Visio.Drawing.11" ShapeID="_x0000_i1027" DrawAspect="Content" ObjectID="_1527323849" r:id="rId53"/>
        </w:object>
      </w:r>
    </w:p>
    <w:p w:rsidR="00A87BE1" w:rsidRPr="00982143" w:rsidRDefault="00A87BE1" w:rsidP="009E40F9">
      <w:pPr>
        <w:pStyle w:val="TF"/>
      </w:pPr>
      <w:r w:rsidRPr="00982143">
        <w:t>Figure 6.1-1: M2M Services</w:t>
      </w:r>
    </w:p>
    <w:p w:rsidR="00A87BE1" w:rsidRPr="00982143" w:rsidRDefault="00A87BE1" w:rsidP="00A87BE1">
      <w:pPr>
        <w:pStyle w:val="Heading2"/>
      </w:pPr>
      <w:bookmarkStart w:id="7671" w:name="_Toc449539518"/>
      <w:bookmarkStart w:id="7672" w:name="_Toc449961712"/>
      <w:bookmarkStart w:id="7673" w:name="_Toc453582103"/>
      <w:r w:rsidRPr="00982143">
        <w:t>6.2</w:t>
      </w:r>
      <w:r w:rsidRPr="00982143">
        <w:tab/>
        <w:t>Service Subscription</w:t>
      </w:r>
      <w:bookmarkEnd w:id="7671"/>
      <w:bookmarkEnd w:id="7672"/>
      <w:bookmarkEnd w:id="7673"/>
    </w:p>
    <w:p w:rsidR="009E7987" w:rsidRPr="00982143" w:rsidRDefault="009E7987" w:rsidP="009E7987">
      <w:pPr>
        <w:pStyle w:val="Heading3"/>
      </w:pPr>
      <w:bookmarkStart w:id="7674" w:name="_Toc449539519"/>
      <w:bookmarkStart w:id="7675" w:name="_Toc449961713"/>
      <w:bookmarkStart w:id="7676" w:name="_Toc453582104"/>
      <w:r w:rsidRPr="00982143">
        <w:t>6.2.1</w:t>
      </w:r>
      <w:r w:rsidRPr="00982143">
        <w:tab/>
        <w:t>Overview</w:t>
      </w:r>
      <w:bookmarkEnd w:id="7674"/>
      <w:bookmarkEnd w:id="7675"/>
      <w:bookmarkEnd w:id="7676"/>
    </w:p>
    <w:p w:rsidR="009E7987" w:rsidRPr="00982143" w:rsidRDefault="009E7987" w:rsidP="009E7987">
      <w:pPr>
        <w:keepNext/>
      </w:pPr>
      <w:r w:rsidRPr="00982143">
        <w:t>The Service Subscription service provides the ability to:</w:t>
      </w:r>
    </w:p>
    <w:p w:rsidR="009E7987" w:rsidRPr="00982143" w:rsidRDefault="009E7987" w:rsidP="009E40F9">
      <w:pPr>
        <w:pStyle w:val="B1"/>
      </w:pPr>
      <w:r w:rsidRPr="00982143">
        <w:t>Validate the M2M Service Capabilities (</w:t>
      </w:r>
      <w:r w:rsidR="00A55D34" w:rsidRPr="00982143">
        <w:t>e.g.</w:t>
      </w:r>
      <w:r w:rsidRPr="00982143">
        <w:t xml:space="preserve"> requests, notifications) that go across the Mca Reference Point by ensuring M2M Service requested by the originator is permitted within the context of the M2M</w:t>
      </w:r>
      <w:r w:rsidR="009E40F9" w:rsidRPr="00982143">
        <w:t xml:space="preserve"> Service Subscription</w:t>
      </w:r>
      <w:r w:rsidR="000552F3" w:rsidRPr="00982143">
        <w:t>.</w:t>
      </w:r>
    </w:p>
    <w:p w:rsidR="009E7987" w:rsidRPr="00982143" w:rsidRDefault="009E7987" w:rsidP="009E40F9">
      <w:pPr>
        <w:pStyle w:val="B1"/>
      </w:pPr>
      <w:r w:rsidRPr="00982143">
        <w:t>Retrieve the Application Entity and associated M2M Service Subscription for the Application Entity</w:t>
      </w:r>
      <w:r w:rsidR="000552F3" w:rsidRPr="00982143">
        <w:t>.</w:t>
      </w:r>
    </w:p>
    <w:p w:rsidR="009E7987" w:rsidRPr="00982143" w:rsidRDefault="009E7987" w:rsidP="009E40F9">
      <w:pPr>
        <w:pStyle w:val="B1"/>
      </w:pPr>
      <w:r w:rsidRPr="00982143">
        <w:t>Assist in returning the Broker and Transport Adapter</w:t>
      </w:r>
      <w:r w:rsidR="00DC6F67" w:rsidRPr="00982143">
        <w:t xml:space="preserve"> </w:t>
      </w:r>
      <w:r w:rsidRPr="00982143">
        <w:t>service instances needed to exchange data for data exchange service capabilities</w:t>
      </w:r>
      <w:r w:rsidR="000552F3" w:rsidRPr="00982143">
        <w:t>.</w:t>
      </w:r>
    </w:p>
    <w:p w:rsidR="009E7987" w:rsidRPr="00982143" w:rsidRDefault="009E7987" w:rsidP="009E40F9">
      <w:pPr>
        <w:pStyle w:val="B1"/>
      </w:pPr>
      <w:r w:rsidRPr="00982143">
        <w:t>Assist in returning the Management Adapter service instance needed to manage the device</w:t>
      </w:r>
      <w:r w:rsidR="000552F3" w:rsidRPr="00982143">
        <w:t>.</w:t>
      </w:r>
    </w:p>
    <w:p w:rsidR="009E7987" w:rsidRPr="00982143" w:rsidRDefault="009E7987" w:rsidP="000552F3">
      <w:pPr>
        <w:pStyle w:val="Heading3"/>
      </w:pPr>
      <w:bookmarkStart w:id="7677" w:name="_Toc449539520"/>
      <w:bookmarkStart w:id="7678" w:name="_Toc449961714"/>
      <w:bookmarkStart w:id="7679" w:name="_Toc453582105"/>
      <w:r w:rsidRPr="00982143">
        <w:t>6.2.</w:t>
      </w:r>
      <w:r w:rsidR="00DD37E3" w:rsidRPr="00982143">
        <w:t>2</w:t>
      </w:r>
      <w:r w:rsidRPr="00982143">
        <w:tab/>
        <w:t>M2M Service Subscription Entities</w:t>
      </w:r>
      <w:bookmarkEnd w:id="7677"/>
      <w:bookmarkEnd w:id="7678"/>
      <w:bookmarkEnd w:id="7679"/>
    </w:p>
    <w:p w:rsidR="00DD37E3" w:rsidRPr="00982143" w:rsidRDefault="00DD37E3" w:rsidP="000552F3">
      <w:pPr>
        <w:pStyle w:val="Heading4"/>
      </w:pPr>
      <w:bookmarkStart w:id="7680" w:name="_Toc449539521"/>
      <w:bookmarkStart w:id="7681" w:name="_Toc449961715"/>
      <w:bookmarkStart w:id="7682" w:name="_Toc453582106"/>
      <w:r w:rsidRPr="00982143">
        <w:t>6.2.2.1</w:t>
      </w:r>
      <w:r w:rsidRPr="00982143">
        <w:tab/>
        <w:t>Overview</w:t>
      </w:r>
      <w:bookmarkEnd w:id="7680"/>
      <w:bookmarkEnd w:id="7681"/>
      <w:bookmarkEnd w:id="7682"/>
    </w:p>
    <w:p w:rsidR="009E7987" w:rsidRPr="00982143" w:rsidRDefault="009E7987" w:rsidP="009E7987">
      <w:del w:id="7683" w:author="Antoinette van Tricht" w:date="2016-04-28T16:47:00Z">
        <w:r w:rsidRPr="00982143" w:rsidDel="00DC09F3">
          <w:delText>The following diagram</w:delText>
        </w:r>
      </w:del>
      <w:ins w:id="7684" w:author="Antoinette van Tricht" w:date="2016-04-28T16:47:00Z">
        <w:r w:rsidR="00DC09F3" w:rsidRPr="00982143">
          <w:t>Figure 6.2.2.1-1</w:t>
        </w:r>
      </w:ins>
      <w:r w:rsidRPr="00982143">
        <w:t xml:space="preserve"> describes the associations between the AE, Service Roles and the M2M Service Capabilities to obtain an Application Entity and validate the M2M Service Subscription:</w:t>
      </w:r>
    </w:p>
    <w:p w:rsidR="009E7987" w:rsidRPr="00982143" w:rsidRDefault="009E7987" w:rsidP="009E40F9">
      <w:pPr>
        <w:pStyle w:val="B1"/>
      </w:pPr>
      <w:r w:rsidRPr="00982143">
        <w:t>The M2M Service Subscription(s) for a specified M2M Service Capability is validated through the associations the Service Role has to the M2M Service Capability and M2M Service Subscription</w:t>
      </w:r>
      <w:r w:rsidR="000552F3" w:rsidRPr="00982143">
        <w:t>.</w:t>
      </w:r>
    </w:p>
    <w:p w:rsidR="009E7987" w:rsidRPr="00982143" w:rsidRDefault="009E7987" w:rsidP="009E40F9">
      <w:pPr>
        <w:pStyle w:val="B1"/>
      </w:pPr>
      <w:r w:rsidRPr="00982143">
        <w:t>The Application Entity and associated M2M Service Subscription is obtained through the Application Entity</w:t>
      </w:r>
      <w:r w:rsidR="00A55D34" w:rsidRPr="00982143">
        <w:t>'</w:t>
      </w:r>
      <w:r w:rsidRPr="00982143">
        <w:t>s to the</w:t>
      </w:r>
      <w:r w:rsidR="00DC6F67" w:rsidRPr="00982143">
        <w:t xml:space="preserve"> </w:t>
      </w:r>
      <w:r w:rsidRPr="00982143">
        <w:t>M2M Service Subscription that is created during registration of the Application Entity</w:t>
      </w:r>
      <w:r w:rsidR="000552F3" w:rsidRPr="00982143">
        <w:t>.</w:t>
      </w:r>
    </w:p>
    <w:p w:rsidR="009E7987" w:rsidRPr="00982143" w:rsidRDefault="000552F3" w:rsidP="00B91F03">
      <w:pPr>
        <w:pStyle w:val="FL"/>
      </w:pPr>
      <w:r w:rsidRPr="00982143">
        <w:object w:dxaOrig="5601" w:dyaOrig="3236">
          <v:shape id="_x0000_i1028" type="#_x0000_t75" style="width:244.2pt;height:161.3pt" o:ole="">
            <v:imagedata r:id="rId54" o:title="" cropright="8360f"/>
          </v:shape>
          <o:OLEObject Type="Embed" ProgID="Visio.Drawing.11" ShapeID="_x0000_i1028" DrawAspect="Content" ObjectID="_1527323850" r:id="rId55"/>
        </w:object>
      </w:r>
    </w:p>
    <w:p w:rsidR="009E7987" w:rsidRPr="00982143" w:rsidRDefault="009E7987" w:rsidP="009E40F9">
      <w:pPr>
        <w:pStyle w:val="TF"/>
      </w:pPr>
      <w:r w:rsidRPr="00982143">
        <w:t>Figure 6.2.</w:t>
      </w:r>
      <w:r w:rsidR="00DD37E3" w:rsidRPr="00982143">
        <w:t>2.1</w:t>
      </w:r>
      <w:r w:rsidRPr="00982143">
        <w:t>-1</w:t>
      </w:r>
      <w:r w:rsidR="009E40F9" w:rsidRPr="00982143">
        <w:t>:</w:t>
      </w:r>
      <w:r w:rsidRPr="00982143">
        <w:t xml:space="preserve"> Service Subscription Entity Relationships</w:t>
      </w:r>
    </w:p>
    <w:p w:rsidR="009E7987" w:rsidRPr="00982143" w:rsidRDefault="009E7987" w:rsidP="009E7987">
      <w:pPr>
        <w:pStyle w:val="Heading4"/>
      </w:pPr>
      <w:bookmarkStart w:id="7685" w:name="_Toc449539522"/>
      <w:bookmarkStart w:id="7686" w:name="_Toc449961716"/>
      <w:bookmarkStart w:id="7687" w:name="_Toc453582107"/>
      <w:r w:rsidRPr="00982143">
        <w:t>6.2.</w:t>
      </w:r>
      <w:r w:rsidR="00DD37E3" w:rsidRPr="00982143">
        <w:t>2</w:t>
      </w:r>
      <w:r w:rsidRPr="00982143">
        <w:t>.2</w:t>
      </w:r>
      <w:r w:rsidRPr="00982143">
        <w:tab/>
        <w:t>M2M Service Subscription Broker Entities</w:t>
      </w:r>
      <w:bookmarkEnd w:id="7685"/>
      <w:bookmarkEnd w:id="7686"/>
      <w:bookmarkEnd w:id="7687"/>
    </w:p>
    <w:p w:rsidR="0013716E" w:rsidRPr="00982143" w:rsidRDefault="0013716E" w:rsidP="009E7987">
      <w:r w:rsidRPr="00982143">
        <w:t xml:space="preserve">In </w:t>
      </w:r>
      <w:r w:rsidR="00F20661" w:rsidRPr="00982143">
        <w:t>the present document.</w:t>
      </w:r>
      <w:r w:rsidRPr="00982143">
        <w:t xml:space="preserve"> Brokers</w:t>
      </w:r>
      <w:r w:rsidR="00DC6F67" w:rsidRPr="00982143">
        <w:t xml:space="preserve"> </w:t>
      </w:r>
      <w:r w:rsidRPr="00982143">
        <w:t>are used to exchange data between AEs where the AEs use the publish-subscribe data exchange pattern. Brokers are typically implemented using types of Message Queue technologies (</w:t>
      </w:r>
      <w:r w:rsidR="00A55D34" w:rsidRPr="00982143">
        <w:t>e.g.</w:t>
      </w:r>
      <w:r w:rsidRPr="00982143">
        <w:t xml:space="preserve"> MQTT, XMPP).</w:t>
      </w:r>
    </w:p>
    <w:p w:rsidR="009E7987" w:rsidRPr="00982143" w:rsidRDefault="009E7987" w:rsidP="009E7987">
      <w:del w:id="7688" w:author="Antoinette van Tricht" w:date="2016-04-28T16:47:00Z">
        <w:r w:rsidRPr="00982143" w:rsidDel="00DC09F3">
          <w:delText>The following diagram</w:delText>
        </w:r>
      </w:del>
      <w:ins w:id="7689" w:author="Antoinette van Tricht" w:date="2016-04-28T16:47:00Z">
        <w:r w:rsidR="00DC09F3" w:rsidRPr="00982143">
          <w:t>Figure 6.2.2.2-1</w:t>
        </w:r>
      </w:ins>
      <w:r w:rsidRPr="00982143">
        <w:t xml:space="preserve"> describes the associations between the AE, M2M Service Subscription, M2M Service Capability and the Broker resource in order to obtain the Broker used to exchange the data</w:t>
      </w:r>
      <w:r w:rsidR="001737F6" w:rsidRPr="00982143">
        <w:t>:</w:t>
      </w:r>
    </w:p>
    <w:p w:rsidR="009E7987" w:rsidRPr="00982143" w:rsidRDefault="009E7987" w:rsidP="009E40F9">
      <w:pPr>
        <w:pStyle w:val="B1"/>
      </w:pPr>
      <w:r w:rsidRPr="00982143">
        <w:t>The Broker is obtained through the association of the Broker Resource and the M2M Service Capability.</w:t>
      </w:r>
    </w:p>
    <w:p w:rsidR="009E7987" w:rsidRPr="00982143" w:rsidRDefault="009E7987" w:rsidP="009E40F9">
      <w:pPr>
        <w:pStyle w:val="B1"/>
      </w:pPr>
      <w:r w:rsidRPr="00982143">
        <w:t>The Broker Resource is associated with Applications which are themselves associated with the Application Entity in the context of a M2M Service Subscription</w:t>
      </w:r>
      <w:r w:rsidR="001737F6" w:rsidRPr="00982143">
        <w:t>.</w:t>
      </w:r>
    </w:p>
    <w:p w:rsidR="009E7987" w:rsidRPr="00982143" w:rsidRDefault="000552F3" w:rsidP="00B91F03">
      <w:pPr>
        <w:pStyle w:val="FL"/>
      </w:pPr>
      <w:r w:rsidRPr="00982143">
        <w:object w:dxaOrig="5237" w:dyaOrig="4819">
          <v:shape id="_x0000_i1029" type="#_x0000_t75" style="width:227.5pt;height:236.75pt" o:ole="">
            <v:imagedata r:id="rId56" o:title="" croptop="1022f" cropright="8755f"/>
          </v:shape>
          <o:OLEObject Type="Embed" ProgID="Visio.Drawing.11" ShapeID="_x0000_i1029" DrawAspect="Content" ObjectID="_1527323851" r:id="rId57"/>
        </w:object>
      </w:r>
    </w:p>
    <w:p w:rsidR="009E7987" w:rsidRPr="00982143" w:rsidRDefault="009E7987" w:rsidP="009E40F9">
      <w:pPr>
        <w:pStyle w:val="TF"/>
      </w:pPr>
      <w:r w:rsidRPr="00982143">
        <w:t>Figure 6.2.</w:t>
      </w:r>
      <w:r w:rsidR="00DD37E3" w:rsidRPr="00982143">
        <w:t>2</w:t>
      </w:r>
      <w:r w:rsidRPr="00982143">
        <w:t>.</w:t>
      </w:r>
      <w:r w:rsidR="001737F6" w:rsidRPr="00982143">
        <w:t>2</w:t>
      </w:r>
      <w:r w:rsidRPr="00982143">
        <w:t>-1</w:t>
      </w:r>
      <w:r w:rsidR="009E40F9" w:rsidRPr="00982143">
        <w:t>:</w:t>
      </w:r>
      <w:r w:rsidRPr="00982143">
        <w:t xml:space="preserve"> M2M Service Subscription for Broker Entity Relationships</w:t>
      </w:r>
    </w:p>
    <w:p w:rsidR="009E7987" w:rsidRPr="00D81F34" w:rsidRDefault="00935233" w:rsidP="009E7987">
      <w:pPr>
        <w:pStyle w:val="Heading4"/>
        <w:rPr>
          <w:lang w:val="fr-FR"/>
        </w:rPr>
      </w:pPr>
      <w:bookmarkStart w:id="7690" w:name="_Toc449539523"/>
      <w:bookmarkStart w:id="7691" w:name="_Toc449961717"/>
      <w:bookmarkStart w:id="7692" w:name="_Toc453582108"/>
      <w:r w:rsidRPr="00D81F34">
        <w:rPr>
          <w:lang w:val="fr-FR"/>
        </w:rPr>
        <w:t>6.2.</w:t>
      </w:r>
      <w:r w:rsidR="00DD37E3" w:rsidRPr="00D81F34">
        <w:rPr>
          <w:lang w:val="fr-FR"/>
        </w:rPr>
        <w:t>2</w:t>
      </w:r>
      <w:r w:rsidRPr="00D81F34">
        <w:rPr>
          <w:lang w:val="fr-FR"/>
        </w:rPr>
        <w:t>.3</w:t>
      </w:r>
      <w:r w:rsidRPr="00D81F34">
        <w:rPr>
          <w:lang w:val="fr-FR"/>
        </w:rPr>
        <w:tab/>
        <w:t>M2M Service Subscription Management Adapter Entities</w:t>
      </w:r>
      <w:bookmarkEnd w:id="7690"/>
      <w:bookmarkEnd w:id="7691"/>
      <w:bookmarkEnd w:id="7692"/>
    </w:p>
    <w:p w:rsidR="009E7987" w:rsidRPr="00982143" w:rsidRDefault="009E7987" w:rsidP="009E7987">
      <w:del w:id="7693" w:author="Antoinette van Tricht" w:date="2016-04-28T16:48:00Z">
        <w:r w:rsidRPr="00982143" w:rsidDel="00DC09F3">
          <w:delText>The following diagram</w:delText>
        </w:r>
      </w:del>
      <w:ins w:id="7694" w:author="Antoinette van Tricht" w:date="2016-04-28T16:48:00Z">
        <w:r w:rsidR="00DC09F3" w:rsidRPr="00982143">
          <w:t>Figure 6.2.2.3-1</w:t>
        </w:r>
      </w:ins>
      <w:r w:rsidRPr="00982143">
        <w:t xml:space="preserve"> describes the associations between the M2M Service Subscription, </w:t>
      </w:r>
      <w:r w:rsidR="0013716E" w:rsidRPr="00982143">
        <w:t xml:space="preserve">M2M Nodes </w:t>
      </w:r>
      <w:r w:rsidRPr="00982143">
        <w:t>associated with the M2M Service Subscription and M2M Service Capability in order t</w:t>
      </w:r>
      <w:r w:rsidR="000552F3" w:rsidRPr="00982143">
        <w:t>o obtain the Management Adapter:</w:t>
      </w:r>
    </w:p>
    <w:p w:rsidR="009E7987" w:rsidRPr="00982143" w:rsidRDefault="009E7987" w:rsidP="009E40F9">
      <w:pPr>
        <w:pStyle w:val="B1"/>
      </w:pPr>
      <w:r w:rsidRPr="00982143">
        <w:t xml:space="preserve">The Management Adapter is obtained through the association of the </w:t>
      </w:r>
      <w:r w:rsidR="0013716E" w:rsidRPr="00982143">
        <w:t xml:space="preserve">M2M Node </w:t>
      </w:r>
      <w:r w:rsidRPr="00982143">
        <w:t>and the M2M Service Capability.</w:t>
      </w:r>
    </w:p>
    <w:p w:rsidR="009E7987" w:rsidRPr="00982143" w:rsidRDefault="009E7987" w:rsidP="009E40F9">
      <w:pPr>
        <w:pStyle w:val="B1"/>
      </w:pPr>
      <w:r w:rsidRPr="00982143">
        <w:t xml:space="preserve">The </w:t>
      </w:r>
      <w:r w:rsidR="000533BF" w:rsidRPr="00982143">
        <w:t xml:space="preserve">M2M Node </w:t>
      </w:r>
      <w:r w:rsidRPr="00982143">
        <w:t>is associated with the M2M Service Subscription</w:t>
      </w:r>
      <w:r w:rsidR="001737F6" w:rsidRPr="00982143">
        <w:t>.</w:t>
      </w:r>
    </w:p>
    <w:p w:rsidR="009E7987" w:rsidRPr="00982143" w:rsidRDefault="000552F3" w:rsidP="00B91F03">
      <w:pPr>
        <w:pStyle w:val="FL"/>
      </w:pPr>
      <w:r w:rsidRPr="00982143">
        <w:object w:dxaOrig="3841" w:dyaOrig="4440">
          <v:shape id="_x0000_i1030" type="#_x0000_t75" style="width:156.65pt;height:217.15pt" o:ole="">
            <v:imagedata r:id="rId58" o:title="" croptop="1301f" cropright="12006f"/>
          </v:shape>
          <o:OLEObject Type="Embed" ProgID="Visio.Drawing.11" ShapeID="_x0000_i1030" DrawAspect="Content" ObjectID="_1527323852" r:id="rId59"/>
        </w:object>
      </w:r>
    </w:p>
    <w:p w:rsidR="009E7987" w:rsidRPr="00982143" w:rsidRDefault="009E7987" w:rsidP="009E40F9">
      <w:pPr>
        <w:pStyle w:val="TF"/>
      </w:pPr>
      <w:r w:rsidRPr="00982143">
        <w:t>Figure 6.2.</w:t>
      </w:r>
      <w:r w:rsidR="00DD37E3" w:rsidRPr="00982143">
        <w:t>2</w:t>
      </w:r>
      <w:r w:rsidRPr="00982143">
        <w:t>.</w:t>
      </w:r>
      <w:r w:rsidR="001737F6" w:rsidRPr="00982143">
        <w:t>3</w:t>
      </w:r>
      <w:r w:rsidRPr="00982143">
        <w:t>-1</w:t>
      </w:r>
      <w:r w:rsidR="009E40F9" w:rsidRPr="00982143">
        <w:t>:</w:t>
      </w:r>
      <w:r w:rsidRPr="00982143">
        <w:t xml:space="preserve"> M2M Service Subscription For Management Adapter Entity Relationships</w:t>
      </w:r>
    </w:p>
    <w:p w:rsidR="009E7987" w:rsidRPr="00982143" w:rsidRDefault="009E7987" w:rsidP="009E7987">
      <w:pPr>
        <w:pStyle w:val="Heading4"/>
      </w:pPr>
      <w:bookmarkStart w:id="7695" w:name="_Toc449539524"/>
      <w:bookmarkStart w:id="7696" w:name="_Toc449961718"/>
      <w:bookmarkStart w:id="7697" w:name="_Toc453582109"/>
      <w:r w:rsidRPr="00982143">
        <w:t>6.2.</w:t>
      </w:r>
      <w:r w:rsidR="00DD37E3" w:rsidRPr="00982143">
        <w:t>2</w:t>
      </w:r>
      <w:r w:rsidRPr="00982143">
        <w:t>.4</w:t>
      </w:r>
      <w:r w:rsidRPr="00982143">
        <w:tab/>
        <w:t>M2M Service Subscription Transport Adapter Entities</w:t>
      </w:r>
      <w:bookmarkEnd w:id="7695"/>
      <w:bookmarkEnd w:id="7696"/>
      <w:bookmarkEnd w:id="7697"/>
    </w:p>
    <w:p w:rsidR="00002770" w:rsidRPr="00982143" w:rsidRDefault="00002770" w:rsidP="009E7987">
      <w:r w:rsidRPr="00982143">
        <w:t xml:space="preserve">In </w:t>
      </w:r>
      <w:r w:rsidR="00F20661" w:rsidRPr="00982143">
        <w:t>the present document</w:t>
      </w:r>
      <w:r w:rsidR="000552F3" w:rsidRPr="00982143">
        <w:t>,</w:t>
      </w:r>
      <w:r w:rsidRPr="00982143">
        <w:t xml:space="preserve"> Transport Adapters for request-reply message exchange patterns. Transport Adapters are</w:t>
      </w:r>
      <w:r w:rsidR="00DC6F67" w:rsidRPr="00982143">
        <w:t xml:space="preserve"> </w:t>
      </w:r>
      <w:r w:rsidRPr="00982143">
        <w:t>typically implemented using types of Message technologies (</w:t>
      </w:r>
      <w:r w:rsidR="00A55D34" w:rsidRPr="00982143">
        <w:t>e.g.</w:t>
      </w:r>
      <w:r w:rsidRPr="00982143">
        <w:t xml:space="preserve"> WSDL, REST).</w:t>
      </w:r>
    </w:p>
    <w:p w:rsidR="009E7987" w:rsidRPr="00982143" w:rsidRDefault="009E7987" w:rsidP="009E7987">
      <w:del w:id="7698" w:author="Antoinette van Tricht" w:date="2016-04-28T16:48:00Z">
        <w:r w:rsidRPr="00982143" w:rsidDel="00DC09F3">
          <w:delText>The following diagram</w:delText>
        </w:r>
      </w:del>
      <w:ins w:id="7699" w:author="Antoinette van Tricht" w:date="2016-04-28T16:48:00Z">
        <w:r w:rsidR="00DC09F3" w:rsidRPr="00982143">
          <w:t>Figure 6.2.2.4-1</w:t>
        </w:r>
      </w:ins>
      <w:r w:rsidRPr="00982143">
        <w:t xml:space="preserve"> describes the associations between the M2M Service Subscription, AE and M2M Service Capability in order </w:t>
      </w:r>
      <w:r w:rsidR="000552F3" w:rsidRPr="00982143">
        <w:t>to obtain the Transport Adapter:</w:t>
      </w:r>
    </w:p>
    <w:p w:rsidR="009E7987" w:rsidRPr="00982143" w:rsidRDefault="009E7987" w:rsidP="009E40F9">
      <w:pPr>
        <w:pStyle w:val="B1"/>
      </w:pPr>
      <w:r w:rsidRPr="00982143">
        <w:t>The Transport Adapter is obtained through the association of the Application and the M2M Service Capability</w:t>
      </w:r>
      <w:r w:rsidR="000552F3" w:rsidRPr="00982143">
        <w:t>.</w:t>
      </w:r>
    </w:p>
    <w:p w:rsidR="009E7987" w:rsidRPr="00982143" w:rsidRDefault="009E7987" w:rsidP="009E40F9">
      <w:pPr>
        <w:pStyle w:val="B1"/>
      </w:pPr>
      <w:r w:rsidRPr="00982143">
        <w:t>The Application is associated with the M2M Service Subscription</w:t>
      </w:r>
      <w:r w:rsidR="000552F3" w:rsidRPr="00982143">
        <w:t>.</w:t>
      </w:r>
    </w:p>
    <w:p w:rsidR="009E7987" w:rsidRPr="00982143" w:rsidRDefault="009E7987" w:rsidP="009E40F9">
      <w:pPr>
        <w:pStyle w:val="B1"/>
      </w:pPr>
      <w:r w:rsidRPr="00982143">
        <w:t>The AE is associated with an Application and M2M Service Subscription AE registration</w:t>
      </w:r>
      <w:r w:rsidR="000552F3" w:rsidRPr="00982143">
        <w:t>.</w:t>
      </w:r>
    </w:p>
    <w:p w:rsidR="009E7987" w:rsidRPr="00982143" w:rsidRDefault="000552F3" w:rsidP="00B91F03">
      <w:pPr>
        <w:pStyle w:val="FL"/>
      </w:pPr>
      <w:r w:rsidRPr="00982143">
        <w:object w:dxaOrig="5237" w:dyaOrig="4476">
          <v:shape id="_x0000_i1031" type="#_x0000_t75" style="width:228.65pt;height:218.9pt" o:ole="">
            <v:imagedata r:id="rId60" o:title="" croptop="1290f" cropright="8443f"/>
          </v:shape>
          <o:OLEObject Type="Embed" ProgID="Visio.Drawing.11" ShapeID="_x0000_i1031" DrawAspect="Content" ObjectID="_1527323853" r:id="rId61"/>
        </w:object>
      </w:r>
    </w:p>
    <w:p w:rsidR="009E7987" w:rsidRPr="00982143" w:rsidRDefault="009E7987" w:rsidP="009E40F9">
      <w:pPr>
        <w:pStyle w:val="TF"/>
      </w:pPr>
      <w:r w:rsidRPr="00982143">
        <w:t>Figure 6.2.</w:t>
      </w:r>
      <w:r w:rsidR="00DD37E3" w:rsidRPr="00982143">
        <w:t>2</w:t>
      </w:r>
      <w:r w:rsidRPr="00982143">
        <w:t>.</w:t>
      </w:r>
      <w:r w:rsidR="001737F6" w:rsidRPr="00982143">
        <w:t>4</w:t>
      </w:r>
      <w:r w:rsidRPr="00982143">
        <w:t>-1</w:t>
      </w:r>
      <w:r w:rsidR="009E40F9" w:rsidRPr="00982143">
        <w:t>:</w:t>
      </w:r>
      <w:r w:rsidRPr="00982143">
        <w:t xml:space="preserve"> M2M Service Subscription For Transport Adapter Entity Relationships</w:t>
      </w:r>
    </w:p>
    <w:p w:rsidR="009E7987" w:rsidRPr="00982143" w:rsidRDefault="009E7987" w:rsidP="009E7987">
      <w:pPr>
        <w:pStyle w:val="Heading3"/>
      </w:pPr>
      <w:bookmarkStart w:id="7700" w:name="_Toc449539525"/>
      <w:bookmarkStart w:id="7701" w:name="_Toc449961719"/>
      <w:bookmarkStart w:id="7702" w:name="_Toc453582110"/>
      <w:r w:rsidRPr="00982143">
        <w:lastRenderedPageBreak/>
        <w:t>6.2.</w:t>
      </w:r>
      <w:r w:rsidR="00DD37E3" w:rsidRPr="00982143">
        <w:t>3</w:t>
      </w:r>
      <w:r w:rsidRPr="00982143">
        <w:tab/>
        <w:t>Service Capabilities</w:t>
      </w:r>
      <w:bookmarkEnd w:id="7700"/>
      <w:bookmarkEnd w:id="7701"/>
      <w:bookmarkEnd w:id="7702"/>
    </w:p>
    <w:p w:rsidR="009E7987" w:rsidRPr="00982143" w:rsidRDefault="00DD37E3" w:rsidP="009E7987">
      <w:pPr>
        <w:pStyle w:val="Heading4"/>
      </w:pPr>
      <w:bookmarkStart w:id="7703" w:name="_Toc449539526"/>
      <w:bookmarkStart w:id="7704" w:name="_Toc449961720"/>
      <w:bookmarkStart w:id="7705" w:name="_Toc453582111"/>
      <w:r w:rsidRPr="00982143">
        <w:t>6.2.3.</w:t>
      </w:r>
      <w:r w:rsidR="009E7987" w:rsidRPr="00982143">
        <w:t>1</w:t>
      </w:r>
      <w:r w:rsidR="009E7987" w:rsidRPr="00982143">
        <w:tab/>
        <w:t>validateServiceSubscription</w:t>
      </w:r>
      <w:bookmarkEnd w:id="7703"/>
      <w:bookmarkEnd w:id="7704"/>
      <w:bookmarkEnd w:id="7705"/>
    </w:p>
    <w:p w:rsidR="00FA47BC" w:rsidRPr="00982143" w:rsidRDefault="00DD37E3" w:rsidP="00FA47BC">
      <w:pPr>
        <w:pStyle w:val="Heading5"/>
      </w:pPr>
      <w:bookmarkStart w:id="7706" w:name="_Toc449539527"/>
      <w:bookmarkStart w:id="7707" w:name="_Toc449961721"/>
      <w:r w:rsidRPr="00982143">
        <w:t>6.2.3.</w:t>
      </w:r>
      <w:r w:rsidR="00FA47BC" w:rsidRPr="00982143">
        <w:t>1.1</w:t>
      </w:r>
      <w:r w:rsidR="00FA47BC" w:rsidRPr="00982143">
        <w:tab/>
        <w:t>Description</w:t>
      </w:r>
      <w:bookmarkEnd w:id="7706"/>
      <w:bookmarkEnd w:id="7707"/>
    </w:p>
    <w:p w:rsidR="009E7987" w:rsidRPr="00982143" w:rsidRDefault="009E7987" w:rsidP="009E7987">
      <w:pPr>
        <w:keepNext/>
      </w:pPr>
      <w:r w:rsidRPr="00982143">
        <w:t>This service capability ensures that a valid M2M Service Subscription exists for the requested M2M Service Capability requested that is either received by the M2M Service Platform from an AE or is transmitted to the AE from the M2M Service Platform.</w:t>
      </w:r>
    </w:p>
    <w:p w:rsidR="009E7987" w:rsidRPr="00982143" w:rsidRDefault="00DD37E3" w:rsidP="009E7987">
      <w:pPr>
        <w:pStyle w:val="Heading5"/>
      </w:pPr>
      <w:bookmarkStart w:id="7708" w:name="_Toc449539528"/>
      <w:bookmarkStart w:id="7709" w:name="_Toc449961722"/>
      <w:r w:rsidRPr="00982143">
        <w:t>6.2.3.</w:t>
      </w:r>
      <w:r w:rsidR="009E7987" w:rsidRPr="00982143">
        <w:t>1.</w:t>
      </w:r>
      <w:r w:rsidR="00FA47BC" w:rsidRPr="00982143">
        <w:t>2</w:t>
      </w:r>
      <w:r w:rsidR="009E7987" w:rsidRPr="00982143">
        <w:tab/>
      </w:r>
      <w:r w:rsidR="00D87590" w:rsidRPr="00982143">
        <w:t>Pre-Conditions</w:t>
      </w:r>
      <w:bookmarkEnd w:id="7708"/>
      <w:bookmarkEnd w:id="7709"/>
    </w:p>
    <w:p w:rsidR="009E7987" w:rsidRPr="00982143" w:rsidRDefault="009E7987" w:rsidP="009E7987">
      <w:pPr>
        <w:keepNext/>
      </w:pPr>
      <w:r w:rsidRPr="00982143">
        <w:t>A correlation between the M2M Service Capability, M2M Service Role(s) and the M2M Service Subscription has been defined in order to validate the M2M Service Subscription.</w:t>
      </w:r>
    </w:p>
    <w:p w:rsidR="009E7987" w:rsidRPr="00982143" w:rsidRDefault="00DD37E3" w:rsidP="009E7987">
      <w:pPr>
        <w:pStyle w:val="Heading5"/>
      </w:pPr>
      <w:bookmarkStart w:id="7710" w:name="_Toc449539529"/>
      <w:bookmarkStart w:id="7711" w:name="_Toc449961723"/>
      <w:r w:rsidRPr="00982143">
        <w:t>6.2.3.</w:t>
      </w:r>
      <w:r w:rsidR="009E7987" w:rsidRPr="00982143">
        <w:t>1.</w:t>
      </w:r>
      <w:r w:rsidR="00FA47BC" w:rsidRPr="00982143">
        <w:t>3</w:t>
      </w:r>
      <w:r w:rsidR="009E7987" w:rsidRPr="00982143">
        <w:tab/>
        <w:t xml:space="preserve">Signature </w:t>
      </w:r>
      <w:r w:rsidR="001737F6" w:rsidRPr="00982143">
        <w:t>-</w:t>
      </w:r>
      <w:r w:rsidR="009E7987" w:rsidRPr="00982143">
        <w:t xml:space="preserve"> validateServiceSubscription</w:t>
      </w:r>
      <w:bookmarkEnd w:id="7710"/>
      <w:bookmarkEnd w:id="7711"/>
    </w:p>
    <w:p w:rsidR="009E40F9" w:rsidRPr="00982143" w:rsidRDefault="009E40F9" w:rsidP="009E40F9">
      <w:pPr>
        <w:pStyle w:val="TH"/>
      </w:pPr>
      <w:r w:rsidRPr="00982143">
        <w:t xml:space="preserve">Table </w:t>
      </w:r>
      <w:r w:rsidR="00DD37E3" w:rsidRPr="00982143">
        <w:t>6.2.3.</w:t>
      </w:r>
      <w:r w:rsidRPr="00982143">
        <w:t>1.</w:t>
      </w:r>
      <w:r w:rsidR="00C561E7" w:rsidRPr="00982143">
        <w:t>3</w:t>
      </w:r>
      <w:r w:rsidRPr="00982143">
        <w:t xml:space="preserve">-1: Service Subscription </w:t>
      </w:r>
      <w:r w:rsidR="001737F6" w:rsidRPr="00982143">
        <w:t>-</w:t>
      </w:r>
      <w:r w:rsidRPr="00982143">
        <w:t xml:space="preserve"> validateServiceSubscription capability</w:t>
      </w:r>
    </w:p>
    <w:tbl>
      <w:tblPr>
        <w:tblW w:w="9228" w:type="dxa"/>
        <w:jc w:val="center"/>
        <w:tblLayout w:type="fixed"/>
        <w:tblCellMar>
          <w:left w:w="28" w:type="dxa"/>
          <w:right w:w="0" w:type="dxa"/>
        </w:tblCellMar>
        <w:tblLook w:val="0000"/>
      </w:tblPr>
      <w:tblGrid>
        <w:gridCol w:w="1709"/>
        <w:gridCol w:w="900"/>
        <w:gridCol w:w="900"/>
        <w:gridCol w:w="5719"/>
      </w:tblGrid>
      <w:tr w:rsidR="009E7987"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982143" w:rsidRDefault="009E7987" w:rsidP="00B95CCF">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B95CCF">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B95CCF">
            <w:pPr>
              <w:pStyle w:val="TAH"/>
              <w:snapToGrid w:val="0"/>
            </w:pPr>
            <w:r w:rsidRPr="00982143">
              <w:t>Optional</w:t>
            </w:r>
          </w:p>
        </w:tc>
        <w:tc>
          <w:tcPr>
            <w:tcW w:w="5719"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B95CCF">
            <w:pPr>
              <w:pStyle w:val="TAH"/>
              <w:snapToGrid w:val="0"/>
            </w:pPr>
            <w:r w:rsidRPr="00982143">
              <w:t>Description</w:t>
            </w:r>
          </w:p>
        </w:tc>
      </w:tr>
      <w:tr w:rsidR="009E7987" w:rsidRPr="00982143" w:rsidTr="00642269">
        <w:trPr>
          <w:tblHeader/>
          <w:jc w:val="center"/>
        </w:trPr>
        <w:tc>
          <w:tcPr>
            <w:tcW w:w="1709" w:type="dxa"/>
            <w:tcBorders>
              <w:left w:val="single" w:sz="1" w:space="0" w:color="000000"/>
              <w:bottom w:val="single" w:sz="1" w:space="0" w:color="000000"/>
            </w:tcBorders>
          </w:tcPr>
          <w:p w:rsidR="009E7987" w:rsidRPr="00982143" w:rsidRDefault="009E7987" w:rsidP="000552F3">
            <w:pPr>
              <w:pStyle w:val="TAL"/>
              <w:rPr>
                <w:lang w:eastAsia="ko-KR"/>
              </w:rPr>
            </w:pPr>
            <w:r w:rsidRPr="00982143">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0552F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0552F3">
            <w:pPr>
              <w:pStyle w:val="TAC"/>
              <w:rPr>
                <w:lang w:eastAsia="ko-KR"/>
              </w:rPr>
            </w:pPr>
            <w:r w:rsidRPr="00982143">
              <w:rPr>
                <w:lang w:eastAsia="ko-KR"/>
              </w:rPr>
              <w:t>NO</w:t>
            </w:r>
          </w:p>
        </w:tc>
        <w:tc>
          <w:tcPr>
            <w:tcW w:w="5719" w:type="dxa"/>
            <w:tcBorders>
              <w:left w:val="single" w:sz="1" w:space="0" w:color="000000"/>
              <w:bottom w:val="single" w:sz="1" w:space="0" w:color="000000"/>
              <w:right w:val="single" w:sz="1" w:space="0" w:color="000000"/>
            </w:tcBorders>
          </w:tcPr>
          <w:p w:rsidR="009E7987" w:rsidRPr="00982143" w:rsidRDefault="009E7987" w:rsidP="000552F3">
            <w:pPr>
              <w:pStyle w:val="TAL"/>
              <w:rPr>
                <w:lang w:eastAsia="ko-KR"/>
              </w:rPr>
            </w:pPr>
            <w:r w:rsidRPr="00982143">
              <w:t>The M2M Service Subscription Identifier (M2M-Service-Profile-ID)</w:t>
            </w:r>
          </w:p>
        </w:tc>
      </w:tr>
      <w:tr w:rsidR="009E7987" w:rsidRPr="00982143" w:rsidTr="00642269">
        <w:trPr>
          <w:tblHeader/>
          <w:jc w:val="center"/>
        </w:trPr>
        <w:tc>
          <w:tcPr>
            <w:tcW w:w="1709" w:type="dxa"/>
            <w:tcBorders>
              <w:left w:val="single" w:sz="1" w:space="0" w:color="000000"/>
              <w:bottom w:val="single" w:sz="1" w:space="0" w:color="000000"/>
            </w:tcBorders>
          </w:tcPr>
          <w:p w:rsidR="009E7987" w:rsidRPr="00982143" w:rsidRDefault="009E7987" w:rsidP="000552F3">
            <w:pPr>
              <w:pStyle w:val="TAL"/>
            </w:pPr>
            <w:r w:rsidRPr="00982143">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0552F3">
            <w:pPr>
              <w:pStyle w:val="TAC"/>
            </w:pPr>
            <w:r w:rsidRPr="00982143">
              <w:t>IN</w:t>
            </w:r>
          </w:p>
        </w:tc>
        <w:tc>
          <w:tcPr>
            <w:tcW w:w="900" w:type="dxa"/>
            <w:tcBorders>
              <w:left w:val="single" w:sz="1" w:space="0" w:color="000000"/>
              <w:bottom w:val="single" w:sz="1" w:space="0" w:color="000000"/>
            </w:tcBorders>
          </w:tcPr>
          <w:p w:rsidR="009E7987" w:rsidRPr="00982143" w:rsidRDefault="009E7987" w:rsidP="000552F3">
            <w:pPr>
              <w:pStyle w:val="TAC"/>
            </w:pPr>
            <w:r w:rsidRPr="00982143">
              <w:t>NO</w:t>
            </w:r>
          </w:p>
        </w:tc>
        <w:tc>
          <w:tcPr>
            <w:tcW w:w="5719" w:type="dxa"/>
            <w:tcBorders>
              <w:left w:val="single" w:sz="1" w:space="0" w:color="000000"/>
              <w:bottom w:val="single" w:sz="1" w:space="0" w:color="000000"/>
              <w:right w:val="single" w:sz="1" w:space="0" w:color="000000"/>
            </w:tcBorders>
          </w:tcPr>
          <w:p w:rsidR="009E7987" w:rsidRPr="00982143" w:rsidRDefault="009E7987" w:rsidP="000552F3">
            <w:pPr>
              <w:pStyle w:val="TAL"/>
            </w:pPr>
            <w:r w:rsidRPr="00982143">
              <w:t>The M2M Service Capability Identifier (M2M-Serv-Cap-ID)</w:t>
            </w:r>
          </w:p>
        </w:tc>
      </w:tr>
      <w:tr w:rsidR="009E7987" w:rsidRPr="00982143" w:rsidTr="00642269">
        <w:trPr>
          <w:tblHeader/>
          <w:jc w:val="center"/>
        </w:trPr>
        <w:tc>
          <w:tcPr>
            <w:tcW w:w="1709" w:type="dxa"/>
            <w:tcBorders>
              <w:left w:val="single" w:sz="1" w:space="0" w:color="000000"/>
              <w:bottom w:val="single" w:sz="1" w:space="0" w:color="000000"/>
            </w:tcBorders>
          </w:tcPr>
          <w:p w:rsidR="009E7987" w:rsidRPr="00982143" w:rsidRDefault="009E7987" w:rsidP="000552F3">
            <w:pPr>
              <w:pStyle w:val="TAL"/>
            </w:pPr>
            <w:r w:rsidRPr="00982143">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0552F3">
            <w:pPr>
              <w:pStyle w:val="TAC"/>
            </w:pPr>
            <w:r w:rsidRPr="00982143">
              <w:t>OUT</w:t>
            </w:r>
          </w:p>
        </w:tc>
        <w:tc>
          <w:tcPr>
            <w:tcW w:w="900" w:type="dxa"/>
            <w:tcBorders>
              <w:left w:val="single" w:sz="1" w:space="0" w:color="000000"/>
              <w:bottom w:val="single" w:sz="1" w:space="0" w:color="000000"/>
            </w:tcBorders>
          </w:tcPr>
          <w:p w:rsidR="009E7987" w:rsidRPr="00982143" w:rsidRDefault="009E7987" w:rsidP="000552F3">
            <w:pPr>
              <w:pStyle w:val="TAC"/>
            </w:pPr>
            <w:r w:rsidRPr="00982143">
              <w:t>NO</w:t>
            </w:r>
          </w:p>
        </w:tc>
        <w:tc>
          <w:tcPr>
            <w:tcW w:w="5719" w:type="dxa"/>
            <w:tcBorders>
              <w:left w:val="single" w:sz="1" w:space="0" w:color="000000"/>
              <w:bottom w:val="single" w:sz="1" w:space="0" w:color="000000"/>
              <w:right w:val="single" w:sz="1" w:space="0" w:color="000000"/>
            </w:tcBorders>
          </w:tcPr>
          <w:p w:rsidR="009E7987" w:rsidRPr="00982143" w:rsidRDefault="009E7987" w:rsidP="000552F3">
            <w:pPr>
              <w:pStyle w:val="TAL"/>
            </w:pPr>
            <w:r w:rsidRPr="00982143">
              <w:t>Response types:</w:t>
            </w:r>
          </w:p>
          <w:p w:rsidR="009E7987" w:rsidRPr="00982143" w:rsidRDefault="009E7987" w:rsidP="000552F3">
            <w:pPr>
              <w:pStyle w:val="TB1"/>
              <w:tabs>
                <w:tab w:val="clear" w:pos="720"/>
                <w:tab w:val="left" w:pos="614"/>
              </w:tabs>
              <w:ind w:left="614"/>
            </w:pPr>
            <w:r w:rsidRPr="00982143">
              <w:t>M2M Service Capability does not exist for requested M2M Service Subscription</w:t>
            </w:r>
          </w:p>
          <w:p w:rsidR="009E7987" w:rsidRPr="00982143" w:rsidRDefault="009E7987" w:rsidP="000552F3">
            <w:pPr>
              <w:pStyle w:val="TB1"/>
              <w:tabs>
                <w:tab w:val="clear" w:pos="720"/>
                <w:tab w:val="left" w:pos="614"/>
              </w:tabs>
              <w:ind w:left="614"/>
            </w:pPr>
            <w:r w:rsidRPr="00982143">
              <w:t>M2M Service Capability does exist for the requested M2M Service Subscription</w:t>
            </w:r>
          </w:p>
        </w:tc>
      </w:tr>
    </w:tbl>
    <w:p w:rsidR="009E40F9" w:rsidRPr="00982143" w:rsidRDefault="009E40F9" w:rsidP="009E40F9"/>
    <w:p w:rsidR="009E7987" w:rsidRPr="00982143" w:rsidRDefault="00DD37E3" w:rsidP="009E7987">
      <w:pPr>
        <w:pStyle w:val="Heading5"/>
      </w:pPr>
      <w:bookmarkStart w:id="7712" w:name="_Toc449539530"/>
      <w:bookmarkStart w:id="7713" w:name="_Toc449961724"/>
      <w:r w:rsidRPr="00982143">
        <w:t>6.2.3.</w:t>
      </w:r>
      <w:r w:rsidR="009E7987" w:rsidRPr="00982143">
        <w:t>1.</w:t>
      </w:r>
      <w:r w:rsidR="00C561E7" w:rsidRPr="00982143">
        <w:t>4</w:t>
      </w:r>
      <w:r w:rsidR="009E7987" w:rsidRPr="00982143">
        <w:tab/>
      </w:r>
      <w:r w:rsidR="009E7987" w:rsidRPr="00982143">
        <w:rPr>
          <w:lang w:eastAsia="ko-KR"/>
        </w:rPr>
        <w:t>Post-Conditions</w:t>
      </w:r>
      <w:bookmarkEnd w:id="7712"/>
      <w:bookmarkEnd w:id="7713"/>
    </w:p>
    <w:p w:rsidR="009E7987" w:rsidRPr="00982143" w:rsidRDefault="009E7987" w:rsidP="009E7987">
      <w:pPr>
        <w:keepNext/>
        <w:rPr>
          <w:lang w:eastAsia="ko-KR"/>
        </w:rPr>
      </w:pPr>
      <w:r w:rsidRPr="00982143">
        <w:rPr>
          <w:lang w:eastAsia="ko-KR"/>
        </w:rPr>
        <w:t>Not Applicable</w:t>
      </w:r>
      <w:r w:rsidR="009E40F9" w:rsidRPr="00982143">
        <w:rPr>
          <w:lang w:eastAsia="ko-KR"/>
        </w:rPr>
        <w:t>.</w:t>
      </w:r>
    </w:p>
    <w:p w:rsidR="009E7987" w:rsidRPr="00982143" w:rsidRDefault="00DD37E3" w:rsidP="009E7987">
      <w:pPr>
        <w:pStyle w:val="Heading5"/>
      </w:pPr>
      <w:bookmarkStart w:id="7714" w:name="_Toc449539531"/>
      <w:bookmarkStart w:id="7715" w:name="_Toc449961725"/>
      <w:r w:rsidRPr="00982143">
        <w:t>6.2.3.</w:t>
      </w:r>
      <w:r w:rsidR="009E7987" w:rsidRPr="00982143">
        <w:t>1.</w:t>
      </w:r>
      <w:r w:rsidR="00C561E7" w:rsidRPr="00982143">
        <w:t>5</w:t>
      </w:r>
      <w:r w:rsidR="009E7987" w:rsidRPr="00982143">
        <w:tab/>
      </w:r>
      <w:r w:rsidR="009E7987" w:rsidRPr="00982143">
        <w:rPr>
          <w:lang w:eastAsia="ko-KR"/>
        </w:rPr>
        <w:t>Exceptions</w:t>
      </w:r>
      <w:bookmarkEnd w:id="7714"/>
      <w:bookmarkEnd w:id="7715"/>
    </w:p>
    <w:p w:rsidR="009E7987" w:rsidRPr="00982143" w:rsidRDefault="009E7987" w:rsidP="009E7987">
      <w:pPr>
        <w:keepNext/>
      </w:pPr>
      <w:r w:rsidRPr="00982143">
        <w:rPr>
          <w:lang w:eastAsia="ko-KR"/>
        </w:rPr>
        <w:t>Not Applicable</w:t>
      </w:r>
      <w:r w:rsidR="009E40F9" w:rsidRPr="00982143">
        <w:rPr>
          <w:lang w:eastAsia="ko-KR"/>
        </w:rPr>
        <w:t>.</w:t>
      </w:r>
    </w:p>
    <w:p w:rsidR="009E7987" w:rsidRPr="00982143" w:rsidRDefault="00DD37E3" w:rsidP="009E7987">
      <w:pPr>
        <w:pStyle w:val="Heading5"/>
      </w:pPr>
      <w:bookmarkStart w:id="7716" w:name="_Toc449539532"/>
      <w:bookmarkStart w:id="7717" w:name="_Toc449961726"/>
      <w:r w:rsidRPr="00982143">
        <w:t>6.2.3.</w:t>
      </w:r>
      <w:r w:rsidR="009E7987" w:rsidRPr="00982143">
        <w:t>1.</w:t>
      </w:r>
      <w:r w:rsidR="00C561E7" w:rsidRPr="00982143">
        <w:t>6</w:t>
      </w:r>
      <w:r w:rsidR="009E7987" w:rsidRPr="00982143">
        <w:tab/>
      </w:r>
      <w:r w:rsidR="009E7987" w:rsidRPr="00982143">
        <w:rPr>
          <w:lang w:eastAsia="ko-KR"/>
        </w:rPr>
        <w:t>Policies for Use</w:t>
      </w:r>
      <w:bookmarkEnd w:id="7716"/>
      <w:bookmarkEnd w:id="7717"/>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9E7987" w:rsidP="00080151">
      <w:r w:rsidRPr="00982143">
        <w:t>Tr</w:t>
      </w:r>
      <w:r w:rsidR="007F008B" w:rsidRPr="00982143">
        <w:t>ansaction Pattern:</w:t>
      </w:r>
      <w:r w:rsidR="00080151" w:rsidRPr="00982143">
        <w:t xml:space="preserve"> </w:t>
      </w:r>
      <w:r w:rsidRPr="00982143">
        <w:t>Participation allowed</w:t>
      </w:r>
      <w:r w:rsidR="00612842" w:rsidRPr="00982143">
        <w:t>.</w:t>
      </w:r>
    </w:p>
    <w:p w:rsidR="009E7987" w:rsidRPr="00982143" w:rsidRDefault="00DD37E3" w:rsidP="009E7987">
      <w:pPr>
        <w:pStyle w:val="Heading5"/>
      </w:pPr>
      <w:bookmarkStart w:id="7718" w:name="_Toc449539533"/>
      <w:bookmarkStart w:id="7719" w:name="_Toc449961727"/>
      <w:r w:rsidRPr="00982143">
        <w:t>6.2.3.</w:t>
      </w:r>
      <w:r w:rsidR="009E7987" w:rsidRPr="00982143">
        <w:t>1.</w:t>
      </w:r>
      <w:r w:rsidR="00C561E7" w:rsidRPr="00982143">
        <w:t>7</w:t>
      </w:r>
      <w:r w:rsidR="009E7987" w:rsidRPr="00982143">
        <w:tab/>
        <w:t>oneM2M Resource Interworking</w:t>
      </w:r>
      <w:bookmarkEnd w:id="7718"/>
      <w:bookmarkEnd w:id="7719"/>
    </w:p>
    <w:p w:rsidR="009E7987" w:rsidRPr="00982143" w:rsidRDefault="009E7987" w:rsidP="009E7987">
      <w:pPr>
        <w:keepNext/>
      </w:pPr>
      <w:r w:rsidRPr="00982143">
        <w:t>This service capability interworks with the following oneM2M Resource operations that are interworked are:</w:t>
      </w:r>
    </w:p>
    <w:p w:rsidR="009E7987" w:rsidRPr="00982143" w:rsidRDefault="009E7987" w:rsidP="00612842">
      <w:pPr>
        <w:pStyle w:val="B1"/>
      </w:pPr>
      <w:r w:rsidRPr="00982143">
        <w:t>RETRIEVE &lt;m2MServiceSubscriptionProfile&gt; resource retrieves the associated Service Roles. A M2M Service Capability is associated with the M2M Service Roles. The M2M Service Subscription is validated through the Service Roles associated with the M2M Service Capability.</w:t>
      </w:r>
    </w:p>
    <w:p w:rsidR="009E7987" w:rsidRPr="00982143" w:rsidRDefault="00DD37E3" w:rsidP="009E7987">
      <w:pPr>
        <w:pStyle w:val="Heading4"/>
      </w:pPr>
      <w:bookmarkStart w:id="7720" w:name="_Toc449539534"/>
      <w:bookmarkStart w:id="7721" w:name="_Toc449961728"/>
      <w:bookmarkStart w:id="7722" w:name="_Toc453582112"/>
      <w:r w:rsidRPr="00982143">
        <w:t>6.2.3.</w:t>
      </w:r>
      <w:r w:rsidR="009E7987" w:rsidRPr="00982143">
        <w:t>2</w:t>
      </w:r>
      <w:r w:rsidR="009E7987" w:rsidRPr="00982143">
        <w:tab/>
        <w:t>getAE</w:t>
      </w:r>
      <w:bookmarkEnd w:id="7720"/>
      <w:bookmarkEnd w:id="7721"/>
      <w:bookmarkEnd w:id="7722"/>
    </w:p>
    <w:p w:rsidR="00C561E7" w:rsidRPr="00982143" w:rsidRDefault="00DD37E3" w:rsidP="00C561E7">
      <w:pPr>
        <w:pStyle w:val="Heading5"/>
      </w:pPr>
      <w:bookmarkStart w:id="7723" w:name="_Toc449539535"/>
      <w:bookmarkStart w:id="7724" w:name="_Toc449961729"/>
      <w:r w:rsidRPr="00982143">
        <w:t>6.2.3.</w:t>
      </w:r>
      <w:r w:rsidR="00C561E7" w:rsidRPr="00982143">
        <w:t>2.1</w:t>
      </w:r>
      <w:r w:rsidR="00C561E7" w:rsidRPr="00982143">
        <w:tab/>
        <w:t>Description</w:t>
      </w:r>
      <w:bookmarkEnd w:id="7723"/>
      <w:bookmarkEnd w:id="7724"/>
    </w:p>
    <w:p w:rsidR="009E7987" w:rsidRPr="00982143" w:rsidRDefault="009E7987" w:rsidP="009E7987">
      <w:r w:rsidRPr="00982143">
        <w:t>This service capability provides the ability to retrieve the Application Entity information and associated M2M Service Subscription Identifier associated with the Application Entity Identifier.</w:t>
      </w:r>
    </w:p>
    <w:p w:rsidR="009E7987" w:rsidRPr="00982143" w:rsidRDefault="00DD37E3" w:rsidP="009E7987">
      <w:pPr>
        <w:pStyle w:val="Heading5"/>
      </w:pPr>
      <w:bookmarkStart w:id="7725" w:name="_Toc449539536"/>
      <w:bookmarkStart w:id="7726" w:name="_Toc449961730"/>
      <w:r w:rsidRPr="00982143">
        <w:lastRenderedPageBreak/>
        <w:t>6.2.3.</w:t>
      </w:r>
      <w:r w:rsidR="009E7987" w:rsidRPr="00982143">
        <w:t>2.</w:t>
      </w:r>
      <w:r w:rsidR="00C561E7" w:rsidRPr="00982143">
        <w:t>2</w:t>
      </w:r>
      <w:r w:rsidR="009E7987" w:rsidRPr="00982143">
        <w:tab/>
      </w:r>
      <w:r w:rsidR="00D87590" w:rsidRPr="00982143">
        <w:t>Pre-Conditions</w:t>
      </w:r>
      <w:bookmarkEnd w:id="7725"/>
      <w:bookmarkEnd w:id="7726"/>
    </w:p>
    <w:p w:rsidR="009E7987" w:rsidRPr="00982143" w:rsidRDefault="009E7987" w:rsidP="009E7987">
      <w:pPr>
        <w:keepNext/>
        <w:rPr>
          <w:lang w:eastAsia="ko-KR"/>
        </w:rPr>
      </w:pPr>
      <w:r w:rsidRPr="00982143">
        <w:rPr>
          <w:lang w:eastAsia="ko-KR"/>
        </w:rPr>
        <w:t>Not Applicable</w:t>
      </w:r>
      <w:r w:rsidR="009E40F9" w:rsidRPr="00982143">
        <w:rPr>
          <w:lang w:eastAsia="ko-KR"/>
        </w:rPr>
        <w:t>.</w:t>
      </w:r>
    </w:p>
    <w:p w:rsidR="009E7987" w:rsidRPr="00982143" w:rsidRDefault="00DD37E3" w:rsidP="009E7987">
      <w:pPr>
        <w:pStyle w:val="Heading5"/>
      </w:pPr>
      <w:bookmarkStart w:id="7727" w:name="_Toc449539537"/>
      <w:bookmarkStart w:id="7728" w:name="_Toc449961731"/>
      <w:r w:rsidRPr="00982143">
        <w:t>6.2.3.</w:t>
      </w:r>
      <w:r w:rsidR="009E7987" w:rsidRPr="00982143">
        <w:t>2.</w:t>
      </w:r>
      <w:r w:rsidR="00C561E7" w:rsidRPr="00982143">
        <w:t>3</w:t>
      </w:r>
      <w:r w:rsidR="009E7987" w:rsidRPr="00982143">
        <w:tab/>
        <w:t xml:space="preserve">Signature </w:t>
      </w:r>
      <w:r w:rsidR="00612842" w:rsidRPr="00982143">
        <w:t>-</w:t>
      </w:r>
      <w:r w:rsidR="009E7987" w:rsidRPr="00982143">
        <w:t xml:space="preserve"> getAE</w:t>
      </w:r>
      <w:bookmarkEnd w:id="7727"/>
      <w:bookmarkEnd w:id="7728"/>
    </w:p>
    <w:p w:rsidR="009E40F9" w:rsidRPr="00982143" w:rsidRDefault="009E40F9" w:rsidP="009E40F9">
      <w:pPr>
        <w:pStyle w:val="TH"/>
      </w:pPr>
      <w:r w:rsidRPr="00982143">
        <w:t xml:space="preserve">Table </w:t>
      </w:r>
      <w:r w:rsidR="00DD37E3" w:rsidRPr="00982143">
        <w:t>6.2.3.</w:t>
      </w:r>
      <w:r w:rsidRPr="00982143">
        <w:t>2.</w:t>
      </w:r>
      <w:r w:rsidR="00C561E7" w:rsidRPr="00982143">
        <w:t>3</w:t>
      </w:r>
      <w:r w:rsidRPr="00982143">
        <w:t xml:space="preserve">-1: Service Subscription </w:t>
      </w:r>
      <w:r w:rsidR="00612842" w:rsidRPr="00982143">
        <w:t>-</w:t>
      </w:r>
      <w:r w:rsidRPr="00982143">
        <w:t xml:space="preserve"> getAE capability</w:t>
      </w:r>
    </w:p>
    <w:tbl>
      <w:tblPr>
        <w:tblW w:w="0" w:type="auto"/>
        <w:jc w:val="center"/>
        <w:tblLayout w:type="fixed"/>
        <w:tblCellMar>
          <w:left w:w="28" w:type="dxa"/>
        </w:tblCellMar>
        <w:tblLook w:val="0000"/>
      </w:tblPr>
      <w:tblGrid>
        <w:gridCol w:w="1957"/>
        <w:gridCol w:w="1021"/>
        <w:gridCol w:w="946"/>
        <w:gridCol w:w="5750"/>
      </w:tblGrid>
      <w:tr w:rsidR="001B39FD" w:rsidRPr="00982143" w:rsidTr="00642269">
        <w:trPr>
          <w:tblHeader/>
          <w:jc w:val="center"/>
        </w:trPr>
        <w:tc>
          <w:tcPr>
            <w:tcW w:w="1957" w:type="dxa"/>
            <w:tcBorders>
              <w:top w:val="single" w:sz="1" w:space="0" w:color="000000"/>
              <w:left w:val="single" w:sz="1" w:space="0" w:color="000000"/>
              <w:bottom w:val="single" w:sz="1" w:space="0" w:color="000000"/>
            </w:tcBorders>
            <w:shd w:val="clear" w:color="auto" w:fill="C0C0C0"/>
          </w:tcPr>
          <w:p w:rsidR="001B39FD" w:rsidRPr="00982143" w:rsidRDefault="001B39FD" w:rsidP="00612842">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1B39FD" w:rsidRPr="00982143" w:rsidRDefault="001B39FD" w:rsidP="00612842">
            <w:pPr>
              <w:pStyle w:val="TAH"/>
            </w:pPr>
            <w:r w:rsidRPr="00982143">
              <w:t>Direction</w:t>
            </w:r>
          </w:p>
        </w:tc>
        <w:tc>
          <w:tcPr>
            <w:tcW w:w="946" w:type="dxa"/>
            <w:tcBorders>
              <w:top w:val="single" w:sz="1" w:space="0" w:color="000000"/>
              <w:left w:val="single" w:sz="1" w:space="0" w:color="000000"/>
              <w:bottom w:val="single" w:sz="1" w:space="0" w:color="000000"/>
            </w:tcBorders>
            <w:shd w:val="clear" w:color="auto" w:fill="C0C0C0"/>
          </w:tcPr>
          <w:p w:rsidR="001B39FD" w:rsidRPr="00982143" w:rsidRDefault="001B39FD" w:rsidP="00612842">
            <w:pPr>
              <w:pStyle w:val="TAH"/>
            </w:pPr>
            <w:r w:rsidRPr="00982143">
              <w:t>Optional</w:t>
            </w:r>
          </w:p>
        </w:tc>
        <w:tc>
          <w:tcPr>
            <w:tcW w:w="5750" w:type="dxa"/>
            <w:tcBorders>
              <w:top w:val="single" w:sz="1" w:space="0" w:color="000000"/>
              <w:left w:val="single" w:sz="1" w:space="0" w:color="000000"/>
              <w:bottom w:val="single" w:sz="1" w:space="0" w:color="000000"/>
              <w:right w:val="single" w:sz="1" w:space="0" w:color="000000"/>
            </w:tcBorders>
            <w:shd w:val="clear" w:color="auto" w:fill="C0C0C0"/>
          </w:tcPr>
          <w:p w:rsidR="001B39FD" w:rsidRPr="00982143" w:rsidRDefault="001B39FD" w:rsidP="00612842">
            <w:pPr>
              <w:pStyle w:val="TAH"/>
            </w:pPr>
            <w:r w:rsidRPr="00982143">
              <w:t>Description</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aeId</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IN</w:t>
            </w:r>
          </w:p>
        </w:tc>
        <w:tc>
          <w:tcPr>
            <w:tcW w:w="946" w:type="dxa"/>
            <w:tcBorders>
              <w:left w:val="single" w:sz="1" w:space="0" w:color="000000"/>
              <w:bottom w:val="single" w:sz="1" w:space="0" w:color="000000"/>
            </w:tcBorders>
          </w:tcPr>
          <w:p w:rsidR="001B39FD" w:rsidRPr="00982143" w:rsidRDefault="001B39FD" w:rsidP="00612842">
            <w:pPr>
              <w:pStyle w:val="TAC"/>
            </w:pPr>
            <w:r w:rsidRPr="00982143">
              <w:t>NO</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Application Entity Id (AE-ID)</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applicationId</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NO</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Application Identifier (App-ID) for the AE</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serviceSubscriptionId</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M2M Service Subscription (M2M-Service-Profile-ID) for the AE</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externalIds</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 external identifiers of the device that hosts the AE</w:t>
            </w:r>
            <w:r w:rsidR="00612842" w:rsidRPr="00982143">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bookmarkStart w:id="7729" w:name="OLE_LINK1"/>
            <w:bookmarkStart w:id="7730" w:name="OLE_LINK2"/>
            <w:r w:rsidRPr="00982143">
              <w:rPr>
                <w:lang w:eastAsia="zh-CN"/>
              </w:rPr>
              <w:t>r</w:t>
            </w:r>
            <w:r w:rsidRPr="00982143">
              <w:t>eachabilitySchedule</w:t>
            </w:r>
            <w:bookmarkEnd w:id="7729"/>
            <w:bookmarkEnd w:id="7730"/>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rPr>
                <w:lang w:eastAsia="zh-CN"/>
              </w:rPr>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see </w:t>
            </w:r>
            <w:r w:rsidR="00612842" w:rsidRPr="00982143">
              <w:rPr>
                <w:lang w:eastAsia="zh-CN"/>
              </w:rPr>
              <w:t xml:space="preserve">clause </w:t>
            </w:r>
            <w:r w:rsidR="000D3A8F" w:rsidRPr="00982143">
              <w:t>6.9.2.7.1</w:t>
            </w:r>
            <w:r w:rsidRPr="00982143">
              <w:rPr>
                <w:lang w:eastAsia="zh-CN"/>
              </w:rPr>
              <w:t>.</w:t>
            </w:r>
          </w:p>
        </w:tc>
      </w:tr>
      <w:tr w:rsidR="001B39FD" w:rsidRPr="00982143" w:rsidTr="00642269">
        <w:trPr>
          <w:tblHeader/>
          <w:jc w:val="center"/>
        </w:trPr>
        <w:tc>
          <w:tcPr>
            <w:tcW w:w="1957" w:type="dxa"/>
            <w:tcBorders>
              <w:left w:val="single" w:sz="1" w:space="0" w:color="000000"/>
              <w:bottom w:val="single" w:sz="1" w:space="0" w:color="000000"/>
            </w:tcBorders>
          </w:tcPr>
          <w:p w:rsidR="001B39FD" w:rsidRPr="00982143" w:rsidRDefault="001B39FD" w:rsidP="009E40F9">
            <w:pPr>
              <w:pStyle w:val="TAL"/>
            </w:pPr>
            <w:r w:rsidRPr="00982143">
              <w:t>responseType</w:t>
            </w:r>
          </w:p>
        </w:tc>
        <w:tc>
          <w:tcPr>
            <w:tcW w:w="1021" w:type="dxa"/>
            <w:tcBorders>
              <w:left w:val="single" w:sz="1" w:space="0" w:color="000000"/>
              <w:bottom w:val="single" w:sz="1" w:space="0" w:color="000000"/>
              <w:right w:val="single" w:sz="1" w:space="0" w:color="000000"/>
            </w:tcBorders>
          </w:tcPr>
          <w:p w:rsidR="001B39FD" w:rsidRPr="00982143" w:rsidRDefault="001B39FD" w:rsidP="00612842">
            <w:pPr>
              <w:pStyle w:val="TAC"/>
            </w:pPr>
            <w:r w:rsidRPr="00982143">
              <w:t>OUT</w:t>
            </w:r>
          </w:p>
        </w:tc>
        <w:tc>
          <w:tcPr>
            <w:tcW w:w="946" w:type="dxa"/>
            <w:tcBorders>
              <w:left w:val="single" w:sz="1" w:space="0" w:color="000000"/>
              <w:bottom w:val="single" w:sz="1" w:space="0" w:color="000000"/>
            </w:tcBorders>
          </w:tcPr>
          <w:p w:rsidR="001B39FD" w:rsidRPr="00982143" w:rsidRDefault="001B39FD" w:rsidP="00612842">
            <w:pPr>
              <w:pStyle w:val="TAC"/>
            </w:pPr>
            <w:r w:rsidRPr="00982143">
              <w:t>YES</w:t>
            </w:r>
          </w:p>
        </w:tc>
        <w:tc>
          <w:tcPr>
            <w:tcW w:w="5750" w:type="dxa"/>
            <w:tcBorders>
              <w:left w:val="single" w:sz="1" w:space="0" w:color="000000"/>
              <w:bottom w:val="single" w:sz="1" w:space="0" w:color="000000"/>
              <w:right w:val="single" w:sz="1" w:space="0" w:color="000000"/>
            </w:tcBorders>
          </w:tcPr>
          <w:p w:rsidR="001B39FD" w:rsidRPr="00982143" w:rsidRDefault="001B39FD" w:rsidP="009E40F9">
            <w:pPr>
              <w:pStyle w:val="TAL"/>
            </w:pPr>
            <w:r w:rsidRPr="00982143">
              <w:t xml:space="preserve">Unique </w:t>
            </w:r>
            <w:r w:rsidR="00612842" w:rsidRPr="00982143">
              <w:t>response types for this service:</w:t>
            </w:r>
          </w:p>
          <w:p w:rsidR="001B39FD" w:rsidRPr="00982143" w:rsidRDefault="001B39FD" w:rsidP="00F67FA7">
            <w:pPr>
              <w:pStyle w:val="TB1"/>
            </w:pPr>
            <w:r w:rsidRPr="00982143">
              <w:t>AE does not exist</w:t>
            </w:r>
            <w:r w:rsidR="00612842" w:rsidRPr="00982143">
              <w:t>.</w:t>
            </w:r>
          </w:p>
        </w:tc>
      </w:tr>
    </w:tbl>
    <w:p w:rsidR="009E40F9" w:rsidRPr="00982143" w:rsidRDefault="009E40F9" w:rsidP="009E40F9"/>
    <w:p w:rsidR="009E7987" w:rsidRPr="00982143" w:rsidRDefault="00DD37E3" w:rsidP="009E7987">
      <w:pPr>
        <w:pStyle w:val="Heading5"/>
      </w:pPr>
      <w:bookmarkStart w:id="7731" w:name="_Toc449539538"/>
      <w:bookmarkStart w:id="7732" w:name="_Toc449961732"/>
      <w:r w:rsidRPr="00982143">
        <w:t>6.2.3.</w:t>
      </w:r>
      <w:r w:rsidR="009E7987" w:rsidRPr="00982143">
        <w:t>2.</w:t>
      </w:r>
      <w:r w:rsidR="00C561E7" w:rsidRPr="00982143">
        <w:t>4</w:t>
      </w:r>
      <w:r w:rsidR="009E7987" w:rsidRPr="00982143">
        <w:tab/>
        <w:t>Service Interactions</w:t>
      </w:r>
      <w:bookmarkEnd w:id="7731"/>
      <w:bookmarkEnd w:id="7732"/>
    </w:p>
    <w:p w:rsidR="009E7987" w:rsidRPr="00982143" w:rsidRDefault="009E7987" w:rsidP="009E7987">
      <w:pPr>
        <w:rPr>
          <w:lang w:eastAsia="ko-KR"/>
        </w:rPr>
      </w:pPr>
      <w:r w:rsidRPr="00982143">
        <w:rPr>
          <w:lang w:eastAsia="ko-KR"/>
        </w:rPr>
        <w:t>The interactions of service capabilities required for this service capability:</w:t>
      </w:r>
    </w:p>
    <w:p w:rsidR="009E7987" w:rsidRPr="00982143" w:rsidRDefault="009E7987" w:rsidP="00E45382">
      <w:pPr>
        <w:pStyle w:val="BN"/>
        <w:numPr>
          <w:ilvl w:val="0"/>
          <w:numId w:val="16"/>
        </w:numPr>
      </w:pPr>
      <w:r w:rsidRPr="00982143">
        <w:t>Issue the service capability</w:t>
      </w:r>
      <w:r w:rsidR="00612842" w:rsidRPr="00982143">
        <w:t>:</w:t>
      </w:r>
    </w:p>
    <w:p w:rsidR="009E7987" w:rsidRPr="00982143" w:rsidRDefault="00612842" w:rsidP="00612842">
      <w:pPr>
        <w:pStyle w:val="FL"/>
      </w:pPr>
      <w:r w:rsidRPr="00982143">
        <w:object w:dxaOrig="6491" w:dyaOrig="3649">
          <v:shape id="_x0000_i1032" type="#_x0000_t75" style="width:146.3pt;height:141.7pt" o:ole="">
            <v:imagedata r:id="rId62" o:title="" croptop="7605f" cropbottom="6996f" cropleft="1019f" cropright="35092f"/>
          </v:shape>
          <o:OLEObject Type="Embed" ProgID="Visio.Drawing.11" ShapeID="_x0000_i1032" DrawAspect="Content" ObjectID="_1527323854" r:id="rId63"/>
        </w:object>
      </w:r>
    </w:p>
    <w:p w:rsidR="009E7987" w:rsidRPr="00982143" w:rsidRDefault="009E7987" w:rsidP="00F67FA7">
      <w:pPr>
        <w:pStyle w:val="TF"/>
      </w:pPr>
      <w:r w:rsidRPr="00982143">
        <w:t xml:space="preserve">Figure </w:t>
      </w:r>
      <w:r w:rsidR="00DD37E3" w:rsidRPr="00982143">
        <w:t>6.2.3.</w:t>
      </w:r>
      <w:r w:rsidRPr="00982143">
        <w:t>2.</w:t>
      </w:r>
      <w:r w:rsidR="00C561E7" w:rsidRPr="00982143">
        <w:t>4</w:t>
      </w:r>
      <w:r w:rsidRPr="00982143">
        <w:t>-1</w:t>
      </w:r>
      <w:r w:rsidR="00F67FA7" w:rsidRPr="00982143">
        <w:t>:</w:t>
      </w:r>
      <w:r w:rsidRPr="00982143">
        <w:t xml:space="preserve"> Service Subscription </w:t>
      </w:r>
      <w:r w:rsidR="00612842" w:rsidRPr="00982143">
        <w:t>-</w:t>
      </w:r>
      <w:r w:rsidRPr="00982143">
        <w:t xml:space="preserve"> getAE Diagram</w:t>
      </w:r>
    </w:p>
    <w:p w:rsidR="009E7987" w:rsidRPr="00982143" w:rsidRDefault="00DD37E3" w:rsidP="009E7987">
      <w:pPr>
        <w:pStyle w:val="Heading5"/>
      </w:pPr>
      <w:bookmarkStart w:id="7733" w:name="_Toc449539539"/>
      <w:bookmarkStart w:id="7734" w:name="_Toc449961733"/>
      <w:r w:rsidRPr="00982143">
        <w:t>6.2.3.</w:t>
      </w:r>
      <w:r w:rsidR="009E7987" w:rsidRPr="00982143">
        <w:t>2.</w:t>
      </w:r>
      <w:r w:rsidR="00C561E7" w:rsidRPr="00982143">
        <w:t>5</w:t>
      </w:r>
      <w:r w:rsidR="009E7987" w:rsidRPr="00982143">
        <w:tab/>
      </w:r>
      <w:r w:rsidR="009E7987" w:rsidRPr="00982143">
        <w:rPr>
          <w:lang w:eastAsia="ko-KR"/>
        </w:rPr>
        <w:t>Post-Conditions</w:t>
      </w:r>
      <w:bookmarkEnd w:id="7733"/>
      <w:bookmarkEnd w:id="7734"/>
    </w:p>
    <w:p w:rsidR="009E7987" w:rsidRPr="00982143" w:rsidRDefault="009E7987" w:rsidP="009E7987">
      <w:pPr>
        <w:keepNext/>
        <w:rPr>
          <w:lang w:eastAsia="ko-KR"/>
        </w:rPr>
      </w:pPr>
      <w:r w:rsidRPr="00982143">
        <w:rPr>
          <w:lang w:eastAsia="ko-KR"/>
        </w:rPr>
        <w:t>Not Applicable</w:t>
      </w:r>
      <w:r w:rsidR="00F67FA7" w:rsidRPr="00982143">
        <w:rPr>
          <w:lang w:eastAsia="ko-KR"/>
        </w:rPr>
        <w:t>.</w:t>
      </w:r>
    </w:p>
    <w:p w:rsidR="009E7987" w:rsidRPr="00982143" w:rsidRDefault="00DD37E3" w:rsidP="009E7987">
      <w:pPr>
        <w:pStyle w:val="Heading5"/>
      </w:pPr>
      <w:bookmarkStart w:id="7735" w:name="_Toc449539540"/>
      <w:bookmarkStart w:id="7736" w:name="_Toc449961734"/>
      <w:r w:rsidRPr="00982143">
        <w:t>6.2.3.</w:t>
      </w:r>
      <w:r w:rsidR="009E7987" w:rsidRPr="00982143">
        <w:t>2.</w:t>
      </w:r>
      <w:r w:rsidR="00C561E7" w:rsidRPr="00982143">
        <w:t>6</w:t>
      </w:r>
      <w:r w:rsidR="009E7987" w:rsidRPr="00982143">
        <w:tab/>
      </w:r>
      <w:r w:rsidR="009E7987" w:rsidRPr="00982143">
        <w:rPr>
          <w:lang w:eastAsia="ko-KR"/>
        </w:rPr>
        <w:t>Exceptions</w:t>
      </w:r>
      <w:bookmarkEnd w:id="7735"/>
      <w:bookmarkEnd w:id="7736"/>
    </w:p>
    <w:p w:rsidR="009E7987" w:rsidRPr="00982143" w:rsidRDefault="009E7987" w:rsidP="009E7987">
      <w:pPr>
        <w:keepNext/>
      </w:pPr>
      <w:r w:rsidRPr="00982143">
        <w:rPr>
          <w:lang w:eastAsia="ko-KR"/>
        </w:rPr>
        <w:t>Not Applicable</w:t>
      </w:r>
      <w:r w:rsidR="00F67FA7" w:rsidRPr="00982143">
        <w:rPr>
          <w:lang w:eastAsia="ko-KR"/>
        </w:rPr>
        <w:t>.</w:t>
      </w:r>
    </w:p>
    <w:p w:rsidR="009E7987" w:rsidRPr="00982143" w:rsidRDefault="00DD37E3" w:rsidP="009E7987">
      <w:pPr>
        <w:pStyle w:val="Heading5"/>
      </w:pPr>
      <w:bookmarkStart w:id="7737" w:name="_Toc449539541"/>
      <w:bookmarkStart w:id="7738" w:name="_Toc449961735"/>
      <w:r w:rsidRPr="00982143">
        <w:t>6.2.3.</w:t>
      </w:r>
      <w:r w:rsidR="009E7987" w:rsidRPr="00982143">
        <w:t>2.</w:t>
      </w:r>
      <w:r w:rsidR="00C561E7" w:rsidRPr="00982143">
        <w:t>7</w:t>
      </w:r>
      <w:r w:rsidR="009E7987" w:rsidRPr="00982143">
        <w:tab/>
      </w:r>
      <w:r w:rsidR="009E7987" w:rsidRPr="00982143">
        <w:rPr>
          <w:lang w:eastAsia="ko-KR"/>
        </w:rPr>
        <w:t>Policies for Use</w:t>
      </w:r>
      <w:bookmarkEnd w:id="7737"/>
      <w:bookmarkEnd w:id="7738"/>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9E7987" w:rsidP="00080151">
      <w:r w:rsidRPr="00982143">
        <w:t>Transaction Pattern:</w:t>
      </w:r>
      <w:r w:rsidR="00080151" w:rsidRPr="00982143">
        <w:t xml:space="preserve"> </w:t>
      </w:r>
      <w:r w:rsidRPr="00982143">
        <w:t>Participation allowed</w:t>
      </w:r>
      <w:r w:rsidR="00612842" w:rsidRPr="00982143">
        <w:t>.</w:t>
      </w:r>
    </w:p>
    <w:p w:rsidR="009E7987" w:rsidRPr="00982143" w:rsidRDefault="00DD37E3" w:rsidP="009E7987">
      <w:pPr>
        <w:pStyle w:val="Heading5"/>
      </w:pPr>
      <w:bookmarkStart w:id="7739" w:name="_Toc449539542"/>
      <w:bookmarkStart w:id="7740" w:name="_Toc449961736"/>
      <w:r w:rsidRPr="00982143">
        <w:lastRenderedPageBreak/>
        <w:t>6.2.3.</w:t>
      </w:r>
      <w:r w:rsidR="009E7987" w:rsidRPr="00982143">
        <w:t>2.</w:t>
      </w:r>
      <w:r w:rsidR="00C561E7" w:rsidRPr="00982143">
        <w:t>8</w:t>
      </w:r>
      <w:r w:rsidR="009E7987" w:rsidRPr="00982143">
        <w:tab/>
        <w:t>oneM2M Resource Interworking</w:t>
      </w:r>
      <w:bookmarkEnd w:id="7739"/>
      <w:bookmarkEnd w:id="7740"/>
    </w:p>
    <w:p w:rsidR="009E7987" w:rsidRPr="00982143" w:rsidRDefault="009E7987" w:rsidP="009E7987">
      <w:pPr>
        <w:keepNext/>
      </w:pPr>
      <w:r w:rsidRPr="00982143">
        <w:t>When an AE is registered using a CREATE operation on the &lt;AE&gt; resource, the AE is associated with the M2M Service Subscription which is returned along with the correlated AE information (</w:t>
      </w:r>
      <w:r w:rsidR="00A55D34" w:rsidRPr="00982143">
        <w:t>e.g.</w:t>
      </w:r>
      <w:r w:rsidR="00612842" w:rsidRPr="00982143">
        <w:t xml:space="preserve"> Application, Device).</w:t>
      </w:r>
    </w:p>
    <w:p w:rsidR="009E7987" w:rsidRPr="00982143" w:rsidRDefault="00DD37E3" w:rsidP="009E7987">
      <w:pPr>
        <w:pStyle w:val="Heading4"/>
      </w:pPr>
      <w:bookmarkStart w:id="7741" w:name="_Toc449539543"/>
      <w:bookmarkStart w:id="7742" w:name="_Toc449961737"/>
      <w:bookmarkStart w:id="7743" w:name="_Toc453582113"/>
      <w:r w:rsidRPr="00982143">
        <w:t>6.2.3.</w:t>
      </w:r>
      <w:r w:rsidR="009E7987" w:rsidRPr="00982143">
        <w:t>3</w:t>
      </w:r>
      <w:r w:rsidR="009E7987" w:rsidRPr="00982143">
        <w:tab/>
        <w:t>getBroker</w:t>
      </w:r>
      <w:bookmarkEnd w:id="7741"/>
      <w:bookmarkEnd w:id="7742"/>
      <w:bookmarkEnd w:id="7743"/>
    </w:p>
    <w:p w:rsidR="00C561E7" w:rsidRPr="00982143" w:rsidRDefault="00DD37E3" w:rsidP="00C561E7">
      <w:pPr>
        <w:pStyle w:val="Heading5"/>
      </w:pPr>
      <w:bookmarkStart w:id="7744" w:name="_Toc449539544"/>
      <w:bookmarkStart w:id="7745" w:name="_Toc449961738"/>
      <w:r w:rsidRPr="00982143">
        <w:t>6.2.3.</w:t>
      </w:r>
      <w:r w:rsidR="00C561E7" w:rsidRPr="00982143">
        <w:t>3.1</w:t>
      </w:r>
      <w:r w:rsidR="00C561E7" w:rsidRPr="00982143">
        <w:tab/>
        <w:t>Description</w:t>
      </w:r>
      <w:bookmarkEnd w:id="7744"/>
      <w:bookmarkEnd w:id="7745"/>
    </w:p>
    <w:p w:rsidR="009E7987" w:rsidRPr="00982143" w:rsidRDefault="009E7987" w:rsidP="00612842">
      <w:r w:rsidRPr="00982143">
        <w:t>This service capability obtains the Broker instance that will be used to subscribe and publish requests based on the requested M2M Service Capability (</w:t>
      </w:r>
      <w:r w:rsidR="00A55D34" w:rsidRPr="00982143">
        <w:t>e.g.</w:t>
      </w:r>
      <w:r w:rsidRPr="00982143">
        <w:t xml:space="preserve"> publishRequest, subscribeRequest), AE, Resource and M2M</w:t>
      </w:r>
      <w:r w:rsidR="00612842" w:rsidRPr="00982143">
        <w:t xml:space="preserve"> Service Subscription.</w:t>
      </w:r>
    </w:p>
    <w:p w:rsidR="009E7987" w:rsidRPr="00982143" w:rsidRDefault="009E7987" w:rsidP="00612842">
      <w:r w:rsidRPr="00982143">
        <w:t>For the publishRequest service capability the AE is the from AE-ID and the resource is the toResource representing a leaf node from the publication resource.</w:t>
      </w:r>
    </w:p>
    <w:p w:rsidR="009E7987" w:rsidRPr="00982143" w:rsidRDefault="009E7987" w:rsidP="00612842">
      <w:r w:rsidRPr="00982143">
        <w:t>For the subscribeRequest service capability the AE is the from AE-ID and the resource is the publication resource.</w:t>
      </w:r>
    </w:p>
    <w:p w:rsidR="009E7987" w:rsidRPr="00982143" w:rsidRDefault="00DD37E3" w:rsidP="009E7987">
      <w:pPr>
        <w:pStyle w:val="Heading5"/>
      </w:pPr>
      <w:bookmarkStart w:id="7746" w:name="_Toc449539545"/>
      <w:bookmarkStart w:id="7747" w:name="_Toc449961739"/>
      <w:r w:rsidRPr="00982143">
        <w:t>6.2.3.</w:t>
      </w:r>
      <w:r w:rsidR="009E7987" w:rsidRPr="00982143">
        <w:t>3.</w:t>
      </w:r>
      <w:r w:rsidR="00C561E7" w:rsidRPr="00982143">
        <w:t>2</w:t>
      </w:r>
      <w:r w:rsidR="009E7987" w:rsidRPr="00982143">
        <w:tab/>
      </w:r>
      <w:r w:rsidR="00D87590" w:rsidRPr="00982143">
        <w:t>Pre-Conditions</w:t>
      </w:r>
      <w:bookmarkEnd w:id="7746"/>
      <w:bookmarkEnd w:id="7747"/>
    </w:p>
    <w:p w:rsidR="009E7987" w:rsidRPr="00982143" w:rsidRDefault="009E7987" w:rsidP="009E7987">
      <w:pPr>
        <w:keepNext/>
        <w:rPr>
          <w:lang w:eastAsia="ko-KR"/>
        </w:rPr>
      </w:pPr>
      <w:r w:rsidRPr="00982143">
        <w:t>A correlation between a M2M Service Subscription, AE, Service Capability, Resource and Broker exist.</w:t>
      </w:r>
    </w:p>
    <w:p w:rsidR="009E7987" w:rsidRPr="00982143" w:rsidRDefault="00DD37E3" w:rsidP="009E7987">
      <w:pPr>
        <w:pStyle w:val="Heading5"/>
      </w:pPr>
      <w:bookmarkStart w:id="7748" w:name="_Toc449539546"/>
      <w:bookmarkStart w:id="7749" w:name="_Toc449961740"/>
      <w:r w:rsidRPr="00982143">
        <w:t>6.2.3.</w:t>
      </w:r>
      <w:r w:rsidR="009E7987" w:rsidRPr="00982143">
        <w:t>3.</w:t>
      </w:r>
      <w:r w:rsidR="00C561E7" w:rsidRPr="00982143">
        <w:t>3</w:t>
      </w:r>
      <w:r w:rsidR="009E7987" w:rsidRPr="00982143">
        <w:tab/>
        <w:t xml:space="preserve">Signature </w:t>
      </w:r>
      <w:r w:rsidR="00612842" w:rsidRPr="00982143">
        <w:t>-</w:t>
      </w:r>
      <w:r w:rsidR="009E7987" w:rsidRPr="00982143">
        <w:t xml:space="preserve"> getBroker</w:t>
      </w:r>
      <w:bookmarkEnd w:id="7748"/>
      <w:bookmarkEnd w:id="7749"/>
    </w:p>
    <w:p w:rsidR="00324372" w:rsidRPr="00982143" w:rsidRDefault="00324372" w:rsidP="00324372">
      <w:pPr>
        <w:pStyle w:val="TH"/>
      </w:pPr>
      <w:r w:rsidRPr="00982143">
        <w:t xml:space="preserve">Table </w:t>
      </w:r>
      <w:r w:rsidR="00DD37E3" w:rsidRPr="00982143">
        <w:t>6.2.3.</w:t>
      </w:r>
      <w:r w:rsidRPr="00982143">
        <w:t>3.</w:t>
      </w:r>
      <w:r w:rsidR="00C561E7" w:rsidRPr="00982143">
        <w:t>3</w:t>
      </w:r>
      <w:r w:rsidRPr="00982143">
        <w:t>-1: Service Subscription - getBroker capability</w:t>
      </w:r>
    </w:p>
    <w:tbl>
      <w:tblPr>
        <w:tblW w:w="9638" w:type="dxa"/>
        <w:jc w:val="center"/>
        <w:tblLayout w:type="fixed"/>
        <w:tblCellMar>
          <w:left w:w="28" w:type="dxa"/>
        </w:tblCellMar>
        <w:tblLook w:val="0000"/>
      </w:tblPr>
      <w:tblGrid>
        <w:gridCol w:w="1860"/>
        <w:gridCol w:w="885"/>
        <w:gridCol w:w="810"/>
        <w:gridCol w:w="6083"/>
      </w:tblGrid>
      <w:tr w:rsidR="009E7987" w:rsidRPr="00982143" w:rsidTr="00642269">
        <w:trPr>
          <w:tblHeader/>
          <w:jc w:val="center"/>
        </w:trPr>
        <w:tc>
          <w:tcPr>
            <w:tcW w:w="186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Parameter name</w:t>
            </w:r>
          </w:p>
        </w:tc>
        <w:tc>
          <w:tcPr>
            <w:tcW w:w="885"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Direction</w:t>
            </w:r>
          </w:p>
        </w:tc>
        <w:tc>
          <w:tcPr>
            <w:tcW w:w="81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Optional</w:t>
            </w:r>
          </w:p>
        </w:tc>
        <w:tc>
          <w:tcPr>
            <w:tcW w:w="6083"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Description</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serviceSubscriptionId</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M2M Service Subscription Identifier (M2M-Service-Profile-ID).</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serviceCapId</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M2M Service Capability Identifier (M2M-Serv-Cap-ID).</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aeId</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 xml:space="preserve">The identifier of the AE </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resource</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identifier of the resource that is associated with the AE and M2M Service Subscription</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broker</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returned instance of the Broker service associated with the M2M Service Subscription.</w:t>
            </w:r>
          </w:p>
        </w:tc>
      </w:tr>
      <w:tr w:rsidR="009E7987" w:rsidRPr="00982143" w:rsidTr="00642269">
        <w:trPr>
          <w:tblHeader/>
          <w:jc w:val="center"/>
        </w:trPr>
        <w:tc>
          <w:tcPr>
            <w:tcW w:w="1860" w:type="dxa"/>
            <w:tcBorders>
              <w:left w:val="single" w:sz="1" w:space="0" w:color="000000"/>
              <w:bottom w:val="single" w:sz="1" w:space="0" w:color="000000"/>
            </w:tcBorders>
          </w:tcPr>
          <w:p w:rsidR="009E7987" w:rsidRPr="00982143" w:rsidRDefault="009E7987" w:rsidP="00324372">
            <w:pPr>
              <w:pStyle w:val="TAL"/>
            </w:pPr>
            <w:r w:rsidRPr="00982143">
              <w:t>responseType</w:t>
            </w:r>
          </w:p>
        </w:tc>
        <w:tc>
          <w:tcPr>
            <w:tcW w:w="885"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810" w:type="dxa"/>
            <w:tcBorders>
              <w:left w:val="single" w:sz="1" w:space="0" w:color="000000"/>
              <w:bottom w:val="single" w:sz="1" w:space="0" w:color="000000"/>
            </w:tcBorders>
          </w:tcPr>
          <w:p w:rsidR="009E7987" w:rsidRPr="00982143" w:rsidRDefault="009E7987" w:rsidP="00612842">
            <w:pPr>
              <w:pStyle w:val="TAC"/>
            </w:pPr>
            <w:r w:rsidRPr="00982143">
              <w:t>NO</w:t>
            </w:r>
          </w:p>
        </w:tc>
        <w:tc>
          <w:tcPr>
            <w:tcW w:w="6083"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Response types:</w:t>
            </w:r>
          </w:p>
          <w:p w:rsidR="009E7987" w:rsidRPr="00982143" w:rsidRDefault="009E7987" w:rsidP="00612842">
            <w:pPr>
              <w:pStyle w:val="TB1"/>
            </w:pPr>
            <w:r w:rsidRPr="00982143">
              <w:t>Broker does not exist for requested M2M Service Capability, M2M Service Subscription and Resource</w:t>
            </w:r>
            <w:r w:rsidR="00612842" w:rsidRPr="00982143">
              <w:t>.</w:t>
            </w:r>
          </w:p>
        </w:tc>
      </w:tr>
    </w:tbl>
    <w:p w:rsidR="00324372" w:rsidRPr="00982143" w:rsidRDefault="00324372" w:rsidP="00324372"/>
    <w:p w:rsidR="009E7987" w:rsidRPr="00982143" w:rsidRDefault="00DD37E3" w:rsidP="009E7987">
      <w:pPr>
        <w:pStyle w:val="Heading5"/>
      </w:pPr>
      <w:bookmarkStart w:id="7750" w:name="_Toc449539547"/>
      <w:bookmarkStart w:id="7751" w:name="_Toc449961741"/>
      <w:r w:rsidRPr="00982143">
        <w:t>6.2.3.</w:t>
      </w:r>
      <w:r w:rsidR="009E7987" w:rsidRPr="00982143">
        <w:t>3.</w:t>
      </w:r>
      <w:r w:rsidR="00C561E7" w:rsidRPr="00982143">
        <w:t>4</w:t>
      </w:r>
      <w:r w:rsidR="009E7987" w:rsidRPr="00982143">
        <w:tab/>
      </w:r>
      <w:r w:rsidR="009E7987" w:rsidRPr="00982143">
        <w:rPr>
          <w:lang w:eastAsia="ko-KR"/>
        </w:rPr>
        <w:t>Post-Conditions</w:t>
      </w:r>
      <w:bookmarkEnd w:id="7750"/>
      <w:bookmarkEnd w:id="7751"/>
    </w:p>
    <w:p w:rsidR="009E7987" w:rsidRPr="00982143" w:rsidRDefault="009E7987" w:rsidP="009E7987">
      <w:pPr>
        <w:keepNext/>
        <w:rPr>
          <w:lang w:eastAsia="ko-KR"/>
        </w:rPr>
      </w:pPr>
      <w:r w:rsidRPr="00982143">
        <w:rPr>
          <w:lang w:eastAsia="ko-KR"/>
        </w:rPr>
        <w:t>Not Applicable</w:t>
      </w:r>
      <w:r w:rsidR="00324372" w:rsidRPr="00982143">
        <w:rPr>
          <w:lang w:eastAsia="ko-KR"/>
        </w:rPr>
        <w:t>.</w:t>
      </w:r>
    </w:p>
    <w:p w:rsidR="009E7987" w:rsidRPr="00982143" w:rsidRDefault="00DD37E3" w:rsidP="009E7987">
      <w:pPr>
        <w:pStyle w:val="Heading5"/>
      </w:pPr>
      <w:bookmarkStart w:id="7752" w:name="_Toc449539548"/>
      <w:bookmarkStart w:id="7753" w:name="_Toc449961742"/>
      <w:r w:rsidRPr="00982143">
        <w:t>6.2.3.</w:t>
      </w:r>
      <w:r w:rsidR="009E7987" w:rsidRPr="00982143">
        <w:t>3.</w:t>
      </w:r>
      <w:r w:rsidR="00C561E7" w:rsidRPr="00982143">
        <w:t>5</w:t>
      </w:r>
      <w:r w:rsidR="009E7987" w:rsidRPr="00982143">
        <w:tab/>
      </w:r>
      <w:r w:rsidR="009E7987" w:rsidRPr="00982143">
        <w:rPr>
          <w:lang w:eastAsia="ko-KR"/>
        </w:rPr>
        <w:t>Exceptions</w:t>
      </w:r>
      <w:bookmarkEnd w:id="7752"/>
      <w:bookmarkEnd w:id="7753"/>
    </w:p>
    <w:p w:rsidR="009E7987" w:rsidRPr="00982143" w:rsidRDefault="009E7987" w:rsidP="009E7987">
      <w:pPr>
        <w:keepNext/>
      </w:pPr>
      <w:r w:rsidRPr="00982143">
        <w:rPr>
          <w:lang w:eastAsia="ko-KR"/>
        </w:rPr>
        <w:t>Not Applicable</w:t>
      </w:r>
      <w:r w:rsidR="00324372" w:rsidRPr="00982143">
        <w:rPr>
          <w:lang w:eastAsia="ko-KR"/>
        </w:rPr>
        <w:t>.</w:t>
      </w:r>
    </w:p>
    <w:p w:rsidR="009E7987" w:rsidRPr="00982143" w:rsidRDefault="00DD37E3" w:rsidP="009E7987">
      <w:pPr>
        <w:pStyle w:val="Heading5"/>
      </w:pPr>
      <w:bookmarkStart w:id="7754" w:name="_Toc449539549"/>
      <w:bookmarkStart w:id="7755" w:name="_Toc449961743"/>
      <w:r w:rsidRPr="00982143">
        <w:t>6.2.3.</w:t>
      </w:r>
      <w:r w:rsidR="009E7987" w:rsidRPr="00982143">
        <w:t>3.</w:t>
      </w:r>
      <w:r w:rsidR="00C561E7" w:rsidRPr="00982143">
        <w:t>6</w:t>
      </w:r>
      <w:r w:rsidR="009E7987" w:rsidRPr="00982143">
        <w:tab/>
      </w:r>
      <w:r w:rsidR="009E7987" w:rsidRPr="00982143">
        <w:rPr>
          <w:lang w:eastAsia="ko-KR"/>
        </w:rPr>
        <w:t>Policies for Use</w:t>
      </w:r>
      <w:bookmarkEnd w:id="7754"/>
      <w:bookmarkEnd w:id="7755"/>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7F008B" w:rsidP="00080151">
      <w:r w:rsidRPr="00982143">
        <w:t>Transaction Pattern:</w:t>
      </w:r>
      <w:r w:rsidR="00080151" w:rsidRPr="00982143">
        <w:t xml:space="preserve"> </w:t>
      </w:r>
      <w:r w:rsidR="009E7987" w:rsidRPr="00982143">
        <w:t>Participation allowed</w:t>
      </w:r>
      <w:r w:rsidR="00612842" w:rsidRPr="00982143">
        <w:t>.</w:t>
      </w:r>
    </w:p>
    <w:p w:rsidR="009E7987" w:rsidRPr="00982143" w:rsidRDefault="00DD37E3" w:rsidP="009E7987">
      <w:pPr>
        <w:pStyle w:val="Heading5"/>
      </w:pPr>
      <w:bookmarkStart w:id="7756" w:name="_Toc449539550"/>
      <w:bookmarkStart w:id="7757" w:name="_Toc449961744"/>
      <w:r w:rsidRPr="00982143">
        <w:t>6.2.3.</w:t>
      </w:r>
      <w:r w:rsidR="009E7987" w:rsidRPr="00982143">
        <w:t>3.</w:t>
      </w:r>
      <w:r w:rsidR="00C561E7" w:rsidRPr="00982143">
        <w:t>7</w:t>
      </w:r>
      <w:r w:rsidR="009E7987" w:rsidRPr="00982143">
        <w:tab/>
        <w:t>oneM2M Resource Interworking</w:t>
      </w:r>
      <w:bookmarkEnd w:id="7756"/>
      <w:bookmarkEnd w:id="7757"/>
    </w:p>
    <w:p w:rsidR="009E7987" w:rsidRPr="00982143" w:rsidRDefault="009E7987" w:rsidP="009E7987">
      <w:pPr>
        <w:keepNext/>
      </w:pPr>
      <w:r w:rsidRPr="00982143">
        <w:t>This service capability interworks with the following oneM2M Resource operations that are interworked are:</w:t>
      </w:r>
    </w:p>
    <w:p w:rsidR="009E7987" w:rsidRPr="00982143" w:rsidRDefault="009E7987" w:rsidP="00612842">
      <w:pPr>
        <w:pStyle w:val="B1"/>
      </w:pPr>
      <w:r w:rsidRPr="00982143">
        <w:t>Not Applicable</w:t>
      </w:r>
      <w:r w:rsidR="001737F6" w:rsidRPr="00982143">
        <w:t>.</w:t>
      </w:r>
    </w:p>
    <w:p w:rsidR="009E7987" w:rsidRPr="00982143" w:rsidRDefault="00DD37E3" w:rsidP="009E7987">
      <w:pPr>
        <w:pStyle w:val="Heading4"/>
      </w:pPr>
      <w:bookmarkStart w:id="7758" w:name="_Toc449539551"/>
      <w:bookmarkStart w:id="7759" w:name="_Toc449961745"/>
      <w:bookmarkStart w:id="7760" w:name="_Toc453582114"/>
      <w:r w:rsidRPr="00982143">
        <w:t>6.2.3.</w:t>
      </w:r>
      <w:r w:rsidR="00C561E7" w:rsidRPr="00982143">
        <w:t>4</w:t>
      </w:r>
      <w:r w:rsidR="009E7987" w:rsidRPr="00982143">
        <w:tab/>
        <w:t>getManagementAdapter</w:t>
      </w:r>
      <w:bookmarkEnd w:id="7758"/>
      <w:bookmarkEnd w:id="7759"/>
      <w:bookmarkEnd w:id="7760"/>
    </w:p>
    <w:p w:rsidR="00C561E7" w:rsidRPr="00982143" w:rsidRDefault="00DD37E3" w:rsidP="00C561E7">
      <w:pPr>
        <w:pStyle w:val="Heading5"/>
      </w:pPr>
      <w:bookmarkStart w:id="7761" w:name="_Toc449539552"/>
      <w:bookmarkStart w:id="7762" w:name="_Toc449961746"/>
      <w:r w:rsidRPr="00982143">
        <w:t>6.2.3.</w:t>
      </w:r>
      <w:r w:rsidR="00C561E7" w:rsidRPr="00982143">
        <w:t>4.1</w:t>
      </w:r>
      <w:r w:rsidR="00C561E7" w:rsidRPr="00982143">
        <w:tab/>
        <w:t>Description</w:t>
      </w:r>
      <w:bookmarkEnd w:id="7761"/>
      <w:bookmarkEnd w:id="7762"/>
    </w:p>
    <w:p w:rsidR="009E7987" w:rsidRPr="00982143" w:rsidRDefault="009E7987" w:rsidP="009E7987">
      <w:r w:rsidRPr="00982143">
        <w:t>This service capability obtains the Management Adapter instance that will be used to manage device based on the requested M2M Service Capability (</w:t>
      </w:r>
      <w:r w:rsidR="00A55D34" w:rsidRPr="00982143">
        <w:t>e.g.</w:t>
      </w:r>
      <w:r w:rsidRPr="00982143">
        <w:t xml:space="preserve"> downloadFirmwar</w:t>
      </w:r>
      <w:r w:rsidR="00612842" w:rsidRPr="00982143">
        <w:t>e, installFirmware) and device.</w:t>
      </w:r>
    </w:p>
    <w:p w:rsidR="009E7987" w:rsidRPr="00982143" w:rsidRDefault="00DD37E3" w:rsidP="009E7987">
      <w:pPr>
        <w:pStyle w:val="Heading5"/>
      </w:pPr>
      <w:bookmarkStart w:id="7763" w:name="_Toc449539553"/>
      <w:bookmarkStart w:id="7764" w:name="_Toc449961747"/>
      <w:r w:rsidRPr="00982143">
        <w:lastRenderedPageBreak/>
        <w:t>6.2.3.</w:t>
      </w:r>
      <w:r w:rsidR="009E7987" w:rsidRPr="00982143">
        <w:t>4.</w:t>
      </w:r>
      <w:r w:rsidR="00C561E7" w:rsidRPr="00982143">
        <w:t>2</w:t>
      </w:r>
      <w:r w:rsidR="009E7987" w:rsidRPr="00982143">
        <w:tab/>
      </w:r>
      <w:r w:rsidR="00D87590" w:rsidRPr="00982143">
        <w:t>Pre-Conditions</w:t>
      </w:r>
      <w:bookmarkEnd w:id="7763"/>
      <w:bookmarkEnd w:id="7764"/>
    </w:p>
    <w:p w:rsidR="009E7987" w:rsidRPr="00982143" w:rsidRDefault="009E7987" w:rsidP="009E7987">
      <w:r w:rsidRPr="00982143">
        <w:t>A correlation between a Management Adapter, the M2M Service Capability and device exist.</w:t>
      </w:r>
    </w:p>
    <w:p w:rsidR="009E7987" w:rsidRPr="00D81F34" w:rsidRDefault="00DD37E3" w:rsidP="009E7987">
      <w:pPr>
        <w:pStyle w:val="Heading5"/>
        <w:rPr>
          <w:lang w:val="fr-FR"/>
        </w:rPr>
      </w:pPr>
      <w:bookmarkStart w:id="7765" w:name="_Toc449539554"/>
      <w:bookmarkStart w:id="7766" w:name="_Toc449961748"/>
      <w:r w:rsidRPr="00D81F34">
        <w:rPr>
          <w:lang w:val="fr-FR"/>
        </w:rPr>
        <w:t>6.2.3.</w:t>
      </w:r>
      <w:r w:rsidR="00935233" w:rsidRPr="00D81F34">
        <w:rPr>
          <w:lang w:val="fr-FR"/>
        </w:rPr>
        <w:t>4.</w:t>
      </w:r>
      <w:r w:rsidR="00C561E7" w:rsidRPr="00D81F34">
        <w:rPr>
          <w:lang w:val="fr-FR"/>
        </w:rPr>
        <w:t>3</w:t>
      </w:r>
      <w:r w:rsidR="00935233" w:rsidRPr="00D81F34">
        <w:rPr>
          <w:lang w:val="fr-FR"/>
        </w:rPr>
        <w:tab/>
        <w:t>Signature - getManagementAdapter</w:t>
      </w:r>
      <w:bookmarkEnd w:id="7765"/>
      <w:bookmarkEnd w:id="7766"/>
    </w:p>
    <w:p w:rsidR="00324372" w:rsidRPr="00D81F34" w:rsidRDefault="00935233" w:rsidP="00324372">
      <w:pPr>
        <w:pStyle w:val="TH"/>
        <w:rPr>
          <w:lang w:val="fr-FR"/>
        </w:rPr>
      </w:pPr>
      <w:r w:rsidRPr="00D81F34">
        <w:rPr>
          <w:lang w:val="fr-FR"/>
        </w:rPr>
        <w:t xml:space="preserve">Table </w:t>
      </w:r>
      <w:r w:rsidR="00DD37E3" w:rsidRPr="00D81F34">
        <w:rPr>
          <w:lang w:val="fr-FR"/>
        </w:rPr>
        <w:t>6.2.3.</w:t>
      </w:r>
      <w:r w:rsidRPr="00D81F34">
        <w:rPr>
          <w:lang w:val="fr-FR"/>
        </w:rPr>
        <w:t>4.</w:t>
      </w:r>
      <w:r w:rsidR="00C561E7" w:rsidRPr="00D81F34">
        <w:rPr>
          <w:lang w:val="fr-FR"/>
        </w:rPr>
        <w:t>3</w:t>
      </w:r>
      <w:r w:rsidRPr="00D81F34">
        <w:rPr>
          <w:lang w:val="fr-FR"/>
        </w:rPr>
        <w:t xml:space="preserve">-1: Service Subscription </w:t>
      </w:r>
      <w:r w:rsidR="00612842" w:rsidRPr="00D81F34">
        <w:rPr>
          <w:lang w:val="fr-FR"/>
        </w:rPr>
        <w:t>-</w:t>
      </w:r>
      <w:r w:rsidRPr="00D81F34">
        <w:rPr>
          <w:lang w:val="fr-FR"/>
        </w:rPr>
        <w:t xml:space="preserve"> getManagementAdapter capability</w:t>
      </w:r>
    </w:p>
    <w:tbl>
      <w:tblPr>
        <w:tblW w:w="9459" w:type="dxa"/>
        <w:jc w:val="center"/>
        <w:tblLayout w:type="fixed"/>
        <w:tblCellMar>
          <w:left w:w="28" w:type="dxa"/>
          <w:right w:w="0" w:type="dxa"/>
        </w:tblCellMar>
        <w:tblLook w:val="0000"/>
      </w:tblPr>
      <w:tblGrid>
        <w:gridCol w:w="1888"/>
        <w:gridCol w:w="900"/>
        <w:gridCol w:w="900"/>
        <w:gridCol w:w="5771"/>
      </w:tblGrid>
      <w:tr w:rsidR="009E7987"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Description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9E7987" w:rsidRPr="00982143" w:rsidRDefault="002D5943" w:rsidP="00612842">
            <w:pPr>
              <w:pStyle w:val="TAC"/>
              <w:rPr>
                <w:lang w:eastAsia="zh-CN"/>
              </w:rPr>
            </w:pPr>
            <w:r w:rsidRPr="00982143">
              <w:rPr>
                <w:lang w:eastAsia="zh-CN"/>
              </w:rPr>
              <w:t>YES</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M2M Service Subscription Identifier (M2M-Service-Profile-ID)</w:t>
            </w:r>
            <w:r w:rsidR="002D5943" w:rsidRPr="00982143">
              <w:rPr>
                <w:lang w:eastAsia="zh-CN"/>
              </w:rPr>
              <w:t>, is optional when the deviceId is unique across M2M Service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M2M Service Capability Identifier (M2M-Serv-Cap-ID).</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deviceId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YES</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unique device identifier in the context of the M2M Service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managementAdapter</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zh-CN"/>
              </w:rPr>
            </w:pPr>
            <w:r w:rsidRPr="00982143">
              <w:rPr>
                <w:lang w:eastAsia="zh-CN"/>
              </w:rPr>
              <w:t>The returned instance of the Management Adapter service associated with the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zh-CN"/>
              </w:rPr>
            </w:pPr>
            <w:r w:rsidRPr="00982143">
              <w:rPr>
                <w:lang w:eastAsia="zh-CN"/>
              </w:rPr>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9E7987" w:rsidRPr="00982143" w:rsidRDefault="009E7987" w:rsidP="00612842">
            <w:pPr>
              <w:pStyle w:val="TAC"/>
              <w:rPr>
                <w:lang w:eastAsia="zh-CN"/>
              </w:rPr>
            </w:pPr>
            <w:r w:rsidRPr="00982143">
              <w:rPr>
                <w:lang w:eastAsia="zh-CN"/>
              </w:rPr>
              <w:t>NO</w:t>
            </w:r>
          </w:p>
        </w:tc>
        <w:tc>
          <w:tcPr>
            <w:tcW w:w="5771" w:type="dxa"/>
            <w:tcBorders>
              <w:left w:val="single" w:sz="1" w:space="0" w:color="000000"/>
              <w:bottom w:val="single" w:sz="1" w:space="0" w:color="000000"/>
              <w:right w:val="single" w:sz="1" w:space="0" w:color="000000"/>
            </w:tcBorders>
          </w:tcPr>
          <w:p w:rsidR="009E7987" w:rsidRPr="00982143" w:rsidRDefault="009E7987" w:rsidP="00B95CCF">
            <w:pPr>
              <w:pStyle w:val="TAL"/>
              <w:rPr>
                <w:rFonts w:ascii="Times New Roman" w:hAnsi="Times New Roman"/>
                <w:sz w:val="20"/>
                <w:lang w:eastAsia="zh-CN"/>
              </w:rPr>
            </w:pPr>
            <w:r w:rsidRPr="00982143">
              <w:t>Response types:</w:t>
            </w:r>
          </w:p>
          <w:p w:rsidR="009E7987" w:rsidRPr="00982143" w:rsidRDefault="009E7987" w:rsidP="00B95CCF">
            <w:pPr>
              <w:pStyle w:val="TB1"/>
              <w:rPr>
                <w:lang w:eastAsia="zh-CN"/>
              </w:rPr>
            </w:pPr>
            <w:r w:rsidRPr="00982143">
              <w:rPr>
                <w:lang w:eastAsia="zh-CN"/>
              </w:rPr>
              <w:t>Management Adapter does not exist</w:t>
            </w:r>
            <w:r w:rsidR="00612842" w:rsidRPr="00982143">
              <w:rPr>
                <w:lang w:eastAsia="zh-CN"/>
              </w:rPr>
              <w:t>.</w:t>
            </w:r>
          </w:p>
        </w:tc>
      </w:tr>
    </w:tbl>
    <w:p w:rsidR="00324372" w:rsidRPr="00982143" w:rsidRDefault="00324372" w:rsidP="00324372"/>
    <w:p w:rsidR="009E7987" w:rsidRPr="00982143" w:rsidRDefault="00DD37E3" w:rsidP="009E7987">
      <w:pPr>
        <w:pStyle w:val="Heading5"/>
      </w:pPr>
      <w:bookmarkStart w:id="7767" w:name="_Toc449539555"/>
      <w:bookmarkStart w:id="7768" w:name="_Toc449961749"/>
      <w:r w:rsidRPr="00982143">
        <w:t>6.2.3.</w:t>
      </w:r>
      <w:r w:rsidR="009E7987" w:rsidRPr="00982143">
        <w:t>4.</w:t>
      </w:r>
      <w:r w:rsidR="00C561E7" w:rsidRPr="00982143">
        <w:t>4</w:t>
      </w:r>
      <w:r w:rsidR="009E7987" w:rsidRPr="00982143">
        <w:tab/>
      </w:r>
      <w:r w:rsidR="009E7987" w:rsidRPr="00982143">
        <w:rPr>
          <w:lang w:eastAsia="ko-KR"/>
        </w:rPr>
        <w:t>Post-Conditions</w:t>
      </w:r>
      <w:bookmarkEnd w:id="7767"/>
      <w:bookmarkEnd w:id="7768"/>
    </w:p>
    <w:p w:rsidR="009E7987" w:rsidRPr="00982143" w:rsidRDefault="009E7987" w:rsidP="009E7987">
      <w:r w:rsidRPr="00982143">
        <w:t>Not Applicable</w:t>
      </w:r>
      <w:r w:rsidR="00324372" w:rsidRPr="00982143">
        <w:t>.</w:t>
      </w:r>
    </w:p>
    <w:p w:rsidR="009E7987" w:rsidRPr="00982143" w:rsidRDefault="00DD37E3" w:rsidP="009E7987">
      <w:pPr>
        <w:pStyle w:val="Heading5"/>
      </w:pPr>
      <w:bookmarkStart w:id="7769" w:name="_Toc449539556"/>
      <w:bookmarkStart w:id="7770" w:name="_Toc449961750"/>
      <w:r w:rsidRPr="00982143">
        <w:t>6.2.3.</w:t>
      </w:r>
      <w:r w:rsidR="009E7987" w:rsidRPr="00982143">
        <w:t>4.</w:t>
      </w:r>
      <w:r w:rsidR="00C561E7" w:rsidRPr="00982143">
        <w:t>5</w:t>
      </w:r>
      <w:r w:rsidR="009E7987" w:rsidRPr="00982143">
        <w:tab/>
      </w:r>
      <w:r w:rsidR="009E7987" w:rsidRPr="00982143">
        <w:rPr>
          <w:lang w:eastAsia="ko-KR"/>
        </w:rPr>
        <w:t>Exceptions</w:t>
      </w:r>
      <w:bookmarkEnd w:id="7769"/>
      <w:bookmarkEnd w:id="7770"/>
    </w:p>
    <w:p w:rsidR="009E7987" w:rsidRPr="00982143" w:rsidRDefault="009E7987" w:rsidP="009E7987">
      <w:r w:rsidRPr="00982143">
        <w:t>Not Applicable</w:t>
      </w:r>
      <w:r w:rsidR="00324372" w:rsidRPr="00982143">
        <w:t>.</w:t>
      </w:r>
    </w:p>
    <w:p w:rsidR="009E7987" w:rsidRPr="00982143" w:rsidRDefault="00DD37E3" w:rsidP="009E7987">
      <w:pPr>
        <w:pStyle w:val="Heading5"/>
      </w:pPr>
      <w:bookmarkStart w:id="7771" w:name="_Toc449539557"/>
      <w:bookmarkStart w:id="7772" w:name="_Toc449961751"/>
      <w:r w:rsidRPr="00982143">
        <w:t>6.2.3.</w:t>
      </w:r>
      <w:r w:rsidR="009E7987" w:rsidRPr="00982143">
        <w:t>4.</w:t>
      </w:r>
      <w:r w:rsidR="00C561E7" w:rsidRPr="00982143">
        <w:t>6</w:t>
      </w:r>
      <w:r w:rsidR="009E7987" w:rsidRPr="00982143">
        <w:tab/>
      </w:r>
      <w:r w:rsidR="009E7987" w:rsidRPr="00982143">
        <w:rPr>
          <w:lang w:eastAsia="ko-KR"/>
        </w:rPr>
        <w:t>Policies for Use</w:t>
      </w:r>
      <w:bookmarkEnd w:id="7771"/>
      <w:bookmarkEnd w:id="7772"/>
    </w:p>
    <w:p w:rsidR="009E7987" w:rsidRPr="00982143" w:rsidRDefault="009E7987" w:rsidP="00080151">
      <w:r w:rsidRPr="00982143">
        <w:t>Message Exchange Patterns:</w:t>
      </w:r>
      <w:r w:rsidR="00080151" w:rsidRPr="00982143">
        <w:t xml:space="preserve"> </w:t>
      </w:r>
      <w:r w:rsidRPr="00982143">
        <w:t>In-Out</w:t>
      </w:r>
      <w:r w:rsidR="00612842" w:rsidRPr="00982143">
        <w:t>.</w:t>
      </w:r>
    </w:p>
    <w:p w:rsidR="009E7987" w:rsidRPr="00982143" w:rsidRDefault="009E7987" w:rsidP="00080151">
      <w:r w:rsidRPr="00982143">
        <w:t>Transaction Pattern:</w:t>
      </w:r>
      <w:r w:rsidR="00080151" w:rsidRPr="00982143">
        <w:t xml:space="preserve"> </w:t>
      </w:r>
      <w:r w:rsidRPr="00982143">
        <w:t>Participation allowed</w:t>
      </w:r>
      <w:r w:rsidR="00612842" w:rsidRPr="00982143">
        <w:t>.</w:t>
      </w:r>
    </w:p>
    <w:p w:rsidR="009E7987" w:rsidRPr="00982143" w:rsidRDefault="00DD37E3" w:rsidP="009E7987">
      <w:pPr>
        <w:pStyle w:val="Heading5"/>
      </w:pPr>
      <w:bookmarkStart w:id="7773" w:name="_Toc449539558"/>
      <w:bookmarkStart w:id="7774" w:name="_Toc449961752"/>
      <w:r w:rsidRPr="00982143">
        <w:t>6.2.3.</w:t>
      </w:r>
      <w:r w:rsidR="009E7987" w:rsidRPr="00982143">
        <w:t>4.</w:t>
      </w:r>
      <w:r w:rsidR="00C561E7" w:rsidRPr="00982143">
        <w:t>7</w:t>
      </w:r>
      <w:r w:rsidR="009E7987" w:rsidRPr="00982143">
        <w:tab/>
        <w:t>oneM2M Resource Interworking</w:t>
      </w:r>
      <w:bookmarkEnd w:id="7773"/>
      <w:bookmarkEnd w:id="7774"/>
    </w:p>
    <w:p w:rsidR="009E7987" w:rsidRPr="00982143" w:rsidRDefault="009E7987" w:rsidP="009E7987">
      <w:r w:rsidRPr="00982143">
        <w:t>This service capability interworks with the following oneM2M Resource operations that are interworked are:</w:t>
      </w:r>
    </w:p>
    <w:p w:rsidR="009E7987" w:rsidRPr="00982143" w:rsidRDefault="009E7987" w:rsidP="00612842">
      <w:pPr>
        <w:pStyle w:val="B1"/>
      </w:pPr>
      <w:r w:rsidRPr="00982143">
        <w:t>Not Applicable</w:t>
      </w:r>
      <w:r w:rsidR="00324372" w:rsidRPr="00982143">
        <w:t>.</w:t>
      </w:r>
    </w:p>
    <w:p w:rsidR="009E7987" w:rsidRPr="00982143" w:rsidRDefault="00DD37E3" w:rsidP="00DD37E3">
      <w:pPr>
        <w:pStyle w:val="Heading4"/>
      </w:pPr>
      <w:bookmarkStart w:id="7775" w:name="_Toc449539559"/>
      <w:bookmarkStart w:id="7776" w:name="_Toc449961753"/>
      <w:bookmarkStart w:id="7777" w:name="_Toc453582115"/>
      <w:r w:rsidRPr="00982143">
        <w:t>6.2.3.</w:t>
      </w:r>
      <w:r w:rsidR="009E7987" w:rsidRPr="00982143">
        <w:t>5</w:t>
      </w:r>
      <w:r w:rsidR="009E7987" w:rsidRPr="00982143">
        <w:tab/>
        <w:t>getTransportAdapter</w:t>
      </w:r>
      <w:bookmarkEnd w:id="7775"/>
      <w:bookmarkEnd w:id="7776"/>
      <w:bookmarkEnd w:id="7777"/>
    </w:p>
    <w:p w:rsidR="00C561E7" w:rsidRPr="00982143" w:rsidRDefault="00DD37E3" w:rsidP="00C561E7">
      <w:pPr>
        <w:pStyle w:val="Heading5"/>
      </w:pPr>
      <w:bookmarkStart w:id="7778" w:name="_Toc449539560"/>
      <w:bookmarkStart w:id="7779" w:name="_Toc449961754"/>
      <w:r w:rsidRPr="00982143">
        <w:t>6.2.3.</w:t>
      </w:r>
      <w:r w:rsidR="00C561E7" w:rsidRPr="00982143">
        <w:t>5.1</w:t>
      </w:r>
      <w:r w:rsidR="00C561E7" w:rsidRPr="00982143">
        <w:tab/>
        <w:t>Description</w:t>
      </w:r>
      <w:bookmarkEnd w:id="7778"/>
      <w:bookmarkEnd w:id="7779"/>
    </w:p>
    <w:p w:rsidR="009E7987" w:rsidRPr="00982143" w:rsidRDefault="009E7987" w:rsidP="009E7987">
      <w:pPr>
        <w:keepNext/>
      </w:pPr>
      <w:r w:rsidRPr="00982143">
        <w:t>This service capability obtains the Transport adapter instance that will be used to send requests based on the requested M2M Service Capability, AE and M2M</w:t>
      </w:r>
      <w:r w:rsidR="00612842" w:rsidRPr="00982143">
        <w:t xml:space="preserve"> Service Subscription.</w:t>
      </w:r>
    </w:p>
    <w:p w:rsidR="009E7987" w:rsidRPr="00982143" w:rsidRDefault="00DD37E3" w:rsidP="009E7987">
      <w:pPr>
        <w:pStyle w:val="Heading5"/>
      </w:pPr>
      <w:bookmarkStart w:id="7780" w:name="_Toc449539561"/>
      <w:bookmarkStart w:id="7781" w:name="_Toc449961755"/>
      <w:r w:rsidRPr="00982143">
        <w:t>6.2.3.</w:t>
      </w:r>
      <w:r w:rsidR="009E7987" w:rsidRPr="00982143">
        <w:t>5.</w:t>
      </w:r>
      <w:r w:rsidR="00C561E7" w:rsidRPr="00982143">
        <w:t>2</w:t>
      </w:r>
      <w:r w:rsidR="009E7987" w:rsidRPr="00982143">
        <w:tab/>
      </w:r>
      <w:r w:rsidR="00D87590" w:rsidRPr="00982143">
        <w:t>Pre-Conditions</w:t>
      </w:r>
      <w:bookmarkEnd w:id="7780"/>
      <w:bookmarkEnd w:id="7781"/>
    </w:p>
    <w:p w:rsidR="009E7987" w:rsidRPr="00982143" w:rsidRDefault="009E7987" w:rsidP="009E7987">
      <w:pPr>
        <w:keepNext/>
        <w:rPr>
          <w:lang w:eastAsia="ko-KR"/>
        </w:rPr>
      </w:pPr>
      <w:r w:rsidRPr="00982143">
        <w:t>A correlation between a M2M Service Subscription, AE and type of transport adapter (</w:t>
      </w:r>
      <w:r w:rsidR="00A55D34" w:rsidRPr="00982143">
        <w:t>e.g.</w:t>
      </w:r>
      <w:r w:rsidRPr="00982143">
        <w:t xml:space="preserve"> Broker) service exist.</w:t>
      </w:r>
    </w:p>
    <w:p w:rsidR="009E7987" w:rsidRPr="00D81F34" w:rsidRDefault="00DD37E3" w:rsidP="009E7987">
      <w:pPr>
        <w:pStyle w:val="Heading5"/>
        <w:rPr>
          <w:lang w:val="fr-FR"/>
        </w:rPr>
      </w:pPr>
      <w:bookmarkStart w:id="7782" w:name="_Toc449539562"/>
      <w:bookmarkStart w:id="7783" w:name="_Toc449961756"/>
      <w:r w:rsidRPr="00D81F34">
        <w:rPr>
          <w:lang w:val="fr-FR"/>
        </w:rPr>
        <w:t>6.2.3.</w:t>
      </w:r>
      <w:r w:rsidR="00935233" w:rsidRPr="00D81F34">
        <w:rPr>
          <w:lang w:val="fr-FR"/>
        </w:rPr>
        <w:t>5.</w:t>
      </w:r>
      <w:r w:rsidR="00C561E7" w:rsidRPr="00D81F34">
        <w:rPr>
          <w:lang w:val="fr-FR"/>
        </w:rPr>
        <w:t>3</w:t>
      </w:r>
      <w:r w:rsidR="00935233" w:rsidRPr="00D81F34">
        <w:rPr>
          <w:lang w:val="fr-FR"/>
        </w:rPr>
        <w:tab/>
        <w:t>Signature - getTransportAdapter</w:t>
      </w:r>
      <w:bookmarkEnd w:id="7782"/>
      <w:bookmarkEnd w:id="7783"/>
    </w:p>
    <w:p w:rsidR="00324372" w:rsidRPr="00D81F34" w:rsidRDefault="00935233" w:rsidP="00324372">
      <w:pPr>
        <w:pStyle w:val="TH"/>
        <w:rPr>
          <w:lang w:val="fr-FR"/>
        </w:rPr>
      </w:pPr>
      <w:r w:rsidRPr="00D81F34">
        <w:rPr>
          <w:lang w:val="fr-FR"/>
        </w:rPr>
        <w:t xml:space="preserve">Table </w:t>
      </w:r>
      <w:r w:rsidR="00DD37E3" w:rsidRPr="00D81F34">
        <w:rPr>
          <w:lang w:val="fr-FR"/>
        </w:rPr>
        <w:t>6.2.3.</w:t>
      </w:r>
      <w:r w:rsidRPr="00D81F34">
        <w:rPr>
          <w:lang w:val="fr-FR"/>
        </w:rPr>
        <w:t>5.</w:t>
      </w:r>
      <w:r w:rsidR="00C561E7" w:rsidRPr="00D81F34">
        <w:rPr>
          <w:lang w:val="fr-FR"/>
        </w:rPr>
        <w:t>3</w:t>
      </w:r>
      <w:r w:rsidRPr="00D81F34">
        <w:rPr>
          <w:lang w:val="fr-FR"/>
        </w:rPr>
        <w:t xml:space="preserve">-1: Service Subscription </w:t>
      </w:r>
      <w:r w:rsidR="00612842" w:rsidRPr="00D81F34">
        <w:rPr>
          <w:lang w:val="fr-FR"/>
        </w:rPr>
        <w:t>-</w:t>
      </w:r>
      <w:r w:rsidRPr="00D81F34">
        <w:rPr>
          <w:lang w:val="fr-FR"/>
        </w:rPr>
        <w:t xml:space="preserve"> getTransportAdapter capability</w:t>
      </w:r>
    </w:p>
    <w:tbl>
      <w:tblPr>
        <w:tblW w:w="9459" w:type="dxa"/>
        <w:jc w:val="center"/>
        <w:tblLayout w:type="fixed"/>
        <w:tblCellMar>
          <w:left w:w="28" w:type="dxa"/>
          <w:right w:w="0" w:type="dxa"/>
        </w:tblCellMar>
        <w:tblLook w:val="0000"/>
      </w:tblPr>
      <w:tblGrid>
        <w:gridCol w:w="1888"/>
        <w:gridCol w:w="900"/>
        <w:gridCol w:w="900"/>
        <w:gridCol w:w="5771"/>
      </w:tblGrid>
      <w:tr w:rsidR="009E7987"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324372">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324372">
            <w:pPr>
              <w:pStyle w:val="TAH"/>
            </w:pPr>
            <w:r w:rsidRPr="00982143">
              <w:t>Description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rPr>
                <w:lang w:eastAsia="ko-KR"/>
              </w:rPr>
            </w:pPr>
            <w:r w:rsidRPr="00982143">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612842">
            <w:pPr>
              <w:pStyle w:val="TAC"/>
              <w:rPr>
                <w:lang w:eastAsia="ko-KR"/>
              </w:rPr>
            </w:pPr>
            <w:r w:rsidRPr="00982143">
              <w:rPr>
                <w:lang w:eastAsia="ko-KR"/>
              </w:rPr>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rPr>
                <w:lang w:eastAsia="ko-KR"/>
              </w:rPr>
            </w:pPr>
            <w:r w:rsidRPr="00982143">
              <w:t>The M2M Service Subscription Identifier (M2M-Service-Profile-ID)</w:t>
            </w:r>
            <w:r w:rsidR="00A55D34" w:rsidRPr="00982143">
              <w:t>'</w:t>
            </w:r>
            <w:r w:rsidR="00612842"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M2M Service Capability Identifier (M2M-Serv-Cap-ID).</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aeId</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IN</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identifier of the AE that is to target of the request (</w:t>
            </w:r>
            <w:r w:rsidR="00A55D34" w:rsidRPr="00982143">
              <w:t>"</w:t>
            </w:r>
            <w:r w:rsidRPr="00982143">
              <w:t>to</w:t>
            </w:r>
            <w:r w:rsidR="00A55D34" w:rsidRPr="00982143">
              <w:t>"</w:t>
            </w:r>
            <w:r w:rsidRPr="00982143">
              <w:t>) (AE-ID)</w:t>
            </w:r>
            <w:r w:rsidR="00612842"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transportAdapter</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The returned instance of the service (</w:t>
            </w:r>
            <w:r w:rsidR="00A55D34" w:rsidRPr="00982143">
              <w:t>e.g.</w:t>
            </w:r>
            <w:r w:rsidRPr="00982143">
              <w:t xml:space="preserve"> Broker) associated with the M2M Service Subscription.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324372">
            <w:pPr>
              <w:pStyle w:val="TAL"/>
            </w:pPr>
            <w:r w:rsidRPr="00982143">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612842">
            <w:pPr>
              <w:pStyle w:val="TAC"/>
            </w:pPr>
            <w:r w:rsidRPr="00982143">
              <w:t>OUT</w:t>
            </w:r>
          </w:p>
        </w:tc>
        <w:tc>
          <w:tcPr>
            <w:tcW w:w="900" w:type="dxa"/>
            <w:tcBorders>
              <w:left w:val="single" w:sz="1" w:space="0" w:color="000000"/>
              <w:bottom w:val="single" w:sz="1" w:space="0" w:color="000000"/>
            </w:tcBorders>
          </w:tcPr>
          <w:p w:rsidR="009E7987" w:rsidRPr="00982143" w:rsidRDefault="009E7987" w:rsidP="00612842">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324372">
            <w:pPr>
              <w:pStyle w:val="TAL"/>
            </w:pPr>
            <w:r w:rsidRPr="00982143">
              <w:t>Response types:</w:t>
            </w:r>
          </w:p>
          <w:p w:rsidR="009E7987" w:rsidRPr="00982143" w:rsidRDefault="009E7987" w:rsidP="00B95CCF">
            <w:pPr>
              <w:pStyle w:val="TB1"/>
            </w:pPr>
            <w:r w:rsidRPr="00982143">
              <w:t>Transport Adapter does not exist for requested M2M Service Capability, M2M Service Subscription and target</w:t>
            </w:r>
            <w:r w:rsidR="00612842" w:rsidRPr="00982143">
              <w:t>.</w:t>
            </w:r>
          </w:p>
        </w:tc>
      </w:tr>
    </w:tbl>
    <w:p w:rsidR="00324372" w:rsidRPr="00982143" w:rsidRDefault="00324372" w:rsidP="00324372"/>
    <w:p w:rsidR="009E7987" w:rsidRPr="00982143" w:rsidRDefault="00DD37E3" w:rsidP="009E7987">
      <w:pPr>
        <w:pStyle w:val="Heading5"/>
      </w:pPr>
      <w:bookmarkStart w:id="7784" w:name="_Toc449539563"/>
      <w:bookmarkStart w:id="7785" w:name="_Toc449961757"/>
      <w:r w:rsidRPr="00982143">
        <w:lastRenderedPageBreak/>
        <w:t>6.2.3.</w:t>
      </w:r>
      <w:r w:rsidR="009E7987" w:rsidRPr="00982143">
        <w:t>5.</w:t>
      </w:r>
      <w:r w:rsidR="00C561E7" w:rsidRPr="00982143">
        <w:t>4</w:t>
      </w:r>
      <w:r w:rsidR="009E7987" w:rsidRPr="00982143">
        <w:tab/>
      </w:r>
      <w:r w:rsidR="009E7987" w:rsidRPr="00982143">
        <w:rPr>
          <w:lang w:eastAsia="ko-KR"/>
        </w:rPr>
        <w:t>Post-Conditions</w:t>
      </w:r>
      <w:bookmarkEnd w:id="7784"/>
      <w:bookmarkEnd w:id="7785"/>
    </w:p>
    <w:p w:rsidR="009E7987" w:rsidRPr="00982143" w:rsidRDefault="009E7987" w:rsidP="009E7987">
      <w:pPr>
        <w:keepNext/>
        <w:rPr>
          <w:lang w:eastAsia="ko-KR"/>
        </w:rPr>
      </w:pPr>
      <w:r w:rsidRPr="00982143">
        <w:rPr>
          <w:lang w:eastAsia="ko-KR"/>
        </w:rPr>
        <w:t>Not Applicable</w:t>
      </w:r>
      <w:r w:rsidR="00324372" w:rsidRPr="00982143">
        <w:rPr>
          <w:lang w:eastAsia="ko-KR"/>
        </w:rPr>
        <w:t>.</w:t>
      </w:r>
    </w:p>
    <w:p w:rsidR="009E7987" w:rsidRPr="00982143" w:rsidRDefault="00DD37E3" w:rsidP="009E7987">
      <w:pPr>
        <w:pStyle w:val="Heading5"/>
      </w:pPr>
      <w:bookmarkStart w:id="7786" w:name="_Toc449539564"/>
      <w:bookmarkStart w:id="7787" w:name="_Toc449961758"/>
      <w:r w:rsidRPr="00982143">
        <w:t>6.2.3.</w:t>
      </w:r>
      <w:r w:rsidR="009E7987" w:rsidRPr="00982143">
        <w:t>5.</w:t>
      </w:r>
      <w:r w:rsidR="00C561E7" w:rsidRPr="00982143">
        <w:t>5</w:t>
      </w:r>
      <w:r w:rsidR="009E7987" w:rsidRPr="00982143">
        <w:tab/>
      </w:r>
      <w:r w:rsidR="009E7987" w:rsidRPr="00982143">
        <w:rPr>
          <w:lang w:eastAsia="ko-KR"/>
        </w:rPr>
        <w:t>Exceptions</w:t>
      </w:r>
      <w:bookmarkEnd w:id="7786"/>
      <w:bookmarkEnd w:id="7787"/>
    </w:p>
    <w:p w:rsidR="009E7987" w:rsidRPr="00982143" w:rsidRDefault="009E7987" w:rsidP="009E7987">
      <w:pPr>
        <w:keepNext/>
      </w:pPr>
      <w:r w:rsidRPr="00982143">
        <w:rPr>
          <w:lang w:eastAsia="ko-KR"/>
        </w:rPr>
        <w:t>Not Applicable</w:t>
      </w:r>
      <w:r w:rsidR="00324372" w:rsidRPr="00982143">
        <w:rPr>
          <w:lang w:eastAsia="ko-KR"/>
        </w:rPr>
        <w:t>.</w:t>
      </w:r>
    </w:p>
    <w:p w:rsidR="009E7987" w:rsidRPr="00982143" w:rsidRDefault="00DD37E3" w:rsidP="009E7987">
      <w:pPr>
        <w:pStyle w:val="Heading5"/>
      </w:pPr>
      <w:bookmarkStart w:id="7788" w:name="_Toc449539565"/>
      <w:bookmarkStart w:id="7789" w:name="_Toc449961759"/>
      <w:r w:rsidRPr="00982143">
        <w:t>6.2.3.</w:t>
      </w:r>
      <w:r w:rsidR="009E7987" w:rsidRPr="00982143">
        <w:t>5.</w:t>
      </w:r>
      <w:r w:rsidR="00C561E7" w:rsidRPr="00982143">
        <w:t>6</w:t>
      </w:r>
      <w:r w:rsidR="009E7987" w:rsidRPr="00982143">
        <w:tab/>
      </w:r>
      <w:r w:rsidR="009E7987" w:rsidRPr="00982143">
        <w:rPr>
          <w:lang w:eastAsia="ko-KR"/>
        </w:rPr>
        <w:t>Policies for Use</w:t>
      </w:r>
      <w:bookmarkEnd w:id="7788"/>
      <w:bookmarkEnd w:id="7789"/>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9E7987" w:rsidRPr="00982143" w:rsidRDefault="007F008B" w:rsidP="00080151">
      <w:r w:rsidRPr="00982143">
        <w:t>Transaction Pattern:</w:t>
      </w:r>
      <w:r w:rsidR="00080151" w:rsidRPr="00982143">
        <w:t xml:space="preserve"> </w:t>
      </w:r>
      <w:r w:rsidR="009E7987" w:rsidRPr="00982143">
        <w:t>Participation allowed</w:t>
      </w:r>
      <w:r w:rsidR="00612842" w:rsidRPr="00982143">
        <w:t>.</w:t>
      </w:r>
    </w:p>
    <w:p w:rsidR="009E7987" w:rsidRPr="00982143" w:rsidRDefault="00DD37E3" w:rsidP="009E7987">
      <w:pPr>
        <w:pStyle w:val="Heading5"/>
      </w:pPr>
      <w:bookmarkStart w:id="7790" w:name="_Toc449539566"/>
      <w:bookmarkStart w:id="7791" w:name="_Toc449961760"/>
      <w:r w:rsidRPr="00982143">
        <w:t>6.2.3.</w:t>
      </w:r>
      <w:r w:rsidR="009E7987" w:rsidRPr="00982143">
        <w:t>5.</w:t>
      </w:r>
      <w:r w:rsidR="00C561E7" w:rsidRPr="00982143">
        <w:t>7</w:t>
      </w:r>
      <w:r w:rsidR="009E7987" w:rsidRPr="00982143">
        <w:tab/>
        <w:t>oneM2M Resource Interworking</w:t>
      </w:r>
      <w:bookmarkEnd w:id="7790"/>
      <w:bookmarkEnd w:id="7791"/>
    </w:p>
    <w:p w:rsidR="009E7987" w:rsidRPr="00982143" w:rsidRDefault="009E7987" w:rsidP="009E7987">
      <w:pPr>
        <w:keepNext/>
      </w:pPr>
      <w:r w:rsidRPr="00982143">
        <w:t>Not Applicable</w:t>
      </w:r>
      <w:r w:rsidR="00324372" w:rsidRPr="00982143">
        <w:t>.</w:t>
      </w:r>
    </w:p>
    <w:p w:rsidR="00D43E20" w:rsidRPr="00982143" w:rsidRDefault="00DD37E3" w:rsidP="00D43E20">
      <w:pPr>
        <w:pStyle w:val="Heading4"/>
      </w:pPr>
      <w:bookmarkStart w:id="7792" w:name="_Toc449539567"/>
      <w:bookmarkStart w:id="7793" w:name="_Toc449961761"/>
      <w:bookmarkStart w:id="7794" w:name="_Toc453582116"/>
      <w:r w:rsidRPr="00982143">
        <w:t>6.2.3.</w:t>
      </w:r>
      <w:r w:rsidR="00D43E20" w:rsidRPr="00982143">
        <w:t>6</w:t>
      </w:r>
      <w:r w:rsidR="00D43E20" w:rsidRPr="00982143">
        <w:tab/>
        <w:t>associateAEWithServiceSubscription</w:t>
      </w:r>
      <w:bookmarkEnd w:id="7792"/>
      <w:bookmarkEnd w:id="7793"/>
      <w:bookmarkEnd w:id="7794"/>
    </w:p>
    <w:p w:rsidR="008512D4" w:rsidRPr="00982143" w:rsidRDefault="00DD37E3" w:rsidP="008512D4">
      <w:pPr>
        <w:pStyle w:val="Heading5"/>
      </w:pPr>
      <w:bookmarkStart w:id="7795" w:name="_Toc449539568"/>
      <w:bookmarkStart w:id="7796" w:name="_Toc449961762"/>
      <w:r w:rsidRPr="00982143">
        <w:t>6.2.3.</w:t>
      </w:r>
      <w:r w:rsidR="008512D4" w:rsidRPr="00982143">
        <w:t>6.1</w:t>
      </w:r>
      <w:r w:rsidR="008512D4" w:rsidRPr="00982143">
        <w:tab/>
        <w:t>Description</w:t>
      </w:r>
      <w:bookmarkEnd w:id="7795"/>
      <w:bookmarkEnd w:id="7796"/>
    </w:p>
    <w:p w:rsidR="00D43E20" w:rsidRPr="00982143" w:rsidRDefault="00D43E20" w:rsidP="00324372">
      <w:r w:rsidRPr="00982143">
        <w:t>This service capability provides the ability to associate an AE with a M2M Service Subscription. This service capability shall be restricted to the Msc Reference Point.</w:t>
      </w:r>
    </w:p>
    <w:p w:rsidR="00D43E20" w:rsidRPr="00982143" w:rsidRDefault="00DD37E3" w:rsidP="00D43E20">
      <w:pPr>
        <w:pStyle w:val="Heading5"/>
      </w:pPr>
      <w:bookmarkStart w:id="7797" w:name="_Toc449539569"/>
      <w:bookmarkStart w:id="7798" w:name="_Toc449961763"/>
      <w:r w:rsidRPr="00982143">
        <w:t>6.2.3.</w:t>
      </w:r>
      <w:r w:rsidR="00D43E20" w:rsidRPr="00982143">
        <w:t>6.</w:t>
      </w:r>
      <w:r w:rsidR="008512D4" w:rsidRPr="00982143">
        <w:t>2</w:t>
      </w:r>
      <w:r w:rsidR="00D43E20" w:rsidRPr="00982143">
        <w:tab/>
      </w:r>
      <w:r w:rsidR="00D87590" w:rsidRPr="00982143">
        <w:t>Pre-Conditions</w:t>
      </w:r>
      <w:bookmarkEnd w:id="7797"/>
      <w:bookmarkEnd w:id="7798"/>
    </w:p>
    <w:p w:rsidR="00D43E20" w:rsidRPr="00982143" w:rsidRDefault="00D43E20" w:rsidP="00D43E20">
      <w:pPr>
        <w:keepNext/>
        <w:rPr>
          <w:lang w:eastAsia="ko-KR"/>
        </w:rPr>
      </w:pPr>
      <w:r w:rsidRPr="00982143">
        <w:rPr>
          <w:lang w:eastAsia="ko-KR"/>
        </w:rPr>
        <w:t>One of the following combinations has to be unique within the M2M System for the AE to be associated with an M2M Service Subscription:</w:t>
      </w:r>
    </w:p>
    <w:p w:rsidR="00D43E20" w:rsidRPr="00982143" w:rsidRDefault="00D43E20" w:rsidP="00324372">
      <w:pPr>
        <w:pStyle w:val="B1"/>
        <w:rPr>
          <w:lang w:eastAsia="ko-KR"/>
        </w:rPr>
      </w:pPr>
      <w:r w:rsidRPr="00982143">
        <w:rPr>
          <w:lang w:eastAsia="ko-KR"/>
        </w:rPr>
        <w:t>Identifier of Application Entity (AE-ID)</w:t>
      </w:r>
      <w:r w:rsidR="00324372" w:rsidRPr="00982143">
        <w:rPr>
          <w:lang w:eastAsia="ko-KR"/>
        </w:rPr>
        <w:t>;</w:t>
      </w:r>
      <w:r w:rsidRPr="00982143">
        <w:rPr>
          <w:lang w:eastAsia="ko-KR"/>
        </w:rPr>
        <w:t xml:space="preserve"> or</w:t>
      </w:r>
    </w:p>
    <w:p w:rsidR="00D43E20" w:rsidRPr="00982143" w:rsidRDefault="00D43E20" w:rsidP="00324372">
      <w:pPr>
        <w:pStyle w:val="B1"/>
        <w:rPr>
          <w:lang w:eastAsia="ko-KR"/>
        </w:rPr>
      </w:pPr>
      <w:r w:rsidRPr="00982143">
        <w:rPr>
          <w:lang w:eastAsia="ko-KR"/>
        </w:rPr>
        <w:t>Identifier of the M2M Application (App-ID) and the credential identifier for the M2M Application.</w:t>
      </w:r>
    </w:p>
    <w:p w:rsidR="00D43E20" w:rsidRPr="00982143" w:rsidRDefault="00D43E20" w:rsidP="00D43E20">
      <w:pPr>
        <w:rPr>
          <w:lang w:eastAsia="ko-KR"/>
        </w:rPr>
      </w:pPr>
      <w:r w:rsidRPr="00982143">
        <w:rPr>
          <w:lang w:eastAsia="ko-KR"/>
        </w:rPr>
        <w:t xml:space="preserve">The M2M System is pre-provisioned with the Application Rule (clause </w:t>
      </w:r>
      <w:r w:rsidR="000D3A8F" w:rsidRPr="00982143">
        <w:rPr>
          <w:lang w:eastAsia="ko-KR"/>
        </w:rPr>
        <w:t>6.9.2.5</w:t>
      </w:r>
      <w:r w:rsidRPr="00982143">
        <w:rPr>
          <w:lang w:eastAsia="ko-KR"/>
        </w:rPr>
        <w:t>) that includes one of the above combinations in order for a M2M Service Subscription to the returned.</w:t>
      </w:r>
    </w:p>
    <w:p w:rsidR="00D43E20" w:rsidRPr="00982143" w:rsidRDefault="00DD37E3" w:rsidP="00D43E20">
      <w:pPr>
        <w:pStyle w:val="Heading5"/>
      </w:pPr>
      <w:bookmarkStart w:id="7799" w:name="_Toc449539570"/>
      <w:bookmarkStart w:id="7800" w:name="_Toc449961764"/>
      <w:r w:rsidRPr="00982143">
        <w:t>6.2.3.</w:t>
      </w:r>
      <w:r w:rsidR="00D43E20" w:rsidRPr="00982143">
        <w:t>6.</w:t>
      </w:r>
      <w:r w:rsidR="008512D4" w:rsidRPr="00982143">
        <w:t>3</w:t>
      </w:r>
      <w:r w:rsidR="00D43E20" w:rsidRPr="00982143">
        <w:tab/>
        <w:t xml:space="preserve">Signature </w:t>
      </w:r>
      <w:r w:rsidR="00612842" w:rsidRPr="00982143">
        <w:t>-</w:t>
      </w:r>
      <w:r w:rsidR="00D43E20" w:rsidRPr="00982143">
        <w:t xml:space="preserve"> associateAEWithServiceSubscription</w:t>
      </w:r>
      <w:bookmarkEnd w:id="7799"/>
      <w:bookmarkEnd w:id="7800"/>
    </w:p>
    <w:p w:rsidR="00324372" w:rsidRPr="00982143" w:rsidRDefault="00324372" w:rsidP="00324372">
      <w:pPr>
        <w:pStyle w:val="TH"/>
      </w:pPr>
      <w:r w:rsidRPr="00982143">
        <w:t xml:space="preserve">Table </w:t>
      </w:r>
      <w:r w:rsidR="00DD37E3" w:rsidRPr="00982143">
        <w:t>6.2.3.</w:t>
      </w:r>
      <w:r w:rsidRPr="00982143">
        <w:t>6.</w:t>
      </w:r>
      <w:r w:rsidR="008512D4" w:rsidRPr="00982143">
        <w:t>3</w:t>
      </w:r>
      <w:r w:rsidRPr="00982143">
        <w:t xml:space="preserve">-1: Service Subscription </w:t>
      </w:r>
      <w:r w:rsidR="00612842" w:rsidRPr="00982143">
        <w:t>-</w:t>
      </w:r>
      <w:r w:rsidRPr="00982143">
        <w:t xml:space="preserve"> associateAEWithServiceSubscription capability</w:t>
      </w:r>
    </w:p>
    <w:tbl>
      <w:tblPr>
        <w:tblW w:w="9317" w:type="dxa"/>
        <w:jc w:val="center"/>
        <w:tblLayout w:type="fixed"/>
        <w:tblCellMar>
          <w:left w:w="28" w:type="dxa"/>
          <w:right w:w="0" w:type="dxa"/>
        </w:tblCellMar>
        <w:tblLook w:val="0000"/>
      </w:tblPr>
      <w:tblGrid>
        <w:gridCol w:w="1888"/>
        <w:gridCol w:w="900"/>
        <w:gridCol w:w="900"/>
        <w:gridCol w:w="5629"/>
      </w:tblGrid>
      <w:tr w:rsidR="00D43E20"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Optional</w:t>
            </w:r>
          </w:p>
        </w:tc>
        <w:tc>
          <w:tcPr>
            <w:tcW w:w="5629"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Description</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IN</w:t>
            </w:r>
          </w:p>
        </w:tc>
        <w:tc>
          <w:tcPr>
            <w:tcW w:w="900" w:type="dxa"/>
            <w:tcBorders>
              <w:left w:val="single" w:sz="1" w:space="0" w:color="000000"/>
              <w:bottom w:val="single" w:sz="1" w:space="0" w:color="000000"/>
            </w:tcBorders>
          </w:tcPr>
          <w:p w:rsidR="00D43E20" w:rsidRPr="00982143" w:rsidRDefault="00D43E20" w:rsidP="00612842">
            <w:pPr>
              <w:pStyle w:val="TAC"/>
            </w:pPr>
            <w:r w:rsidRPr="00982143">
              <w:t>NO</w:t>
            </w:r>
          </w:p>
        </w:tc>
        <w:tc>
          <w:tcPr>
            <w:tcW w:w="5629" w:type="dxa"/>
            <w:tcBorders>
              <w:left w:val="single" w:sz="1" w:space="0" w:color="000000"/>
              <w:bottom w:val="single" w:sz="1" w:space="0" w:color="000000"/>
              <w:right w:val="single" w:sz="1" w:space="0" w:color="000000"/>
            </w:tcBorders>
          </w:tcPr>
          <w:p w:rsidR="00D43E20" w:rsidRPr="00982143" w:rsidDel="002C530E" w:rsidRDefault="00D43E20" w:rsidP="00324372">
            <w:pPr>
              <w:pStyle w:val="TAL"/>
            </w:pPr>
            <w:r w:rsidRPr="00982143">
              <w:t>The Application Entity Identifier (AE-ID).</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credentialId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IN</w:t>
            </w:r>
          </w:p>
        </w:tc>
        <w:tc>
          <w:tcPr>
            <w:tcW w:w="900" w:type="dxa"/>
            <w:tcBorders>
              <w:left w:val="single" w:sz="1" w:space="0" w:color="000000"/>
              <w:bottom w:val="single" w:sz="1" w:space="0" w:color="000000"/>
            </w:tcBorders>
          </w:tcPr>
          <w:p w:rsidR="00D43E20" w:rsidRPr="00982143" w:rsidRDefault="00D43E20" w:rsidP="00612842">
            <w:pPr>
              <w:pStyle w:val="TAC"/>
            </w:pPr>
            <w:r w:rsidRPr="00982143">
              <w:t>YES</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Application Credential Identifier</w:t>
            </w:r>
            <w:r w:rsidR="00612842" w:rsidRPr="00982143">
              <w:t>.</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applicationId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IN</w:t>
            </w:r>
          </w:p>
        </w:tc>
        <w:tc>
          <w:tcPr>
            <w:tcW w:w="900" w:type="dxa"/>
            <w:tcBorders>
              <w:left w:val="single" w:sz="1" w:space="0" w:color="000000"/>
              <w:bottom w:val="single" w:sz="1" w:space="0" w:color="000000"/>
            </w:tcBorders>
          </w:tcPr>
          <w:p w:rsidR="00D43E20" w:rsidRPr="00982143" w:rsidRDefault="00D43E20" w:rsidP="00612842">
            <w:pPr>
              <w:pStyle w:val="TAC"/>
            </w:pPr>
            <w:r w:rsidRPr="00982143">
              <w:t>YES</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Application Identifier (App-ID)</w:t>
            </w:r>
            <w:r w:rsidR="00612842"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OUT</w:t>
            </w:r>
          </w:p>
        </w:tc>
        <w:tc>
          <w:tcPr>
            <w:tcW w:w="900" w:type="dxa"/>
            <w:tcBorders>
              <w:left w:val="single" w:sz="1" w:space="0" w:color="000000"/>
              <w:bottom w:val="single" w:sz="1" w:space="0" w:color="000000"/>
            </w:tcBorders>
          </w:tcPr>
          <w:p w:rsidR="00D43E20" w:rsidRPr="00982143" w:rsidRDefault="00D43E20" w:rsidP="00612842">
            <w:pPr>
              <w:pStyle w:val="TAC"/>
            </w:pPr>
            <w:r w:rsidRPr="00982143">
              <w:t>NO</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M2M Service Subscription Identifier (M2M-Service-Profile-ID)</w:t>
            </w:r>
            <w:r w:rsidR="00612842"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612842">
            <w:pPr>
              <w:pStyle w:val="TAC"/>
            </w:pPr>
            <w:r w:rsidRPr="00982143">
              <w:t>OUT</w:t>
            </w:r>
          </w:p>
        </w:tc>
        <w:tc>
          <w:tcPr>
            <w:tcW w:w="900" w:type="dxa"/>
            <w:tcBorders>
              <w:left w:val="single" w:sz="1" w:space="0" w:color="000000"/>
              <w:bottom w:val="single" w:sz="1" w:space="0" w:color="000000"/>
            </w:tcBorders>
          </w:tcPr>
          <w:p w:rsidR="00D43E20" w:rsidRPr="00982143" w:rsidRDefault="00D43E20" w:rsidP="00612842">
            <w:pPr>
              <w:pStyle w:val="TAC"/>
            </w:pPr>
            <w:r w:rsidRPr="00982143">
              <w:t>YES</w:t>
            </w:r>
          </w:p>
        </w:tc>
        <w:tc>
          <w:tcPr>
            <w:tcW w:w="5629"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 xml:space="preserve">Unique </w:t>
            </w:r>
            <w:r w:rsidR="00612842" w:rsidRPr="00982143">
              <w:t>response types for this service:</w:t>
            </w:r>
          </w:p>
          <w:p w:rsidR="00D43E20" w:rsidRPr="00982143" w:rsidRDefault="00D43E20" w:rsidP="00324372">
            <w:pPr>
              <w:pStyle w:val="TB1"/>
            </w:pPr>
            <w:r w:rsidRPr="00982143">
              <w:t>M2M Service Subscription does not exist.</w:t>
            </w:r>
          </w:p>
          <w:p w:rsidR="00D43E20" w:rsidRPr="00982143" w:rsidRDefault="00D43E20" w:rsidP="00324372">
            <w:pPr>
              <w:pStyle w:val="TB1"/>
            </w:pPr>
            <w:r w:rsidRPr="00982143">
              <w:t>Application Entity Identifier is not unique within the context of the M2M System.</w:t>
            </w:r>
          </w:p>
        </w:tc>
      </w:tr>
    </w:tbl>
    <w:p w:rsidR="00324372" w:rsidRPr="00982143" w:rsidRDefault="00324372" w:rsidP="00324372"/>
    <w:p w:rsidR="00D43E20" w:rsidRPr="00982143" w:rsidRDefault="00DD37E3" w:rsidP="00612842">
      <w:pPr>
        <w:pStyle w:val="Heading5"/>
      </w:pPr>
      <w:bookmarkStart w:id="7801" w:name="_Toc449539571"/>
      <w:bookmarkStart w:id="7802" w:name="_Toc449961765"/>
      <w:r w:rsidRPr="00982143">
        <w:lastRenderedPageBreak/>
        <w:t>6.2.3.</w:t>
      </w:r>
      <w:r w:rsidR="00D43E20" w:rsidRPr="00982143">
        <w:t>6.</w:t>
      </w:r>
      <w:r w:rsidR="008512D4" w:rsidRPr="00982143">
        <w:t>4</w:t>
      </w:r>
      <w:r w:rsidR="00D43E20" w:rsidRPr="00982143">
        <w:tab/>
        <w:t>Service Interactions</w:t>
      </w:r>
      <w:bookmarkEnd w:id="7801"/>
      <w:bookmarkEnd w:id="7802"/>
    </w:p>
    <w:p w:rsidR="00D43E20" w:rsidRPr="00982143" w:rsidRDefault="00D43E20" w:rsidP="00612842">
      <w:pPr>
        <w:keepNext/>
        <w:keepLines/>
        <w:rPr>
          <w:lang w:eastAsia="ko-KR"/>
        </w:rPr>
      </w:pPr>
      <w:r w:rsidRPr="00982143">
        <w:rPr>
          <w:lang w:eastAsia="ko-KR"/>
        </w:rPr>
        <w:t>The interactions of service capabilities required for this service capability:</w:t>
      </w:r>
    </w:p>
    <w:p w:rsidR="00D43E20" w:rsidRPr="00982143" w:rsidRDefault="00D43E20" w:rsidP="00612842">
      <w:pPr>
        <w:pStyle w:val="BN"/>
        <w:keepNext/>
        <w:keepLines/>
        <w:numPr>
          <w:ilvl w:val="0"/>
          <w:numId w:val="17"/>
        </w:numPr>
      </w:pPr>
      <w:r w:rsidRPr="00982143">
        <w:t>Issue this capability</w:t>
      </w:r>
      <w:r w:rsidR="00612842" w:rsidRPr="00982143">
        <w:t>:</w:t>
      </w:r>
    </w:p>
    <w:p w:rsidR="00D43E20" w:rsidRPr="00982143" w:rsidRDefault="00612842" w:rsidP="00612842">
      <w:pPr>
        <w:pStyle w:val="FL"/>
      </w:pPr>
      <w:r w:rsidRPr="00982143">
        <w:object w:dxaOrig="6491" w:dyaOrig="3649">
          <v:shape id="_x0000_i1033" type="#_x0000_t75" style="width:186.6pt;height:140.55pt" o:ole="">
            <v:imagedata r:id="rId64" o:title="" croptop="7428f" cropbottom="7661f" cropleft="483f" cropright="27469f"/>
          </v:shape>
          <o:OLEObject Type="Embed" ProgID="Visio.Drawing.11" ShapeID="_x0000_i1033" DrawAspect="Content" ObjectID="_1527323855" r:id="rId65"/>
        </w:object>
      </w:r>
    </w:p>
    <w:p w:rsidR="00D43E20" w:rsidRPr="00982143" w:rsidRDefault="00D43E20" w:rsidP="00612842">
      <w:pPr>
        <w:pStyle w:val="TF"/>
      </w:pPr>
      <w:r w:rsidRPr="00982143">
        <w:t xml:space="preserve">Figure </w:t>
      </w:r>
      <w:r w:rsidR="00DD37E3" w:rsidRPr="00982143">
        <w:t>6.2.3.</w:t>
      </w:r>
      <w:r w:rsidRPr="00982143">
        <w:t>6.</w:t>
      </w:r>
      <w:r w:rsidR="008512D4" w:rsidRPr="00982143">
        <w:t>4</w:t>
      </w:r>
      <w:r w:rsidRPr="00982143">
        <w:t>-1</w:t>
      </w:r>
      <w:r w:rsidR="00324372" w:rsidRPr="00982143">
        <w:t>:</w:t>
      </w:r>
      <w:r w:rsidRPr="00982143">
        <w:t xml:space="preserve"> Service Subscription </w:t>
      </w:r>
      <w:r w:rsidR="00324372" w:rsidRPr="00982143">
        <w:t>-</w:t>
      </w:r>
      <w:r w:rsidRPr="00982143">
        <w:t xml:space="preserve"> associateAEWithServiceSubscription Diagram</w:t>
      </w:r>
    </w:p>
    <w:p w:rsidR="00D43E20" w:rsidRPr="00982143" w:rsidRDefault="00DD37E3" w:rsidP="00D43E20">
      <w:pPr>
        <w:pStyle w:val="Heading5"/>
      </w:pPr>
      <w:bookmarkStart w:id="7803" w:name="_Toc449539572"/>
      <w:bookmarkStart w:id="7804" w:name="_Toc449961766"/>
      <w:r w:rsidRPr="00982143">
        <w:t>6.2.3.</w:t>
      </w:r>
      <w:r w:rsidR="00D43E20" w:rsidRPr="00982143">
        <w:t>6.</w:t>
      </w:r>
      <w:r w:rsidR="008512D4" w:rsidRPr="00982143">
        <w:t>5</w:t>
      </w:r>
      <w:r w:rsidR="00D43E20" w:rsidRPr="00982143">
        <w:tab/>
      </w:r>
      <w:r w:rsidR="00D43E20" w:rsidRPr="00982143">
        <w:rPr>
          <w:lang w:eastAsia="ko-KR"/>
        </w:rPr>
        <w:t>Post-Conditions</w:t>
      </w:r>
      <w:bookmarkEnd w:id="7803"/>
      <w:bookmarkEnd w:id="7804"/>
    </w:p>
    <w:p w:rsidR="00D43E20" w:rsidRPr="00982143" w:rsidRDefault="00D43E20" w:rsidP="00612842">
      <w:pPr>
        <w:rPr>
          <w:lang w:eastAsia="ko-KR"/>
        </w:rPr>
      </w:pPr>
      <w:r w:rsidRPr="00982143">
        <w:rPr>
          <w:lang w:eastAsia="ko-KR"/>
        </w:rPr>
        <w:t>The Application Entity Identifier (AE-ID) provided as the input parameter is associated with the M2M Service Subscription.</w:t>
      </w:r>
    </w:p>
    <w:p w:rsidR="00D43E20" w:rsidRPr="00982143" w:rsidRDefault="00DD37E3" w:rsidP="00D43E20">
      <w:pPr>
        <w:pStyle w:val="Heading5"/>
      </w:pPr>
      <w:bookmarkStart w:id="7805" w:name="_Toc449539573"/>
      <w:bookmarkStart w:id="7806" w:name="_Toc449961767"/>
      <w:r w:rsidRPr="00982143">
        <w:t>6.2.3.</w:t>
      </w:r>
      <w:r w:rsidR="00D43E20" w:rsidRPr="00982143">
        <w:t>6.</w:t>
      </w:r>
      <w:r w:rsidR="008512D4" w:rsidRPr="00982143">
        <w:t>6</w:t>
      </w:r>
      <w:r w:rsidR="00D43E20" w:rsidRPr="00982143">
        <w:tab/>
      </w:r>
      <w:r w:rsidR="00D43E20" w:rsidRPr="00982143">
        <w:rPr>
          <w:lang w:eastAsia="ko-KR"/>
        </w:rPr>
        <w:t>Exceptions</w:t>
      </w:r>
      <w:bookmarkEnd w:id="7805"/>
      <w:bookmarkEnd w:id="7806"/>
    </w:p>
    <w:p w:rsidR="00D43E20" w:rsidRPr="00982143" w:rsidRDefault="00D43E20" w:rsidP="00D43E20">
      <w:pPr>
        <w:keepNext/>
      </w:pPr>
      <w:r w:rsidRPr="00982143">
        <w:rPr>
          <w:lang w:eastAsia="ko-KR"/>
        </w:rPr>
        <w:t>Not Applicable</w:t>
      </w:r>
      <w:r w:rsidR="00324372" w:rsidRPr="00982143">
        <w:rPr>
          <w:lang w:eastAsia="ko-KR"/>
        </w:rPr>
        <w:t>.</w:t>
      </w:r>
    </w:p>
    <w:p w:rsidR="00D43E20" w:rsidRPr="00982143" w:rsidRDefault="00DD37E3" w:rsidP="00D43E20">
      <w:pPr>
        <w:pStyle w:val="Heading5"/>
      </w:pPr>
      <w:bookmarkStart w:id="7807" w:name="_Toc449539574"/>
      <w:bookmarkStart w:id="7808" w:name="_Toc449961768"/>
      <w:r w:rsidRPr="00982143">
        <w:t>6.2.3.</w:t>
      </w:r>
      <w:r w:rsidR="00D43E20" w:rsidRPr="00982143">
        <w:t>6.</w:t>
      </w:r>
      <w:r w:rsidR="008512D4" w:rsidRPr="00982143">
        <w:t>7</w:t>
      </w:r>
      <w:r w:rsidR="00D43E20" w:rsidRPr="00982143">
        <w:tab/>
      </w:r>
      <w:r w:rsidR="00D43E20" w:rsidRPr="00982143">
        <w:rPr>
          <w:lang w:eastAsia="ko-KR"/>
        </w:rPr>
        <w:t>Policies for Use</w:t>
      </w:r>
      <w:bookmarkEnd w:id="7807"/>
      <w:bookmarkEnd w:id="7808"/>
    </w:p>
    <w:p w:rsidR="00D43E20" w:rsidRPr="00982143" w:rsidRDefault="00D43E20"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612842" w:rsidRPr="00982143">
        <w:t>.</w:t>
      </w:r>
    </w:p>
    <w:p w:rsidR="00D43E20" w:rsidRPr="00982143" w:rsidRDefault="00D43E20" w:rsidP="00080151">
      <w:r w:rsidRPr="00982143">
        <w:t>Transact</w:t>
      </w:r>
      <w:r w:rsidR="007F008B" w:rsidRPr="00982143">
        <w:t>ion Pattern:</w:t>
      </w:r>
      <w:r w:rsidR="00080151" w:rsidRPr="00982143">
        <w:t xml:space="preserve"> </w:t>
      </w:r>
      <w:r w:rsidRPr="00982143">
        <w:t>Participation allowed</w:t>
      </w:r>
      <w:r w:rsidR="00612842" w:rsidRPr="00982143">
        <w:t>.</w:t>
      </w:r>
    </w:p>
    <w:p w:rsidR="00D43E20" w:rsidRPr="00982143" w:rsidRDefault="00DD37E3" w:rsidP="00D43E20">
      <w:pPr>
        <w:pStyle w:val="Heading5"/>
      </w:pPr>
      <w:bookmarkStart w:id="7809" w:name="_Toc449539575"/>
      <w:bookmarkStart w:id="7810" w:name="_Toc449961769"/>
      <w:r w:rsidRPr="00982143">
        <w:t>6.2.3.</w:t>
      </w:r>
      <w:r w:rsidR="00D43E20" w:rsidRPr="00982143">
        <w:t>6.</w:t>
      </w:r>
      <w:r w:rsidR="008512D4" w:rsidRPr="00982143">
        <w:t>8</w:t>
      </w:r>
      <w:r w:rsidR="00D43E20" w:rsidRPr="00982143">
        <w:tab/>
        <w:t>oneM2M Resource Interworking</w:t>
      </w:r>
      <w:bookmarkEnd w:id="7809"/>
      <w:bookmarkEnd w:id="7810"/>
    </w:p>
    <w:p w:rsidR="00D43E20" w:rsidRPr="00982143" w:rsidRDefault="00D43E20" w:rsidP="00D43E20">
      <w:pPr>
        <w:keepNext/>
      </w:pPr>
      <w:r w:rsidRPr="00982143">
        <w:t>This service capability associates the AE-ID with the M2M Service Subscription Profile. Currently</w:t>
      </w:r>
      <w:r w:rsidR="00DC09F3" w:rsidRPr="00982143">
        <w:t xml:space="preserve"> oneM2M</w:t>
      </w:r>
      <w:r w:rsidRPr="00982143">
        <w:t xml:space="preserve"> TS</w:t>
      </w:r>
      <w:r w:rsidR="00DC09F3" w:rsidRPr="00982143">
        <w:noBreakHyphen/>
      </w:r>
      <w:r w:rsidRPr="00982143">
        <w:t>0001</w:t>
      </w:r>
      <w:r w:rsidR="00DC09F3" w:rsidRPr="00982143">
        <w:t>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does not define how an AE is associated with a M2M Service Subscription Profile as part of a registration </w:t>
      </w:r>
      <w:r w:rsidR="00DC09F3" w:rsidRPr="00982143">
        <w:t>flow.</w:t>
      </w:r>
    </w:p>
    <w:p w:rsidR="00D43E20" w:rsidRPr="00982143" w:rsidRDefault="00DD37E3" w:rsidP="00D43E20">
      <w:pPr>
        <w:pStyle w:val="Heading4"/>
      </w:pPr>
      <w:bookmarkStart w:id="7811" w:name="_Toc449539576"/>
      <w:bookmarkStart w:id="7812" w:name="_Toc449961770"/>
      <w:bookmarkStart w:id="7813" w:name="_Toc453582117"/>
      <w:r w:rsidRPr="00982143">
        <w:t>6.2.3.</w:t>
      </w:r>
      <w:r w:rsidR="00D43E20" w:rsidRPr="00982143">
        <w:t>7</w:t>
      </w:r>
      <w:r w:rsidR="00D43E20" w:rsidRPr="00982143">
        <w:tab/>
        <w:t>disassociateAEFromServiceSubscription</w:t>
      </w:r>
      <w:bookmarkEnd w:id="7811"/>
      <w:bookmarkEnd w:id="7812"/>
      <w:bookmarkEnd w:id="7813"/>
    </w:p>
    <w:p w:rsidR="008512D4" w:rsidRPr="00982143" w:rsidRDefault="00DD37E3" w:rsidP="008512D4">
      <w:pPr>
        <w:pStyle w:val="Heading5"/>
      </w:pPr>
      <w:bookmarkStart w:id="7814" w:name="_Toc449539577"/>
      <w:bookmarkStart w:id="7815" w:name="_Toc449961771"/>
      <w:r w:rsidRPr="00982143">
        <w:t>6.2.3.</w:t>
      </w:r>
      <w:r w:rsidR="008512D4" w:rsidRPr="00982143">
        <w:t>7.1</w:t>
      </w:r>
      <w:r w:rsidR="008512D4" w:rsidRPr="00982143">
        <w:tab/>
        <w:t>Description</w:t>
      </w:r>
      <w:bookmarkEnd w:id="7814"/>
      <w:bookmarkEnd w:id="7815"/>
    </w:p>
    <w:p w:rsidR="00D43E20" w:rsidRPr="00982143" w:rsidRDefault="00D43E20" w:rsidP="00D43E20">
      <w:r w:rsidRPr="00982143">
        <w:t>This service capability provides the ability to remove the association of</w:t>
      </w:r>
      <w:r w:rsidR="00DC6F67" w:rsidRPr="00982143">
        <w:t xml:space="preserve"> </w:t>
      </w:r>
      <w:r w:rsidRPr="00982143">
        <w:t>an AE from a M2M Service Subscription. This service capability shall be restricted to the Msc Reference Point.</w:t>
      </w:r>
    </w:p>
    <w:p w:rsidR="00D43E20" w:rsidRPr="00982143" w:rsidRDefault="00DD37E3" w:rsidP="00D43E20">
      <w:pPr>
        <w:pStyle w:val="Heading5"/>
      </w:pPr>
      <w:bookmarkStart w:id="7816" w:name="_Toc449539578"/>
      <w:bookmarkStart w:id="7817" w:name="_Toc449961772"/>
      <w:r w:rsidRPr="00982143">
        <w:t>6.2.3.</w:t>
      </w:r>
      <w:r w:rsidR="00D43E20" w:rsidRPr="00982143">
        <w:t>7.</w:t>
      </w:r>
      <w:r w:rsidR="008512D4" w:rsidRPr="00982143">
        <w:t>2</w:t>
      </w:r>
      <w:r w:rsidR="00D43E20" w:rsidRPr="00982143">
        <w:tab/>
      </w:r>
      <w:r w:rsidR="00D87590" w:rsidRPr="00982143">
        <w:t>Pre-Conditions</w:t>
      </w:r>
      <w:bookmarkEnd w:id="7816"/>
      <w:bookmarkEnd w:id="7817"/>
    </w:p>
    <w:p w:rsidR="00D43E20" w:rsidRPr="00982143" w:rsidRDefault="00D43E20" w:rsidP="00D43E20">
      <w:pPr>
        <w:keepNext/>
        <w:rPr>
          <w:lang w:eastAsia="ko-KR"/>
        </w:rPr>
      </w:pPr>
      <w:r w:rsidRPr="00982143">
        <w:rPr>
          <w:lang w:eastAsia="ko-KR"/>
        </w:rPr>
        <w:t xml:space="preserve">An AE has </w:t>
      </w:r>
      <w:r w:rsidR="00E716DA" w:rsidRPr="00982143">
        <w:rPr>
          <w:lang w:eastAsia="ko-KR"/>
        </w:rPr>
        <w:t>successfully</w:t>
      </w:r>
      <w:r w:rsidRPr="00982143">
        <w:rPr>
          <w:lang w:eastAsia="ko-KR"/>
        </w:rPr>
        <w:t xml:space="preserve"> registered with the M2M system</w:t>
      </w:r>
      <w:r w:rsidR="00324372" w:rsidRPr="00982143">
        <w:rPr>
          <w:lang w:eastAsia="ko-KR"/>
        </w:rPr>
        <w:t>.</w:t>
      </w:r>
    </w:p>
    <w:p w:rsidR="00D43E20" w:rsidRPr="00982143" w:rsidRDefault="00DD37E3" w:rsidP="00D43E20">
      <w:pPr>
        <w:pStyle w:val="Heading5"/>
      </w:pPr>
      <w:bookmarkStart w:id="7818" w:name="_Toc449539579"/>
      <w:bookmarkStart w:id="7819" w:name="_Toc449961773"/>
      <w:r w:rsidRPr="00982143">
        <w:t>6.2.3.</w:t>
      </w:r>
      <w:r w:rsidR="00D43E20" w:rsidRPr="00982143">
        <w:t>7.</w:t>
      </w:r>
      <w:r w:rsidR="008512D4" w:rsidRPr="00982143">
        <w:t>3</w:t>
      </w:r>
      <w:r w:rsidR="00D43E20" w:rsidRPr="00982143">
        <w:tab/>
        <w:t xml:space="preserve">Signature </w:t>
      </w:r>
      <w:r w:rsidR="00324372" w:rsidRPr="00982143">
        <w:t>-</w:t>
      </w:r>
      <w:r w:rsidR="00D43E20" w:rsidRPr="00982143">
        <w:t xml:space="preserve"> disassociateAEFromServiceSubscription</w:t>
      </w:r>
      <w:bookmarkEnd w:id="7818"/>
      <w:bookmarkEnd w:id="7819"/>
    </w:p>
    <w:p w:rsidR="00324372" w:rsidRPr="00982143" w:rsidRDefault="00324372" w:rsidP="00324372">
      <w:pPr>
        <w:pStyle w:val="TH"/>
      </w:pPr>
      <w:r w:rsidRPr="00982143">
        <w:t xml:space="preserve">Table </w:t>
      </w:r>
      <w:r w:rsidR="00DD37E3" w:rsidRPr="00982143">
        <w:t>6.2.3.</w:t>
      </w:r>
      <w:r w:rsidRPr="00982143">
        <w:t>7.</w:t>
      </w:r>
      <w:r w:rsidR="008512D4" w:rsidRPr="00982143">
        <w:t>3</w:t>
      </w:r>
      <w:r w:rsidRPr="00982143">
        <w:t>-1: Service Subscription - disassociateAEFromServiceSubscription capability</w:t>
      </w:r>
    </w:p>
    <w:tbl>
      <w:tblPr>
        <w:tblW w:w="9459" w:type="dxa"/>
        <w:jc w:val="center"/>
        <w:tblLayout w:type="fixed"/>
        <w:tblCellMar>
          <w:left w:w="28" w:type="dxa"/>
          <w:right w:w="0" w:type="dxa"/>
        </w:tblCellMar>
        <w:tblLook w:val="0000"/>
      </w:tblPr>
      <w:tblGrid>
        <w:gridCol w:w="1888"/>
        <w:gridCol w:w="900"/>
        <w:gridCol w:w="900"/>
        <w:gridCol w:w="5771"/>
      </w:tblGrid>
      <w:tr w:rsidR="00D43E20"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324372">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324372">
            <w:pPr>
              <w:pStyle w:val="TAH"/>
            </w:pPr>
            <w:r w:rsidRPr="00982143">
              <w:t>Description</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D43E20" w:rsidRPr="00982143" w:rsidDel="002C530E" w:rsidRDefault="00D43E20" w:rsidP="00324372">
            <w:pPr>
              <w:pStyle w:val="TAL"/>
            </w:pPr>
            <w:r w:rsidRPr="00982143">
              <w:t>The Application Entity Identifier (AE-ID).</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D43E20" w:rsidRPr="00982143" w:rsidRDefault="00D43E20" w:rsidP="00324372">
            <w:pPr>
              <w:pStyle w:val="TAL"/>
            </w:pPr>
            <w:r w:rsidRPr="00982143">
              <w:t>The M2M Service Subscription Identifier (M2M-Service-Profile-ID)</w:t>
            </w:r>
            <w:r w:rsidR="00DC09F3"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324372">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OUT</w:t>
            </w:r>
          </w:p>
        </w:tc>
        <w:tc>
          <w:tcPr>
            <w:tcW w:w="900" w:type="dxa"/>
            <w:tcBorders>
              <w:left w:val="single" w:sz="1" w:space="0" w:color="000000"/>
              <w:bottom w:val="single" w:sz="1" w:space="0" w:color="000000"/>
            </w:tcBorders>
          </w:tcPr>
          <w:p w:rsidR="00D43E20" w:rsidRPr="00982143" w:rsidRDefault="00D43E20" w:rsidP="00DC09F3">
            <w:pPr>
              <w:pStyle w:val="TAC"/>
            </w:pPr>
            <w:r w:rsidRPr="00982143">
              <w:t>YES</w:t>
            </w:r>
          </w:p>
        </w:tc>
        <w:tc>
          <w:tcPr>
            <w:tcW w:w="5771" w:type="dxa"/>
            <w:tcBorders>
              <w:left w:val="single" w:sz="1" w:space="0" w:color="000000"/>
              <w:bottom w:val="single" w:sz="1" w:space="0" w:color="000000"/>
              <w:right w:val="single" w:sz="1" w:space="0" w:color="000000"/>
            </w:tcBorders>
          </w:tcPr>
          <w:p w:rsidR="00D43E20" w:rsidRPr="00982143" w:rsidRDefault="00D43E20" w:rsidP="00A04136">
            <w:pPr>
              <w:pStyle w:val="TAL"/>
            </w:pPr>
            <w:r w:rsidRPr="00982143">
              <w:t xml:space="preserve">Unique </w:t>
            </w:r>
            <w:r w:rsidR="00DC09F3" w:rsidRPr="00982143">
              <w:t>response types for this service:</w:t>
            </w:r>
          </w:p>
          <w:p w:rsidR="00D43E20" w:rsidRPr="00982143" w:rsidRDefault="00D43E20" w:rsidP="004415F7">
            <w:pPr>
              <w:pStyle w:val="TAL"/>
              <w:numPr>
                <w:ilvl w:val="0"/>
                <w:numId w:val="12"/>
              </w:numPr>
            </w:pPr>
            <w:r w:rsidRPr="00982143">
              <w:t>M2M Service Subscription does not exist.</w:t>
            </w:r>
          </w:p>
          <w:p w:rsidR="00D43E20" w:rsidRPr="00982143" w:rsidRDefault="00D43E20" w:rsidP="004415F7">
            <w:pPr>
              <w:pStyle w:val="TAL"/>
              <w:numPr>
                <w:ilvl w:val="0"/>
                <w:numId w:val="12"/>
              </w:numPr>
            </w:pPr>
            <w:r w:rsidRPr="00982143">
              <w:t>Application Entity Identifier is not associated with the M2M Service Subscription.</w:t>
            </w:r>
          </w:p>
        </w:tc>
      </w:tr>
    </w:tbl>
    <w:p w:rsidR="00324372" w:rsidRPr="00982143" w:rsidRDefault="00324372" w:rsidP="00473548"/>
    <w:p w:rsidR="00D43E20" w:rsidRPr="00982143" w:rsidRDefault="00DD37E3" w:rsidP="00D43E20">
      <w:pPr>
        <w:pStyle w:val="Heading5"/>
      </w:pPr>
      <w:bookmarkStart w:id="7820" w:name="_Toc449539580"/>
      <w:bookmarkStart w:id="7821" w:name="_Toc449961774"/>
      <w:r w:rsidRPr="00982143">
        <w:lastRenderedPageBreak/>
        <w:t>6.2.3.</w:t>
      </w:r>
      <w:r w:rsidR="00D43E20" w:rsidRPr="00982143">
        <w:t>7.</w:t>
      </w:r>
      <w:r w:rsidR="008512D4" w:rsidRPr="00982143">
        <w:t>4</w:t>
      </w:r>
      <w:r w:rsidR="00D43E20" w:rsidRPr="00982143">
        <w:tab/>
        <w:t>Service Interactions</w:t>
      </w:r>
      <w:bookmarkEnd w:id="7820"/>
      <w:bookmarkEnd w:id="7821"/>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114"/>
        </w:numPr>
      </w:pPr>
      <w:r w:rsidRPr="00982143">
        <w:t>Issue this capability</w:t>
      </w:r>
      <w:r w:rsidR="00DC09F3" w:rsidRPr="00982143">
        <w:t>.</w:t>
      </w:r>
    </w:p>
    <w:p w:rsidR="00D43E20" w:rsidRPr="00982143" w:rsidRDefault="00DC09F3" w:rsidP="00B91F03">
      <w:pPr>
        <w:pStyle w:val="FL"/>
      </w:pPr>
      <w:r w:rsidRPr="00982143">
        <w:object w:dxaOrig="6491" w:dyaOrig="3649">
          <v:shape id="_x0000_i1034" type="#_x0000_t75" style="width:198.7pt;height:142.25pt" o:ole="">
            <v:imagedata r:id="rId66" o:title="" croptop="6978f" cropbottom="7500f" cropleft="1008f" cropright="24373f"/>
          </v:shape>
          <o:OLEObject Type="Embed" ProgID="Visio.Drawing.11" ShapeID="_x0000_i1034" DrawAspect="Content" ObjectID="_1527323856" r:id="rId67"/>
        </w:object>
      </w:r>
    </w:p>
    <w:p w:rsidR="00D43E20" w:rsidRPr="00982143" w:rsidRDefault="00D43E20" w:rsidP="00473548">
      <w:pPr>
        <w:pStyle w:val="TF"/>
      </w:pPr>
      <w:r w:rsidRPr="00982143">
        <w:t xml:space="preserve">Figure </w:t>
      </w:r>
      <w:r w:rsidR="00DD37E3" w:rsidRPr="00982143">
        <w:t>6.2.3.</w:t>
      </w:r>
      <w:r w:rsidRPr="00982143">
        <w:t>7.</w:t>
      </w:r>
      <w:r w:rsidR="008512D4" w:rsidRPr="00982143">
        <w:t>4</w:t>
      </w:r>
      <w:r w:rsidRPr="00982143">
        <w:t>-1</w:t>
      </w:r>
      <w:r w:rsidR="00473548" w:rsidRPr="00982143">
        <w:t>:</w:t>
      </w:r>
      <w:r w:rsidRPr="00982143">
        <w:t xml:space="preserve"> Service Subscription </w:t>
      </w:r>
      <w:r w:rsidR="00473548" w:rsidRPr="00982143">
        <w:t>-</w:t>
      </w:r>
      <w:r w:rsidRPr="00982143">
        <w:t xml:space="preserve"> disassociateAEFromServiceSubscription Diagram</w:t>
      </w:r>
    </w:p>
    <w:p w:rsidR="00D43E20" w:rsidRPr="00982143" w:rsidRDefault="00DD37E3" w:rsidP="00D43E20">
      <w:pPr>
        <w:pStyle w:val="Heading5"/>
      </w:pPr>
      <w:bookmarkStart w:id="7822" w:name="_Toc449539581"/>
      <w:bookmarkStart w:id="7823" w:name="_Toc449961775"/>
      <w:r w:rsidRPr="00982143">
        <w:t>6.2.3.</w:t>
      </w:r>
      <w:r w:rsidR="00D43E20" w:rsidRPr="00982143">
        <w:t>7.</w:t>
      </w:r>
      <w:r w:rsidR="008512D4" w:rsidRPr="00982143">
        <w:t>5</w:t>
      </w:r>
      <w:r w:rsidR="00D43E20" w:rsidRPr="00982143">
        <w:tab/>
      </w:r>
      <w:r w:rsidR="00D43E20" w:rsidRPr="00982143">
        <w:rPr>
          <w:lang w:eastAsia="ko-KR"/>
        </w:rPr>
        <w:t>Post-Conditions</w:t>
      </w:r>
      <w:bookmarkEnd w:id="7822"/>
      <w:bookmarkEnd w:id="7823"/>
    </w:p>
    <w:p w:rsidR="00D43E20" w:rsidRPr="00982143" w:rsidRDefault="00D43E20" w:rsidP="00D43E20">
      <w:pPr>
        <w:keepNext/>
        <w:rPr>
          <w:lang w:eastAsia="ko-KR"/>
        </w:rPr>
      </w:pPr>
      <w:r w:rsidRPr="00982143">
        <w:rPr>
          <w:lang w:eastAsia="ko-KR"/>
        </w:rPr>
        <w:t>The Application Entity registration association is removed from the M2M Service Subscription.</w:t>
      </w:r>
    </w:p>
    <w:p w:rsidR="00D43E20" w:rsidRPr="00982143" w:rsidRDefault="00DD37E3" w:rsidP="00D43E20">
      <w:pPr>
        <w:pStyle w:val="Heading5"/>
      </w:pPr>
      <w:bookmarkStart w:id="7824" w:name="_Toc449539582"/>
      <w:bookmarkStart w:id="7825" w:name="_Toc449961776"/>
      <w:r w:rsidRPr="00982143">
        <w:t>6.2.3.</w:t>
      </w:r>
      <w:r w:rsidR="00D43E20" w:rsidRPr="00982143">
        <w:t>7.</w:t>
      </w:r>
      <w:r w:rsidR="008512D4" w:rsidRPr="00982143">
        <w:t>6</w:t>
      </w:r>
      <w:r w:rsidR="00D43E20" w:rsidRPr="00982143">
        <w:tab/>
      </w:r>
      <w:r w:rsidR="00D43E20" w:rsidRPr="00982143">
        <w:rPr>
          <w:lang w:eastAsia="ko-KR"/>
        </w:rPr>
        <w:t>Exceptions</w:t>
      </w:r>
      <w:bookmarkEnd w:id="7824"/>
      <w:bookmarkEnd w:id="7825"/>
    </w:p>
    <w:p w:rsidR="00D43E20" w:rsidRPr="00982143" w:rsidRDefault="00D43E20" w:rsidP="00D43E20">
      <w:pPr>
        <w:keepNext/>
      </w:pPr>
      <w:r w:rsidRPr="00982143">
        <w:rPr>
          <w:lang w:eastAsia="ko-KR"/>
        </w:rPr>
        <w:t>Not Applicable</w:t>
      </w:r>
      <w:r w:rsidR="00473548" w:rsidRPr="00982143">
        <w:rPr>
          <w:lang w:eastAsia="ko-KR"/>
        </w:rPr>
        <w:t>.</w:t>
      </w:r>
    </w:p>
    <w:p w:rsidR="00D43E20" w:rsidRPr="00982143" w:rsidRDefault="00DD37E3" w:rsidP="00D43E20">
      <w:pPr>
        <w:pStyle w:val="Heading5"/>
      </w:pPr>
      <w:bookmarkStart w:id="7826" w:name="_Toc449539583"/>
      <w:bookmarkStart w:id="7827" w:name="_Toc449961777"/>
      <w:r w:rsidRPr="00982143">
        <w:t>6.2.3.</w:t>
      </w:r>
      <w:r w:rsidR="00D43E20" w:rsidRPr="00982143">
        <w:t>7.</w:t>
      </w:r>
      <w:r w:rsidR="008512D4" w:rsidRPr="00982143">
        <w:t>7</w:t>
      </w:r>
      <w:r w:rsidR="00D43E20" w:rsidRPr="00982143">
        <w:tab/>
      </w:r>
      <w:r w:rsidR="00D43E20" w:rsidRPr="00982143">
        <w:rPr>
          <w:lang w:eastAsia="ko-KR"/>
        </w:rPr>
        <w:t>Policies for Use</w:t>
      </w:r>
      <w:bookmarkEnd w:id="7826"/>
      <w:bookmarkEnd w:id="7827"/>
    </w:p>
    <w:p w:rsidR="00D43E20" w:rsidRPr="00982143" w:rsidRDefault="00D43E20"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D43E20" w:rsidRPr="00982143" w:rsidRDefault="007F008B" w:rsidP="00080151">
      <w:r w:rsidRPr="00982143">
        <w:t>Transaction Pattern:</w:t>
      </w:r>
      <w:r w:rsidR="00080151" w:rsidRPr="00982143">
        <w:t xml:space="preserve"> </w:t>
      </w:r>
      <w:r w:rsidR="00D43E20" w:rsidRPr="00982143">
        <w:t>Participation allowed</w:t>
      </w:r>
      <w:r w:rsidR="00DC09F3" w:rsidRPr="00982143">
        <w:t>.</w:t>
      </w:r>
    </w:p>
    <w:p w:rsidR="00D43E20" w:rsidRPr="00982143" w:rsidRDefault="00DD37E3" w:rsidP="00D43E20">
      <w:pPr>
        <w:pStyle w:val="Heading5"/>
      </w:pPr>
      <w:bookmarkStart w:id="7828" w:name="_Toc449539584"/>
      <w:bookmarkStart w:id="7829" w:name="_Toc449961778"/>
      <w:r w:rsidRPr="00982143">
        <w:t>6.2.3.</w:t>
      </w:r>
      <w:r w:rsidR="00D43E20" w:rsidRPr="00982143">
        <w:t>7.</w:t>
      </w:r>
      <w:r w:rsidR="008512D4" w:rsidRPr="00982143">
        <w:t>8</w:t>
      </w:r>
      <w:r w:rsidR="00D43E20" w:rsidRPr="00982143">
        <w:tab/>
        <w:t>oneM2M Resource Interworking</w:t>
      </w:r>
      <w:bookmarkEnd w:id="7828"/>
      <w:bookmarkEnd w:id="7829"/>
    </w:p>
    <w:p w:rsidR="00D43E20" w:rsidRPr="00982143" w:rsidRDefault="00D43E20" w:rsidP="00D43E20">
      <w:pPr>
        <w:keepNext/>
      </w:pPr>
      <w:r w:rsidRPr="00982143">
        <w:t xml:space="preserve">This service capability removes the association of the AE-ID from the M2M Service Subscription Profile. Currently </w:t>
      </w:r>
      <w:r w:rsidR="00DC09F3" w:rsidRPr="00982143">
        <w:t xml:space="preserve">oneM2M </w:t>
      </w:r>
      <w:r w:rsidRPr="00982143">
        <w:t xml:space="preserve">TS-0001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does not define how an AE is disassociated from a M2M Service Subscription Profile as part of a AE</w:t>
      </w:r>
      <w:r w:rsidR="00DC09F3" w:rsidRPr="00982143">
        <w:t xml:space="preserve"> lifecycle flow.</w:t>
      </w:r>
    </w:p>
    <w:p w:rsidR="00D43E20" w:rsidRPr="00982143" w:rsidRDefault="00DD37E3" w:rsidP="00D43E20">
      <w:pPr>
        <w:pStyle w:val="Heading4"/>
      </w:pPr>
      <w:bookmarkStart w:id="7830" w:name="_Toc449539585"/>
      <w:bookmarkStart w:id="7831" w:name="_Toc449961779"/>
      <w:bookmarkStart w:id="7832" w:name="_Toc453582118"/>
      <w:r w:rsidRPr="00982143">
        <w:t>6.2.3.</w:t>
      </w:r>
      <w:r w:rsidR="00D43E20" w:rsidRPr="00982143">
        <w:t>8</w:t>
      </w:r>
      <w:r w:rsidR="00D43E20" w:rsidRPr="00982143">
        <w:tab/>
        <w:t>refreshAEAssociationWithServiceSubscription</w:t>
      </w:r>
      <w:bookmarkEnd w:id="7830"/>
      <w:bookmarkEnd w:id="7831"/>
      <w:bookmarkEnd w:id="7832"/>
    </w:p>
    <w:p w:rsidR="0060096F" w:rsidRPr="00982143" w:rsidRDefault="00DD37E3" w:rsidP="0060096F">
      <w:pPr>
        <w:pStyle w:val="Heading5"/>
      </w:pPr>
      <w:bookmarkStart w:id="7833" w:name="_Toc449539586"/>
      <w:bookmarkStart w:id="7834" w:name="_Toc449961780"/>
      <w:r w:rsidRPr="00982143">
        <w:t>6.2.3.</w:t>
      </w:r>
      <w:r w:rsidR="0060096F" w:rsidRPr="00982143">
        <w:t>8.1</w:t>
      </w:r>
      <w:r w:rsidR="0060096F" w:rsidRPr="00982143">
        <w:tab/>
        <w:t>Description</w:t>
      </w:r>
      <w:bookmarkEnd w:id="7833"/>
      <w:bookmarkEnd w:id="7834"/>
    </w:p>
    <w:p w:rsidR="00D43E20" w:rsidRPr="00982143" w:rsidRDefault="00D43E20" w:rsidP="00D43E20">
      <w:r w:rsidRPr="00982143">
        <w:t>This service capability provides the ability to refresh an existing registration association between an Application Entity and a M2M Service Subscription. This service capability shall be restricted to the Mca and Msc Reference Points.</w:t>
      </w:r>
    </w:p>
    <w:p w:rsidR="00D43E20" w:rsidRPr="00982143" w:rsidRDefault="00DD37E3" w:rsidP="00D43E20">
      <w:pPr>
        <w:pStyle w:val="Heading5"/>
      </w:pPr>
      <w:bookmarkStart w:id="7835" w:name="_Toc449539587"/>
      <w:bookmarkStart w:id="7836" w:name="_Toc449961781"/>
      <w:r w:rsidRPr="00982143">
        <w:t>6.2.3.</w:t>
      </w:r>
      <w:r w:rsidR="00D43E20" w:rsidRPr="00982143">
        <w:t>8.</w:t>
      </w:r>
      <w:r w:rsidR="0060096F" w:rsidRPr="00982143">
        <w:t>2</w:t>
      </w:r>
      <w:r w:rsidR="00D43E20" w:rsidRPr="00982143">
        <w:tab/>
      </w:r>
      <w:r w:rsidR="00D87590" w:rsidRPr="00982143">
        <w:t>Pre-Conditions</w:t>
      </w:r>
      <w:bookmarkEnd w:id="7835"/>
      <w:bookmarkEnd w:id="7836"/>
    </w:p>
    <w:p w:rsidR="00D43E20" w:rsidRPr="00982143" w:rsidRDefault="00D43E20" w:rsidP="00D43E20">
      <w:pPr>
        <w:keepNext/>
        <w:rPr>
          <w:lang w:eastAsia="ko-KR"/>
        </w:rPr>
      </w:pPr>
      <w:r w:rsidRPr="00982143">
        <w:rPr>
          <w:lang w:eastAsia="ko-KR"/>
        </w:rPr>
        <w:t>An AE has successfully registered with the M2M</w:t>
      </w:r>
      <w:r w:rsidR="00DC09F3" w:rsidRPr="00982143">
        <w:rPr>
          <w:lang w:eastAsia="ko-KR"/>
        </w:rPr>
        <w:t xml:space="preserve"> system.</w:t>
      </w:r>
    </w:p>
    <w:p w:rsidR="00D43E20" w:rsidRPr="00982143" w:rsidRDefault="00DD37E3" w:rsidP="00D43E20">
      <w:pPr>
        <w:pStyle w:val="Heading5"/>
      </w:pPr>
      <w:bookmarkStart w:id="7837" w:name="_Toc449539588"/>
      <w:bookmarkStart w:id="7838" w:name="_Toc449961782"/>
      <w:r w:rsidRPr="00982143">
        <w:t>6.2.3.</w:t>
      </w:r>
      <w:r w:rsidR="00D43E20" w:rsidRPr="00982143">
        <w:t>8.</w:t>
      </w:r>
      <w:r w:rsidR="0060096F" w:rsidRPr="00982143">
        <w:t>3</w:t>
      </w:r>
      <w:r w:rsidR="00D43E20" w:rsidRPr="00982143">
        <w:tab/>
        <w:t xml:space="preserve">Signature </w:t>
      </w:r>
      <w:r w:rsidR="00612842" w:rsidRPr="00982143">
        <w:t>-</w:t>
      </w:r>
      <w:r w:rsidR="00D43E20" w:rsidRPr="00982143">
        <w:t xml:space="preserve"> refreshAEAssociationWithServiceSubscription</w:t>
      </w:r>
      <w:bookmarkEnd w:id="7837"/>
      <w:bookmarkEnd w:id="7838"/>
    </w:p>
    <w:p w:rsidR="00473548" w:rsidRPr="00982143" w:rsidRDefault="00473548" w:rsidP="00473548">
      <w:pPr>
        <w:pStyle w:val="TH"/>
      </w:pPr>
      <w:r w:rsidRPr="00982143">
        <w:t xml:space="preserve">Table </w:t>
      </w:r>
      <w:r w:rsidR="00DD37E3" w:rsidRPr="00982143">
        <w:t>6.2.3.</w:t>
      </w:r>
      <w:r w:rsidRPr="00982143">
        <w:t>8.</w:t>
      </w:r>
      <w:r w:rsidR="0060096F" w:rsidRPr="00982143">
        <w:t>3</w:t>
      </w:r>
      <w:r w:rsidRPr="00982143">
        <w:t xml:space="preserve">-1: Service Subscription </w:t>
      </w:r>
      <w:r w:rsidR="00612842" w:rsidRPr="00982143">
        <w:t>-</w:t>
      </w:r>
      <w:r w:rsidRPr="00982143">
        <w:t xml:space="preserve"> refreshAEAssociationFWithServiceSubscription capability</w:t>
      </w:r>
    </w:p>
    <w:tbl>
      <w:tblPr>
        <w:tblW w:w="9176" w:type="dxa"/>
        <w:jc w:val="center"/>
        <w:tblLayout w:type="fixed"/>
        <w:tblCellMar>
          <w:left w:w="28" w:type="dxa"/>
          <w:right w:w="0" w:type="dxa"/>
        </w:tblCellMar>
        <w:tblLook w:val="0000"/>
      </w:tblPr>
      <w:tblGrid>
        <w:gridCol w:w="1888"/>
        <w:gridCol w:w="900"/>
        <w:gridCol w:w="900"/>
        <w:gridCol w:w="5488"/>
      </w:tblGrid>
      <w:tr w:rsidR="00D43E20"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D43E20" w:rsidRPr="00982143" w:rsidRDefault="00D43E20" w:rsidP="00DC09F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DC09F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DC09F3">
            <w:pPr>
              <w:pStyle w:val="TAH"/>
            </w:pPr>
            <w:r w:rsidRPr="00982143">
              <w:t>Optional</w:t>
            </w:r>
          </w:p>
        </w:tc>
        <w:tc>
          <w:tcPr>
            <w:tcW w:w="5488"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DC09F3">
            <w:pPr>
              <w:pStyle w:val="TAH"/>
            </w:pPr>
            <w:r w:rsidRPr="00982143">
              <w:t>Description</w:t>
            </w:r>
          </w:p>
        </w:tc>
      </w:tr>
      <w:tr w:rsidR="00D43E20" w:rsidRPr="00982143" w:rsidDel="002C530E" w:rsidTr="00642269">
        <w:trPr>
          <w:tblHeader/>
          <w:jc w:val="center"/>
        </w:trPr>
        <w:tc>
          <w:tcPr>
            <w:tcW w:w="1888" w:type="dxa"/>
            <w:tcBorders>
              <w:left w:val="single" w:sz="1" w:space="0" w:color="000000"/>
              <w:bottom w:val="single" w:sz="1" w:space="0" w:color="000000"/>
            </w:tcBorders>
          </w:tcPr>
          <w:p w:rsidR="00D43E20" w:rsidRPr="00982143" w:rsidRDefault="00D43E20" w:rsidP="00A04136">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488" w:type="dxa"/>
            <w:tcBorders>
              <w:left w:val="single" w:sz="1" w:space="0" w:color="000000"/>
              <w:bottom w:val="single" w:sz="1" w:space="0" w:color="000000"/>
              <w:right w:val="single" w:sz="1" w:space="0" w:color="000000"/>
            </w:tcBorders>
          </w:tcPr>
          <w:p w:rsidR="00D43E20" w:rsidRPr="00982143" w:rsidDel="002C530E" w:rsidRDefault="00D43E20" w:rsidP="00A04136">
            <w:pPr>
              <w:pStyle w:val="TAL"/>
            </w:pPr>
            <w:r w:rsidRPr="00982143">
              <w:t>The Application Entity Identifier (AE-ID).</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A04136">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IN</w:t>
            </w:r>
          </w:p>
        </w:tc>
        <w:tc>
          <w:tcPr>
            <w:tcW w:w="900" w:type="dxa"/>
            <w:tcBorders>
              <w:left w:val="single" w:sz="1" w:space="0" w:color="000000"/>
              <w:bottom w:val="single" w:sz="1" w:space="0" w:color="000000"/>
            </w:tcBorders>
          </w:tcPr>
          <w:p w:rsidR="00D43E20" w:rsidRPr="00982143" w:rsidRDefault="00D43E20" w:rsidP="00DC09F3">
            <w:pPr>
              <w:pStyle w:val="TAC"/>
            </w:pPr>
            <w:r w:rsidRPr="00982143">
              <w:t>NO</w:t>
            </w:r>
          </w:p>
        </w:tc>
        <w:tc>
          <w:tcPr>
            <w:tcW w:w="5488" w:type="dxa"/>
            <w:tcBorders>
              <w:left w:val="single" w:sz="1" w:space="0" w:color="000000"/>
              <w:bottom w:val="single" w:sz="1" w:space="0" w:color="000000"/>
              <w:right w:val="single" w:sz="1" w:space="0" w:color="000000"/>
            </w:tcBorders>
          </w:tcPr>
          <w:p w:rsidR="00D43E20" w:rsidRPr="00982143" w:rsidRDefault="00D43E20" w:rsidP="00A04136">
            <w:pPr>
              <w:pStyle w:val="TAL"/>
            </w:pPr>
            <w:r w:rsidRPr="00982143">
              <w:t>The M2M Service Subscription Identifier (M2M-Service-Profile-ID)</w:t>
            </w:r>
            <w:r w:rsidR="00DC09F3" w:rsidRPr="00982143">
              <w:t>.</w:t>
            </w:r>
          </w:p>
        </w:tc>
      </w:tr>
      <w:tr w:rsidR="00D43E20" w:rsidRPr="00982143" w:rsidTr="00642269">
        <w:trPr>
          <w:tblHeader/>
          <w:jc w:val="center"/>
        </w:trPr>
        <w:tc>
          <w:tcPr>
            <w:tcW w:w="1888" w:type="dxa"/>
            <w:tcBorders>
              <w:left w:val="single" w:sz="1" w:space="0" w:color="000000"/>
              <w:bottom w:val="single" w:sz="1" w:space="0" w:color="000000"/>
            </w:tcBorders>
          </w:tcPr>
          <w:p w:rsidR="00D43E20" w:rsidRPr="00982143" w:rsidRDefault="00D43E20" w:rsidP="00A04136">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DC09F3">
            <w:pPr>
              <w:pStyle w:val="TAC"/>
            </w:pPr>
            <w:r w:rsidRPr="00982143">
              <w:t>OUT</w:t>
            </w:r>
          </w:p>
        </w:tc>
        <w:tc>
          <w:tcPr>
            <w:tcW w:w="900" w:type="dxa"/>
            <w:tcBorders>
              <w:left w:val="single" w:sz="1" w:space="0" w:color="000000"/>
              <w:bottom w:val="single" w:sz="1" w:space="0" w:color="000000"/>
            </w:tcBorders>
          </w:tcPr>
          <w:p w:rsidR="00D43E20" w:rsidRPr="00982143" w:rsidRDefault="00D43E20" w:rsidP="00DC09F3">
            <w:pPr>
              <w:pStyle w:val="TAC"/>
            </w:pPr>
            <w:r w:rsidRPr="00982143">
              <w:t>YES</w:t>
            </w:r>
          </w:p>
        </w:tc>
        <w:tc>
          <w:tcPr>
            <w:tcW w:w="5488" w:type="dxa"/>
            <w:tcBorders>
              <w:left w:val="single" w:sz="1" w:space="0" w:color="000000"/>
              <w:bottom w:val="single" w:sz="1" w:space="0" w:color="000000"/>
              <w:right w:val="single" w:sz="1" w:space="0" w:color="000000"/>
            </w:tcBorders>
          </w:tcPr>
          <w:p w:rsidR="00D43E20" w:rsidRPr="00982143" w:rsidRDefault="00D43E20" w:rsidP="00A04136">
            <w:pPr>
              <w:pStyle w:val="TAL"/>
            </w:pPr>
            <w:r w:rsidRPr="00982143">
              <w:t xml:space="preserve">Unique </w:t>
            </w:r>
            <w:r w:rsidR="00DC09F3" w:rsidRPr="00982143">
              <w:t>response types for this service:</w:t>
            </w:r>
          </w:p>
          <w:p w:rsidR="00D43E20" w:rsidRPr="00982143" w:rsidRDefault="00D43E20" w:rsidP="004415F7">
            <w:pPr>
              <w:pStyle w:val="TAL"/>
              <w:numPr>
                <w:ilvl w:val="0"/>
                <w:numId w:val="13"/>
              </w:numPr>
            </w:pPr>
            <w:r w:rsidRPr="00982143">
              <w:t>M2M Service Subscription does not exist.</w:t>
            </w:r>
          </w:p>
          <w:p w:rsidR="00D43E20" w:rsidRPr="00982143" w:rsidRDefault="00D43E20" w:rsidP="004415F7">
            <w:pPr>
              <w:pStyle w:val="TAL"/>
              <w:numPr>
                <w:ilvl w:val="0"/>
                <w:numId w:val="13"/>
              </w:numPr>
            </w:pPr>
            <w:r w:rsidRPr="00982143">
              <w:t>Application Entity Identifier is not associated with the M2M Service Subscription.</w:t>
            </w:r>
          </w:p>
        </w:tc>
      </w:tr>
    </w:tbl>
    <w:p w:rsidR="00473548" w:rsidRPr="00982143" w:rsidRDefault="00473548" w:rsidP="00473548"/>
    <w:p w:rsidR="00D43E20" w:rsidRPr="00982143" w:rsidRDefault="00DD37E3" w:rsidP="00D43E20">
      <w:pPr>
        <w:pStyle w:val="Heading5"/>
      </w:pPr>
      <w:bookmarkStart w:id="7839" w:name="_Toc449539589"/>
      <w:bookmarkStart w:id="7840" w:name="_Toc449961783"/>
      <w:r w:rsidRPr="00982143">
        <w:lastRenderedPageBreak/>
        <w:t>6.2.3.</w:t>
      </w:r>
      <w:r w:rsidR="00D43E20" w:rsidRPr="00982143">
        <w:t>8.</w:t>
      </w:r>
      <w:r w:rsidR="0060096F" w:rsidRPr="00982143">
        <w:t>4</w:t>
      </w:r>
      <w:r w:rsidR="00D43E20" w:rsidRPr="00982143">
        <w:tab/>
        <w:t>Service Interactions</w:t>
      </w:r>
      <w:bookmarkEnd w:id="7839"/>
      <w:bookmarkEnd w:id="7840"/>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18"/>
        </w:numPr>
      </w:pPr>
      <w:r w:rsidRPr="00982143">
        <w:t>Issue this capability</w:t>
      </w:r>
      <w:r w:rsidR="00DC09F3" w:rsidRPr="00982143">
        <w:t>.</w:t>
      </w:r>
    </w:p>
    <w:p w:rsidR="00D43E20" w:rsidRPr="00982143" w:rsidRDefault="00DC09F3" w:rsidP="00B91F03">
      <w:pPr>
        <w:pStyle w:val="FL"/>
      </w:pPr>
      <w:r w:rsidRPr="00982143">
        <w:object w:dxaOrig="6491" w:dyaOrig="3649">
          <v:shape id="_x0000_i1035" type="#_x0000_t75" style="width:221.75pt;height:141.7pt" o:ole="">
            <v:imagedata r:id="rId68" o:title="" croptop="7212f" cropbottom="7428f" cropleft="1392f" cropright="19442f"/>
          </v:shape>
          <o:OLEObject Type="Embed" ProgID="Visio.Drawing.11" ShapeID="_x0000_i1035" DrawAspect="Content" ObjectID="_1527323857" r:id="rId69"/>
        </w:object>
      </w:r>
    </w:p>
    <w:p w:rsidR="00D43E20" w:rsidRPr="00982143" w:rsidRDefault="00D43E20" w:rsidP="00A7689A">
      <w:pPr>
        <w:pStyle w:val="TF"/>
      </w:pPr>
      <w:r w:rsidRPr="00982143">
        <w:t xml:space="preserve">Figure </w:t>
      </w:r>
      <w:r w:rsidR="00DD37E3" w:rsidRPr="00982143">
        <w:t>6.2.3.</w:t>
      </w:r>
      <w:r w:rsidRPr="00982143">
        <w:t>8.</w:t>
      </w:r>
      <w:r w:rsidR="0060096F" w:rsidRPr="00982143">
        <w:t>4</w:t>
      </w:r>
      <w:r w:rsidRPr="00982143">
        <w:t>-1</w:t>
      </w:r>
      <w:r w:rsidR="00A7689A" w:rsidRPr="00982143">
        <w:t>:</w:t>
      </w:r>
      <w:r w:rsidRPr="00982143">
        <w:t xml:space="preserve"> Service Subscription </w:t>
      </w:r>
      <w:r w:rsidR="00A7689A" w:rsidRPr="00982143">
        <w:t>-</w:t>
      </w:r>
      <w:r w:rsidRPr="00982143">
        <w:t xml:space="preserve"> refreshAEAssociationWithServiceSubscription Diagram</w:t>
      </w:r>
    </w:p>
    <w:p w:rsidR="00D43E20" w:rsidRPr="00982143" w:rsidRDefault="00DD37E3" w:rsidP="00D43E20">
      <w:pPr>
        <w:pStyle w:val="Heading5"/>
      </w:pPr>
      <w:bookmarkStart w:id="7841" w:name="_Toc449539590"/>
      <w:bookmarkStart w:id="7842" w:name="_Toc449961784"/>
      <w:r w:rsidRPr="00982143">
        <w:t>6.2.3.</w:t>
      </w:r>
      <w:r w:rsidR="00D43E20" w:rsidRPr="00982143">
        <w:t>8.</w:t>
      </w:r>
      <w:r w:rsidR="0060096F" w:rsidRPr="00982143">
        <w:t>5</w:t>
      </w:r>
      <w:r w:rsidR="00D43E20" w:rsidRPr="00982143">
        <w:tab/>
      </w:r>
      <w:r w:rsidR="00D43E20" w:rsidRPr="00982143">
        <w:rPr>
          <w:lang w:eastAsia="ko-KR"/>
        </w:rPr>
        <w:t>Post-Conditions</w:t>
      </w:r>
      <w:bookmarkEnd w:id="7841"/>
      <w:bookmarkEnd w:id="7842"/>
    </w:p>
    <w:p w:rsidR="00D43E20" w:rsidRPr="00982143" w:rsidRDefault="00D43E20" w:rsidP="00D43E20">
      <w:pPr>
        <w:keepNext/>
        <w:rPr>
          <w:lang w:eastAsia="ko-KR"/>
        </w:rPr>
      </w:pPr>
      <w:r w:rsidRPr="00982143">
        <w:rPr>
          <w:lang w:eastAsia="ko-KR"/>
        </w:rPr>
        <w:t>Not Applicable</w:t>
      </w:r>
      <w:r w:rsidR="00A7689A" w:rsidRPr="00982143">
        <w:rPr>
          <w:lang w:eastAsia="ko-KR"/>
        </w:rPr>
        <w:t>.</w:t>
      </w:r>
    </w:p>
    <w:p w:rsidR="00D43E20" w:rsidRPr="00982143" w:rsidRDefault="00DD37E3" w:rsidP="00D43E20">
      <w:pPr>
        <w:pStyle w:val="Heading5"/>
      </w:pPr>
      <w:bookmarkStart w:id="7843" w:name="_Toc449539591"/>
      <w:bookmarkStart w:id="7844" w:name="_Toc449961785"/>
      <w:r w:rsidRPr="00982143">
        <w:t>6.2.3.</w:t>
      </w:r>
      <w:r w:rsidR="00D43E20" w:rsidRPr="00982143">
        <w:t>8.</w:t>
      </w:r>
      <w:r w:rsidR="0060096F" w:rsidRPr="00982143">
        <w:t>6</w:t>
      </w:r>
      <w:r w:rsidR="00D43E20" w:rsidRPr="00982143">
        <w:tab/>
      </w:r>
      <w:r w:rsidR="00D43E20" w:rsidRPr="00982143">
        <w:rPr>
          <w:lang w:eastAsia="ko-KR"/>
        </w:rPr>
        <w:t>Exceptions</w:t>
      </w:r>
      <w:bookmarkEnd w:id="7843"/>
      <w:bookmarkEnd w:id="7844"/>
    </w:p>
    <w:p w:rsidR="00D43E20" w:rsidRPr="00982143" w:rsidRDefault="00D43E20" w:rsidP="00D43E20">
      <w:pPr>
        <w:keepNext/>
      </w:pPr>
      <w:r w:rsidRPr="00982143">
        <w:rPr>
          <w:lang w:eastAsia="ko-KR"/>
        </w:rPr>
        <w:t>Not Applicable</w:t>
      </w:r>
      <w:r w:rsidR="00A7689A" w:rsidRPr="00982143">
        <w:rPr>
          <w:lang w:eastAsia="ko-KR"/>
        </w:rPr>
        <w:t>.</w:t>
      </w:r>
    </w:p>
    <w:p w:rsidR="00D43E20" w:rsidRPr="00982143" w:rsidRDefault="00DD37E3" w:rsidP="00D43E20">
      <w:pPr>
        <w:pStyle w:val="Heading5"/>
      </w:pPr>
      <w:bookmarkStart w:id="7845" w:name="_Toc449539592"/>
      <w:bookmarkStart w:id="7846" w:name="_Toc449961786"/>
      <w:r w:rsidRPr="00982143">
        <w:t>6.2.3.</w:t>
      </w:r>
      <w:r w:rsidR="00D43E20" w:rsidRPr="00982143">
        <w:t>8.</w:t>
      </w:r>
      <w:r w:rsidR="0060096F" w:rsidRPr="00982143">
        <w:t>7</w:t>
      </w:r>
      <w:r w:rsidR="00D43E20" w:rsidRPr="00982143">
        <w:tab/>
      </w:r>
      <w:r w:rsidR="00D43E20" w:rsidRPr="00982143">
        <w:rPr>
          <w:lang w:eastAsia="ko-KR"/>
        </w:rPr>
        <w:t>Policies for Use</w:t>
      </w:r>
      <w:bookmarkEnd w:id="7845"/>
      <w:bookmarkEnd w:id="7846"/>
    </w:p>
    <w:p w:rsidR="00D43E20" w:rsidRPr="00982143" w:rsidRDefault="00D43E20"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D43E20" w:rsidRPr="00982143" w:rsidRDefault="007F008B" w:rsidP="00080151">
      <w:r w:rsidRPr="00982143">
        <w:t>Transaction Pattern:</w:t>
      </w:r>
      <w:r w:rsidR="00080151" w:rsidRPr="00982143">
        <w:t xml:space="preserve"> </w:t>
      </w:r>
      <w:r w:rsidR="00D43E20" w:rsidRPr="00982143">
        <w:t>Participation allowed</w:t>
      </w:r>
      <w:r w:rsidR="00DC09F3" w:rsidRPr="00982143">
        <w:t>.</w:t>
      </w:r>
    </w:p>
    <w:p w:rsidR="00D43E20" w:rsidRPr="00982143" w:rsidRDefault="00DD37E3" w:rsidP="00D43E20">
      <w:pPr>
        <w:pStyle w:val="Heading5"/>
      </w:pPr>
      <w:bookmarkStart w:id="7847" w:name="_Toc449539593"/>
      <w:bookmarkStart w:id="7848" w:name="_Toc449961787"/>
      <w:r w:rsidRPr="00982143">
        <w:t>6.2.3.</w:t>
      </w:r>
      <w:r w:rsidR="00D43E20" w:rsidRPr="00982143">
        <w:t>8.</w:t>
      </w:r>
      <w:r w:rsidR="0060096F" w:rsidRPr="00982143">
        <w:t>8</w:t>
      </w:r>
      <w:r w:rsidR="00D43E20" w:rsidRPr="00982143">
        <w:tab/>
        <w:t>oneM2M Resource Interworking</w:t>
      </w:r>
      <w:bookmarkEnd w:id="7847"/>
      <w:bookmarkEnd w:id="7848"/>
    </w:p>
    <w:p w:rsidR="00D43E20" w:rsidRPr="00982143" w:rsidRDefault="00D43E20" w:rsidP="00D43E20">
      <w:pPr>
        <w:keepNext/>
      </w:pPr>
      <w:r w:rsidRPr="00982143">
        <w:t xml:space="preserve">This service capability refreshes the association of the Application Entity (AE-ID) with the M2M Service Subscription Profile. Currently </w:t>
      </w:r>
      <w:r w:rsidR="00DC09F3" w:rsidRPr="00982143">
        <w:t xml:space="preserve">oneM2M </w:t>
      </w:r>
      <w:r w:rsidRPr="00982143">
        <w:t xml:space="preserve">TS-0001 </w:t>
      </w:r>
      <w:r w:rsidR="00611D9A" w:rsidRPr="00982143">
        <w:t>[</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xml:space="preserve"> does not define how an AE registration association is refreshed with a M2M Service Subscription Profile as part of a AE</w:t>
      </w:r>
      <w:r w:rsidR="00DC09F3" w:rsidRPr="00982143">
        <w:t xml:space="preserve"> lifecycle flow.</w:t>
      </w:r>
    </w:p>
    <w:p w:rsidR="009E7987" w:rsidRPr="00982143" w:rsidRDefault="00935233" w:rsidP="009E7987">
      <w:pPr>
        <w:pStyle w:val="Heading2"/>
      </w:pPr>
      <w:bookmarkStart w:id="7849" w:name="_Toc449539594"/>
      <w:bookmarkStart w:id="7850" w:name="_Toc449961788"/>
      <w:bookmarkStart w:id="7851" w:name="_Toc453582119"/>
      <w:r w:rsidRPr="00982143">
        <w:t>6.3</w:t>
      </w:r>
      <w:r w:rsidRPr="00982143">
        <w:tab/>
        <w:t>Authorization</w:t>
      </w:r>
      <w:bookmarkEnd w:id="7849"/>
      <w:bookmarkEnd w:id="7850"/>
      <w:bookmarkEnd w:id="7851"/>
    </w:p>
    <w:p w:rsidR="00BA01F0" w:rsidRPr="00982143" w:rsidRDefault="00935233">
      <w:pPr>
        <w:pStyle w:val="Heading3"/>
      </w:pPr>
      <w:bookmarkStart w:id="7852" w:name="_Toc449539595"/>
      <w:bookmarkStart w:id="7853" w:name="_Toc449961789"/>
      <w:bookmarkStart w:id="7854" w:name="_Toc453582120"/>
      <w:r w:rsidRPr="00982143">
        <w:t>6.3.1</w:t>
      </w:r>
      <w:r w:rsidRPr="00982143">
        <w:tab/>
      </w:r>
      <w:r w:rsidR="00DD37E3" w:rsidRPr="00982143">
        <w:t>Overview</w:t>
      </w:r>
      <w:bookmarkEnd w:id="7852"/>
      <w:bookmarkEnd w:id="7853"/>
      <w:bookmarkEnd w:id="7854"/>
    </w:p>
    <w:p w:rsidR="009E7987" w:rsidRPr="00982143" w:rsidRDefault="00935233" w:rsidP="009E7987">
      <w:pPr>
        <w:keepNext/>
      </w:pPr>
      <w:r w:rsidRPr="00982143">
        <w:t>The Authorization service provides the ability to:</w:t>
      </w:r>
    </w:p>
    <w:p w:rsidR="009E7987" w:rsidRPr="00982143" w:rsidRDefault="00935233" w:rsidP="00A7689A">
      <w:pPr>
        <w:pStyle w:val="B1"/>
      </w:pPr>
      <w:r w:rsidRPr="00982143">
        <w:t>Authorize the Originator for the service capability</w:t>
      </w:r>
      <w:r w:rsidR="00DC09F3" w:rsidRPr="00982143">
        <w:t>.</w:t>
      </w:r>
    </w:p>
    <w:p w:rsidR="00DD37E3" w:rsidRPr="00982143" w:rsidRDefault="00FD4645" w:rsidP="00DD37E3">
      <w:pPr>
        <w:pStyle w:val="NO"/>
      </w:pPr>
      <w:r w:rsidRPr="00982143">
        <w:t>NOTE</w:t>
      </w:r>
      <w:r w:rsidR="00491C9D" w:rsidRPr="00982143">
        <w:t>:</w:t>
      </w:r>
      <w:r w:rsidR="00A7689A" w:rsidRPr="00982143">
        <w:tab/>
      </w:r>
      <w:r w:rsidRPr="00982143">
        <w:t>The determination of</w:t>
      </w:r>
      <w:r w:rsidR="00491C9D" w:rsidRPr="00982143">
        <w:t xml:space="preserve"> how the entity instance based access management is configured in order to ensure no cross ASP access to other ASPs data</w:t>
      </w:r>
      <w:r w:rsidRPr="00982143">
        <w:t xml:space="preserve"> i</w:t>
      </w:r>
      <w:r w:rsidR="00DD37E3" w:rsidRPr="00982143">
        <w:t xml:space="preserve">s </w:t>
      </w:r>
      <w:r w:rsidRPr="00982143">
        <w:t>FFS</w:t>
      </w:r>
      <w:r w:rsidR="00491C9D" w:rsidRPr="00982143">
        <w:t>.</w:t>
      </w:r>
    </w:p>
    <w:p w:rsidR="009E7987" w:rsidRPr="00982143" w:rsidRDefault="009E7987" w:rsidP="00DD37E3">
      <w:pPr>
        <w:pStyle w:val="Heading3"/>
      </w:pPr>
      <w:bookmarkStart w:id="7855" w:name="_Toc449539596"/>
      <w:bookmarkStart w:id="7856" w:name="_Toc449961790"/>
      <w:bookmarkStart w:id="7857" w:name="_Toc453582121"/>
      <w:r w:rsidRPr="00982143">
        <w:lastRenderedPageBreak/>
        <w:t>6.3.</w:t>
      </w:r>
      <w:r w:rsidR="001F44D3" w:rsidRPr="00982143">
        <w:t>2</w:t>
      </w:r>
      <w:r w:rsidRPr="00982143">
        <w:tab/>
        <w:t>Service Capabilities</w:t>
      </w:r>
      <w:bookmarkEnd w:id="7855"/>
      <w:bookmarkEnd w:id="7856"/>
      <w:bookmarkEnd w:id="7857"/>
    </w:p>
    <w:p w:rsidR="009E7987" w:rsidRPr="00982143" w:rsidRDefault="009E7987" w:rsidP="009E7987">
      <w:pPr>
        <w:pStyle w:val="Heading4"/>
      </w:pPr>
      <w:bookmarkStart w:id="7858" w:name="_Toc449539597"/>
      <w:bookmarkStart w:id="7859" w:name="_Toc449961791"/>
      <w:bookmarkStart w:id="7860" w:name="_Toc453582122"/>
      <w:r w:rsidRPr="00982143">
        <w:t>6.3.</w:t>
      </w:r>
      <w:r w:rsidR="001F44D3" w:rsidRPr="00982143">
        <w:t>2</w:t>
      </w:r>
      <w:r w:rsidRPr="00982143">
        <w:t>.1</w:t>
      </w:r>
      <w:r w:rsidRPr="00982143">
        <w:tab/>
        <w:t>authorizeServiceCapability</w:t>
      </w:r>
      <w:bookmarkEnd w:id="7858"/>
      <w:bookmarkEnd w:id="7859"/>
      <w:bookmarkEnd w:id="7860"/>
    </w:p>
    <w:p w:rsidR="00DD37E3" w:rsidRPr="00982143" w:rsidRDefault="00DD37E3" w:rsidP="00DD37E3">
      <w:pPr>
        <w:pStyle w:val="Heading5"/>
      </w:pPr>
      <w:bookmarkStart w:id="7861" w:name="_Toc449539598"/>
      <w:bookmarkStart w:id="7862" w:name="_Toc449961792"/>
      <w:r w:rsidRPr="00982143">
        <w:t>6.3.2.1.1</w:t>
      </w:r>
      <w:r w:rsidRPr="00982143">
        <w:tab/>
        <w:t>Description</w:t>
      </w:r>
      <w:bookmarkEnd w:id="7861"/>
      <w:bookmarkEnd w:id="7862"/>
    </w:p>
    <w:p w:rsidR="009E7987" w:rsidRPr="00982143" w:rsidRDefault="009E7987" w:rsidP="009E7987">
      <w:pPr>
        <w:keepNext/>
      </w:pPr>
      <w:r w:rsidRPr="00982143">
        <w:t xml:space="preserve">This service capability authenticates an Originator is </w:t>
      </w:r>
      <w:r w:rsidR="00B10AC2" w:rsidRPr="00982143">
        <w:t xml:space="preserve">a </w:t>
      </w:r>
      <w:r w:rsidRPr="00982143">
        <w:t>valid Originator of the request and then authorizes the M2M Service Capability within the context of a M2M Service Subscription between the from AE-ID and to AE-ID.</w:t>
      </w:r>
    </w:p>
    <w:p w:rsidR="009E7987" w:rsidRPr="00982143" w:rsidRDefault="009E7987" w:rsidP="009E7987">
      <w:pPr>
        <w:pStyle w:val="Heading5"/>
      </w:pPr>
      <w:bookmarkStart w:id="7863" w:name="_Toc449539599"/>
      <w:bookmarkStart w:id="7864" w:name="_Toc449961793"/>
      <w:r w:rsidRPr="00982143">
        <w:t>6.3.</w:t>
      </w:r>
      <w:r w:rsidR="001F44D3" w:rsidRPr="00982143">
        <w:t>2</w:t>
      </w:r>
      <w:r w:rsidRPr="00982143">
        <w:t>.1.</w:t>
      </w:r>
      <w:r w:rsidR="00DD37E3" w:rsidRPr="00982143">
        <w:t>2</w:t>
      </w:r>
      <w:r w:rsidRPr="00982143">
        <w:tab/>
      </w:r>
      <w:r w:rsidR="00D87590" w:rsidRPr="00982143">
        <w:t>Pre-Conditions</w:t>
      </w:r>
      <w:bookmarkEnd w:id="7863"/>
      <w:bookmarkEnd w:id="7864"/>
    </w:p>
    <w:p w:rsidR="009E7987" w:rsidRPr="00982143" w:rsidRDefault="009E7987" w:rsidP="009E7987">
      <w:pPr>
        <w:keepNext/>
        <w:rPr>
          <w:lang w:eastAsia="ko-KR"/>
        </w:rPr>
      </w:pPr>
      <w:r w:rsidRPr="00982143">
        <w:rPr>
          <w:lang w:eastAsia="ko-KR"/>
        </w:rPr>
        <w:t>The M2M Identifiers for the request Originator, M2M Service Subscription from AE-ID and to AE-ID are assigned to the M2M Service Subscription.</w:t>
      </w:r>
    </w:p>
    <w:p w:rsidR="009E7987" w:rsidRPr="00982143" w:rsidRDefault="009E7987" w:rsidP="009E7987">
      <w:pPr>
        <w:keepNext/>
        <w:rPr>
          <w:lang w:eastAsia="ko-KR"/>
        </w:rPr>
      </w:pPr>
      <w:r w:rsidRPr="00982143">
        <w:t>A correlation between the M2M Service Capability, M2M Service and the M2M authorization event has been defined in order to authorize the M2M Service Capability.</w:t>
      </w:r>
    </w:p>
    <w:p w:rsidR="009E7987" w:rsidRPr="00982143" w:rsidRDefault="009E7987" w:rsidP="009E7987">
      <w:pPr>
        <w:pStyle w:val="Heading5"/>
      </w:pPr>
      <w:bookmarkStart w:id="7865" w:name="_Toc449539600"/>
      <w:bookmarkStart w:id="7866" w:name="_Toc449961794"/>
      <w:r w:rsidRPr="00982143">
        <w:t>6.3.</w:t>
      </w:r>
      <w:r w:rsidR="001F44D3" w:rsidRPr="00982143">
        <w:t>2</w:t>
      </w:r>
      <w:r w:rsidRPr="00982143">
        <w:t>.1.</w:t>
      </w:r>
      <w:r w:rsidR="00DD37E3" w:rsidRPr="00982143">
        <w:t>3</w:t>
      </w:r>
      <w:r w:rsidRPr="00982143">
        <w:tab/>
        <w:t>Common M2M Service Capability Parameters for Request Authentication and Authorization</w:t>
      </w:r>
      <w:bookmarkEnd w:id="7865"/>
      <w:bookmarkEnd w:id="7866"/>
    </w:p>
    <w:p w:rsidR="00A7689A" w:rsidRPr="00982143" w:rsidRDefault="00A7689A" w:rsidP="00A7689A">
      <w:pPr>
        <w:pStyle w:val="TH"/>
      </w:pPr>
      <w:r w:rsidRPr="00982143">
        <w:t>Table 6.3.</w:t>
      </w:r>
      <w:r w:rsidR="001F44D3" w:rsidRPr="00982143">
        <w:t>2</w:t>
      </w:r>
      <w:r w:rsidRPr="00982143">
        <w:t>.1.</w:t>
      </w:r>
      <w:r w:rsidR="00DD37E3" w:rsidRPr="00982143">
        <w:t>3</w:t>
      </w:r>
      <w:r w:rsidRPr="00982143">
        <w:t xml:space="preserve">-1: Common M2M Service Capability Parameters for </w:t>
      </w:r>
      <w:r w:rsidRPr="00982143">
        <w:br/>
        <w:t>Request Authentication and Authorization</w:t>
      </w:r>
    </w:p>
    <w:tbl>
      <w:tblPr>
        <w:tblW w:w="9459" w:type="dxa"/>
        <w:jc w:val="center"/>
        <w:tblLayout w:type="fixed"/>
        <w:tblCellMar>
          <w:left w:w="28" w:type="dxa"/>
          <w:right w:w="0" w:type="dxa"/>
        </w:tblCellMar>
        <w:tblLook w:val="0000"/>
      </w:tblPr>
      <w:tblGrid>
        <w:gridCol w:w="1888"/>
        <w:gridCol w:w="900"/>
        <w:gridCol w:w="900"/>
        <w:gridCol w:w="5771"/>
      </w:tblGrid>
      <w:tr w:rsidR="009E7987"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9E7987" w:rsidRPr="00982143" w:rsidRDefault="009E7987" w:rsidP="00DC09F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DC09F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9E7987" w:rsidRPr="00982143" w:rsidRDefault="009E7987" w:rsidP="00DC09F3">
            <w:pPr>
              <w:pStyle w:val="TAH"/>
            </w:pPr>
            <w:r w:rsidRPr="00982143">
              <w:t>Optional</w:t>
            </w:r>
          </w:p>
        </w:tc>
        <w:tc>
          <w:tcPr>
            <w:tcW w:w="5771" w:type="dxa"/>
            <w:tcBorders>
              <w:top w:val="single" w:sz="1" w:space="0" w:color="000000"/>
              <w:left w:val="single" w:sz="1" w:space="0" w:color="000000"/>
              <w:bottom w:val="single" w:sz="1" w:space="0" w:color="000000"/>
              <w:right w:val="single" w:sz="1" w:space="0" w:color="000000"/>
            </w:tcBorders>
            <w:shd w:val="clear" w:color="auto" w:fill="C0C0C0"/>
          </w:tcPr>
          <w:p w:rsidR="009E7987" w:rsidRPr="00982143" w:rsidRDefault="009E7987" w:rsidP="00DC09F3">
            <w:pPr>
              <w:pStyle w:val="TAH"/>
            </w:pPr>
            <w:r w:rsidRPr="00982143">
              <w:t>Description</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rPr>
                <w:lang w:eastAsia="ko-KR"/>
              </w:rPr>
            </w:pPr>
            <w:r w:rsidRPr="00982143">
              <w:rPr>
                <w:lang w:eastAsia="ko-KR"/>
              </w:rPr>
              <w:t>originator</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DC09F3">
            <w:pPr>
              <w:pStyle w:val="TAC"/>
              <w:rPr>
                <w:lang w:eastAsia="ko-KR"/>
              </w:rPr>
            </w:pPr>
            <w:r w:rsidRPr="00982143">
              <w:rPr>
                <w:lang w:eastAsia="ko-KR"/>
              </w:rPr>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rPr>
                <w:lang w:eastAsia="ko-KR"/>
              </w:rPr>
            </w:pPr>
            <w:r w:rsidRPr="00982143">
              <w:t>The identifier of the Originator that is issuing the request.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from</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IN</w:t>
            </w:r>
          </w:p>
        </w:tc>
        <w:tc>
          <w:tcPr>
            <w:tcW w:w="900" w:type="dxa"/>
            <w:tcBorders>
              <w:left w:val="single" w:sz="1" w:space="0" w:color="000000"/>
              <w:bottom w:val="single" w:sz="1" w:space="0" w:color="000000"/>
            </w:tcBorders>
          </w:tcPr>
          <w:p w:rsidR="009E7987" w:rsidRPr="00982143" w:rsidRDefault="009E7987"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identifier of the Originator of the request (AE-ID)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to</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IN</w:t>
            </w:r>
          </w:p>
        </w:tc>
        <w:tc>
          <w:tcPr>
            <w:tcW w:w="900" w:type="dxa"/>
            <w:tcBorders>
              <w:left w:val="single" w:sz="1" w:space="0" w:color="000000"/>
              <w:bottom w:val="single" w:sz="1" w:space="0" w:color="000000"/>
            </w:tcBorders>
          </w:tcPr>
          <w:p w:rsidR="009E7987" w:rsidRPr="00982143" w:rsidRDefault="009E7987"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identifier of the AE that is to target of the request (AE-ID)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serviceCapId</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IN</w:t>
            </w:r>
          </w:p>
        </w:tc>
        <w:tc>
          <w:tcPr>
            <w:tcW w:w="900" w:type="dxa"/>
            <w:tcBorders>
              <w:left w:val="single" w:sz="1" w:space="0" w:color="000000"/>
              <w:bottom w:val="single" w:sz="1" w:space="0" w:color="000000"/>
            </w:tcBorders>
          </w:tcPr>
          <w:p w:rsidR="009E7987" w:rsidRPr="00982143" w:rsidRDefault="009E7987" w:rsidP="00DC09F3">
            <w:pPr>
              <w:pStyle w:val="TAC"/>
            </w:pPr>
            <w:r w:rsidRPr="00982143">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identifier of the M2M Service Capability (M2M-Serv-Cap-ID)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rPr>
                <w:lang w:eastAsia="ko-KR"/>
              </w:rPr>
            </w:pPr>
            <w:r w:rsidRPr="00982143">
              <w:rPr>
                <w:lang w:eastAsia="ko-KR"/>
              </w:rPr>
              <w:t>serviceSubscriptionId</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9E7987" w:rsidRPr="00982143" w:rsidRDefault="009E7987" w:rsidP="00DC09F3">
            <w:pPr>
              <w:pStyle w:val="TAC"/>
              <w:rPr>
                <w:lang w:eastAsia="ko-KR"/>
              </w:rPr>
            </w:pPr>
            <w:r w:rsidRPr="00982143">
              <w:rPr>
                <w:lang w:eastAsia="ko-KR"/>
              </w:rPr>
              <w:t>NO</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The M2M Service Subscription Identifier (M2M-Service-Profile-ID)</w:t>
            </w:r>
            <w:r w:rsidR="00DC09F3" w:rsidRPr="00982143">
              <w:t>.</w:t>
            </w:r>
          </w:p>
        </w:tc>
      </w:tr>
      <w:tr w:rsidR="009E7987" w:rsidRPr="00982143" w:rsidTr="00642269">
        <w:trPr>
          <w:tblHeader/>
          <w:jc w:val="center"/>
        </w:trPr>
        <w:tc>
          <w:tcPr>
            <w:tcW w:w="1888" w:type="dxa"/>
            <w:tcBorders>
              <w:left w:val="single" w:sz="1" w:space="0" w:color="000000"/>
              <w:bottom w:val="single" w:sz="1" w:space="0" w:color="000000"/>
            </w:tcBorders>
          </w:tcPr>
          <w:p w:rsidR="009E7987" w:rsidRPr="00982143" w:rsidRDefault="009E7987" w:rsidP="00A7689A">
            <w:pPr>
              <w:pStyle w:val="TAL"/>
            </w:pPr>
            <w:r w:rsidRPr="00982143">
              <w:t>responseType</w:t>
            </w:r>
          </w:p>
        </w:tc>
        <w:tc>
          <w:tcPr>
            <w:tcW w:w="900" w:type="dxa"/>
            <w:tcBorders>
              <w:left w:val="single" w:sz="1" w:space="0" w:color="000000"/>
              <w:bottom w:val="single" w:sz="1" w:space="0" w:color="000000"/>
              <w:right w:val="single" w:sz="1" w:space="0" w:color="000000"/>
            </w:tcBorders>
          </w:tcPr>
          <w:p w:rsidR="009E7987" w:rsidRPr="00982143" w:rsidRDefault="009E7987" w:rsidP="00DC09F3">
            <w:pPr>
              <w:pStyle w:val="TAC"/>
            </w:pPr>
            <w:r w:rsidRPr="00982143">
              <w:t>OUT</w:t>
            </w:r>
          </w:p>
        </w:tc>
        <w:tc>
          <w:tcPr>
            <w:tcW w:w="900" w:type="dxa"/>
            <w:tcBorders>
              <w:left w:val="single" w:sz="1" w:space="0" w:color="000000"/>
              <w:bottom w:val="single" w:sz="1" w:space="0" w:color="000000"/>
            </w:tcBorders>
          </w:tcPr>
          <w:p w:rsidR="009E7987" w:rsidRPr="00982143" w:rsidRDefault="009E7987" w:rsidP="00DC09F3">
            <w:pPr>
              <w:pStyle w:val="TAC"/>
            </w:pPr>
            <w:r w:rsidRPr="00982143">
              <w:t>YES</w:t>
            </w:r>
          </w:p>
        </w:tc>
        <w:tc>
          <w:tcPr>
            <w:tcW w:w="5771" w:type="dxa"/>
            <w:tcBorders>
              <w:left w:val="single" w:sz="1" w:space="0" w:color="000000"/>
              <w:bottom w:val="single" w:sz="1" w:space="0" w:color="000000"/>
              <w:right w:val="single" w:sz="1" w:space="0" w:color="000000"/>
            </w:tcBorders>
          </w:tcPr>
          <w:p w:rsidR="009E7987" w:rsidRPr="00982143" w:rsidRDefault="009E7987" w:rsidP="00A7689A">
            <w:pPr>
              <w:pStyle w:val="TAL"/>
            </w:pPr>
            <w:r w:rsidRPr="00982143">
              <w:t>Response types that are relevant to the Authentication and Authorizations of requests from AEs</w:t>
            </w:r>
            <w:r w:rsidR="00DC09F3" w:rsidRPr="00982143">
              <w:t xml:space="preserve"> across the Mca Reference Point:</w:t>
            </w:r>
          </w:p>
          <w:p w:rsidR="009E7987" w:rsidRPr="00982143" w:rsidRDefault="009E7987" w:rsidP="00A7689A">
            <w:pPr>
              <w:pStyle w:val="TB1"/>
            </w:pPr>
            <w:r w:rsidRPr="00982143">
              <w:t>Originator is not authenticated</w:t>
            </w:r>
            <w:r w:rsidR="00DC09F3" w:rsidRPr="00982143">
              <w:t>.</w:t>
            </w:r>
          </w:p>
          <w:p w:rsidR="009E7987" w:rsidRPr="00982143" w:rsidRDefault="009E7987" w:rsidP="00A7689A">
            <w:pPr>
              <w:pStyle w:val="TB1"/>
            </w:pPr>
            <w:r w:rsidRPr="00982143">
              <w:t>Originator does not have a M2M Service Subscription</w:t>
            </w:r>
            <w:r w:rsidR="00DC09F3" w:rsidRPr="00982143">
              <w:t>.</w:t>
            </w:r>
          </w:p>
          <w:p w:rsidR="009E7987" w:rsidRPr="00982143" w:rsidRDefault="009E7987" w:rsidP="00A7689A">
            <w:pPr>
              <w:pStyle w:val="TB1"/>
            </w:pPr>
            <w:r w:rsidRPr="00982143">
              <w:t xml:space="preserve">Originator not authorized for the M2M </w:t>
            </w:r>
            <w:r w:rsidR="000D433E" w:rsidRPr="00982143">
              <w:t>Service Capability</w:t>
            </w:r>
            <w:r w:rsidR="00DC09F3" w:rsidRPr="00982143">
              <w:t>.</w:t>
            </w:r>
          </w:p>
        </w:tc>
      </w:tr>
    </w:tbl>
    <w:p w:rsidR="00A7689A" w:rsidRPr="00982143" w:rsidRDefault="00A7689A" w:rsidP="00A7689A"/>
    <w:p w:rsidR="009E7987" w:rsidRPr="00982143" w:rsidRDefault="009E7987" w:rsidP="009E7987">
      <w:pPr>
        <w:pStyle w:val="Heading5"/>
        <w:rPr>
          <w:lang w:eastAsia="ko-KR"/>
        </w:rPr>
      </w:pPr>
      <w:bookmarkStart w:id="7867" w:name="_Toc449539601"/>
      <w:bookmarkStart w:id="7868" w:name="_Toc449961795"/>
      <w:r w:rsidRPr="00982143">
        <w:t>6.3.</w:t>
      </w:r>
      <w:r w:rsidR="001F44D3" w:rsidRPr="00982143">
        <w:t>2</w:t>
      </w:r>
      <w:r w:rsidRPr="00982143">
        <w:t>.1.</w:t>
      </w:r>
      <w:r w:rsidR="00DD37E3" w:rsidRPr="00982143">
        <w:t>4</w:t>
      </w:r>
      <w:r w:rsidRPr="00982143">
        <w:tab/>
      </w:r>
      <w:r w:rsidRPr="00982143">
        <w:rPr>
          <w:lang w:eastAsia="ko-KR"/>
        </w:rPr>
        <w:t>Service Interactions</w:t>
      </w:r>
      <w:bookmarkEnd w:id="7867"/>
      <w:bookmarkEnd w:id="7868"/>
    </w:p>
    <w:p w:rsidR="009E7987" w:rsidRPr="00982143" w:rsidRDefault="009E7987" w:rsidP="009E7987">
      <w:pPr>
        <w:rPr>
          <w:i/>
          <w:lang w:eastAsia="ko-KR"/>
        </w:rPr>
      </w:pPr>
      <w:r w:rsidRPr="00982143">
        <w:rPr>
          <w:lang w:eastAsia="ko-KR"/>
        </w:rPr>
        <w:t>Not Applicable</w:t>
      </w:r>
      <w:r w:rsidR="00A7689A" w:rsidRPr="00982143">
        <w:rPr>
          <w:lang w:eastAsia="ko-KR"/>
        </w:rPr>
        <w:t>.</w:t>
      </w:r>
    </w:p>
    <w:p w:rsidR="009E7987" w:rsidRPr="00982143" w:rsidRDefault="009E7987" w:rsidP="009E7987">
      <w:pPr>
        <w:pStyle w:val="Heading5"/>
      </w:pPr>
      <w:bookmarkStart w:id="7869" w:name="_Toc449539602"/>
      <w:bookmarkStart w:id="7870" w:name="_Toc449961796"/>
      <w:r w:rsidRPr="00982143">
        <w:t>6.3.</w:t>
      </w:r>
      <w:r w:rsidR="001F44D3" w:rsidRPr="00982143">
        <w:t>2</w:t>
      </w:r>
      <w:r w:rsidRPr="00982143">
        <w:t>.1.</w:t>
      </w:r>
      <w:r w:rsidR="00DD37E3" w:rsidRPr="00982143">
        <w:t>5</w:t>
      </w:r>
      <w:r w:rsidRPr="00982143">
        <w:tab/>
      </w:r>
      <w:r w:rsidRPr="00982143">
        <w:rPr>
          <w:lang w:eastAsia="ko-KR"/>
        </w:rPr>
        <w:t>Post-Conditions</w:t>
      </w:r>
      <w:bookmarkEnd w:id="7869"/>
      <w:bookmarkEnd w:id="7870"/>
    </w:p>
    <w:p w:rsidR="009E7987" w:rsidRPr="00982143" w:rsidRDefault="009E7987" w:rsidP="009E7987">
      <w:pPr>
        <w:keepNext/>
        <w:rPr>
          <w:lang w:eastAsia="ko-KR"/>
        </w:rPr>
      </w:pPr>
      <w:r w:rsidRPr="00982143">
        <w:rPr>
          <w:lang w:eastAsia="ko-KR"/>
        </w:rPr>
        <w:t>Not Applicable</w:t>
      </w:r>
      <w:r w:rsidR="00A7689A" w:rsidRPr="00982143">
        <w:rPr>
          <w:lang w:eastAsia="ko-KR"/>
        </w:rPr>
        <w:t>.</w:t>
      </w:r>
    </w:p>
    <w:p w:rsidR="009E7987" w:rsidRPr="00982143" w:rsidRDefault="009E7987" w:rsidP="009E7987">
      <w:pPr>
        <w:pStyle w:val="Heading5"/>
      </w:pPr>
      <w:bookmarkStart w:id="7871" w:name="_Toc449539603"/>
      <w:bookmarkStart w:id="7872" w:name="_Toc449961797"/>
      <w:r w:rsidRPr="00982143">
        <w:t>6.3.</w:t>
      </w:r>
      <w:r w:rsidR="001F44D3" w:rsidRPr="00982143">
        <w:t>2</w:t>
      </w:r>
      <w:r w:rsidRPr="00982143">
        <w:t>.1.</w:t>
      </w:r>
      <w:r w:rsidR="00DD37E3" w:rsidRPr="00982143">
        <w:t>6</w:t>
      </w:r>
      <w:r w:rsidRPr="00982143">
        <w:tab/>
      </w:r>
      <w:r w:rsidRPr="00982143">
        <w:rPr>
          <w:lang w:eastAsia="ko-KR"/>
        </w:rPr>
        <w:t>Exceptions</w:t>
      </w:r>
      <w:bookmarkEnd w:id="7871"/>
      <w:bookmarkEnd w:id="7872"/>
    </w:p>
    <w:p w:rsidR="009E7987" w:rsidRPr="00982143" w:rsidRDefault="009E7987" w:rsidP="009E7987">
      <w:pPr>
        <w:keepNext/>
      </w:pPr>
      <w:r w:rsidRPr="00982143">
        <w:rPr>
          <w:lang w:eastAsia="ko-KR"/>
        </w:rPr>
        <w:t>Not Applicable</w:t>
      </w:r>
      <w:r w:rsidR="00A7689A" w:rsidRPr="00982143">
        <w:rPr>
          <w:lang w:eastAsia="ko-KR"/>
        </w:rPr>
        <w:t>.</w:t>
      </w:r>
    </w:p>
    <w:p w:rsidR="009E7987" w:rsidRPr="00982143" w:rsidRDefault="009E7987" w:rsidP="009E7987">
      <w:pPr>
        <w:pStyle w:val="Heading5"/>
      </w:pPr>
      <w:bookmarkStart w:id="7873" w:name="_Toc449539604"/>
      <w:bookmarkStart w:id="7874" w:name="_Toc449961798"/>
      <w:r w:rsidRPr="00982143">
        <w:t>6.3.</w:t>
      </w:r>
      <w:r w:rsidR="001F44D3" w:rsidRPr="00982143">
        <w:t>2</w:t>
      </w:r>
      <w:r w:rsidRPr="00982143">
        <w:t>.1.</w:t>
      </w:r>
      <w:r w:rsidR="00DD37E3" w:rsidRPr="00982143">
        <w:t>7</w:t>
      </w:r>
      <w:r w:rsidRPr="00982143">
        <w:tab/>
      </w:r>
      <w:r w:rsidRPr="00982143">
        <w:rPr>
          <w:lang w:eastAsia="ko-KR"/>
        </w:rPr>
        <w:t>Policies for Use</w:t>
      </w:r>
      <w:bookmarkEnd w:id="7873"/>
      <w:bookmarkEnd w:id="7874"/>
    </w:p>
    <w:p w:rsidR="009E7987" w:rsidRPr="00982143" w:rsidRDefault="009E7987"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9E7987" w:rsidRPr="00982143" w:rsidRDefault="007F008B" w:rsidP="00080151">
      <w:r w:rsidRPr="00982143">
        <w:t>Transaction Pattern:</w:t>
      </w:r>
      <w:r w:rsidR="00080151" w:rsidRPr="00982143">
        <w:t xml:space="preserve"> </w:t>
      </w:r>
      <w:r w:rsidR="009E7987" w:rsidRPr="00982143">
        <w:t>Participation allowed</w:t>
      </w:r>
      <w:r w:rsidR="00DC09F3" w:rsidRPr="00982143">
        <w:t>.</w:t>
      </w:r>
    </w:p>
    <w:p w:rsidR="009E7987" w:rsidRPr="00982143" w:rsidRDefault="009E7987" w:rsidP="009E7987">
      <w:pPr>
        <w:pStyle w:val="Heading5"/>
      </w:pPr>
      <w:bookmarkStart w:id="7875" w:name="_Toc449539605"/>
      <w:bookmarkStart w:id="7876" w:name="_Toc449961799"/>
      <w:r w:rsidRPr="00982143">
        <w:t>6.3.</w:t>
      </w:r>
      <w:r w:rsidR="001F44D3" w:rsidRPr="00982143">
        <w:t>2</w:t>
      </w:r>
      <w:r w:rsidRPr="00982143">
        <w:t>.1.</w:t>
      </w:r>
      <w:r w:rsidR="00DD37E3" w:rsidRPr="00982143">
        <w:t>8</w:t>
      </w:r>
      <w:r w:rsidRPr="00982143">
        <w:tab/>
        <w:t>oneM2M Resource Interworking</w:t>
      </w:r>
      <w:bookmarkEnd w:id="7875"/>
      <w:bookmarkEnd w:id="7876"/>
    </w:p>
    <w:p w:rsidR="009E7987" w:rsidRPr="00982143" w:rsidRDefault="009E7987" w:rsidP="009E7987">
      <w:pPr>
        <w:keepNext/>
      </w:pPr>
      <w:r w:rsidRPr="00982143">
        <w:t>This service capability interworks with the following oneM2M Resource operations that are interworked are:</w:t>
      </w:r>
    </w:p>
    <w:p w:rsidR="009E7987" w:rsidRPr="00982143" w:rsidRDefault="009E7987" w:rsidP="00A7689A">
      <w:pPr>
        <w:pStyle w:val="B1"/>
      </w:pPr>
      <w:r w:rsidRPr="00982143">
        <w:t xml:space="preserve">FFS </w:t>
      </w:r>
      <w:r w:rsidR="00612842" w:rsidRPr="00982143">
        <w:t>-</w:t>
      </w:r>
      <w:r w:rsidRPr="00982143">
        <w:t xml:space="preserve"> The End-to-End Security Framework is expected to develop APIs that can be issued for this purposed.</w:t>
      </w:r>
    </w:p>
    <w:p w:rsidR="000E059F" w:rsidRPr="00982143" w:rsidRDefault="000E059F" w:rsidP="000E059F">
      <w:pPr>
        <w:pStyle w:val="Heading2"/>
      </w:pPr>
      <w:bookmarkStart w:id="7877" w:name="_Toc449539606"/>
      <w:bookmarkStart w:id="7878" w:name="_Toc449961800"/>
      <w:bookmarkStart w:id="7879" w:name="_Toc453582123"/>
      <w:r w:rsidRPr="00982143">
        <w:lastRenderedPageBreak/>
        <w:t>6.4</w:t>
      </w:r>
      <w:r w:rsidRPr="00982143">
        <w:tab/>
        <w:t>Data Exchange</w:t>
      </w:r>
      <w:bookmarkEnd w:id="7877"/>
      <w:bookmarkEnd w:id="7878"/>
      <w:bookmarkEnd w:id="7879"/>
    </w:p>
    <w:p w:rsidR="000E059F" w:rsidRPr="00982143" w:rsidRDefault="000E059F" w:rsidP="000E059F">
      <w:pPr>
        <w:pStyle w:val="Heading3"/>
      </w:pPr>
      <w:bookmarkStart w:id="7880" w:name="_Toc449539607"/>
      <w:bookmarkStart w:id="7881" w:name="_Toc449961801"/>
      <w:bookmarkStart w:id="7882" w:name="_Toc453582124"/>
      <w:r w:rsidRPr="00982143">
        <w:t>6.4.1</w:t>
      </w:r>
      <w:r w:rsidRPr="00982143">
        <w:tab/>
        <w:t>Overview</w:t>
      </w:r>
      <w:bookmarkEnd w:id="7880"/>
      <w:bookmarkEnd w:id="7881"/>
      <w:bookmarkEnd w:id="7882"/>
    </w:p>
    <w:p w:rsidR="000E059F" w:rsidRPr="00982143" w:rsidRDefault="000E059F" w:rsidP="000E059F">
      <w:pPr>
        <w:keepNext/>
      </w:pPr>
      <w:r w:rsidRPr="00982143">
        <w:t>The Data Exchange service provides the ability to exchange payloads between AEs across the Mca Reference Point using supported data exchange patterns. This service utilizes an underlying transport adapter to provide the transportation functions.</w:t>
      </w:r>
    </w:p>
    <w:p w:rsidR="000E059F" w:rsidRPr="00982143" w:rsidRDefault="000E059F" w:rsidP="000E059F">
      <w:pPr>
        <w:keepNext/>
      </w:pPr>
      <w:r w:rsidRPr="00982143">
        <w:t>The supported data exchange patterns are:</w:t>
      </w:r>
    </w:p>
    <w:p w:rsidR="000E059F" w:rsidRPr="00982143" w:rsidRDefault="000E059F" w:rsidP="00A7689A">
      <w:pPr>
        <w:pStyle w:val="B1"/>
      </w:pPr>
      <w:r w:rsidRPr="00982143">
        <w:t>Subscribe-Publish-Notify</w:t>
      </w:r>
      <w:r w:rsidR="00DC09F3" w:rsidRPr="00982143">
        <w:t>.</w:t>
      </w:r>
    </w:p>
    <w:p w:rsidR="000E059F" w:rsidRPr="00982143" w:rsidRDefault="000E059F" w:rsidP="00A7689A">
      <w:pPr>
        <w:pStyle w:val="B1"/>
      </w:pPr>
      <w:r w:rsidRPr="00982143">
        <w:t>Request-Response</w:t>
      </w:r>
      <w:r w:rsidR="00DC09F3" w:rsidRPr="00982143">
        <w:t>.</w:t>
      </w:r>
    </w:p>
    <w:p w:rsidR="003B2B8F" w:rsidRPr="00982143" w:rsidRDefault="003B2B8F" w:rsidP="003B2B8F">
      <w:pPr>
        <w:pStyle w:val="Heading3"/>
      </w:pPr>
      <w:bookmarkStart w:id="7883" w:name="_Toc449539608"/>
      <w:bookmarkStart w:id="7884" w:name="_Toc449961802"/>
      <w:bookmarkStart w:id="7885" w:name="_Toc453582125"/>
      <w:r w:rsidRPr="00982143">
        <w:t>6.4.2</w:t>
      </w:r>
      <w:r w:rsidRPr="00982143">
        <w:tab/>
        <w:t>Data Exchange Entities</w:t>
      </w:r>
      <w:bookmarkEnd w:id="7883"/>
      <w:bookmarkEnd w:id="7884"/>
      <w:bookmarkEnd w:id="7885"/>
    </w:p>
    <w:p w:rsidR="000E059F" w:rsidRPr="00982143" w:rsidRDefault="000E059F" w:rsidP="000E059F">
      <w:pPr>
        <w:pStyle w:val="Heading4"/>
      </w:pPr>
      <w:bookmarkStart w:id="7886" w:name="_Toc449539609"/>
      <w:bookmarkStart w:id="7887" w:name="_Toc449961803"/>
      <w:bookmarkStart w:id="7888" w:name="_Toc453582126"/>
      <w:r w:rsidRPr="00982143">
        <w:t>6.4.</w:t>
      </w:r>
      <w:r w:rsidR="003B2B8F" w:rsidRPr="00982143">
        <w:t>2</w:t>
      </w:r>
      <w:r w:rsidRPr="00982143">
        <w:t>.1</w:t>
      </w:r>
      <w:r w:rsidRPr="00982143">
        <w:tab/>
        <w:t>Subscribe-Publish-Notify Data Exchange</w:t>
      </w:r>
      <w:bookmarkEnd w:id="7886"/>
      <w:bookmarkEnd w:id="7887"/>
      <w:bookmarkEnd w:id="7888"/>
    </w:p>
    <w:p w:rsidR="005576B9" w:rsidRPr="00982143" w:rsidRDefault="005576B9" w:rsidP="005576B9">
      <w:pPr>
        <w:pStyle w:val="Heading5"/>
      </w:pPr>
      <w:bookmarkStart w:id="7889" w:name="_Toc449539610"/>
      <w:bookmarkStart w:id="7890" w:name="_Toc449961804"/>
      <w:r w:rsidRPr="00982143">
        <w:t>6.4.2.1.1</w:t>
      </w:r>
      <w:r w:rsidRPr="00982143">
        <w:tab/>
        <w:t>Overview</w:t>
      </w:r>
      <w:bookmarkEnd w:id="7889"/>
      <w:bookmarkEnd w:id="7890"/>
    </w:p>
    <w:p w:rsidR="000E059F" w:rsidRPr="00982143" w:rsidRDefault="000E059F" w:rsidP="000E059F">
      <w:r w:rsidRPr="00982143">
        <w:t>This data exchange pattern permits AEs to subscribe to publication resources. When an AE publishes data to a specific publication resource, the AEs that have subscribe</w:t>
      </w:r>
      <w:r w:rsidR="009C39CC" w:rsidRPr="00982143">
        <w:t>d</w:t>
      </w:r>
      <w:r w:rsidRPr="00982143">
        <w:t xml:space="preserve"> to the publication resource are notified of the publication by receiving the published data.</w:t>
      </w:r>
    </w:p>
    <w:p w:rsidR="000E059F" w:rsidRPr="00982143" w:rsidRDefault="000E059F" w:rsidP="000E059F">
      <w:pPr>
        <w:pStyle w:val="Heading5"/>
      </w:pPr>
      <w:bookmarkStart w:id="7891" w:name="_Toc449539611"/>
      <w:bookmarkStart w:id="7892" w:name="_Toc449961805"/>
      <w:r w:rsidRPr="00982143">
        <w:t>6.4.</w:t>
      </w:r>
      <w:r w:rsidR="003B2B8F" w:rsidRPr="00982143">
        <w:t>2</w:t>
      </w:r>
      <w:r w:rsidRPr="00982143">
        <w:t>.1.</w:t>
      </w:r>
      <w:r w:rsidR="005576B9" w:rsidRPr="00982143">
        <w:t>2</w:t>
      </w:r>
      <w:r w:rsidRPr="00982143">
        <w:tab/>
        <w:t>Supporting Rules</w:t>
      </w:r>
      <w:bookmarkEnd w:id="7891"/>
      <w:bookmarkEnd w:id="7892"/>
    </w:p>
    <w:p w:rsidR="005576B9" w:rsidRPr="00982143" w:rsidRDefault="005576B9" w:rsidP="0047176F">
      <w:pPr>
        <w:pStyle w:val="H6"/>
      </w:pPr>
      <w:bookmarkStart w:id="7893" w:name="_Toc449539612"/>
      <w:r w:rsidRPr="00982143">
        <w:t>6.4.2.1.2.1</w:t>
      </w:r>
      <w:r w:rsidRPr="00982143">
        <w:tab/>
        <w:t>Overview</w:t>
      </w:r>
      <w:bookmarkEnd w:id="7893"/>
    </w:p>
    <w:p w:rsidR="000E059F" w:rsidRPr="00982143" w:rsidRDefault="000E059F" w:rsidP="000E059F">
      <w:r w:rsidRPr="00982143">
        <w:t>A publication resource is an entity that represents the mechanism used by underlying publish and subscribe protocols which represent one or more queues in the underlying protocol. A publication resource in the data exchange service provides capabilities to reference one or more queues in the underlying protocol using a tree mechanism where wildcards are placed to represent all elements of the tree branch or leaf.</w:t>
      </w:r>
    </w:p>
    <w:p w:rsidR="000E059F" w:rsidRPr="00982143" w:rsidRDefault="000E059F" w:rsidP="0047176F">
      <w:pPr>
        <w:pStyle w:val="H6"/>
      </w:pPr>
      <w:bookmarkStart w:id="7894" w:name="_Toc449539613"/>
      <w:r w:rsidRPr="00982143">
        <w:t>6.4.</w:t>
      </w:r>
      <w:r w:rsidR="003B2B8F" w:rsidRPr="00982143">
        <w:t>2</w:t>
      </w:r>
      <w:r w:rsidRPr="00982143">
        <w:t>.1.1.</w:t>
      </w:r>
      <w:r w:rsidR="005576B9" w:rsidRPr="00982143">
        <w:t>2</w:t>
      </w:r>
      <w:r w:rsidRPr="00982143">
        <w:tab/>
        <w:t>Publication Resources</w:t>
      </w:r>
      <w:bookmarkEnd w:id="7894"/>
    </w:p>
    <w:p w:rsidR="000E059F" w:rsidRPr="00982143" w:rsidRDefault="000E059F" w:rsidP="000E059F">
      <w:r w:rsidRPr="00982143">
        <w:t>When a AE publishes a payload to a publication resource, the publication resource is evaluated to obtain the leaf node of the tree. The AEs that have subscribed to leaf nodes of the tree receive the message via the notify M2M Service Capability.</w:t>
      </w:r>
    </w:p>
    <w:p w:rsidR="000E059F" w:rsidRPr="00982143" w:rsidRDefault="000E059F" w:rsidP="007F008B">
      <w:pPr>
        <w:pStyle w:val="H6"/>
      </w:pPr>
      <w:bookmarkStart w:id="7895" w:name="_Toc449539614"/>
      <w:r w:rsidRPr="00982143">
        <w:t>6.4.</w:t>
      </w:r>
      <w:r w:rsidR="003B2B8F" w:rsidRPr="00982143">
        <w:t>2</w:t>
      </w:r>
      <w:r w:rsidRPr="00982143">
        <w:t>.1.1.</w:t>
      </w:r>
      <w:r w:rsidR="005576B9" w:rsidRPr="00982143">
        <w:t>3</w:t>
      </w:r>
      <w:r w:rsidRPr="00982143">
        <w:tab/>
        <w:t>Delivery Policy</w:t>
      </w:r>
      <w:bookmarkEnd w:id="7895"/>
    </w:p>
    <w:p w:rsidR="000E059F" w:rsidRPr="00982143" w:rsidRDefault="000E059F" w:rsidP="007F008B">
      <w:pPr>
        <w:keepNext/>
        <w:keepLines/>
      </w:pPr>
      <w:r w:rsidRPr="00982143">
        <w:t xml:space="preserve">As part of the notify M2M Service Capability the Service Layer attempts to </w:t>
      </w:r>
      <w:r w:rsidR="00E716DA" w:rsidRPr="00982143">
        <w:t>honour</w:t>
      </w:r>
      <w:r w:rsidRPr="00982143">
        <w:t xml:space="preserve"> the delivery policy of the subscriber and publisher. The delivery policy is the attempt by the Service Layer to provide a reliable delivery of the payload that was published using the mechanisms of the underlying Broker. The reliable delivery of a payload is defined in the deliveryPolicy type.</w:t>
      </w:r>
    </w:p>
    <w:p w:rsidR="00A7689A" w:rsidRPr="00982143" w:rsidRDefault="00A7689A" w:rsidP="00A7689A">
      <w:pPr>
        <w:pStyle w:val="TH"/>
      </w:pPr>
      <w:r w:rsidRPr="00982143">
        <w:t>Table 6.4.</w:t>
      </w:r>
      <w:r w:rsidR="003B2B8F" w:rsidRPr="00982143">
        <w:t>2</w:t>
      </w:r>
      <w:r w:rsidRPr="00982143">
        <w:t>.1.1.</w:t>
      </w:r>
      <w:r w:rsidR="005576B9" w:rsidRPr="00982143">
        <w:t>3</w:t>
      </w:r>
      <w:r w:rsidRPr="00982143">
        <w:t>-1: Type: deliveryPolicy</w:t>
      </w:r>
    </w:p>
    <w:tbl>
      <w:tblPr>
        <w:tblW w:w="7016" w:type="dxa"/>
        <w:jc w:val="center"/>
        <w:tblLayout w:type="fixed"/>
        <w:tblCellMar>
          <w:left w:w="28" w:type="dxa"/>
          <w:right w:w="0" w:type="dxa"/>
        </w:tblCellMar>
        <w:tblLook w:val="0000"/>
      </w:tblPr>
      <w:tblGrid>
        <w:gridCol w:w="1709"/>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689A">
            <w:pPr>
              <w:pStyle w:val="TAH"/>
            </w:pPr>
            <w:r w:rsidRPr="00982143">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689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689A">
            <w:pPr>
              <w:pStyle w:val="TAL"/>
              <w:rPr>
                <w:lang w:eastAsia="ko-KR"/>
              </w:rPr>
            </w:pPr>
            <w:r w:rsidRPr="00982143">
              <w:rPr>
                <w:lang w:eastAsia="ko-KR"/>
              </w:rPr>
              <w:t>retryLimit</w:t>
            </w:r>
          </w:p>
        </w:tc>
        <w:tc>
          <w:tcPr>
            <w:tcW w:w="5307" w:type="dxa"/>
            <w:tcBorders>
              <w:left w:val="single" w:sz="1" w:space="0" w:color="000000"/>
              <w:bottom w:val="single" w:sz="1" w:space="0" w:color="000000"/>
              <w:right w:val="single" w:sz="1" w:space="0" w:color="000000"/>
            </w:tcBorders>
          </w:tcPr>
          <w:p w:rsidR="000E059F" w:rsidRPr="00982143" w:rsidRDefault="000E059F" w:rsidP="00A7689A">
            <w:pPr>
              <w:pStyle w:val="TAL"/>
              <w:rPr>
                <w:lang w:eastAsia="ko-KR"/>
              </w:rPr>
            </w:pPr>
            <w:r w:rsidRPr="00982143">
              <w:t>The number of retries by the Broker to connected subscribers before assuming failure of the notification.</w:t>
            </w:r>
          </w:p>
        </w:tc>
      </w:tr>
    </w:tbl>
    <w:p w:rsidR="00A7689A" w:rsidRPr="00982143" w:rsidRDefault="00A7689A" w:rsidP="00A7689A"/>
    <w:p w:rsidR="000E059F" w:rsidRPr="00982143" w:rsidRDefault="000E059F" w:rsidP="00DC09F3">
      <w:pPr>
        <w:pStyle w:val="H6"/>
      </w:pPr>
      <w:bookmarkStart w:id="7896" w:name="_Toc449539615"/>
      <w:r w:rsidRPr="00982143">
        <w:lastRenderedPageBreak/>
        <w:t>6.4.</w:t>
      </w:r>
      <w:r w:rsidR="003B2B8F" w:rsidRPr="00982143">
        <w:t>2</w:t>
      </w:r>
      <w:r w:rsidRPr="00982143">
        <w:t>.1.1.</w:t>
      </w:r>
      <w:r w:rsidR="005576B9" w:rsidRPr="00982143">
        <w:t>4</w:t>
      </w:r>
      <w:r w:rsidRPr="00982143">
        <w:tab/>
        <w:t>Message Retainment Policy</w:t>
      </w:r>
      <w:bookmarkEnd w:id="7896"/>
    </w:p>
    <w:p w:rsidR="000E059F" w:rsidRPr="00982143" w:rsidRDefault="000E059F" w:rsidP="00DC09F3">
      <w:pPr>
        <w:keepNext/>
        <w:keepLines/>
      </w:pPr>
      <w:r w:rsidRPr="00982143">
        <w:t>When a message is published, the M2M Service Layer, using the resources of the underlying Broker, attempts to retain messages according to a retainment policy. Retainment of messages permits AEs that are subscribed to the publication resource but not connected to the underlying Broker to receive messages, up to the retainLimit once the AE connects to the Broker. The message retainment policy is defined in the retainmentPolicy type.</w:t>
      </w:r>
    </w:p>
    <w:p w:rsidR="000E059F" w:rsidRPr="00982143" w:rsidRDefault="006B0876" w:rsidP="00A7689A">
      <w:pPr>
        <w:pStyle w:val="TH"/>
      </w:pPr>
      <w:r w:rsidRPr="00982143">
        <w:t>Table 6.4.</w:t>
      </w:r>
      <w:r w:rsidR="003B2B8F" w:rsidRPr="00982143">
        <w:t>2</w:t>
      </w:r>
      <w:r w:rsidRPr="00982143">
        <w:t>.1.1.</w:t>
      </w:r>
      <w:r w:rsidR="005576B9" w:rsidRPr="00982143">
        <w:t>4</w:t>
      </w:r>
      <w:r w:rsidR="00A7689A" w:rsidRPr="00982143">
        <w:t>-1: Type: retainmentPolicy</w:t>
      </w:r>
    </w:p>
    <w:tbl>
      <w:tblPr>
        <w:tblW w:w="7016" w:type="dxa"/>
        <w:jc w:val="center"/>
        <w:tblLayout w:type="fixed"/>
        <w:tblCellMar>
          <w:left w:w="28" w:type="dxa"/>
          <w:right w:w="0" w:type="dxa"/>
        </w:tblCellMar>
        <w:tblLook w:val="0000"/>
      </w:tblPr>
      <w:tblGrid>
        <w:gridCol w:w="1709"/>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689A">
            <w:pPr>
              <w:pStyle w:val="TAH"/>
            </w:pPr>
            <w:r w:rsidRPr="00982143">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689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689A">
            <w:pPr>
              <w:pStyle w:val="TAL"/>
              <w:rPr>
                <w:lang w:eastAsia="ko-KR"/>
              </w:rPr>
            </w:pPr>
            <w:r w:rsidRPr="00982143">
              <w:rPr>
                <w:lang w:eastAsia="ko-KR"/>
              </w:rPr>
              <w:t>retainLimit</w:t>
            </w:r>
          </w:p>
        </w:tc>
        <w:tc>
          <w:tcPr>
            <w:tcW w:w="5307" w:type="dxa"/>
            <w:tcBorders>
              <w:left w:val="single" w:sz="1" w:space="0" w:color="000000"/>
              <w:bottom w:val="single" w:sz="1" w:space="0" w:color="000000"/>
              <w:right w:val="single" w:sz="1" w:space="0" w:color="000000"/>
            </w:tcBorders>
          </w:tcPr>
          <w:p w:rsidR="000E059F" w:rsidRPr="00982143" w:rsidRDefault="000E059F" w:rsidP="00A7689A">
            <w:pPr>
              <w:pStyle w:val="TAL"/>
              <w:rPr>
                <w:lang w:eastAsia="ko-KR"/>
              </w:rPr>
            </w:pPr>
            <w:r w:rsidRPr="00982143">
              <w:t>The maximum number of messages retained by the Broker for a subscriber that is not connected to the underlying Broker.</w:t>
            </w:r>
          </w:p>
        </w:tc>
      </w:tr>
    </w:tbl>
    <w:p w:rsidR="00A7689A" w:rsidRPr="00982143" w:rsidRDefault="00A7689A" w:rsidP="00A7689A"/>
    <w:p w:rsidR="000E059F" w:rsidRPr="00982143" w:rsidRDefault="000E059F" w:rsidP="0047176F">
      <w:pPr>
        <w:pStyle w:val="H6"/>
      </w:pPr>
      <w:bookmarkStart w:id="7897" w:name="_Toc449539616"/>
      <w:r w:rsidRPr="00982143">
        <w:t>6.4.</w:t>
      </w:r>
      <w:r w:rsidR="003B2B8F" w:rsidRPr="00982143">
        <w:t>2</w:t>
      </w:r>
      <w:r w:rsidRPr="00982143">
        <w:t>.1.1.</w:t>
      </w:r>
      <w:r w:rsidR="005576B9" w:rsidRPr="00982143">
        <w:t>5</w:t>
      </w:r>
      <w:r w:rsidRPr="00982143">
        <w:tab/>
        <w:t>Service Subscription Integration</w:t>
      </w:r>
      <w:bookmarkEnd w:id="7897"/>
    </w:p>
    <w:p w:rsidR="000E059F" w:rsidRPr="00982143" w:rsidRDefault="000E059F" w:rsidP="000E059F">
      <w:r w:rsidRPr="00982143">
        <w:t>In order for the Data Exchange Service to take advantage of the underlying transport, there shall be an association between the AE Resource and the identifier of the underlying transport within the context of the M2M Service Subscription.</w:t>
      </w:r>
    </w:p>
    <w:p w:rsidR="000E059F" w:rsidRPr="00982143" w:rsidRDefault="000E059F" w:rsidP="000E059F">
      <w:pPr>
        <w:pStyle w:val="Heading4"/>
      </w:pPr>
      <w:bookmarkStart w:id="7898" w:name="_Toc449539617"/>
      <w:bookmarkStart w:id="7899" w:name="_Toc449961806"/>
      <w:bookmarkStart w:id="7900" w:name="_Toc453582127"/>
      <w:r w:rsidRPr="00982143">
        <w:t>6.4.</w:t>
      </w:r>
      <w:r w:rsidR="003B2B8F" w:rsidRPr="00982143">
        <w:t>2</w:t>
      </w:r>
      <w:r w:rsidRPr="00982143">
        <w:t>.2</w:t>
      </w:r>
      <w:r w:rsidRPr="00982143">
        <w:tab/>
        <w:t>Request-Response Data Exchange</w:t>
      </w:r>
      <w:bookmarkEnd w:id="7898"/>
      <w:bookmarkEnd w:id="7899"/>
      <w:bookmarkEnd w:id="7900"/>
    </w:p>
    <w:p w:rsidR="005576B9" w:rsidRPr="00982143" w:rsidRDefault="005576B9" w:rsidP="005576B9">
      <w:pPr>
        <w:pStyle w:val="Heading5"/>
      </w:pPr>
      <w:bookmarkStart w:id="7901" w:name="_Toc449539618"/>
      <w:bookmarkStart w:id="7902" w:name="_Toc449961807"/>
      <w:r w:rsidRPr="00982143">
        <w:t>6.4.2.2.1</w:t>
      </w:r>
      <w:r w:rsidRPr="00982143">
        <w:tab/>
        <w:t>Overview</w:t>
      </w:r>
      <w:bookmarkEnd w:id="7901"/>
      <w:bookmarkEnd w:id="7902"/>
    </w:p>
    <w:p w:rsidR="000E059F" w:rsidRPr="00982143" w:rsidRDefault="000E059F" w:rsidP="000E059F">
      <w:r w:rsidRPr="00982143">
        <w:t>This data exchange pattern permits AEs to synchronously send messages to other AEs utilizing the underlying transport.</w:t>
      </w:r>
    </w:p>
    <w:p w:rsidR="000E059F" w:rsidRPr="00982143" w:rsidRDefault="000E059F" w:rsidP="000E059F">
      <w:pPr>
        <w:pStyle w:val="Heading5"/>
      </w:pPr>
      <w:bookmarkStart w:id="7903" w:name="_Toc449539619"/>
      <w:bookmarkStart w:id="7904" w:name="_Toc449961808"/>
      <w:r w:rsidRPr="00982143">
        <w:t>6.4.</w:t>
      </w:r>
      <w:r w:rsidR="003B2B8F" w:rsidRPr="00982143">
        <w:t>2.</w:t>
      </w:r>
      <w:r w:rsidRPr="00982143">
        <w:t>2.</w:t>
      </w:r>
      <w:r w:rsidR="005576B9" w:rsidRPr="00982143">
        <w:t>2</w:t>
      </w:r>
      <w:r w:rsidRPr="00982143">
        <w:tab/>
        <w:t>Supporting Rules</w:t>
      </w:r>
      <w:bookmarkEnd w:id="7903"/>
      <w:bookmarkEnd w:id="7904"/>
    </w:p>
    <w:p w:rsidR="005576B9" w:rsidRPr="00982143" w:rsidRDefault="005576B9" w:rsidP="0047176F">
      <w:pPr>
        <w:pStyle w:val="H6"/>
      </w:pPr>
      <w:bookmarkStart w:id="7905" w:name="_Toc449539620"/>
      <w:r w:rsidRPr="00982143">
        <w:t>6.4.2.2.2.1</w:t>
      </w:r>
      <w:r w:rsidRPr="00982143">
        <w:tab/>
        <w:t>Overview</w:t>
      </w:r>
      <w:bookmarkEnd w:id="7905"/>
    </w:p>
    <w:p w:rsidR="000E059F" w:rsidRPr="00982143" w:rsidRDefault="000E059F" w:rsidP="000E059F">
      <w:r w:rsidRPr="00982143">
        <w:t>Messages are sent to from an AE to another AE via the Service Layer. When sending a message the originating AE can provide a delivery policy to be used by the transport adapter when sending the message to the target AE.</w:t>
      </w:r>
    </w:p>
    <w:p w:rsidR="000E059F" w:rsidRPr="00982143" w:rsidRDefault="000E059F" w:rsidP="0047176F">
      <w:pPr>
        <w:pStyle w:val="H6"/>
      </w:pPr>
      <w:bookmarkStart w:id="7906" w:name="_Toc449539621"/>
      <w:r w:rsidRPr="00982143">
        <w:t>6.4.</w:t>
      </w:r>
      <w:r w:rsidR="003B2B8F" w:rsidRPr="00982143">
        <w:t>2</w:t>
      </w:r>
      <w:r w:rsidRPr="00982143">
        <w:t>.</w:t>
      </w:r>
      <w:r w:rsidR="005576B9" w:rsidRPr="00982143">
        <w:t>2</w:t>
      </w:r>
      <w:r w:rsidRPr="00982143">
        <w:t>.2.2</w:t>
      </w:r>
      <w:r w:rsidRPr="00982143">
        <w:tab/>
        <w:t>Delivery Policy</w:t>
      </w:r>
      <w:bookmarkEnd w:id="7906"/>
    </w:p>
    <w:p w:rsidR="000E059F" w:rsidRPr="00982143" w:rsidRDefault="000E059F" w:rsidP="000E059F">
      <w:r w:rsidRPr="00982143">
        <w:t xml:space="preserve">As part of the message sending capability the Service Layer attempts to </w:t>
      </w:r>
      <w:r w:rsidR="00E716DA" w:rsidRPr="00982143">
        <w:t>honour</w:t>
      </w:r>
      <w:r w:rsidRPr="00982143">
        <w:t xml:space="preserve"> the delivery policy of the message Originator. The delivery policy is the attempt by the Service Layer to provide a reliable delivery of the payload that was sent using the mechanisms of the transport adapter. The reliable delivery of a payload is defined in the deliveryPolicy type.</w:t>
      </w:r>
    </w:p>
    <w:p w:rsidR="00C7702E" w:rsidRPr="00982143" w:rsidRDefault="00C7702E" w:rsidP="00C7702E">
      <w:pPr>
        <w:pStyle w:val="TH"/>
      </w:pPr>
      <w:r w:rsidRPr="00982143">
        <w:t>Table 6.4.</w:t>
      </w:r>
      <w:r w:rsidR="003B2B8F" w:rsidRPr="00982143">
        <w:t>2</w:t>
      </w:r>
      <w:r w:rsidRPr="00982143">
        <w:t>.</w:t>
      </w:r>
      <w:r w:rsidR="005576B9" w:rsidRPr="00982143">
        <w:t>2</w:t>
      </w:r>
      <w:r w:rsidRPr="00982143">
        <w:t>.2.2-1: Type: deliveryPolicy</w:t>
      </w:r>
    </w:p>
    <w:tbl>
      <w:tblPr>
        <w:tblW w:w="7016" w:type="dxa"/>
        <w:jc w:val="center"/>
        <w:tblLayout w:type="fixed"/>
        <w:tblCellMar>
          <w:left w:w="28" w:type="dxa"/>
          <w:right w:w="0" w:type="dxa"/>
        </w:tblCellMar>
        <w:tblLook w:val="0000"/>
      </w:tblPr>
      <w:tblGrid>
        <w:gridCol w:w="1709"/>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rPr>
                <w:lang w:eastAsia="ko-KR"/>
              </w:rPr>
            </w:pPr>
            <w:r w:rsidRPr="00982143">
              <w:rPr>
                <w:lang w:eastAsia="ko-KR"/>
              </w:rPr>
              <w:t>retryLimit</w:t>
            </w:r>
          </w:p>
        </w:tc>
        <w:tc>
          <w:tcPr>
            <w:tcW w:w="5307" w:type="dxa"/>
            <w:tcBorders>
              <w:left w:val="single" w:sz="1" w:space="0" w:color="000000"/>
              <w:bottom w:val="single" w:sz="1" w:space="0" w:color="000000"/>
              <w:right w:val="single" w:sz="1" w:space="0" w:color="000000"/>
            </w:tcBorders>
          </w:tcPr>
          <w:p w:rsidR="000E059F" w:rsidRPr="00982143" w:rsidRDefault="000E059F" w:rsidP="00C7702E">
            <w:pPr>
              <w:pStyle w:val="TAL"/>
              <w:rPr>
                <w:lang w:eastAsia="ko-KR"/>
              </w:rPr>
            </w:pPr>
            <w:r w:rsidRPr="00982143">
              <w:t>The number of retries by the transport adapter to target AEs before assuming failure of the notification.</w:t>
            </w:r>
          </w:p>
        </w:tc>
      </w:tr>
    </w:tbl>
    <w:p w:rsidR="00C7702E" w:rsidRPr="00982143" w:rsidRDefault="00C7702E" w:rsidP="00C7702E"/>
    <w:p w:rsidR="000E059F" w:rsidRPr="00982143" w:rsidRDefault="000E059F" w:rsidP="0047176F">
      <w:pPr>
        <w:pStyle w:val="H6"/>
      </w:pPr>
      <w:bookmarkStart w:id="7907" w:name="_Toc449539622"/>
      <w:r w:rsidRPr="00982143">
        <w:t>6.4.</w:t>
      </w:r>
      <w:r w:rsidR="003B2B8F" w:rsidRPr="00982143">
        <w:t>2</w:t>
      </w:r>
      <w:r w:rsidRPr="00982143">
        <w:t>.</w:t>
      </w:r>
      <w:r w:rsidR="005576B9" w:rsidRPr="00982143">
        <w:t>2</w:t>
      </w:r>
      <w:r w:rsidRPr="00982143">
        <w:t>.2.3</w:t>
      </w:r>
      <w:r w:rsidRPr="00982143">
        <w:tab/>
        <w:t>Service Subscription Integration</w:t>
      </w:r>
      <w:bookmarkEnd w:id="7907"/>
    </w:p>
    <w:p w:rsidR="000E059F" w:rsidRPr="00982143" w:rsidRDefault="000E059F" w:rsidP="000E059F">
      <w:r w:rsidRPr="00982143">
        <w:t>In order for the Data Exchange Service to take advantage of the underlying transport, there shall be an association between the target AE and the identifier of the underlying transport within the context of the M2M Service Subscription.</w:t>
      </w:r>
    </w:p>
    <w:p w:rsidR="000E059F" w:rsidRPr="00982143" w:rsidRDefault="000E059F" w:rsidP="000E059F">
      <w:pPr>
        <w:pStyle w:val="Heading3"/>
      </w:pPr>
      <w:bookmarkStart w:id="7908" w:name="_Toc449539623"/>
      <w:bookmarkStart w:id="7909" w:name="_Toc449961809"/>
      <w:bookmarkStart w:id="7910" w:name="_Toc453582128"/>
      <w:r w:rsidRPr="00982143">
        <w:t>6.4.</w:t>
      </w:r>
      <w:r w:rsidR="003B2B8F" w:rsidRPr="00982143">
        <w:t>3</w:t>
      </w:r>
      <w:r w:rsidRPr="00982143">
        <w:tab/>
        <w:t>Service Capabilities</w:t>
      </w:r>
      <w:bookmarkEnd w:id="7908"/>
      <w:bookmarkEnd w:id="7909"/>
      <w:bookmarkEnd w:id="7910"/>
    </w:p>
    <w:p w:rsidR="000E059F" w:rsidRPr="00982143" w:rsidRDefault="008C449A" w:rsidP="000E059F">
      <w:pPr>
        <w:pStyle w:val="Heading4"/>
      </w:pPr>
      <w:bookmarkStart w:id="7911" w:name="_Toc449539624"/>
      <w:bookmarkStart w:id="7912" w:name="_Toc449961810"/>
      <w:bookmarkStart w:id="7913" w:name="_Toc453582129"/>
      <w:r w:rsidRPr="00982143">
        <w:t>6.4.3.</w:t>
      </w:r>
      <w:r w:rsidR="000E059F" w:rsidRPr="00982143">
        <w:t>1</w:t>
      </w:r>
      <w:r w:rsidR="000E059F" w:rsidRPr="00982143">
        <w:tab/>
        <w:t>subscribe</w:t>
      </w:r>
      <w:bookmarkEnd w:id="7911"/>
      <w:bookmarkEnd w:id="7912"/>
      <w:bookmarkEnd w:id="7913"/>
    </w:p>
    <w:p w:rsidR="003D2997" w:rsidRPr="00982143" w:rsidRDefault="003D2997" w:rsidP="003D2997">
      <w:pPr>
        <w:pStyle w:val="Heading5"/>
      </w:pPr>
      <w:bookmarkStart w:id="7914" w:name="_Toc449539625"/>
      <w:bookmarkStart w:id="7915" w:name="_Toc449961811"/>
      <w:r w:rsidRPr="00982143">
        <w:t>6.4.3.1.1</w:t>
      </w:r>
      <w:r w:rsidRPr="00982143">
        <w:tab/>
        <w:t>Description</w:t>
      </w:r>
      <w:bookmarkEnd w:id="7914"/>
      <w:bookmarkEnd w:id="7915"/>
    </w:p>
    <w:p w:rsidR="000E059F" w:rsidRPr="00982143" w:rsidRDefault="000E059F" w:rsidP="000E059F">
      <w:r w:rsidRPr="00982143">
        <w:t>This service capability provides the ability for AEs to subscribe to receive payloads based on a publication resource.</w:t>
      </w:r>
    </w:p>
    <w:p w:rsidR="000E059F" w:rsidRPr="00982143" w:rsidRDefault="000E059F" w:rsidP="000E059F">
      <w:r w:rsidRPr="00982143">
        <w:t>As part of the subscription, the subscribing AE can provide delivery and retainment policies to enhance the robustness of the notification to AEs that have subscribed to the publication resource identified in the request.</w:t>
      </w:r>
    </w:p>
    <w:p w:rsidR="000E059F" w:rsidRPr="00982143" w:rsidRDefault="008C449A" w:rsidP="000E059F">
      <w:pPr>
        <w:pStyle w:val="Heading5"/>
      </w:pPr>
      <w:bookmarkStart w:id="7916" w:name="_Toc449539626"/>
      <w:bookmarkStart w:id="7917" w:name="_Toc449961812"/>
      <w:r w:rsidRPr="00982143">
        <w:lastRenderedPageBreak/>
        <w:t>6.4.3.</w:t>
      </w:r>
      <w:r w:rsidR="000E059F" w:rsidRPr="00982143">
        <w:t>1.</w:t>
      </w:r>
      <w:r w:rsidR="003D2997" w:rsidRPr="00982143">
        <w:t>2</w:t>
      </w:r>
      <w:r w:rsidR="000E059F" w:rsidRPr="00982143">
        <w:tab/>
      </w:r>
      <w:r w:rsidR="00D87590" w:rsidRPr="00982143">
        <w:t>Pre-Conditions</w:t>
      </w:r>
      <w:bookmarkEnd w:id="7916"/>
      <w:bookmarkEnd w:id="7917"/>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rPr>
          <w:lang w:eastAsia="ko-KR"/>
        </w:rPr>
      </w:pPr>
      <w:r w:rsidRPr="00982143">
        <w:t>A correlation between a M2M Service Subscription, publication resource, subscribing AE and Broker exist.</w:t>
      </w:r>
    </w:p>
    <w:p w:rsidR="000E059F" w:rsidRPr="00982143" w:rsidRDefault="008C449A" w:rsidP="000E059F">
      <w:pPr>
        <w:pStyle w:val="Heading5"/>
      </w:pPr>
      <w:bookmarkStart w:id="7918" w:name="_Toc449539627"/>
      <w:bookmarkStart w:id="7919" w:name="_Toc449961813"/>
      <w:r w:rsidRPr="00982143">
        <w:t>6.4.3.</w:t>
      </w:r>
      <w:r w:rsidR="000E059F" w:rsidRPr="00982143">
        <w:t>1.</w:t>
      </w:r>
      <w:r w:rsidR="003D2997" w:rsidRPr="00982143">
        <w:t>3</w:t>
      </w:r>
      <w:r w:rsidR="000E059F" w:rsidRPr="00982143">
        <w:tab/>
        <w:t xml:space="preserve">Signature </w:t>
      </w:r>
      <w:r w:rsidR="00612842" w:rsidRPr="00982143">
        <w:t>-</w:t>
      </w:r>
      <w:r w:rsidR="000E059F" w:rsidRPr="00982143">
        <w:t xml:space="preserve"> subscribe</w:t>
      </w:r>
      <w:bookmarkEnd w:id="7918"/>
      <w:bookmarkEnd w:id="7919"/>
    </w:p>
    <w:p w:rsidR="00C7702E" w:rsidRPr="00982143" w:rsidRDefault="00C7702E" w:rsidP="00C7702E">
      <w:pPr>
        <w:pStyle w:val="TH"/>
      </w:pPr>
      <w:r w:rsidRPr="00982143">
        <w:t xml:space="preserve">Table </w:t>
      </w:r>
      <w:r w:rsidR="008C449A" w:rsidRPr="00982143">
        <w:t>6.4.3.</w:t>
      </w:r>
      <w:r w:rsidRPr="00982143">
        <w:t>1.</w:t>
      </w:r>
      <w:r w:rsidR="003D2997" w:rsidRPr="00982143">
        <w:t>3</w:t>
      </w:r>
      <w:r w:rsidRPr="00982143">
        <w:t xml:space="preserve">-1: Data Exchange Service </w:t>
      </w:r>
      <w:r w:rsidR="00612842" w:rsidRPr="00982143">
        <w:t>-</w:t>
      </w:r>
      <w:r w:rsidRPr="00982143">
        <w:t xml:space="preserve"> subscribe capability</w:t>
      </w:r>
    </w:p>
    <w:tbl>
      <w:tblPr>
        <w:tblW w:w="8520" w:type="dxa"/>
        <w:jc w:val="center"/>
        <w:tblLayout w:type="fixed"/>
        <w:tblCellMar>
          <w:left w:w="28" w:type="dxa"/>
          <w:right w:w="0" w:type="dxa"/>
        </w:tblCellMar>
        <w:tblLook w:val="0000"/>
      </w:tblPr>
      <w:tblGrid>
        <w:gridCol w:w="1709"/>
        <w:gridCol w:w="900"/>
        <w:gridCol w:w="900"/>
        <w:gridCol w:w="5011"/>
        <w:tblGridChange w:id="7920">
          <w:tblGrid>
            <w:gridCol w:w="80"/>
            <w:gridCol w:w="1629"/>
            <w:gridCol w:w="80"/>
            <w:gridCol w:w="820"/>
            <w:gridCol w:w="80"/>
            <w:gridCol w:w="820"/>
            <w:gridCol w:w="80"/>
            <w:gridCol w:w="5011"/>
            <w:gridCol w:w="216"/>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Optional</w:t>
            </w:r>
          </w:p>
        </w:tc>
        <w:tc>
          <w:tcPr>
            <w:tcW w:w="501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publicationResource</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011"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publication resource. See </w:t>
            </w:r>
            <w:r w:rsidR="00DC09F3" w:rsidRPr="00982143">
              <w:t xml:space="preserve">clause </w:t>
            </w:r>
            <w:r w:rsidR="000B5915" w:rsidRPr="00982143">
              <w:t>6.4.2.1.1.</w:t>
            </w:r>
            <w:r w:rsidR="00413A92" w:rsidRPr="00982143">
              <w:t>2</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011"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delivery policy when notifying the subscriber. See </w:t>
            </w:r>
            <w:r w:rsidR="00DC09F3" w:rsidRPr="00982143">
              <w:t>clause </w:t>
            </w:r>
            <w:r w:rsidR="000B5915" w:rsidRPr="00982143">
              <w:t>6.4.2.1.1.</w:t>
            </w:r>
            <w:r w:rsidR="00413A92" w:rsidRPr="00982143">
              <w:t>3</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011"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retainment policy for unconnected subscribers. See </w:t>
            </w:r>
            <w:r w:rsidR="00DC09F3" w:rsidRPr="00982143">
              <w:t>clause </w:t>
            </w:r>
            <w:r w:rsidR="000B5915" w:rsidRPr="00982143">
              <w:t>6.4.2.1.1.</w:t>
            </w:r>
            <w:r w:rsidR="00413A92" w:rsidRPr="00982143">
              <w:t>4</w:t>
            </w:r>
            <w:r w:rsidR="00DC09F3" w:rsidRPr="00982143">
              <w:t>.</w:t>
            </w:r>
          </w:p>
        </w:tc>
      </w:tr>
      <w:tr w:rsidR="000E059F" w:rsidRPr="00982143" w:rsidTr="00642269">
        <w:tblPrEx>
          <w:tblW w:w="8520" w:type="dxa"/>
          <w:jc w:val="center"/>
          <w:tblLayout w:type="fixed"/>
          <w:tblCellMar>
            <w:left w:w="28" w:type="dxa"/>
            <w:right w:w="0" w:type="dxa"/>
          </w:tblCellMar>
          <w:tblLook w:val="0000"/>
          <w:tblPrExChange w:id="7921" w:author="Antoinette van Tricht" w:date="2016-04-28T16:42:00Z">
            <w:tblPrEx>
              <w:tblW w:w="8816" w:type="dxa"/>
              <w:jc w:val="center"/>
              <w:tblLayout w:type="fixed"/>
              <w:tblCellMar>
                <w:left w:w="28" w:type="dxa"/>
                <w:right w:w="0" w:type="dxa"/>
              </w:tblCellMar>
              <w:tblLook w:val="0000"/>
            </w:tblPrEx>
          </w:tblPrExChange>
        </w:tblPrEx>
        <w:trPr>
          <w:tblHeader/>
          <w:jc w:val="center"/>
          <w:trPrChange w:id="7922" w:author="Antoinette van Tricht" w:date="2016-04-28T16:42:00Z">
            <w:trPr>
              <w:tblHeader/>
              <w:jc w:val="center"/>
            </w:trPr>
          </w:trPrChange>
        </w:trPr>
        <w:tc>
          <w:tcPr>
            <w:tcW w:w="1709" w:type="dxa"/>
            <w:tcBorders>
              <w:left w:val="single" w:sz="1" w:space="0" w:color="000000"/>
              <w:bottom w:val="single" w:sz="4" w:space="0" w:color="auto"/>
            </w:tcBorders>
            <w:tcPrChange w:id="7923" w:author="Antoinette van Tricht" w:date="2016-04-28T16:42:00Z">
              <w:tcPr>
                <w:tcW w:w="1709" w:type="dxa"/>
                <w:gridSpan w:val="2"/>
                <w:tcBorders>
                  <w:left w:val="single" w:sz="1" w:space="0" w:color="000000"/>
                  <w:bottom w:val="single" w:sz="1" w:space="0" w:color="000000"/>
                </w:tcBorders>
              </w:tcPr>
            </w:tcPrChange>
          </w:tcPr>
          <w:p w:rsidR="000E059F" w:rsidRPr="00982143" w:rsidRDefault="000E059F" w:rsidP="00C7702E">
            <w:pPr>
              <w:pStyle w:val="TAL"/>
            </w:pPr>
            <w:r w:rsidRPr="00982143">
              <w:t>responseType</w:t>
            </w:r>
          </w:p>
        </w:tc>
        <w:tc>
          <w:tcPr>
            <w:tcW w:w="900" w:type="dxa"/>
            <w:tcBorders>
              <w:left w:val="single" w:sz="1" w:space="0" w:color="000000"/>
              <w:bottom w:val="single" w:sz="4" w:space="0" w:color="auto"/>
              <w:right w:val="single" w:sz="1" w:space="0" w:color="000000"/>
            </w:tcBorders>
            <w:tcPrChange w:id="7924" w:author="Antoinette van Tricht" w:date="2016-04-28T16:42: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DC09F3">
            <w:pPr>
              <w:pStyle w:val="TAC"/>
            </w:pPr>
            <w:r w:rsidRPr="00982143">
              <w:t>OUT</w:t>
            </w:r>
          </w:p>
        </w:tc>
        <w:tc>
          <w:tcPr>
            <w:tcW w:w="900" w:type="dxa"/>
            <w:tcBorders>
              <w:left w:val="single" w:sz="1" w:space="0" w:color="000000"/>
              <w:bottom w:val="single" w:sz="4" w:space="0" w:color="auto"/>
            </w:tcBorders>
            <w:tcPrChange w:id="7925" w:author="Antoinette van Tricht" w:date="2016-04-28T16:42:00Z">
              <w:tcPr>
                <w:tcW w:w="900" w:type="dxa"/>
                <w:gridSpan w:val="2"/>
                <w:tcBorders>
                  <w:left w:val="single" w:sz="1" w:space="0" w:color="000000"/>
                  <w:bottom w:val="single" w:sz="1" w:space="0" w:color="000000"/>
                </w:tcBorders>
              </w:tcPr>
            </w:tcPrChange>
          </w:tcPr>
          <w:p w:rsidR="000E059F" w:rsidRPr="00982143" w:rsidRDefault="000E059F" w:rsidP="00DC09F3">
            <w:pPr>
              <w:pStyle w:val="TAC"/>
            </w:pPr>
            <w:r w:rsidRPr="00982143">
              <w:t>YES</w:t>
            </w:r>
          </w:p>
        </w:tc>
        <w:tc>
          <w:tcPr>
            <w:tcW w:w="5011" w:type="dxa"/>
            <w:tcBorders>
              <w:left w:val="single" w:sz="1" w:space="0" w:color="000000"/>
              <w:bottom w:val="single" w:sz="4" w:space="0" w:color="auto"/>
              <w:right w:val="single" w:sz="1" w:space="0" w:color="000000"/>
            </w:tcBorders>
            <w:tcPrChange w:id="7926" w:author="Antoinette van Tricht" w:date="2016-04-28T16:42:00Z">
              <w:tcPr>
                <w:tcW w:w="5307" w:type="dxa"/>
                <w:gridSpan w:val="3"/>
                <w:tcBorders>
                  <w:left w:val="single" w:sz="1" w:space="0" w:color="000000"/>
                  <w:bottom w:val="single" w:sz="1" w:space="0" w:color="000000"/>
                  <w:right w:val="single" w:sz="1" w:space="0" w:color="000000"/>
                </w:tcBorders>
              </w:tcPr>
            </w:tcPrChange>
          </w:tcPr>
          <w:p w:rsidR="000E059F" w:rsidRPr="00982143" w:rsidDel="00DC09F3" w:rsidRDefault="000E059F" w:rsidP="00C7702E">
            <w:pPr>
              <w:pStyle w:val="TAL"/>
              <w:rPr>
                <w:del w:id="7927" w:author="Antoinette van Tricht" w:date="2016-04-28T16:42:00Z"/>
              </w:rPr>
            </w:pPr>
            <w:r w:rsidRPr="00982143">
              <w:t xml:space="preserve">Unique </w:t>
            </w:r>
            <w:r w:rsidR="00DC09F3" w:rsidRPr="00982143">
              <w:t>response types for this service</w:t>
            </w:r>
            <w:ins w:id="7928" w:author="Antoinette van Tricht" w:date="2016-04-28T16:42:00Z">
              <w:r w:rsidR="00DC09F3" w:rsidRPr="00982143">
                <w:t xml:space="preserve"> (see note)</w:t>
              </w:r>
            </w:ins>
            <w:r w:rsidR="00DC09F3" w:rsidRPr="00982143">
              <w:t>:</w:t>
            </w:r>
          </w:p>
          <w:p w:rsidR="00000000" w:rsidRDefault="000E059F">
            <w:pPr>
              <w:pStyle w:val="TAL"/>
              <w:pPrChange w:id="7929" w:author="Antoinette van Tricht" w:date="2016-04-28T16:42:00Z">
                <w:pPr>
                  <w:pStyle w:val="TAN"/>
                </w:pPr>
              </w:pPrChange>
            </w:pPr>
            <w:del w:id="7930" w:author="Antoinette van Tricht" w:date="2016-04-28T16:42:00Z">
              <w:r w:rsidRPr="00982143" w:rsidDel="00DC09F3">
                <w:delText>N</w:delText>
              </w:r>
              <w:r w:rsidR="00C7702E" w:rsidRPr="00982143" w:rsidDel="00DC09F3">
                <w:delText>OTE</w:delText>
              </w:r>
              <w:r w:rsidRPr="00982143" w:rsidDel="00DC09F3">
                <w:delText>:</w:delText>
              </w:r>
              <w:r w:rsidR="00C7702E" w:rsidRPr="00982143" w:rsidDel="00DC09F3">
                <w:tab/>
              </w:r>
              <w:r w:rsidRPr="00982143" w:rsidDel="00DC09F3">
                <w:delText>Consumed services also provide response types.</w:delText>
              </w:r>
            </w:del>
          </w:p>
          <w:p w:rsidR="000E059F" w:rsidRPr="00982143" w:rsidRDefault="000E059F" w:rsidP="00C7702E">
            <w:pPr>
              <w:pStyle w:val="TB1"/>
            </w:pPr>
            <w:r w:rsidRPr="00982143">
              <w:t>Exception: Request may not have been completed</w:t>
            </w:r>
            <w:r w:rsidR="00DC09F3" w:rsidRPr="00982143">
              <w:t>.</w:t>
            </w:r>
          </w:p>
        </w:tc>
      </w:tr>
      <w:tr w:rsidR="00DC09F3" w:rsidRPr="00982143" w:rsidTr="00642269">
        <w:tblPrEx>
          <w:tblW w:w="8520" w:type="dxa"/>
          <w:jc w:val="center"/>
          <w:tblLayout w:type="fixed"/>
          <w:tblCellMar>
            <w:left w:w="28" w:type="dxa"/>
            <w:right w:w="0" w:type="dxa"/>
          </w:tblCellMar>
          <w:tblLook w:val="0000"/>
          <w:tblPrExChange w:id="7931" w:author="Antoinette van Tricht" w:date="2016-04-28T16:42:00Z">
            <w:tblPrEx>
              <w:tblW w:w="8816" w:type="dxa"/>
              <w:jc w:val="center"/>
              <w:tblLayout w:type="fixed"/>
              <w:tblCellMar>
                <w:left w:w="28" w:type="dxa"/>
                <w:right w:w="0" w:type="dxa"/>
              </w:tblCellMar>
              <w:tblLook w:val="0000"/>
            </w:tblPrEx>
          </w:tblPrExChange>
        </w:tblPrEx>
        <w:trPr>
          <w:tblHeader/>
          <w:jc w:val="center"/>
          <w:ins w:id="7932" w:author="Antoinette van Tricht" w:date="2016-04-28T16:42:00Z"/>
          <w:trPrChange w:id="7933" w:author="Antoinette van Tricht" w:date="2016-04-28T16:42:00Z">
            <w:trPr>
              <w:tblHeader/>
              <w:jc w:val="center"/>
            </w:trPr>
          </w:trPrChange>
        </w:trPr>
        <w:tc>
          <w:tcPr>
            <w:tcW w:w="8520" w:type="dxa"/>
            <w:gridSpan w:val="4"/>
            <w:tcBorders>
              <w:top w:val="single" w:sz="4" w:space="0" w:color="auto"/>
              <w:left w:val="single" w:sz="4" w:space="0" w:color="auto"/>
              <w:bottom w:val="single" w:sz="4" w:space="0" w:color="auto"/>
              <w:right w:val="single" w:sz="4" w:space="0" w:color="auto"/>
            </w:tcBorders>
            <w:tcPrChange w:id="7934" w:author="Antoinette van Tricht" w:date="2016-04-28T16:42:00Z">
              <w:tcPr>
                <w:tcW w:w="8816" w:type="dxa"/>
                <w:gridSpan w:val="9"/>
                <w:tcBorders>
                  <w:left w:val="single" w:sz="1" w:space="0" w:color="000000"/>
                  <w:bottom w:val="single" w:sz="1" w:space="0" w:color="000000"/>
                  <w:right w:val="single" w:sz="1" w:space="0" w:color="000000"/>
                </w:tcBorders>
              </w:tcPr>
            </w:tcPrChange>
          </w:tcPr>
          <w:p w:rsidR="00000000" w:rsidRDefault="00DC09F3">
            <w:pPr>
              <w:pStyle w:val="TAN"/>
              <w:rPr>
                <w:ins w:id="7935" w:author="Antoinette van Tricht" w:date="2016-04-28T16:42:00Z"/>
              </w:rPr>
              <w:pPrChange w:id="7936" w:author="Antoinette van Tricht" w:date="2016-04-28T16:42:00Z">
                <w:pPr>
                  <w:pStyle w:val="TAL"/>
                </w:pPr>
              </w:pPrChange>
            </w:pPr>
            <w:ins w:id="7937" w:author="Antoinette van Tricht" w:date="2016-04-28T16:42:00Z">
              <w:r w:rsidRPr="00982143">
                <w:t>NOTE:</w:t>
              </w:r>
              <w:r w:rsidRPr="00982143">
                <w:tab/>
                <w:t>Consumed services also provide response types.</w:t>
              </w:r>
            </w:ins>
          </w:p>
        </w:tc>
      </w:tr>
    </w:tbl>
    <w:p w:rsidR="00C7702E" w:rsidRPr="00982143" w:rsidRDefault="00C7702E" w:rsidP="00C7702E"/>
    <w:p w:rsidR="000E059F" w:rsidRPr="00982143" w:rsidRDefault="008C449A" w:rsidP="000E059F">
      <w:pPr>
        <w:pStyle w:val="Heading5"/>
      </w:pPr>
      <w:bookmarkStart w:id="7938" w:name="_Toc449539628"/>
      <w:bookmarkStart w:id="7939" w:name="_Toc449961814"/>
      <w:r w:rsidRPr="00982143">
        <w:t>6.4.3.</w:t>
      </w:r>
      <w:r w:rsidR="000E059F" w:rsidRPr="00982143">
        <w:t>1.</w:t>
      </w:r>
      <w:r w:rsidR="003D2997" w:rsidRPr="00982143">
        <w:t>4</w:t>
      </w:r>
      <w:r w:rsidR="000E059F" w:rsidRPr="00982143">
        <w:tab/>
        <w:t>Service Interactions</w:t>
      </w:r>
      <w:bookmarkEnd w:id="7938"/>
      <w:bookmarkEnd w:id="7939"/>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119"/>
        </w:numPr>
      </w:pPr>
      <w:r w:rsidRPr="00982143">
        <w:t>Issue the subscribe request to the Supporting Service to validate the request and obtain the Broker instance for the subscription request.</w:t>
      </w:r>
    </w:p>
    <w:p w:rsidR="000E059F" w:rsidRPr="00982143" w:rsidRDefault="000E059F" w:rsidP="00C7702E">
      <w:pPr>
        <w:pStyle w:val="BN"/>
      </w:pPr>
      <w:r w:rsidRPr="00982143">
        <w:t>Issue the request to the broker to subscribe the AE-ID for the publication resource</w:t>
      </w:r>
      <w:r w:rsidR="00DC09F3" w:rsidRPr="00982143">
        <w:t>.</w:t>
      </w:r>
    </w:p>
    <w:p w:rsidR="000E059F" w:rsidRPr="00982143" w:rsidRDefault="000E059F" w:rsidP="00C7702E">
      <w:pPr>
        <w:pStyle w:val="BN"/>
      </w:pPr>
      <w:r w:rsidRPr="00982143">
        <w:t>Issue the subscribe complete subscription request to the Supporting Service</w:t>
      </w:r>
      <w:r w:rsidR="00DC09F3" w:rsidRPr="00982143">
        <w:t>.</w:t>
      </w:r>
    </w:p>
    <w:p w:rsidR="000E059F" w:rsidRPr="00982143" w:rsidRDefault="00DC09F3" w:rsidP="00B91F03">
      <w:pPr>
        <w:pStyle w:val="FL"/>
      </w:pPr>
      <w:r w:rsidRPr="00982143">
        <w:object w:dxaOrig="6975" w:dyaOrig="8614">
          <v:shape id="_x0000_i1036" type="#_x0000_t75" style="width:334.65pt;height:394.55pt" o:ole="">
            <v:imagedata r:id="rId70" o:title="" croptop="2952f" cropbottom="2571f" cropleft="1177f" cropright="1440f"/>
          </v:shape>
          <o:OLEObject Type="Embed" ProgID="Visio.Drawing.11" ShapeID="_x0000_i1036" DrawAspect="Content" ObjectID="_1527323858" r:id="rId71"/>
        </w:object>
      </w:r>
    </w:p>
    <w:p w:rsidR="000E059F" w:rsidRPr="00982143" w:rsidRDefault="000E059F" w:rsidP="00C7702E">
      <w:pPr>
        <w:pStyle w:val="TF"/>
      </w:pPr>
      <w:r w:rsidRPr="00982143">
        <w:t xml:space="preserve">Figure </w:t>
      </w:r>
      <w:r w:rsidR="008C449A" w:rsidRPr="00982143">
        <w:t>6.4.3.</w:t>
      </w:r>
      <w:r w:rsidRPr="00982143">
        <w:t>1.</w:t>
      </w:r>
      <w:r w:rsidR="003D2997" w:rsidRPr="00982143">
        <w:t>4</w:t>
      </w:r>
      <w:r w:rsidRPr="00982143">
        <w:t>-1</w:t>
      </w:r>
      <w:r w:rsidR="00C7702E" w:rsidRPr="00982143">
        <w:t>:</w:t>
      </w:r>
      <w:r w:rsidRPr="00982143">
        <w:t xml:space="preserve"> Data Exchange Service </w:t>
      </w:r>
      <w:r w:rsidR="00612842" w:rsidRPr="00982143">
        <w:t>-</w:t>
      </w:r>
      <w:r w:rsidRPr="00982143">
        <w:t xml:space="preserve"> subscribe capability</w:t>
      </w:r>
    </w:p>
    <w:p w:rsidR="000E059F" w:rsidRPr="00982143" w:rsidRDefault="008C449A" w:rsidP="000E059F">
      <w:pPr>
        <w:pStyle w:val="Heading5"/>
      </w:pPr>
      <w:bookmarkStart w:id="7940" w:name="_Toc449539629"/>
      <w:bookmarkStart w:id="7941" w:name="_Toc449961815"/>
      <w:r w:rsidRPr="00982143">
        <w:t>6.4.3.</w:t>
      </w:r>
      <w:r w:rsidR="000E059F" w:rsidRPr="00982143">
        <w:t>1.</w:t>
      </w:r>
      <w:r w:rsidR="003D2997" w:rsidRPr="00982143">
        <w:t>5</w:t>
      </w:r>
      <w:r w:rsidR="000E059F" w:rsidRPr="00982143">
        <w:tab/>
      </w:r>
      <w:r w:rsidR="000E059F" w:rsidRPr="00982143">
        <w:rPr>
          <w:lang w:eastAsia="ko-KR"/>
        </w:rPr>
        <w:t>Post-Conditions</w:t>
      </w:r>
      <w:bookmarkEnd w:id="7940"/>
      <w:bookmarkEnd w:id="7941"/>
    </w:p>
    <w:p w:rsidR="000E059F" w:rsidRPr="00982143" w:rsidRDefault="000E059F" w:rsidP="000E059F">
      <w:pPr>
        <w:keepNext/>
        <w:rPr>
          <w:lang w:eastAsia="ko-KR"/>
        </w:rPr>
      </w:pPr>
      <w:r w:rsidRPr="00982143">
        <w:rPr>
          <w:lang w:eastAsia="ko-KR"/>
        </w:rPr>
        <w:t>Not Applicable</w:t>
      </w:r>
      <w:r w:rsidR="00C7702E" w:rsidRPr="00982143">
        <w:rPr>
          <w:lang w:eastAsia="ko-KR"/>
        </w:rPr>
        <w:t>.</w:t>
      </w:r>
    </w:p>
    <w:p w:rsidR="000E059F" w:rsidRPr="00982143" w:rsidRDefault="008C449A" w:rsidP="000E059F">
      <w:pPr>
        <w:pStyle w:val="Heading5"/>
      </w:pPr>
      <w:bookmarkStart w:id="7942" w:name="_Toc449539630"/>
      <w:bookmarkStart w:id="7943" w:name="_Toc449961816"/>
      <w:r w:rsidRPr="00982143">
        <w:t>6.4.3.</w:t>
      </w:r>
      <w:r w:rsidR="000E059F" w:rsidRPr="00982143">
        <w:t>1.</w:t>
      </w:r>
      <w:r w:rsidR="003D2997" w:rsidRPr="00982143">
        <w:t>6</w:t>
      </w:r>
      <w:r w:rsidR="000E059F" w:rsidRPr="00982143">
        <w:tab/>
      </w:r>
      <w:r w:rsidR="000E059F" w:rsidRPr="00982143">
        <w:rPr>
          <w:lang w:eastAsia="ko-KR"/>
        </w:rPr>
        <w:t>Exceptions</w:t>
      </w:r>
      <w:bookmarkEnd w:id="7942"/>
      <w:bookmarkEnd w:id="7943"/>
    </w:p>
    <w:p w:rsidR="000E059F" w:rsidRPr="00982143" w:rsidRDefault="000E059F" w:rsidP="000E059F">
      <w:pPr>
        <w:keepNext/>
      </w:pPr>
      <w:r w:rsidRPr="00982143">
        <w:rPr>
          <w:lang w:eastAsia="ko-KR"/>
        </w:rPr>
        <w:t>Not Applicable</w:t>
      </w:r>
      <w:r w:rsidR="00C7702E" w:rsidRPr="00982143">
        <w:rPr>
          <w:lang w:eastAsia="ko-KR"/>
        </w:rPr>
        <w:t>.</w:t>
      </w:r>
    </w:p>
    <w:p w:rsidR="000E059F" w:rsidRPr="00982143" w:rsidRDefault="008C449A" w:rsidP="000E059F">
      <w:pPr>
        <w:pStyle w:val="Heading5"/>
      </w:pPr>
      <w:bookmarkStart w:id="7944" w:name="_Toc449539631"/>
      <w:bookmarkStart w:id="7945" w:name="_Toc449961817"/>
      <w:r w:rsidRPr="00982143">
        <w:t>6.4.3.</w:t>
      </w:r>
      <w:r w:rsidR="000E059F" w:rsidRPr="00982143">
        <w:t>1.</w:t>
      </w:r>
      <w:r w:rsidR="003D2997" w:rsidRPr="00982143">
        <w:t>7</w:t>
      </w:r>
      <w:r w:rsidR="000E059F" w:rsidRPr="00982143">
        <w:tab/>
      </w:r>
      <w:r w:rsidR="000E059F" w:rsidRPr="00982143">
        <w:rPr>
          <w:lang w:eastAsia="ko-KR"/>
        </w:rPr>
        <w:t>Policies for Use</w:t>
      </w:r>
      <w:bookmarkEnd w:id="7944"/>
      <w:bookmarkEnd w:id="7945"/>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DC09F3" w:rsidRPr="00982143">
        <w:t>.</w:t>
      </w:r>
    </w:p>
    <w:p w:rsidR="000E059F" w:rsidRPr="00982143" w:rsidRDefault="007F008B" w:rsidP="00080151">
      <w:r w:rsidRPr="00982143">
        <w:t>Transaction Pattern:</w:t>
      </w:r>
      <w:r w:rsidR="00080151" w:rsidRPr="00982143">
        <w:t xml:space="preserve"> </w:t>
      </w:r>
      <w:r w:rsidR="000E059F" w:rsidRPr="00982143">
        <w:t>Participation allowed</w:t>
      </w:r>
      <w:r w:rsidR="00DC09F3" w:rsidRPr="00982143">
        <w:t>.</w:t>
      </w:r>
    </w:p>
    <w:p w:rsidR="000E059F" w:rsidRPr="00982143" w:rsidRDefault="008C449A" w:rsidP="000E059F">
      <w:pPr>
        <w:pStyle w:val="Heading5"/>
      </w:pPr>
      <w:bookmarkStart w:id="7946" w:name="_Toc449539632"/>
      <w:bookmarkStart w:id="7947" w:name="_Toc449961818"/>
      <w:r w:rsidRPr="00982143">
        <w:t>6.4.3.</w:t>
      </w:r>
      <w:r w:rsidR="000E059F" w:rsidRPr="00982143">
        <w:t>1.</w:t>
      </w:r>
      <w:r w:rsidR="003D2997" w:rsidRPr="00982143">
        <w:t>8</w:t>
      </w:r>
      <w:r w:rsidR="000E059F" w:rsidRPr="00982143">
        <w:tab/>
        <w:t>oneM2M Resource Interworking</w:t>
      </w:r>
      <w:bookmarkEnd w:id="7946"/>
      <w:bookmarkEnd w:id="7947"/>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DC09F3">
      <w:pPr>
        <w:pStyle w:val="B1"/>
      </w:pPr>
      <w:r w:rsidRPr="00982143">
        <w:t>Not Applicable</w:t>
      </w:r>
      <w:r w:rsidR="00C7702E" w:rsidRPr="00982143">
        <w:t>.</w:t>
      </w:r>
    </w:p>
    <w:p w:rsidR="000E059F" w:rsidRPr="00982143" w:rsidRDefault="008C449A" w:rsidP="00DC09F3">
      <w:pPr>
        <w:pStyle w:val="Heading4"/>
      </w:pPr>
      <w:bookmarkStart w:id="7948" w:name="_Toc449539633"/>
      <w:bookmarkStart w:id="7949" w:name="_Toc449961819"/>
      <w:bookmarkStart w:id="7950" w:name="_Toc453582130"/>
      <w:r w:rsidRPr="00982143">
        <w:lastRenderedPageBreak/>
        <w:t>6.4.3.</w:t>
      </w:r>
      <w:r w:rsidR="000E059F" w:rsidRPr="00982143">
        <w:t>2</w:t>
      </w:r>
      <w:r w:rsidR="000E059F" w:rsidRPr="00982143">
        <w:tab/>
        <w:t>publish</w:t>
      </w:r>
      <w:bookmarkEnd w:id="7948"/>
      <w:bookmarkEnd w:id="7949"/>
      <w:bookmarkEnd w:id="7950"/>
    </w:p>
    <w:p w:rsidR="003D2997" w:rsidRPr="00982143" w:rsidRDefault="003D2997" w:rsidP="00DC09F3">
      <w:pPr>
        <w:pStyle w:val="Heading5"/>
      </w:pPr>
      <w:bookmarkStart w:id="7951" w:name="_Toc449539634"/>
      <w:bookmarkStart w:id="7952" w:name="_Toc449961820"/>
      <w:r w:rsidRPr="00982143">
        <w:t>6.4.3.2.1</w:t>
      </w:r>
      <w:r w:rsidRPr="00982143">
        <w:tab/>
        <w:t>Description</w:t>
      </w:r>
      <w:bookmarkEnd w:id="7951"/>
      <w:bookmarkEnd w:id="7952"/>
    </w:p>
    <w:p w:rsidR="000E059F" w:rsidRPr="00982143" w:rsidRDefault="000E059F" w:rsidP="00DC09F3">
      <w:pPr>
        <w:keepNext/>
        <w:keepLines/>
      </w:pPr>
      <w:r w:rsidRPr="00982143">
        <w:t>This service capability provides the ability for AEs to publish payloads to a leaf node of a publication resource.</w:t>
      </w:r>
    </w:p>
    <w:p w:rsidR="000E059F" w:rsidRPr="00982143" w:rsidRDefault="000E059F" w:rsidP="00DC09F3">
      <w:pPr>
        <w:keepNext/>
        <w:keepLines/>
      </w:pPr>
      <w:r w:rsidRPr="00982143">
        <w:t>As part of the publication, the publishing AE can provide a delivery policy to enhance the robustness of the publication to AEs that have subscribed to the Resource identified in the request.</w:t>
      </w:r>
    </w:p>
    <w:p w:rsidR="000E059F" w:rsidRPr="00982143" w:rsidRDefault="008C449A" w:rsidP="000E059F">
      <w:pPr>
        <w:pStyle w:val="Heading5"/>
      </w:pPr>
      <w:bookmarkStart w:id="7953" w:name="_Toc449539635"/>
      <w:bookmarkStart w:id="7954" w:name="_Toc449961821"/>
      <w:r w:rsidRPr="00982143">
        <w:t>6.4.3.</w:t>
      </w:r>
      <w:r w:rsidR="000E059F" w:rsidRPr="00982143">
        <w:t>2.</w:t>
      </w:r>
      <w:r w:rsidR="003D2997" w:rsidRPr="00982143">
        <w:t>2</w:t>
      </w:r>
      <w:r w:rsidR="000E059F" w:rsidRPr="00982143">
        <w:tab/>
      </w:r>
      <w:r w:rsidR="00D87590" w:rsidRPr="00982143">
        <w:t>Pre-Conditions</w:t>
      </w:r>
      <w:bookmarkEnd w:id="7953"/>
      <w:bookmarkEnd w:id="7954"/>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pPr>
      <w:r w:rsidRPr="00982143">
        <w:t>A correlation between a M2M Service Subscription, resource to publish the payload, publishing AE and Broker exist.</w:t>
      </w:r>
    </w:p>
    <w:p w:rsidR="000E059F" w:rsidRPr="00982143" w:rsidRDefault="008C449A" w:rsidP="000E059F">
      <w:pPr>
        <w:pStyle w:val="Heading5"/>
      </w:pPr>
      <w:bookmarkStart w:id="7955" w:name="_Toc449539636"/>
      <w:bookmarkStart w:id="7956" w:name="_Toc449961822"/>
      <w:r w:rsidRPr="00982143">
        <w:t>6.4.3.</w:t>
      </w:r>
      <w:r w:rsidR="000E059F" w:rsidRPr="00982143">
        <w:t>2.</w:t>
      </w:r>
      <w:r w:rsidR="003D2997" w:rsidRPr="00982143">
        <w:t>3</w:t>
      </w:r>
      <w:r w:rsidR="000E059F" w:rsidRPr="00982143">
        <w:tab/>
        <w:t xml:space="preserve">Signature </w:t>
      </w:r>
      <w:r w:rsidR="00C7702E" w:rsidRPr="00982143">
        <w:t>-</w:t>
      </w:r>
      <w:r w:rsidR="000E059F" w:rsidRPr="00982143">
        <w:t xml:space="preserve"> publish</w:t>
      </w:r>
      <w:bookmarkEnd w:id="7955"/>
      <w:bookmarkEnd w:id="7956"/>
    </w:p>
    <w:p w:rsidR="00C7702E" w:rsidRPr="00982143" w:rsidRDefault="00C7702E" w:rsidP="00C7702E">
      <w:pPr>
        <w:pStyle w:val="TH"/>
      </w:pPr>
      <w:r w:rsidRPr="00982143">
        <w:t xml:space="preserve">Table </w:t>
      </w:r>
      <w:r w:rsidR="008C449A" w:rsidRPr="00982143">
        <w:t>6.4.3.</w:t>
      </w:r>
      <w:r w:rsidRPr="00982143">
        <w:t>2.</w:t>
      </w:r>
      <w:r w:rsidR="003D2997" w:rsidRPr="00982143">
        <w:t>3</w:t>
      </w:r>
      <w:r w:rsidRPr="00982143">
        <w:t xml:space="preserve">-1: Data Exchange Service </w:t>
      </w:r>
      <w:r w:rsidR="00612842" w:rsidRPr="00982143">
        <w:t>-</w:t>
      </w:r>
      <w:r w:rsidRPr="00982143">
        <w:t xml:space="preserve"> publish capability</w:t>
      </w:r>
    </w:p>
    <w:tbl>
      <w:tblPr>
        <w:tblW w:w="8816" w:type="dxa"/>
        <w:jc w:val="center"/>
        <w:tblLayout w:type="fixed"/>
        <w:tblCellMar>
          <w:left w:w="28" w:type="dxa"/>
          <w:right w:w="0" w:type="dxa"/>
        </w:tblCellMar>
        <w:tblLook w:val="0000"/>
      </w:tblPr>
      <w:tblGrid>
        <w:gridCol w:w="1709"/>
        <w:gridCol w:w="900"/>
        <w:gridCol w:w="900"/>
        <w:gridCol w:w="5307"/>
        <w:tblGridChange w:id="7957">
          <w:tblGrid>
            <w:gridCol w:w="80"/>
            <w:gridCol w:w="1629"/>
            <w:gridCol w:w="80"/>
            <w:gridCol w:w="820"/>
            <w:gridCol w:w="80"/>
            <w:gridCol w:w="820"/>
            <w:gridCol w:w="80"/>
            <w:gridCol w:w="5227"/>
            <w:gridCol w:w="80"/>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leaf node of a publication resource. See </w:t>
            </w:r>
            <w:r w:rsidR="00DC09F3" w:rsidRPr="00982143">
              <w:t>clause </w:t>
            </w:r>
            <w:r w:rsidR="000B5915" w:rsidRPr="00982143">
              <w:t>6.4.2.1.1.</w:t>
            </w:r>
            <w:r w:rsidR="00413A92" w:rsidRPr="00982143">
              <w:t>2</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delivery policy when notifying the subscriber. See </w:t>
            </w:r>
            <w:r w:rsidR="00DC09F3" w:rsidRPr="00982143">
              <w:t>clause </w:t>
            </w:r>
            <w:r w:rsidR="000B5915" w:rsidRPr="00982143">
              <w:t>6.4.2.1.1.</w:t>
            </w:r>
            <w:r w:rsidR="00413A92" w:rsidRPr="00982143">
              <w:t>3</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7702E">
            <w:pPr>
              <w:pStyle w:val="TAL"/>
            </w:pPr>
            <w:r w:rsidRPr="00982143">
              <w:t>The payload to published.</w:t>
            </w:r>
          </w:p>
        </w:tc>
      </w:tr>
      <w:tr w:rsidR="000E059F" w:rsidRPr="00982143" w:rsidTr="00642269">
        <w:tblPrEx>
          <w:tblW w:w="8816" w:type="dxa"/>
          <w:jc w:val="center"/>
          <w:tblLayout w:type="fixed"/>
          <w:tblCellMar>
            <w:left w:w="28" w:type="dxa"/>
            <w:right w:w="0" w:type="dxa"/>
          </w:tblCellMar>
          <w:tblLook w:val="0000"/>
          <w:tblPrExChange w:id="7958" w:author="Antoinette van Tricht" w:date="2016-04-28T16:44:00Z">
            <w:tblPrEx>
              <w:tblW w:w="8816" w:type="dxa"/>
              <w:jc w:val="center"/>
              <w:tblLayout w:type="fixed"/>
              <w:tblCellMar>
                <w:left w:w="28" w:type="dxa"/>
                <w:right w:w="0" w:type="dxa"/>
              </w:tblCellMar>
              <w:tblLook w:val="0000"/>
            </w:tblPrEx>
          </w:tblPrExChange>
        </w:tblPrEx>
        <w:trPr>
          <w:tblHeader/>
          <w:jc w:val="center"/>
          <w:trPrChange w:id="7959" w:author="Antoinette van Tricht" w:date="2016-04-28T16:44:00Z">
            <w:trPr>
              <w:gridAfter w:val="0"/>
              <w:tblHeader/>
              <w:jc w:val="center"/>
            </w:trPr>
          </w:trPrChange>
        </w:trPr>
        <w:tc>
          <w:tcPr>
            <w:tcW w:w="1709" w:type="dxa"/>
            <w:tcBorders>
              <w:left w:val="single" w:sz="1" w:space="0" w:color="000000"/>
              <w:bottom w:val="single" w:sz="4" w:space="0" w:color="auto"/>
            </w:tcBorders>
            <w:tcPrChange w:id="7960" w:author="Antoinette van Tricht" w:date="2016-04-28T16:44:00Z">
              <w:tcPr>
                <w:tcW w:w="1709" w:type="dxa"/>
                <w:gridSpan w:val="2"/>
                <w:tcBorders>
                  <w:left w:val="single" w:sz="1" w:space="0" w:color="000000"/>
                  <w:bottom w:val="single" w:sz="1" w:space="0" w:color="000000"/>
                </w:tcBorders>
              </w:tcPr>
            </w:tcPrChange>
          </w:tcPr>
          <w:p w:rsidR="000E059F" w:rsidRPr="00982143" w:rsidRDefault="000E059F" w:rsidP="00C7702E">
            <w:pPr>
              <w:pStyle w:val="TAL"/>
            </w:pPr>
            <w:r w:rsidRPr="00982143">
              <w:t>responseType</w:t>
            </w:r>
          </w:p>
        </w:tc>
        <w:tc>
          <w:tcPr>
            <w:tcW w:w="900" w:type="dxa"/>
            <w:tcBorders>
              <w:left w:val="single" w:sz="1" w:space="0" w:color="000000"/>
              <w:bottom w:val="single" w:sz="4" w:space="0" w:color="auto"/>
              <w:right w:val="single" w:sz="1" w:space="0" w:color="000000"/>
            </w:tcBorders>
            <w:tcPrChange w:id="7961" w:author="Antoinette van Tricht" w:date="2016-04-28T16:44: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DC09F3">
            <w:pPr>
              <w:pStyle w:val="TAC"/>
            </w:pPr>
            <w:r w:rsidRPr="00982143">
              <w:t>OUT</w:t>
            </w:r>
          </w:p>
        </w:tc>
        <w:tc>
          <w:tcPr>
            <w:tcW w:w="900" w:type="dxa"/>
            <w:tcBorders>
              <w:left w:val="single" w:sz="1" w:space="0" w:color="000000"/>
              <w:bottom w:val="single" w:sz="4" w:space="0" w:color="auto"/>
            </w:tcBorders>
            <w:tcPrChange w:id="7962" w:author="Antoinette van Tricht" w:date="2016-04-28T16:44:00Z">
              <w:tcPr>
                <w:tcW w:w="900" w:type="dxa"/>
                <w:gridSpan w:val="2"/>
                <w:tcBorders>
                  <w:left w:val="single" w:sz="1" w:space="0" w:color="000000"/>
                  <w:bottom w:val="single" w:sz="1" w:space="0" w:color="000000"/>
                </w:tcBorders>
              </w:tcPr>
            </w:tcPrChange>
          </w:tcPr>
          <w:p w:rsidR="000E059F" w:rsidRPr="00982143" w:rsidRDefault="000E059F" w:rsidP="00DC09F3">
            <w:pPr>
              <w:pStyle w:val="TAC"/>
            </w:pPr>
            <w:r w:rsidRPr="00982143">
              <w:t>YES</w:t>
            </w:r>
          </w:p>
        </w:tc>
        <w:tc>
          <w:tcPr>
            <w:tcW w:w="5307" w:type="dxa"/>
            <w:tcBorders>
              <w:left w:val="single" w:sz="1" w:space="0" w:color="000000"/>
              <w:bottom w:val="single" w:sz="4" w:space="0" w:color="auto"/>
              <w:right w:val="single" w:sz="1" w:space="0" w:color="000000"/>
            </w:tcBorders>
            <w:tcPrChange w:id="7963" w:author="Antoinette van Tricht" w:date="2016-04-28T16:44: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C7702E">
            <w:pPr>
              <w:pStyle w:val="TAL"/>
            </w:pPr>
            <w:r w:rsidRPr="00982143">
              <w:t xml:space="preserve">Unique </w:t>
            </w:r>
            <w:r w:rsidR="00DC09F3" w:rsidRPr="00982143">
              <w:t>response types for this service</w:t>
            </w:r>
            <w:ins w:id="7964" w:author="Antoinette van Tricht" w:date="2016-04-28T16:47:00Z">
              <w:r w:rsidR="00DC09F3" w:rsidRPr="00982143">
                <w:t xml:space="preserve"> (see note)</w:t>
              </w:r>
            </w:ins>
            <w:r w:rsidR="00DC09F3" w:rsidRPr="00982143">
              <w:t>:</w:t>
            </w:r>
          </w:p>
          <w:p w:rsidR="000E059F" w:rsidRPr="00982143" w:rsidDel="00DC09F3" w:rsidRDefault="000E059F" w:rsidP="00C7702E">
            <w:pPr>
              <w:pStyle w:val="TAN"/>
              <w:rPr>
                <w:del w:id="7965" w:author="Antoinette van Tricht" w:date="2016-04-28T16:44:00Z"/>
              </w:rPr>
            </w:pPr>
            <w:del w:id="7966" w:author="Antoinette van Tricht" w:date="2016-04-28T16:44:00Z">
              <w:r w:rsidRPr="00982143" w:rsidDel="00DC09F3">
                <w:delText>N</w:delText>
              </w:r>
              <w:r w:rsidR="00C7702E" w:rsidRPr="00982143" w:rsidDel="00DC09F3">
                <w:delText>OTE</w:delText>
              </w:r>
              <w:r w:rsidRPr="00982143" w:rsidDel="00DC09F3">
                <w:delText>:</w:delText>
              </w:r>
              <w:r w:rsidR="00C7702E" w:rsidRPr="00982143" w:rsidDel="00DC09F3">
                <w:tab/>
              </w:r>
              <w:r w:rsidRPr="00982143" w:rsidDel="00DC09F3">
                <w:delText>Consumed services also provide response types.</w:delText>
              </w:r>
            </w:del>
          </w:p>
          <w:p w:rsidR="000E059F" w:rsidRPr="00982143" w:rsidRDefault="000E059F" w:rsidP="00C7702E">
            <w:pPr>
              <w:pStyle w:val="TB1"/>
            </w:pPr>
            <w:r w:rsidRPr="00982143">
              <w:t>Exception: Request may not have been completed</w:t>
            </w:r>
            <w:r w:rsidR="00DC09F3" w:rsidRPr="00982143">
              <w:t>.</w:t>
            </w:r>
          </w:p>
        </w:tc>
      </w:tr>
      <w:tr w:rsidR="00DC09F3" w:rsidRPr="00982143" w:rsidTr="00642269">
        <w:tblPrEx>
          <w:tblW w:w="8816" w:type="dxa"/>
          <w:jc w:val="center"/>
          <w:tblLayout w:type="fixed"/>
          <w:tblCellMar>
            <w:left w:w="28" w:type="dxa"/>
            <w:right w:w="0" w:type="dxa"/>
          </w:tblCellMar>
          <w:tblLook w:val="0000"/>
          <w:tblPrExChange w:id="7967" w:author="Antoinette van Tricht" w:date="2016-04-28T16:44:00Z">
            <w:tblPrEx>
              <w:tblW w:w="8816" w:type="dxa"/>
              <w:jc w:val="center"/>
              <w:tblLayout w:type="fixed"/>
              <w:tblCellMar>
                <w:left w:w="28" w:type="dxa"/>
                <w:right w:w="0" w:type="dxa"/>
              </w:tblCellMar>
              <w:tblLook w:val="0000"/>
            </w:tblPrEx>
          </w:tblPrExChange>
        </w:tblPrEx>
        <w:trPr>
          <w:tblHeader/>
          <w:jc w:val="center"/>
          <w:ins w:id="7968" w:author="Antoinette van Tricht" w:date="2016-04-28T16:44:00Z"/>
          <w:trPrChange w:id="7969" w:author="Antoinette van Tricht" w:date="2016-04-28T16:44: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7970" w:author="Antoinette van Tricht" w:date="2016-04-28T16:44:00Z">
              <w:tcPr>
                <w:tcW w:w="8816" w:type="dxa"/>
                <w:gridSpan w:val="8"/>
                <w:tcBorders>
                  <w:left w:val="single" w:sz="1" w:space="0" w:color="000000"/>
                  <w:bottom w:val="single" w:sz="1" w:space="0" w:color="000000"/>
                  <w:right w:val="single" w:sz="1" w:space="0" w:color="000000"/>
                </w:tcBorders>
              </w:tcPr>
            </w:tcPrChange>
          </w:tcPr>
          <w:p w:rsidR="00000000" w:rsidRDefault="00DC09F3">
            <w:pPr>
              <w:pStyle w:val="TAN"/>
              <w:rPr>
                <w:ins w:id="7971" w:author="Antoinette van Tricht" w:date="2016-04-28T16:44:00Z"/>
              </w:rPr>
              <w:pPrChange w:id="7972" w:author="Antoinette van Tricht" w:date="2016-04-28T16:44:00Z">
                <w:pPr>
                  <w:pStyle w:val="TAL"/>
                </w:pPr>
              </w:pPrChange>
            </w:pPr>
            <w:ins w:id="7973" w:author="Antoinette van Tricht" w:date="2016-04-28T16:44:00Z">
              <w:r w:rsidRPr="00982143">
                <w:t>NOTE:</w:t>
              </w:r>
              <w:r w:rsidRPr="00982143">
                <w:tab/>
                <w:t>Consumed services also provide response types.</w:t>
              </w:r>
            </w:ins>
          </w:p>
        </w:tc>
      </w:tr>
    </w:tbl>
    <w:p w:rsidR="00C7702E" w:rsidRPr="00982143" w:rsidRDefault="00C7702E" w:rsidP="00C7702E"/>
    <w:p w:rsidR="000E059F" w:rsidRPr="00982143" w:rsidRDefault="008C449A" w:rsidP="000E059F">
      <w:pPr>
        <w:pStyle w:val="Heading5"/>
      </w:pPr>
      <w:bookmarkStart w:id="7974" w:name="_Toc449539637"/>
      <w:bookmarkStart w:id="7975" w:name="_Toc449961823"/>
      <w:r w:rsidRPr="00982143">
        <w:t>6.4.3.</w:t>
      </w:r>
      <w:r w:rsidR="000E059F" w:rsidRPr="00982143">
        <w:t>2.</w:t>
      </w:r>
      <w:r w:rsidR="003D2997" w:rsidRPr="00982143">
        <w:t>4</w:t>
      </w:r>
      <w:r w:rsidR="000E059F" w:rsidRPr="00982143">
        <w:tab/>
        <w:t>Service Interactions</w:t>
      </w:r>
      <w:bookmarkEnd w:id="7974"/>
      <w:bookmarkEnd w:id="7975"/>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19"/>
        </w:numPr>
      </w:pPr>
      <w:r w:rsidRPr="00982143">
        <w:t>Issue the publish request to the Supporting Service to validate the request</w:t>
      </w:r>
      <w:r w:rsidR="00DC09F3" w:rsidRPr="00982143">
        <w:t>.</w:t>
      </w:r>
    </w:p>
    <w:p w:rsidR="000E059F" w:rsidRPr="00982143" w:rsidRDefault="000E059F" w:rsidP="00E45382">
      <w:pPr>
        <w:pStyle w:val="BN"/>
        <w:numPr>
          <w:ilvl w:val="0"/>
          <w:numId w:val="19"/>
        </w:numPr>
      </w:pPr>
      <w:r w:rsidRPr="00982143">
        <w:t>Issue the request to the broker to publish the payload from the publishing AE to the resource in the request</w:t>
      </w:r>
      <w:r w:rsidR="00DC09F3" w:rsidRPr="00982143">
        <w:t>.</w:t>
      </w:r>
    </w:p>
    <w:p w:rsidR="000E059F" w:rsidRPr="00982143" w:rsidRDefault="000E059F" w:rsidP="00E45382">
      <w:pPr>
        <w:pStyle w:val="BN"/>
        <w:numPr>
          <w:ilvl w:val="0"/>
          <w:numId w:val="19"/>
        </w:numPr>
      </w:pPr>
      <w:r w:rsidRPr="00982143">
        <w:t>Issue the complete publication request to the Supporting Service</w:t>
      </w:r>
      <w:r w:rsidR="00DC09F3" w:rsidRPr="00982143">
        <w:t>.</w:t>
      </w:r>
    </w:p>
    <w:bookmarkStart w:id="7976" w:name="_MON_1523367329"/>
    <w:bookmarkEnd w:id="7976"/>
    <w:p w:rsidR="00982287" w:rsidRPr="00982143" w:rsidRDefault="00DC09F3" w:rsidP="00DC09F3">
      <w:pPr>
        <w:pStyle w:val="FL"/>
      </w:pPr>
      <w:r w:rsidRPr="00982143">
        <w:object w:dxaOrig="7051" w:dyaOrig="8882">
          <v:shape id="_x0000_i1037" type="#_x0000_t75" style="width:352.5pt;height:444.1pt" o:ole="">
            <v:imagedata r:id="rId72" o:title="" croptop="2776f" cropbottom="3895f" cropleft="1040f" cropright="660f"/>
          </v:shape>
          <o:OLEObject Type="Embed" ProgID="Word.Document.12" ShapeID="_x0000_i1037" DrawAspect="Content" ObjectID="_1527323859" r:id="rId73">
            <o:FieldCodes>\s</o:FieldCodes>
          </o:OLEObject>
        </w:object>
      </w:r>
    </w:p>
    <w:p w:rsidR="000E059F" w:rsidRPr="00982143" w:rsidRDefault="000E059F" w:rsidP="00C7702E">
      <w:pPr>
        <w:pStyle w:val="TF"/>
      </w:pPr>
      <w:r w:rsidRPr="00982143">
        <w:t xml:space="preserve">Figure </w:t>
      </w:r>
      <w:r w:rsidR="008C449A" w:rsidRPr="00982143">
        <w:t>6.4.3.</w:t>
      </w:r>
      <w:r w:rsidRPr="00982143">
        <w:t>2.</w:t>
      </w:r>
      <w:r w:rsidR="003D2997" w:rsidRPr="00982143">
        <w:t>4</w:t>
      </w:r>
      <w:r w:rsidRPr="00982143">
        <w:t>-1</w:t>
      </w:r>
      <w:r w:rsidR="008213AC" w:rsidRPr="00982143">
        <w:t>:</w:t>
      </w:r>
      <w:r w:rsidRPr="00982143">
        <w:t xml:space="preserve"> Data Exchange Service </w:t>
      </w:r>
      <w:r w:rsidR="00612842" w:rsidRPr="00982143">
        <w:t>-</w:t>
      </w:r>
      <w:r w:rsidRPr="00982143">
        <w:t>publish (In-Out) capability</w:t>
      </w:r>
    </w:p>
    <w:p w:rsidR="000E059F" w:rsidRPr="00982143" w:rsidRDefault="008C449A" w:rsidP="000E059F">
      <w:pPr>
        <w:pStyle w:val="Heading5"/>
      </w:pPr>
      <w:bookmarkStart w:id="7977" w:name="_Toc449539638"/>
      <w:bookmarkStart w:id="7978" w:name="_Toc449961824"/>
      <w:r w:rsidRPr="00982143">
        <w:t>6.4.3.</w:t>
      </w:r>
      <w:r w:rsidR="000E059F" w:rsidRPr="00982143">
        <w:t>2.</w:t>
      </w:r>
      <w:r w:rsidR="003D2997" w:rsidRPr="00982143">
        <w:t>5</w:t>
      </w:r>
      <w:r w:rsidR="000E059F" w:rsidRPr="00982143">
        <w:tab/>
      </w:r>
      <w:r w:rsidR="000E059F" w:rsidRPr="00982143">
        <w:rPr>
          <w:lang w:eastAsia="ko-KR"/>
        </w:rPr>
        <w:t>Post-Conditions</w:t>
      </w:r>
      <w:bookmarkEnd w:id="7977"/>
      <w:bookmarkEnd w:id="7978"/>
    </w:p>
    <w:p w:rsidR="000E059F" w:rsidRPr="00982143" w:rsidRDefault="000E059F" w:rsidP="000E059F">
      <w:pPr>
        <w:keepNext/>
        <w:rPr>
          <w:lang w:eastAsia="ko-KR"/>
        </w:rPr>
      </w:pPr>
      <w:r w:rsidRPr="00982143">
        <w:rPr>
          <w:lang w:eastAsia="ko-KR"/>
        </w:rPr>
        <w:t>Not Applicable</w:t>
      </w:r>
      <w:r w:rsidR="00C7702E" w:rsidRPr="00982143">
        <w:rPr>
          <w:lang w:eastAsia="ko-KR"/>
        </w:rPr>
        <w:t>.</w:t>
      </w:r>
    </w:p>
    <w:p w:rsidR="000E059F" w:rsidRPr="00982143" w:rsidRDefault="008C449A" w:rsidP="000E059F">
      <w:pPr>
        <w:pStyle w:val="Heading5"/>
      </w:pPr>
      <w:bookmarkStart w:id="7979" w:name="_Toc449539639"/>
      <w:bookmarkStart w:id="7980" w:name="_Toc449961825"/>
      <w:r w:rsidRPr="00982143">
        <w:t>6.4.3.</w:t>
      </w:r>
      <w:r w:rsidR="000E059F" w:rsidRPr="00982143">
        <w:t>2.</w:t>
      </w:r>
      <w:r w:rsidR="003D2997" w:rsidRPr="00982143">
        <w:t>6</w:t>
      </w:r>
      <w:r w:rsidR="000E059F" w:rsidRPr="00982143">
        <w:tab/>
      </w:r>
      <w:r w:rsidR="000E059F" w:rsidRPr="00982143">
        <w:rPr>
          <w:lang w:eastAsia="ko-KR"/>
        </w:rPr>
        <w:t>Exceptions</w:t>
      </w:r>
      <w:bookmarkEnd w:id="7979"/>
      <w:bookmarkEnd w:id="7980"/>
    </w:p>
    <w:p w:rsidR="000E059F" w:rsidRPr="00982143" w:rsidRDefault="000E059F" w:rsidP="000E059F">
      <w:pPr>
        <w:keepNext/>
      </w:pPr>
      <w:r w:rsidRPr="00982143">
        <w:rPr>
          <w:lang w:eastAsia="ko-KR"/>
        </w:rPr>
        <w:t>Not Applicable</w:t>
      </w:r>
      <w:r w:rsidR="00C7702E" w:rsidRPr="00982143">
        <w:rPr>
          <w:lang w:eastAsia="ko-KR"/>
        </w:rPr>
        <w:t>.</w:t>
      </w:r>
    </w:p>
    <w:p w:rsidR="000E059F" w:rsidRPr="00982143" w:rsidRDefault="008C449A" w:rsidP="000E059F">
      <w:pPr>
        <w:pStyle w:val="Heading5"/>
      </w:pPr>
      <w:bookmarkStart w:id="7981" w:name="_Toc449539640"/>
      <w:bookmarkStart w:id="7982" w:name="_Toc449961826"/>
      <w:r w:rsidRPr="00982143">
        <w:t>6.4.3.</w:t>
      </w:r>
      <w:r w:rsidR="000E059F" w:rsidRPr="00982143">
        <w:t>2.</w:t>
      </w:r>
      <w:r w:rsidR="003D2997" w:rsidRPr="00982143">
        <w:t>7</w:t>
      </w:r>
      <w:r w:rsidR="000E059F" w:rsidRPr="00982143">
        <w:tab/>
      </w:r>
      <w:r w:rsidR="000E059F" w:rsidRPr="00982143">
        <w:rPr>
          <w:lang w:eastAsia="ko-KR"/>
        </w:rPr>
        <w:t>Policies for Use</w:t>
      </w:r>
      <w:bookmarkEnd w:id="7981"/>
      <w:bookmarkEnd w:id="7982"/>
    </w:p>
    <w:p w:rsidR="000E059F" w:rsidRPr="00982143" w:rsidRDefault="000E059F" w:rsidP="00080151">
      <w:r w:rsidRPr="00982143">
        <w:rPr>
          <w:lang w:eastAsia="ko-KR"/>
        </w:rPr>
        <w:t>Message</w:t>
      </w:r>
      <w:r w:rsidRPr="00982143">
        <w:t xml:space="preserve"> Exchange </w:t>
      </w:r>
      <w:r w:rsidR="00DC09F3" w:rsidRPr="00982143">
        <w:rPr>
          <w:lang w:eastAsia="ko-KR"/>
        </w:rPr>
        <w:t>Patterns:</w:t>
      </w:r>
      <w:r w:rsidR="00080151" w:rsidRPr="00982143">
        <w:rPr>
          <w:lang w:eastAsia="ko-KR"/>
        </w:rPr>
        <w:t xml:space="preserve"> </w:t>
      </w:r>
      <w:r w:rsidRPr="00982143">
        <w:t>In-Out</w:t>
      </w:r>
      <w:r w:rsidR="00DC09F3" w:rsidRPr="00982143">
        <w:t>;</w:t>
      </w:r>
      <w:r w:rsidR="00080151" w:rsidRPr="00982143">
        <w:t xml:space="preserve"> </w:t>
      </w:r>
      <w:r w:rsidRPr="00982143">
        <w:t>In-Only</w:t>
      </w:r>
      <w:r w:rsidR="00DC09F3" w:rsidRPr="00982143">
        <w:t>.</w:t>
      </w:r>
    </w:p>
    <w:p w:rsidR="000E059F" w:rsidRPr="00982143" w:rsidRDefault="000E059F" w:rsidP="000E059F">
      <w:pPr>
        <w:rPr>
          <w:color w:val="000000"/>
        </w:rPr>
      </w:pPr>
      <w:r w:rsidRPr="00982143">
        <w:rPr>
          <w:color w:val="000000"/>
        </w:rPr>
        <w:t xml:space="preserve">The </w:t>
      </w:r>
      <w:r w:rsidRPr="00982143">
        <w:t>In</w:t>
      </w:r>
      <w:r w:rsidRPr="00982143">
        <w:rPr>
          <w:color w:val="000000"/>
        </w:rPr>
        <w:t xml:space="preserve">-Only message exchange pattern would return a transport layer acknowledgement if supported by the underlying transport layer protocol. Response types </w:t>
      </w:r>
      <w:r w:rsidRPr="00982143">
        <w:t>or</w:t>
      </w:r>
      <w:r w:rsidRPr="00982143">
        <w:rPr>
          <w:color w:val="000000"/>
        </w:rPr>
        <w:t xml:space="preserve"> Exceptions are not returned </w:t>
      </w:r>
      <w:r w:rsidRPr="00982143">
        <w:t>in</w:t>
      </w:r>
      <w:r w:rsidRPr="00982143">
        <w:rPr>
          <w:color w:val="000000"/>
        </w:rPr>
        <w:t xml:space="preserve"> this message exchange pattern.</w:t>
      </w:r>
    </w:p>
    <w:p w:rsidR="000E059F" w:rsidRPr="00982143" w:rsidRDefault="007F008B" w:rsidP="00080151">
      <w:r w:rsidRPr="00982143">
        <w:rPr>
          <w:color w:val="000000"/>
        </w:rPr>
        <w:t>Transaction Pattern:</w:t>
      </w:r>
      <w:r w:rsidR="00080151" w:rsidRPr="00982143">
        <w:rPr>
          <w:color w:val="000000"/>
        </w:rPr>
        <w:t xml:space="preserve"> </w:t>
      </w:r>
      <w:r w:rsidR="000E059F" w:rsidRPr="00982143">
        <w:t>Participation allowed</w:t>
      </w:r>
      <w:r w:rsidR="00DC09F3" w:rsidRPr="00982143">
        <w:t>.</w:t>
      </w:r>
    </w:p>
    <w:p w:rsidR="000E059F" w:rsidRPr="00982143" w:rsidRDefault="008C449A" w:rsidP="000E059F">
      <w:pPr>
        <w:pStyle w:val="Heading5"/>
      </w:pPr>
      <w:bookmarkStart w:id="7983" w:name="_Toc449539641"/>
      <w:bookmarkStart w:id="7984" w:name="_Toc449961827"/>
      <w:r w:rsidRPr="00982143">
        <w:t>6.4.3.</w:t>
      </w:r>
      <w:r w:rsidR="000E059F" w:rsidRPr="00982143">
        <w:t>2.</w:t>
      </w:r>
      <w:r w:rsidR="003D2997" w:rsidRPr="00982143">
        <w:t>8</w:t>
      </w:r>
      <w:r w:rsidR="000E059F" w:rsidRPr="00982143">
        <w:tab/>
        <w:t>oneM2M Resource Interworking</w:t>
      </w:r>
      <w:bookmarkEnd w:id="7983"/>
      <w:bookmarkEnd w:id="7984"/>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DC09F3">
      <w:pPr>
        <w:pStyle w:val="B1"/>
      </w:pPr>
      <w:r w:rsidRPr="00982143">
        <w:t>Not Applicable</w:t>
      </w:r>
      <w:r w:rsidR="00C7702E" w:rsidRPr="00982143">
        <w:t>.</w:t>
      </w:r>
    </w:p>
    <w:p w:rsidR="000E059F" w:rsidRPr="00982143" w:rsidRDefault="008C449A" w:rsidP="000E059F">
      <w:pPr>
        <w:pStyle w:val="Heading4"/>
      </w:pPr>
      <w:bookmarkStart w:id="7985" w:name="_Toc449539642"/>
      <w:bookmarkStart w:id="7986" w:name="_Toc449961828"/>
      <w:bookmarkStart w:id="7987" w:name="_Toc453582131"/>
      <w:r w:rsidRPr="00982143">
        <w:lastRenderedPageBreak/>
        <w:t>6.4.3.</w:t>
      </w:r>
      <w:r w:rsidR="000E059F" w:rsidRPr="00982143">
        <w:t>3</w:t>
      </w:r>
      <w:r w:rsidR="000E059F" w:rsidRPr="00982143">
        <w:tab/>
        <w:t>notify</w:t>
      </w:r>
      <w:bookmarkEnd w:id="7985"/>
      <w:bookmarkEnd w:id="7986"/>
      <w:bookmarkEnd w:id="7987"/>
    </w:p>
    <w:p w:rsidR="003D2997" w:rsidRPr="00982143" w:rsidRDefault="003D2997" w:rsidP="003D2997">
      <w:pPr>
        <w:pStyle w:val="Heading5"/>
      </w:pPr>
      <w:bookmarkStart w:id="7988" w:name="_Toc449539643"/>
      <w:bookmarkStart w:id="7989" w:name="_Toc449961829"/>
      <w:r w:rsidRPr="00982143">
        <w:t>6.4.3.3.1</w:t>
      </w:r>
      <w:r w:rsidRPr="00982143">
        <w:tab/>
        <w:t>Description</w:t>
      </w:r>
      <w:bookmarkEnd w:id="7988"/>
      <w:bookmarkEnd w:id="7989"/>
    </w:p>
    <w:p w:rsidR="000E059F" w:rsidRPr="00982143" w:rsidRDefault="000E059F" w:rsidP="000E059F">
      <w:r w:rsidRPr="00982143">
        <w:t>This service capability provides the ability to notify AEs that have subscribed to the publication resource identified in</w:t>
      </w:r>
      <w:r w:rsidR="00DC09F3" w:rsidRPr="00982143">
        <w:t xml:space="preserve"> a publish request.</w:t>
      </w:r>
    </w:p>
    <w:p w:rsidR="000E059F" w:rsidRPr="00982143" w:rsidRDefault="008C449A" w:rsidP="000E059F">
      <w:pPr>
        <w:pStyle w:val="Heading5"/>
      </w:pPr>
      <w:bookmarkStart w:id="7990" w:name="_Toc449539644"/>
      <w:bookmarkStart w:id="7991" w:name="_Toc449961830"/>
      <w:r w:rsidRPr="00982143">
        <w:t>6.4.3.</w:t>
      </w:r>
      <w:r w:rsidR="000E059F" w:rsidRPr="00982143">
        <w:t>3.</w:t>
      </w:r>
      <w:r w:rsidR="003D2997" w:rsidRPr="00982143">
        <w:t>2</w:t>
      </w:r>
      <w:r w:rsidR="000E059F" w:rsidRPr="00982143">
        <w:tab/>
      </w:r>
      <w:r w:rsidR="00D87590" w:rsidRPr="00982143">
        <w:t>Pre-Conditions</w:t>
      </w:r>
      <w:bookmarkEnd w:id="7990"/>
      <w:bookmarkEnd w:id="7991"/>
    </w:p>
    <w:p w:rsidR="000E059F" w:rsidRPr="00982143" w:rsidRDefault="000E059F" w:rsidP="000E059F">
      <w:pPr>
        <w:keepNext/>
      </w:pPr>
      <w:r w:rsidRPr="00982143">
        <w:t>A correlation between a M2M Service Subscription, subscribed AE, publication resource and Broker exist.</w:t>
      </w:r>
    </w:p>
    <w:p w:rsidR="000E059F" w:rsidRPr="00982143" w:rsidRDefault="008C449A" w:rsidP="000E059F">
      <w:pPr>
        <w:pStyle w:val="Heading5"/>
      </w:pPr>
      <w:bookmarkStart w:id="7992" w:name="_Toc449539645"/>
      <w:bookmarkStart w:id="7993" w:name="_Toc449961831"/>
      <w:r w:rsidRPr="00982143">
        <w:t>6.4.3.</w:t>
      </w:r>
      <w:r w:rsidR="000E059F" w:rsidRPr="00982143">
        <w:t>3.</w:t>
      </w:r>
      <w:r w:rsidR="003D2997" w:rsidRPr="00982143">
        <w:t>3</w:t>
      </w:r>
      <w:r w:rsidR="000E059F" w:rsidRPr="00982143">
        <w:tab/>
        <w:t xml:space="preserve">Signature </w:t>
      </w:r>
      <w:r w:rsidR="00C7702E" w:rsidRPr="00982143">
        <w:t>-</w:t>
      </w:r>
      <w:r w:rsidR="000E059F" w:rsidRPr="00982143">
        <w:t xml:space="preserve"> notify</w:t>
      </w:r>
      <w:bookmarkEnd w:id="7992"/>
      <w:bookmarkEnd w:id="7993"/>
    </w:p>
    <w:p w:rsidR="00C7702E" w:rsidRPr="00982143" w:rsidRDefault="00C7702E" w:rsidP="00C7702E">
      <w:pPr>
        <w:pStyle w:val="TH"/>
      </w:pPr>
      <w:r w:rsidRPr="00982143">
        <w:t xml:space="preserve">Table </w:t>
      </w:r>
      <w:r w:rsidR="008C449A" w:rsidRPr="00982143">
        <w:t>6.4.3.</w:t>
      </w:r>
      <w:r w:rsidRPr="00982143">
        <w:t>3</w:t>
      </w:r>
      <w:r w:rsidR="003D2997" w:rsidRPr="00982143">
        <w:t>3</w:t>
      </w:r>
      <w:r w:rsidRPr="00982143">
        <w:t xml:space="preserve">-1: Data Exchange Service </w:t>
      </w:r>
      <w:r w:rsidR="00612842" w:rsidRPr="00982143">
        <w:t>-</w:t>
      </w:r>
      <w:r w:rsidRPr="00982143">
        <w:t xml:space="preserve"> notify capability</w:t>
      </w:r>
    </w:p>
    <w:tbl>
      <w:tblPr>
        <w:tblW w:w="8816" w:type="dxa"/>
        <w:jc w:val="center"/>
        <w:tblLayout w:type="fixed"/>
        <w:tblCellMar>
          <w:left w:w="28" w:type="dxa"/>
          <w:right w:w="0" w:type="dxa"/>
        </w:tblCellMar>
        <w:tblLook w:val="0000"/>
      </w:tblPr>
      <w:tblGrid>
        <w:gridCol w:w="1709"/>
        <w:gridCol w:w="900"/>
        <w:gridCol w:w="900"/>
        <w:gridCol w:w="5307"/>
        <w:tblGridChange w:id="7994">
          <w:tblGrid>
            <w:gridCol w:w="80"/>
            <w:gridCol w:w="1629"/>
            <w:gridCol w:w="80"/>
            <w:gridCol w:w="820"/>
            <w:gridCol w:w="80"/>
            <w:gridCol w:w="820"/>
            <w:gridCol w:w="80"/>
            <w:gridCol w:w="5227"/>
            <w:gridCol w:w="80"/>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7702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7702E">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leaf node of a publication resource. See </w:t>
            </w:r>
            <w:r w:rsidR="00DC09F3" w:rsidRPr="00982143">
              <w:t>clause </w:t>
            </w:r>
            <w:r w:rsidR="000B5915" w:rsidRPr="00982143">
              <w:t>6.4.2.1.1.</w:t>
            </w:r>
            <w:r w:rsidR="00413A92" w:rsidRPr="00982143">
              <w:t>2</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413A92">
            <w:pPr>
              <w:pStyle w:val="TAL"/>
            </w:pPr>
            <w:r w:rsidRPr="00982143">
              <w:t xml:space="preserve">The delivery policy when notifying the subscriber. See </w:t>
            </w:r>
            <w:r w:rsidR="00DC09F3" w:rsidRPr="00982143">
              <w:t>clause </w:t>
            </w:r>
            <w:r w:rsidR="000B5915" w:rsidRPr="00982143">
              <w:t>6.4.2.1.1.</w:t>
            </w:r>
            <w:r w:rsidR="00413A92" w:rsidRPr="00982143">
              <w:t>3</w:t>
            </w:r>
            <w:r w:rsidR="00DC09F3"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C7702E">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DC09F3">
            <w:pPr>
              <w:pStyle w:val="TAC"/>
            </w:pPr>
            <w:r w:rsidRPr="00982143">
              <w:t>IN</w:t>
            </w:r>
          </w:p>
        </w:tc>
        <w:tc>
          <w:tcPr>
            <w:tcW w:w="900" w:type="dxa"/>
            <w:tcBorders>
              <w:left w:val="single" w:sz="1" w:space="0" w:color="000000"/>
              <w:bottom w:val="single" w:sz="1" w:space="0" w:color="000000"/>
            </w:tcBorders>
          </w:tcPr>
          <w:p w:rsidR="000E059F" w:rsidRPr="00982143" w:rsidRDefault="000E059F" w:rsidP="00DC09F3">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7702E">
            <w:pPr>
              <w:pStyle w:val="TAL"/>
            </w:pPr>
            <w:r w:rsidRPr="00982143">
              <w:t>The Payload of the message to notify to the AE</w:t>
            </w:r>
            <w:r w:rsidR="00DC09F3" w:rsidRPr="00982143">
              <w:t>.</w:t>
            </w:r>
          </w:p>
        </w:tc>
      </w:tr>
      <w:tr w:rsidR="000E059F" w:rsidRPr="00982143" w:rsidTr="00642269">
        <w:tblPrEx>
          <w:tblW w:w="8816" w:type="dxa"/>
          <w:jc w:val="center"/>
          <w:tblLayout w:type="fixed"/>
          <w:tblCellMar>
            <w:left w:w="28" w:type="dxa"/>
            <w:right w:w="0" w:type="dxa"/>
          </w:tblCellMar>
          <w:tblLook w:val="0000"/>
          <w:tblPrExChange w:id="7995" w:author="Antoinette van Tricht" w:date="2016-04-28T16:46:00Z">
            <w:tblPrEx>
              <w:tblW w:w="8816" w:type="dxa"/>
              <w:jc w:val="center"/>
              <w:tblLayout w:type="fixed"/>
              <w:tblCellMar>
                <w:left w:w="28" w:type="dxa"/>
                <w:right w:w="0" w:type="dxa"/>
              </w:tblCellMar>
              <w:tblLook w:val="0000"/>
            </w:tblPrEx>
          </w:tblPrExChange>
        </w:tblPrEx>
        <w:trPr>
          <w:tblHeader/>
          <w:jc w:val="center"/>
          <w:trPrChange w:id="7996" w:author="Antoinette van Tricht" w:date="2016-04-28T16:46:00Z">
            <w:trPr>
              <w:gridAfter w:val="0"/>
              <w:tblHeader/>
              <w:jc w:val="center"/>
            </w:trPr>
          </w:trPrChange>
        </w:trPr>
        <w:tc>
          <w:tcPr>
            <w:tcW w:w="1709" w:type="dxa"/>
            <w:tcBorders>
              <w:left w:val="single" w:sz="1" w:space="0" w:color="000000"/>
              <w:bottom w:val="single" w:sz="4" w:space="0" w:color="auto"/>
            </w:tcBorders>
            <w:tcPrChange w:id="7997" w:author="Antoinette van Tricht" w:date="2016-04-28T16:46:00Z">
              <w:tcPr>
                <w:tcW w:w="1709" w:type="dxa"/>
                <w:gridSpan w:val="2"/>
                <w:tcBorders>
                  <w:left w:val="single" w:sz="1" w:space="0" w:color="000000"/>
                  <w:bottom w:val="single" w:sz="1" w:space="0" w:color="000000"/>
                </w:tcBorders>
              </w:tcPr>
            </w:tcPrChange>
          </w:tcPr>
          <w:p w:rsidR="000E059F" w:rsidRPr="00982143" w:rsidRDefault="000E059F" w:rsidP="00C7702E">
            <w:pPr>
              <w:pStyle w:val="TAL"/>
            </w:pPr>
            <w:r w:rsidRPr="00982143">
              <w:t>responseType</w:t>
            </w:r>
          </w:p>
        </w:tc>
        <w:tc>
          <w:tcPr>
            <w:tcW w:w="900" w:type="dxa"/>
            <w:tcBorders>
              <w:left w:val="single" w:sz="1" w:space="0" w:color="000000"/>
              <w:bottom w:val="single" w:sz="4" w:space="0" w:color="auto"/>
              <w:right w:val="single" w:sz="1" w:space="0" w:color="000000"/>
            </w:tcBorders>
            <w:tcPrChange w:id="7998" w:author="Antoinette van Tricht" w:date="2016-04-28T16:46: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DC09F3">
            <w:pPr>
              <w:pStyle w:val="TAC"/>
            </w:pPr>
            <w:r w:rsidRPr="00982143">
              <w:t>OUT</w:t>
            </w:r>
          </w:p>
        </w:tc>
        <w:tc>
          <w:tcPr>
            <w:tcW w:w="900" w:type="dxa"/>
            <w:tcBorders>
              <w:left w:val="single" w:sz="1" w:space="0" w:color="000000"/>
              <w:bottom w:val="single" w:sz="4" w:space="0" w:color="auto"/>
            </w:tcBorders>
            <w:tcPrChange w:id="7999" w:author="Antoinette van Tricht" w:date="2016-04-28T16:46:00Z">
              <w:tcPr>
                <w:tcW w:w="900" w:type="dxa"/>
                <w:gridSpan w:val="2"/>
                <w:tcBorders>
                  <w:left w:val="single" w:sz="1" w:space="0" w:color="000000"/>
                  <w:bottom w:val="single" w:sz="1" w:space="0" w:color="000000"/>
                </w:tcBorders>
              </w:tcPr>
            </w:tcPrChange>
          </w:tcPr>
          <w:p w:rsidR="000E059F" w:rsidRPr="00982143" w:rsidRDefault="000E059F" w:rsidP="00DC09F3">
            <w:pPr>
              <w:pStyle w:val="TAC"/>
            </w:pPr>
            <w:r w:rsidRPr="00982143">
              <w:t>YES</w:t>
            </w:r>
          </w:p>
        </w:tc>
        <w:tc>
          <w:tcPr>
            <w:tcW w:w="5307" w:type="dxa"/>
            <w:tcBorders>
              <w:left w:val="single" w:sz="1" w:space="0" w:color="000000"/>
              <w:bottom w:val="single" w:sz="4" w:space="0" w:color="auto"/>
              <w:right w:val="single" w:sz="1" w:space="0" w:color="000000"/>
            </w:tcBorders>
            <w:tcPrChange w:id="8000" w:author="Antoinette van Tricht" w:date="2016-04-28T16:46: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C7702E">
            <w:pPr>
              <w:pStyle w:val="TAL"/>
            </w:pPr>
            <w:r w:rsidRPr="00982143">
              <w:t xml:space="preserve">Unique </w:t>
            </w:r>
            <w:r w:rsidR="00DC09F3" w:rsidRPr="00982143">
              <w:t>response types for this service</w:t>
            </w:r>
            <w:ins w:id="8001" w:author="Antoinette van Tricht" w:date="2016-04-28T16:46:00Z">
              <w:r w:rsidR="00DC09F3" w:rsidRPr="00982143">
                <w:t xml:space="preserve"> (see note)</w:t>
              </w:r>
            </w:ins>
            <w:r w:rsidR="00DC09F3" w:rsidRPr="00982143">
              <w:t>:</w:t>
            </w:r>
          </w:p>
          <w:p w:rsidR="000E059F" w:rsidRPr="00982143" w:rsidDel="00DC09F3" w:rsidRDefault="000E059F" w:rsidP="00C7702E">
            <w:pPr>
              <w:pStyle w:val="TAN"/>
              <w:rPr>
                <w:del w:id="8002" w:author="Antoinette van Tricht" w:date="2016-04-28T16:46:00Z"/>
              </w:rPr>
            </w:pPr>
            <w:del w:id="8003" w:author="Antoinette van Tricht" w:date="2016-04-28T16:46:00Z">
              <w:r w:rsidRPr="00982143" w:rsidDel="00DC09F3">
                <w:delText>N</w:delText>
              </w:r>
              <w:r w:rsidR="00C7702E" w:rsidRPr="00982143" w:rsidDel="00DC09F3">
                <w:delText>OTE</w:delText>
              </w:r>
              <w:r w:rsidRPr="00982143" w:rsidDel="00DC09F3">
                <w:delText>:</w:delText>
              </w:r>
              <w:r w:rsidR="00C7702E" w:rsidRPr="00982143" w:rsidDel="00DC09F3">
                <w:tab/>
              </w:r>
              <w:r w:rsidRPr="00982143" w:rsidDel="00DC09F3">
                <w:delText>Consumed services also provide response types.</w:delText>
              </w:r>
            </w:del>
          </w:p>
          <w:p w:rsidR="000E059F" w:rsidRPr="00982143" w:rsidRDefault="000E059F" w:rsidP="00C7702E">
            <w:pPr>
              <w:pStyle w:val="TB1"/>
            </w:pPr>
            <w:r w:rsidRPr="00982143">
              <w:t>Exception: Request may not have been completed</w:t>
            </w:r>
            <w:r w:rsidR="00DC09F3" w:rsidRPr="00982143">
              <w:t>.</w:t>
            </w:r>
          </w:p>
        </w:tc>
      </w:tr>
      <w:tr w:rsidR="00DC09F3" w:rsidRPr="00982143" w:rsidTr="00642269">
        <w:tblPrEx>
          <w:tblW w:w="8816" w:type="dxa"/>
          <w:jc w:val="center"/>
          <w:tblLayout w:type="fixed"/>
          <w:tblCellMar>
            <w:left w:w="28" w:type="dxa"/>
            <w:right w:w="0" w:type="dxa"/>
          </w:tblCellMar>
          <w:tblLook w:val="0000"/>
          <w:tblPrExChange w:id="8004" w:author="Antoinette van Tricht" w:date="2016-04-28T16:46:00Z">
            <w:tblPrEx>
              <w:tblW w:w="8816" w:type="dxa"/>
              <w:jc w:val="center"/>
              <w:tblLayout w:type="fixed"/>
              <w:tblCellMar>
                <w:left w:w="28" w:type="dxa"/>
                <w:right w:w="0" w:type="dxa"/>
              </w:tblCellMar>
              <w:tblLook w:val="0000"/>
            </w:tblPrEx>
          </w:tblPrExChange>
        </w:tblPrEx>
        <w:trPr>
          <w:tblHeader/>
          <w:jc w:val="center"/>
          <w:ins w:id="8005" w:author="Antoinette van Tricht" w:date="2016-04-28T16:46:00Z"/>
          <w:trPrChange w:id="8006" w:author="Antoinette van Tricht" w:date="2016-04-28T16:46: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8007" w:author="Antoinette van Tricht" w:date="2016-04-28T16:46:00Z">
              <w:tcPr>
                <w:tcW w:w="8816" w:type="dxa"/>
                <w:gridSpan w:val="8"/>
                <w:tcBorders>
                  <w:left w:val="single" w:sz="1" w:space="0" w:color="000000"/>
                  <w:bottom w:val="single" w:sz="1" w:space="0" w:color="000000"/>
                  <w:right w:val="single" w:sz="1" w:space="0" w:color="000000"/>
                </w:tcBorders>
              </w:tcPr>
            </w:tcPrChange>
          </w:tcPr>
          <w:p w:rsidR="00000000" w:rsidRDefault="00DC09F3">
            <w:pPr>
              <w:pStyle w:val="TAN"/>
              <w:rPr>
                <w:ins w:id="8008" w:author="Antoinette van Tricht" w:date="2016-04-28T16:46:00Z"/>
              </w:rPr>
              <w:pPrChange w:id="8009" w:author="Antoinette van Tricht" w:date="2016-04-28T16:46:00Z">
                <w:pPr>
                  <w:pStyle w:val="TAL"/>
                </w:pPr>
              </w:pPrChange>
            </w:pPr>
            <w:ins w:id="8010" w:author="Antoinette van Tricht" w:date="2016-04-28T16:46:00Z">
              <w:r w:rsidRPr="00982143">
                <w:t>NOTE:</w:t>
              </w:r>
              <w:r w:rsidRPr="00982143">
                <w:tab/>
                <w:t>Consumed services also provide response types.</w:t>
              </w:r>
            </w:ins>
          </w:p>
        </w:tc>
      </w:tr>
    </w:tbl>
    <w:p w:rsidR="00C7702E" w:rsidRPr="00982143" w:rsidRDefault="00C7702E" w:rsidP="00C7702E"/>
    <w:p w:rsidR="000E059F" w:rsidRPr="00982143" w:rsidRDefault="008C449A" w:rsidP="000E059F">
      <w:pPr>
        <w:pStyle w:val="Heading5"/>
      </w:pPr>
      <w:bookmarkStart w:id="8011" w:name="_Toc449539646"/>
      <w:bookmarkStart w:id="8012" w:name="_Toc449961832"/>
      <w:r w:rsidRPr="00982143">
        <w:t>6.4.3.</w:t>
      </w:r>
      <w:r w:rsidR="000E059F" w:rsidRPr="00982143">
        <w:t>3.</w:t>
      </w:r>
      <w:r w:rsidR="003D2997" w:rsidRPr="00982143">
        <w:t>4</w:t>
      </w:r>
      <w:r w:rsidR="000E059F" w:rsidRPr="00982143">
        <w:tab/>
      </w:r>
      <w:r w:rsidR="000E059F" w:rsidRPr="00982143">
        <w:rPr>
          <w:lang w:eastAsia="ko-KR"/>
        </w:rPr>
        <w:t>Post-Conditions</w:t>
      </w:r>
      <w:bookmarkEnd w:id="8011"/>
      <w:bookmarkEnd w:id="8012"/>
    </w:p>
    <w:p w:rsidR="000E059F" w:rsidRPr="00982143" w:rsidRDefault="000E059F" w:rsidP="000E059F">
      <w:pPr>
        <w:keepNext/>
        <w:rPr>
          <w:lang w:eastAsia="ko-KR"/>
        </w:rPr>
      </w:pPr>
      <w:r w:rsidRPr="00982143">
        <w:rPr>
          <w:lang w:eastAsia="ko-KR"/>
        </w:rPr>
        <w:t>Not Applicable</w:t>
      </w:r>
      <w:r w:rsidR="00C7702E" w:rsidRPr="00982143">
        <w:rPr>
          <w:lang w:eastAsia="ko-KR"/>
        </w:rPr>
        <w:t>.</w:t>
      </w:r>
    </w:p>
    <w:p w:rsidR="000E059F" w:rsidRPr="00982143" w:rsidRDefault="008C449A" w:rsidP="000E059F">
      <w:pPr>
        <w:pStyle w:val="Heading5"/>
      </w:pPr>
      <w:bookmarkStart w:id="8013" w:name="_Toc449539647"/>
      <w:bookmarkStart w:id="8014" w:name="_Toc449961833"/>
      <w:r w:rsidRPr="00982143">
        <w:t>6.4.3.</w:t>
      </w:r>
      <w:r w:rsidR="000E059F" w:rsidRPr="00982143">
        <w:t>3.</w:t>
      </w:r>
      <w:r w:rsidR="003D2997" w:rsidRPr="00982143">
        <w:t>5</w:t>
      </w:r>
      <w:r w:rsidR="000E059F" w:rsidRPr="00982143">
        <w:tab/>
      </w:r>
      <w:r w:rsidR="000E059F" w:rsidRPr="00982143">
        <w:rPr>
          <w:lang w:eastAsia="ko-KR"/>
        </w:rPr>
        <w:t>Exceptions</w:t>
      </w:r>
      <w:bookmarkEnd w:id="8013"/>
      <w:bookmarkEnd w:id="8014"/>
    </w:p>
    <w:p w:rsidR="000E059F" w:rsidRPr="00982143" w:rsidRDefault="000E059F" w:rsidP="000E059F">
      <w:pPr>
        <w:keepNext/>
      </w:pPr>
      <w:r w:rsidRPr="00982143">
        <w:rPr>
          <w:lang w:eastAsia="ko-KR"/>
        </w:rPr>
        <w:t>Not Applicable</w:t>
      </w:r>
      <w:r w:rsidR="00C7702E" w:rsidRPr="00982143">
        <w:rPr>
          <w:lang w:eastAsia="ko-KR"/>
        </w:rPr>
        <w:t>.</w:t>
      </w:r>
    </w:p>
    <w:p w:rsidR="000E059F" w:rsidRPr="00982143" w:rsidRDefault="008C449A" w:rsidP="000E059F">
      <w:pPr>
        <w:pStyle w:val="Heading5"/>
      </w:pPr>
      <w:bookmarkStart w:id="8015" w:name="_Toc449539648"/>
      <w:bookmarkStart w:id="8016" w:name="_Toc449961834"/>
      <w:r w:rsidRPr="00982143">
        <w:t>6.4.3.</w:t>
      </w:r>
      <w:r w:rsidR="000E059F" w:rsidRPr="00982143">
        <w:t>3.</w:t>
      </w:r>
      <w:r w:rsidR="003D2997" w:rsidRPr="00982143">
        <w:t>6</w:t>
      </w:r>
      <w:r w:rsidR="000E059F" w:rsidRPr="00982143">
        <w:tab/>
      </w:r>
      <w:r w:rsidR="000E059F" w:rsidRPr="00982143">
        <w:rPr>
          <w:lang w:eastAsia="ko-KR"/>
        </w:rPr>
        <w:t>Policies for Use</w:t>
      </w:r>
      <w:bookmarkEnd w:id="8015"/>
      <w:bookmarkEnd w:id="8016"/>
    </w:p>
    <w:p w:rsidR="000E059F" w:rsidRPr="00982143" w:rsidRDefault="000E059F" w:rsidP="00080151">
      <w:pPr>
        <w:rPr>
          <w:color w:val="000000"/>
        </w:rPr>
      </w:pPr>
      <w:r w:rsidRPr="00982143">
        <w:rPr>
          <w:lang w:eastAsia="ko-KR"/>
        </w:rPr>
        <w:t>Message</w:t>
      </w:r>
      <w:r w:rsidRPr="00982143">
        <w:t xml:space="preserve"> Exchange </w:t>
      </w:r>
      <w:r w:rsidR="00DC09F3" w:rsidRPr="00982143">
        <w:rPr>
          <w:lang w:eastAsia="ko-KR"/>
        </w:rPr>
        <w:t>Patterns:</w:t>
      </w:r>
      <w:r w:rsidR="00080151" w:rsidRPr="00982143">
        <w:rPr>
          <w:lang w:eastAsia="ko-KR"/>
        </w:rPr>
        <w:t xml:space="preserve"> </w:t>
      </w:r>
      <w:r w:rsidRPr="00982143">
        <w:t>In-Out</w:t>
      </w:r>
      <w:r w:rsidR="00DC09F3" w:rsidRPr="00982143">
        <w:t>.</w:t>
      </w:r>
    </w:p>
    <w:p w:rsidR="000E059F" w:rsidRPr="00982143" w:rsidRDefault="007F008B" w:rsidP="00080151">
      <w:r w:rsidRPr="00982143">
        <w:rPr>
          <w:color w:val="000000"/>
        </w:rPr>
        <w:t>Transaction Pattern:</w:t>
      </w:r>
      <w:r w:rsidR="00080151" w:rsidRPr="00982143">
        <w:rPr>
          <w:color w:val="000000"/>
        </w:rPr>
        <w:t xml:space="preserve"> </w:t>
      </w:r>
      <w:r w:rsidR="000E059F" w:rsidRPr="00982143">
        <w:t>Participation allowed</w:t>
      </w:r>
      <w:r w:rsidR="00DC09F3" w:rsidRPr="00982143">
        <w:t>.</w:t>
      </w:r>
    </w:p>
    <w:p w:rsidR="000E059F" w:rsidRPr="00982143" w:rsidRDefault="008C449A" w:rsidP="000E059F">
      <w:pPr>
        <w:pStyle w:val="Heading5"/>
      </w:pPr>
      <w:bookmarkStart w:id="8017" w:name="_Toc449539649"/>
      <w:bookmarkStart w:id="8018" w:name="_Toc449961835"/>
      <w:r w:rsidRPr="00982143">
        <w:t>6.4.3.</w:t>
      </w:r>
      <w:r w:rsidR="000E059F" w:rsidRPr="00982143">
        <w:t>3.</w:t>
      </w:r>
      <w:r w:rsidR="003D2997" w:rsidRPr="00982143">
        <w:t>7</w:t>
      </w:r>
      <w:r w:rsidR="000E059F" w:rsidRPr="00982143">
        <w:tab/>
        <w:t>oneM2M Resource Interworking</w:t>
      </w:r>
      <w:bookmarkEnd w:id="8017"/>
      <w:bookmarkEnd w:id="8018"/>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DC09F3">
      <w:pPr>
        <w:pStyle w:val="B1"/>
      </w:pPr>
      <w:r w:rsidRPr="00982143">
        <w:t>Not Applicable</w:t>
      </w:r>
      <w:r w:rsidR="00C7702E" w:rsidRPr="00982143">
        <w:t>.</w:t>
      </w:r>
    </w:p>
    <w:p w:rsidR="000E059F" w:rsidRPr="00982143" w:rsidRDefault="008C449A" w:rsidP="000E059F">
      <w:pPr>
        <w:pStyle w:val="Heading4"/>
      </w:pPr>
      <w:bookmarkStart w:id="8019" w:name="_Toc449539650"/>
      <w:bookmarkStart w:id="8020" w:name="_Toc449961836"/>
      <w:bookmarkStart w:id="8021" w:name="_Toc453582132"/>
      <w:r w:rsidRPr="00982143">
        <w:t>6.4.3.</w:t>
      </w:r>
      <w:r w:rsidR="000E059F" w:rsidRPr="00982143">
        <w:t>4</w:t>
      </w:r>
      <w:r w:rsidR="000E059F" w:rsidRPr="00982143">
        <w:tab/>
        <w:t>sendMessage</w:t>
      </w:r>
      <w:bookmarkEnd w:id="8019"/>
      <w:bookmarkEnd w:id="8020"/>
      <w:bookmarkEnd w:id="8021"/>
    </w:p>
    <w:p w:rsidR="003D2997" w:rsidRPr="00982143" w:rsidRDefault="003D2997" w:rsidP="003D2997">
      <w:pPr>
        <w:pStyle w:val="Heading5"/>
      </w:pPr>
      <w:bookmarkStart w:id="8022" w:name="_Toc449539651"/>
      <w:bookmarkStart w:id="8023" w:name="_Toc449961837"/>
      <w:r w:rsidRPr="00982143">
        <w:t>6.4.3.4.1</w:t>
      </w:r>
      <w:r w:rsidRPr="00982143">
        <w:tab/>
        <w:t>Desription</w:t>
      </w:r>
      <w:bookmarkEnd w:id="8022"/>
      <w:bookmarkEnd w:id="8023"/>
    </w:p>
    <w:p w:rsidR="000E059F" w:rsidRPr="00982143" w:rsidRDefault="000E059F" w:rsidP="000E059F">
      <w:r w:rsidRPr="00982143">
        <w:t>This service capability provides the ability for AEs to send messages to a target AE.</w:t>
      </w:r>
    </w:p>
    <w:p w:rsidR="000E059F" w:rsidRPr="00982143" w:rsidRDefault="000E059F" w:rsidP="000E059F">
      <w:r w:rsidRPr="00982143">
        <w:t>As part of the message send request, the originating AE can provide a delivery policy to enhance the robustness of the message to the AE.</w:t>
      </w:r>
    </w:p>
    <w:p w:rsidR="000E059F" w:rsidRPr="00982143" w:rsidRDefault="008C449A" w:rsidP="000E059F">
      <w:pPr>
        <w:pStyle w:val="Heading5"/>
      </w:pPr>
      <w:bookmarkStart w:id="8024" w:name="_Toc449539652"/>
      <w:bookmarkStart w:id="8025" w:name="_Toc449961838"/>
      <w:r w:rsidRPr="00982143">
        <w:lastRenderedPageBreak/>
        <w:t>6.4.3.</w:t>
      </w:r>
      <w:r w:rsidR="000E059F" w:rsidRPr="00982143">
        <w:t>4.</w:t>
      </w:r>
      <w:r w:rsidR="003D2997" w:rsidRPr="00982143">
        <w:t>2</w:t>
      </w:r>
      <w:r w:rsidR="000E059F" w:rsidRPr="00982143">
        <w:tab/>
      </w:r>
      <w:r w:rsidR="00D87590" w:rsidRPr="00982143">
        <w:t>Pre-Conditions</w:t>
      </w:r>
      <w:bookmarkEnd w:id="8024"/>
      <w:bookmarkEnd w:id="8025"/>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pPr>
      <w:r w:rsidRPr="00982143">
        <w:t>A correlation between a M2M Service Subscription, Originating AE and Transport Adapter exist.</w:t>
      </w:r>
    </w:p>
    <w:p w:rsidR="000E059F" w:rsidRPr="00982143" w:rsidRDefault="008C449A" w:rsidP="000E059F">
      <w:pPr>
        <w:pStyle w:val="Heading5"/>
      </w:pPr>
      <w:bookmarkStart w:id="8026" w:name="_Toc449539653"/>
      <w:bookmarkStart w:id="8027" w:name="_Toc449961839"/>
      <w:r w:rsidRPr="00982143">
        <w:t>6.4.3.</w:t>
      </w:r>
      <w:r w:rsidR="000E059F" w:rsidRPr="00982143">
        <w:t>4.</w:t>
      </w:r>
      <w:r w:rsidR="003D2997" w:rsidRPr="00982143">
        <w:t>3</w:t>
      </w:r>
      <w:r w:rsidR="000E059F" w:rsidRPr="00982143">
        <w:tab/>
        <w:t xml:space="preserve">Signature </w:t>
      </w:r>
      <w:r w:rsidR="00A7795A" w:rsidRPr="00982143">
        <w:t>-</w:t>
      </w:r>
      <w:r w:rsidR="000E059F" w:rsidRPr="00982143">
        <w:t xml:space="preserve"> sendMessage</w:t>
      </w:r>
      <w:bookmarkEnd w:id="8026"/>
      <w:bookmarkEnd w:id="8027"/>
    </w:p>
    <w:p w:rsidR="00A7795A" w:rsidRPr="00982143" w:rsidRDefault="00A7795A" w:rsidP="00A7795A">
      <w:pPr>
        <w:pStyle w:val="TH"/>
      </w:pPr>
      <w:r w:rsidRPr="00982143">
        <w:t xml:space="preserve">Table </w:t>
      </w:r>
      <w:r w:rsidR="008C449A" w:rsidRPr="00982143">
        <w:t>6.4.3.</w:t>
      </w:r>
      <w:r w:rsidRPr="00982143">
        <w:t>4.</w:t>
      </w:r>
      <w:r w:rsidR="003D2997" w:rsidRPr="00982143">
        <w:t>3</w:t>
      </w:r>
      <w:r w:rsidRPr="00982143">
        <w:t xml:space="preserve">-1: Data Exchange Service </w:t>
      </w:r>
      <w:r w:rsidR="00612842" w:rsidRPr="00982143">
        <w:t>-</w:t>
      </w:r>
      <w:r w:rsidRPr="00982143">
        <w:t xml:space="preserve"> sendMessage capability</w:t>
      </w:r>
    </w:p>
    <w:tbl>
      <w:tblPr>
        <w:tblW w:w="8816" w:type="dxa"/>
        <w:jc w:val="center"/>
        <w:tblLayout w:type="fixed"/>
        <w:tblCellMar>
          <w:left w:w="28" w:type="dxa"/>
          <w:right w:w="0" w:type="dxa"/>
        </w:tblCellMar>
        <w:tblLook w:val="0000"/>
      </w:tblPr>
      <w:tblGrid>
        <w:gridCol w:w="1709"/>
        <w:gridCol w:w="900"/>
        <w:gridCol w:w="900"/>
        <w:gridCol w:w="5307"/>
        <w:tblGridChange w:id="8028">
          <w:tblGrid>
            <w:gridCol w:w="80"/>
            <w:gridCol w:w="1629"/>
            <w:gridCol w:w="80"/>
            <w:gridCol w:w="820"/>
            <w:gridCol w:w="80"/>
            <w:gridCol w:w="820"/>
            <w:gridCol w:w="80"/>
            <w:gridCol w:w="5227"/>
            <w:gridCol w:w="80"/>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A7795A">
            <w:pPr>
              <w:pStyle w:val="TAL"/>
            </w:pPr>
            <w:r w:rsidRPr="00982143">
              <w:t xml:space="preserve">The delivery policy when sending to the target AE. See </w:t>
            </w:r>
            <w:r w:rsidR="007F008B" w:rsidRPr="00982143">
              <w:t>clause </w:t>
            </w:r>
            <w:r w:rsidR="00413A92" w:rsidRPr="00982143">
              <w:t>6.4.2.2.2.2</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A7795A">
            <w:pPr>
              <w:pStyle w:val="TAL"/>
            </w:pPr>
            <w:r w:rsidRPr="00982143">
              <w:t>The payload to be sent.</w:t>
            </w:r>
          </w:p>
        </w:tc>
      </w:tr>
      <w:tr w:rsidR="000E059F" w:rsidRPr="00982143" w:rsidTr="00642269">
        <w:tblPrEx>
          <w:tblW w:w="8816" w:type="dxa"/>
          <w:jc w:val="center"/>
          <w:tblLayout w:type="fixed"/>
          <w:tblCellMar>
            <w:left w:w="28" w:type="dxa"/>
            <w:right w:w="0" w:type="dxa"/>
          </w:tblCellMar>
          <w:tblLook w:val="0000"/>
          <w:tblPrExChange w:id="8029" w:author="Antoinette van Tricht" w:date="2016-04-28T16:50:00Z">
            <w:tblPrEx>
              <w:tblW w:w="8816" w:type="dxa"/>
              <w:jc w:val="center"/>
              <w:tblLayout w:type="fixed"/>
              <w:tblCellMar>
                <w:left w:w="28" w:type="dxa"/>
                <w:right w:w="0" w:type="dxa"/>
              </w:tblCellMar>
              <w:tblLook w:val="0000"/>
            </w:tblPrEx>
          </w:tblPrExChange>
        </w:tblPrEx>
        <w:trPr>
          <w:tblHeader/>
          <w:jc w:val="center"/>
          <w:trPrChange w:id="8030" w:author="Antoinette van Tricht" w:date="2016-04-28T16:50:00Z">
            <w:trPr>
              <w:gridAfter w:val="0"/>
              <w:tblHeader/>
              <w:jc w:val="center"/>
            </w:trPr>
          </w:trPrChange>
        </w:trPr>
        <w:tc>
          <w:tcPr>
            <w:tcW w:w="1709" w:type="dxa"/>
            <w:tcBorders>
              <w:left w:val="single" w:sz="1" w:space="0" w:color="000000"/>
              <w:bottom w:val="single" w:sz="4" w:space="0" w:color="auto"/>
            </w:tcBorders>
            <w:tcPrChange w:id="8031" w:author="Antoinette van Tricht" w:date="2016-04-28T16:50:00Z">
              <w:tcPr>
                <w:tcW w:w="1709" w:type="dxa"/>
                <w:gridSpan w:val="2"/>
                <w:tcBorders>
                  <w:left w:val="single" w:sz="1" w:space="0" w:color="000000"/>
                  <w:bottom w:val="single" w:sz="1" w:space="0" w:color="000000"/>
                </w:tcBorders>
              </w:tcPr>
            </w:tcPrChange>
          </w:tcPr>
          <w:p w:rsidR="000E059F" w:rsidRPr="00982143" w:rsidRDefault="000E059F" w:rsidP="00A7795A">
            <w:pPr>
              <w:pStyle w:val="TAL"/>
            </w:pPr>
            <w:r w:rsidRPr="00982143">
              <w:t>responseType</w:t>
            </w:r>
          </w:p>
        </w:tc>
        <w:tc>
          <w:tcPr>
            <w:tcW w:w="900" w:type="dxa"/>
            <w:tcBorders>
              <w:left w:val="single" w:sz="1" w:space="0" w:color="000000"/>
              <w:bottom w:val="single" w:sz="4" w:space="0" w:color="auto"/>
              <w:right w:val="single" w:sz="1" w:space="0" w:color="000000"/>
            </w:tcBorders>
            <w:tcPrChange w:id="8032" w:author="Antoinette van Tricht" w:date="2016-04-28T16:50: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Change w:id="8033" w:author="Antoinette van Tricht" w:date="2016-04-28T16:50:00Z">
              <w:tcPr>
                <w:tcW w:w="900" w:type="dxa"/>
                <w:gridSpan w:val="2"/>
                <w:tcBorders>
                  <w:left w:val="single" w:sz="1" w:space="0" w:color="000000"/>
                  <w:bottom w:val="single" w:sz="1" w:space="0" w:color="000000"/>
                </w:tcBorders>
              </w:tcPr>
            </w:tcPrChange>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Change w:id="8034" w:author="Antoinette van Tricht" w:date="2016-04-28T16:50: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A7795A">
            <w:pPr>
              <w:pStyle w:val="TAL"/>
            </w:pPr>
            <w:r w:rsidRPr="00982143">
              <w:t xml:space="preserve">Unique </w:t>
            </w:r>
            <w:r w:rsidR="007F008B" w:rsidRPr="00982143">
              <w:t>response types for this service</w:t>
            </w:r>
            <w:ins w:id="8035" w:author="Antoinette van Tricht" w:date="2016-04-28T16:50:00Z">
              <w:r w:rsidR="007F008B" w:rsidRPr="00982143">
                <w:t xml:space="preserve"> (see note)</w:t>
              </w:r>
            </w:ins>
            <w:r w:rsidR="007F008B" w:rsidRPr="00982143">
              <w:t>:</w:t>
            </w:r>
          </w:p>
          <w:p w:rsidR="000E059F" w:rsidRPr="00982143" w:rsidDel="007F008B" w:rsidRDefault="000E059F" w:rsidP="00A7795A">
            <w:pPr>
              <w:pStyle w:val="TAN"/>
              <w:rPr>
                <w:del w:id="8036" w:author="Antoinette van Tricht" w:date="2016-04-28T16:50:00Z"/>
              </w:rPr>
            </w:pPr>
            <w:del w:id="8037" w:author="Antoinette van Tricht" w:date="2016-04-28T16:50:00Z">
              <w:r w:rsidRPr="00982143" w:rsidDel="007F008B">
                <w:delText>N</w:delText>
              </w:r>
              <w:r w:rsidR="00A7795A" w:rsidRPr="00982143" w:rsidDel="007F008B">
                <w:delText>OTE</w:delText>
              </w:r>
              <w:r w:rsidRPr="00982143" w:rsidDel="007F008B">
                <w:delText>:</w:delText>
              </w:r>
              <w:r w:rsidR="00A7795A" w:rsidRPr="00982143" w:rsidDel="007F008B">
                <w:tab/>
              </w:r>
              <w:r w:rsidRPr="00982143" w:rsidDel="007F008B">
                <w:delText>Consumed services also provide response types.</w:delText>
              </w:r>
            </w:del>
          </w:p>
          <w:p w:rsidR="000E059F" w:rsidRPr="00982143" w:rsidRDefault="000E059F" w:rsidP="00A7795A">
            <w:pPr>
              <w:pStyle w:val="TB1"/>
            </w:pPr>
            <w:r w:rsidRPr="00982143">
              <w:t>Exception: Request may not have been completed</w:t>
            </w:r>
            <w:r w:rsidR="007F008B" w:rsidRPr="00982143">
              <w:t>.</w:t>
            </w:r>
          </w:p>
        </w:tc>
      </w:tr>
      <w:tr w:rsidR="007F008B" w:rsidRPr="00982143" w:rsidTr="00642269">
        <w:tblPrEx>
          <w:tblW w:w="8816" w:type="dxa"/>
          <w:jc w:val="center"/>
          <w:tblLayout w:type="fixed"/>
          <w:tblCellMar>
            <w:left w:w="28" w:type="dxa"/>
            <w:right w:w="0" w:type="dxa"/>
          </w:tblCellMar>
          <w:tblLook w:val="0000"/>
          <w:tblPrExChange w:id="8038" w:author="Antoinette van Tricht" w:date="2016-04-28T16:50:00Z">
            <w:tblPrEx>
              <w:tblW w:w="8816" w:type="dxa"/>
              <w:jc w:val="center"/>
              <w:tblLayout w:type="fixed"/>
              <w:tblCellMar>
                <w:left w:w="28" w:type="dxa"/>
                <w:right w:w="0" w:type="dxa"/>
              </w:tblCellMar>
              <w:tblLook w:val="0000"/>
            </w:tblPrEx>
          </w:tblPrExChange>
        </w:tblPrEx>
        <w:trPr>
          <w:tblHeader/>
          <w:jc w:val="center"/>
          <w:ins w:id="8039" w:author="Antoinette van Tricht" w:date="2016-04-28T16:50:00Z"/>
          <w:trPrChange w:id="8040" w:author="Antoinette van Tricht" w:date="2016-04-28T16:50: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8041" w:author="Antoinette van Tricht" w:date="2016-04-28T16:50:00Z">
              <w:tcPr>
                <w:tcW w:w="8816" w:type="dxa"/>
                <w:gridSpan w:val="8"/>
                <w:tcBorders>
                  <w:left w:val="single" w:sz="1" w:space="0" w:color="000000"/>
                  <w:bottom w:val="single" w:sz="1" w:space="0" w:color="000000"/>
                  <w:right w:val="single" w:sz="1" w:space="0" w:color="000000"/>
                </w:tcBorders>
              </w:tcPr>
            </w:tcPrChange>
          </w:tcPr>
          <w:p w:rsidR="00000000" w:rsidRDefault="007F008B">
            <w:pPr>
              <w:pStyle w:val="TAN"/>
              <w:rPr>
                <w:ins w:id="8042" w:author="Antoinette van Tricht" w:date="2016-04-28T16:50:00Z"/>
              </w:rPr>
              <w:pPrChange w:id="8043" w:author="Antoinette van Tricht" w:date="2016-04-28T16:50:00Z">
                <w:pPr>
                  <w:pStyle w:val="TAL"/>
                </w:pPr>
              </w:pPrChange>
            </w:pPr>
            <w:ins w:id="8044" w:author="Antoinette van Tricht" w:date="2016-04-28T16:50:00Z">
              <w:r w:rsidRPr="00982143">
                <w:t>NOTE:</w:t>
              </w:r>
              <w:r w:rsidRPr="00982143">
                <w:tab/>
                <w:t>Consumed services also provide response types.</w:t>
              </w:r>
            </w:ins>
          </w:p>
        </w:tc>
      </w:tr>
    </w:tbl>
    <w:p w:rsidR="00A7795A" w:rsidRPr="00982143" w:rsidRDefault="00A7795A" w:rsidP="00A7795A"/>
    <w:p w:rsidR="000E059F" w:rsidRPr="00982143" w:rsidRDefault="008C449A" w:rsidP="000E059F">
      <w:pPr>
        <w:pStyle w:val="Heading5"/>
      </w:pPr>
      <w:bookmarkStart w:id="8045" w:name="_Toc449539654"/>
      <w:bookmarkStart w:id="8046" w:name="_Toc449961840"/>
      <w:r w:rsidRPr="00982143">
        <w:t>6.4.3.</w:t>
      </w:r>
      <w:r w:rsidR="000E059F" w:rsidRPr="00982143">
        <w:t>4.</w:t>
      </w:r>
      <w:r w:rsidR="003D2997" w:rsidRPr="00982143">
        <w:t>4</w:t>
      </w:r>
      <w:r w:rsidR="000E059F" w:rsidRPr="00982143">
        <w:tab/>
        <w:t>Service Interactions</w:t>
      </w:r>
      <w:bookmarkEnd w:id="8045"/>
      <w:bookmarkEnd w:id="8046"/>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20"/>
        </w:numPr>
      </w:pPr>
      <w:r w:rsidRPr="00982143">
        <w:t>Issue the sendMessage request to the Supporting Service to validate the request</w:t>
      </w:r>
      <w:r w:rsidR="007F008B" w:rsidRPr="00982143">
        <w:t>.</w:t>
      </w:r>
    </w:p>
    <w:p w:rsidR="000E059F" w:rsidRPr="00982143" w:rsidRDefault="000E059F" w:rsidP="00E45382">
      <w:pPr>
        <w:pStyle w:val="BN"/>
        <w:numPr>
          <w:ilvl w:val="0"/>
          <w:numId w:val="20"/>
        </w:numPr>
      </w:pPr>
      <w:r w:rsidRPr="00982143">
        <w:t>Issue the request to the transport adapter (in this case the Broker service) to send the payload from the Originator to the target AE.</w:t>
      </w:r>
    </w:p>
    <w:p w:rsidR="000E059F" w:rsidRPr="00982143" w:rsidRDefault="000E059F" w:rsidP="00E45382">
      <w:pPr>
        <w:pStyle w:val="BN"/>
        <w:numPr>
          <w:ilvl w:val="0"/>
          <w:numId w:val="20"/>
        </w:numPr>
      </w:pPr>
      <w:r w:rsidRPr="00982143">
        <w:t>Issue the complete sendMessage request to the Supporting Service</w:t>
      </w:r>
      <w:r w:rsidR="007F008B" w:rsidRPr="00982143">
        <w:t>.</w:t>
      </w:r>
    </w:p>
    <w:p w:rsidR="000E059F" w:rsidRPr="00982143" w:rsidRDefault="007F008B" w:rsidP="00B91F03">
      <w:pPr>
        <w:pStyle w:val="FL"/>
      </w:pPr>
      <w:r w:rsidRPr="00982143">
        <w:object w:dxaOrig="6956" w:dyaOrig="8612">
          <v:shape id="_x0000_i1038" type="#_x0000_t75" style="width:334.1pt;height:396.3pt" o:ole="">
            <v:imagedata r:id="rId74" o:title="" croptop="3142f" cropbottom="2092f" cropleft="1299f" cropright="1318f"/>
          </v:shape>
          <o:OLEObject Type="Embed" ProgID="Visio.Drawing.11" ShapeID="_x0000_i1038" DrawAspect="Content" ObjectID="_1527323860" r:id="rId75"/>
        </w:object>
      </w:r>
    </w:p>
    <w:p w:rsidR="000E059F" w:rsidRPr="00982143" w:rsidRDefault="000E059F" w:rsidP="00A7795A">
      <w:pPr>
        <w:pStyle w:val="TF"/>
      </w:pPr>
      <w:r w:rsidRPr="00982143">
        <w:t xml:space="preserve">Figure </w:t>
      </w:r>
      <w:r w:rsidR="008C449A" w:rsidRPr="00982143">
        <w:t>6.4.3.</w:t>
      </w:r>
      <w:r w:rsidRPr="00982143">
        <w:t>4.</w:t>
      </w:r>
      <w:r w:rsidR="003D2997" w:rsidRPr="00982143">
        <w:t>4</w:t>
      </w:r>
      <w:r w:rsidRPr="00982143">
        <w:t>-1</w:t>
      </w:r>
      <w:r w:rsidR="00A7795A" w:rsidRPr="00982143">
        <w:t>:</w:t>
      </w:r>
      <w:r w:rsidRPr="00982143">
        <w:t xml:space="preserve"> Data Exchange Service </w:t>
      </w:r>
      <w:r w:rsidR="00612842" w:rsidRPr="00982143">
        <w:t>-</w:t>
      </w:r>
      <w:r w:rsidRPr="00982143">
        <w:t>sendMessage capability</w:t>
      </w:r>
    </w:p>
    <w:p w:rsidR="000E059F" w:rsidRPr="00982143" w:rsidRDefault="008C449A" w:rsidP="000E059F">
      <w:pPr>
        <w:pStyle w:val="Heading5"/>
      </w:pPr>
      <w:bookmarkStart w:id="8047" w:name="_Toc449539655"/>
      <w:bookmarkStart w:id="8048" w:name="_Toc449961841"/>
      <w:r w:rsidRPr="00982143">
        <w:t>6.4.3.</w:t>
      </w:r>
      <w:r w:rsidR="000E059F" w:rsidRPr="00982143">
        <w:t>4.</w:t>
      </w:r>
      <w:r w:rsidR="003D2997" w:rsidRPr="00982143">
        <w:t>5</w:t>
      </w:r>
      <w:r w:rsidR="000E059F" w:rsidRPr="00982143">
        <w:tab/>
      </w:r>
      <w:r w:rsidR="000E059F" w:rsidRPr="00982143">
        <w:rPr>
          <w:lang w:eastAsia="ko-KR"/>
        </w:rPr>
        <w:t>Post-Conditions</w:t>
      </w:r>
      <w:bookmarkEnd w:id="8047"/>
      <w:bookmarkEnd w:id="8048"/>
    </w:p>
    <w:p w:rsidR="000E059F" w:rsidRPr="00982143" w:rsidRDefault="000E059F" w:rsidP="000E059F">
      <w:pPr>
        <w:keepNext/>
        <w:rPr>
          <w:lang w:eastAsia="ko-KR"/>
        </w:rPr>
      </w:pPr>
      <w:r w:rsidRPr="00982143">
        <w:rPr>
          <w:lang w:eastAsia="ko-KR"/>
        </w:rPr>
        <w:t>Not Applicable</w:t>
      </w:r>
      <w:r w:rsidR="00A7795A" w:rsidRPr="00982143">
        <w:rPr>
          <w:lang w:eastAsia="ko-KR"/>
        </w:rPr>
        <w:t>.</w:t>
      </w:r>
    </w:p>
    <w:p w:rsidR="000E059F" w:rsidRPr="00982143" w:rsidRDefault="008C449A" w:rsidP="000E059F">
      <w:pPr>
        <w:pStyle w:val="Heading5"/>
      </w:pPr>
      <w:bookmarkStart w:id="8049" w:name="_Toc449539656"/>
      <w:bookmarkStart w:id="8050" w:name="_Toc449961842"/>
      <w:r w:rsidRPr="00982143">
        <w:t>6.4.3.</w:t>
      </w:r>
      <w:r w:rsidR="000E059F" w:rsidRPr="00982143">
        <w:t>4.</w:t>
      </w:r>
      <w:r w:rsidR="003D2997" w:rsidRPr="00982143">
        <w:t>6</w:t>
      </w:r>
      <w:r w:rsidR="000E059F" w:rsidRPr="00982143">
        <w:tab/>
      </w:r>
      <w:r w:rsidR="000E059F" w:rsidRPr="00982143">
        <w:rPr>
          <w:lang w:eastAsia="ko-KR"/>
        </w:rPr>
        <w:t>Exceptions</w:t>
      </w:r>
      <w:bookmarkEnd w:id="8049"/>
      <w:bookmarkEnd w:id="8050"/>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8C449A" w:rsidP="000E059F">
      <w:pPr>
        <w:pStyle w:val="Heading5"/>
      </w:pPr>
      <w:bookmarkStart w:id="8051" w:name="_Toc449539657"/>
      <w:bookmarkStart w:id="8052" w:name="_Toc449961843"/>
      <w:r w:rsidRPr="00982143">
        <w:t>6.4.3.</w:t>
      </w:r>
      <w:r w:rsidR="000E059F" w:rsidRPr="00982143">
        <w:t>4.</w:t>
      </w:r>
      <w:r w:rsidR="003D2997" w:rsidRPr="00982143">
        <w:t>7</w:t>
      </w:r>
      <w:r w:rsidR="000E059F" w:rsidRPr="00982143">
        <w:tab/>
      </w:r>
      <w:r w:rsidR="000E059F" w:rsidRPr="00982143">
        <w:rPr>
          <w:lang w:eastAsia="ko-KR"/>
        </w:rPr>
        <w:t>Policies for Use</w:t>
      </w:r>
      <w:bookmarkEnd w:id="8051"/>
      <w:bookmarkEnd w:id="8052"/>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p>
    <w:p w:rsidR="000E059F" w:rsidRPr="00982143" w:rsidRDefault="000E059F" w:rsidP="00080151">
      <w:r w:rsidRPr="00982143">
        <w:rPr>
          <w:color w:val="000000"/>
        </w:rPr>
        <w:t>T</w:t>
      </w:r>
      <w:r w:rsidR="007F008B" w:rsidRPr="00982143">
        <w:rPr>
          <w:color w:val="000000"/>
        </w:rPr>
        <w:t>ransaction Pattern:</w:t>
      </w:r>
      <w:r w:rsidR="00080151" w:rsidRPr="00982143">
        <w:rPr>
          <w:color w:val="000000"/>
        </w:rPr>
        <w:t xml:space="preserve"> </w:t>
      </w:r>
      <w:r w:rsidRPr="00982143">
        <w:t>Participation allowed</w:t>
      </w:r>
      <w:r w:rsidR="007F008B" w:rsidRPr="00982143">
        <w:t>.</w:t>
      </w:r>
    </w:p>
    <w:p w:rsidR="000E059F" w:rsidRPr="00982143" w:rsidRDefault="008C449A" w:rsidP="000E059F">
      <w:pPr>
        <w:pStyle w:val="Heading5"/>
      </w:pPr>
      <w:bookmarkStart w:id="8053" w:name="_Toc449539658"/>
      <w:bookmarkStart w:id="8054" w:name="_Toc449961844"/>
      <w:r w:rsidRPr="00982143">
        <w:lastRenderedPageBreak/>
        <w:t>6.4.3.</w:t>
      </w:r>
      <w:r w:rsidR="000E059F" w:rsidRPr="00982143">
        <w:t>4.</w:t>
      </w:r>
      <w:r w:rsidR="003D2997" w:rsidRPr="00982143">
        <w:t>8</w:t>
      </w:r>
      <w:r w:rsidR="000E059F" w:rsidRPr="00982143">
        <w:tab/>
        <w:t>oneM2M Resource Interworking</w:t>
      </w:r>
      <w:bookmarkEnd w:id="8053"/>
      <w:bookmarkEnd w:id="8054"/>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0E059F" w:rsidP="000E059F">
      <w:pPr>
        <w:pStyle w:val="Heading2"/>
      </w:pPr>
      <w:bookmarkStart w:id="8055" w:name="_Toc449539659"/>
      <w:bookmarkStart w:id="8056" w:name="_Toc449961845"/>
      <w:bookmarkStart w:id="8057" w:name="_Toc453582133"/>
      <w:r w:rsidRPr="00982143">
        <w:t>6.5</w:t>
      </w:r>
      <w:r w:rsidRPr="00982143">
        <w:tab/>
        <w:t>Broker</w:t>
      </w:r>
      <w:bookmarkEnd w:id="8055"/>
      <w:bookmarkEnd w:id="8056"/>
      <w:bookmarkEnd w:id="8057"/>
    </w:p>
    <w:p w:rsidR="000E059F" w:rsidRPr="00982143" w:rsidRDefault="000E059F" w:rsidP="000E059F">
      <w:pPr>
        <w:pStyle w:val="Heading3"/>
      </w:pPr>
      <w:bookmarkStart w:id="8058" w:name="_Toc449539660"/>
      <w:bookmarkStart w:id="8059" w:name="_Toc449961846"/>
      <w:bookmarkStart w:id="8060" w:name="_Toc453582134"/>
      <w:r w:rsidRPr="00982143">
        <w:t>6.5.1</w:t>
      </w:r>
      <w:r w:rsidRPr="00982143">
        <w:tab/>
        <w:t>Overview</w:t>
      </w:r>
      <w:bookmarkEnd w:id="8058"/>
      <w:bookmarkEnd w:id="8059"/>
      <w:bookmarkEnd w:id="8060"/>
    </w:p>
    <w:p w:rsidR="000E059F" w:rsidRPr="00982143" w:rsidRDefault="000E059F" w:rsidP="000E059F">
      <w:pPr>
        <w:keepNext/>
      </w:pPr>
      <w:r w:rsidRPr="00982143">
        <w:t>The Broker service provides the ability to adapt the Publish-Subscribe-Notify and Request Response data exchange patterns to the underlying transport protocol and deployment configuration.</w:t>
      </w:r>
    </w:p>
    <w:p w:rsidR="000E059F" w:rsidRPr="00982143" w:rsidRDefault="000E059F" w:rsidP="000E059F">
      <w:pPr>
        <w:keepNext/>
      </w:pPr>
      <w:r w:rsidRPr="00982143">
        <w:t>The Broker maintains the subscriptions to the publication resources</w:t>
      </w:r>
    </w:p>
    <w:p w:rsidR="000E059F" w:rsidRPr="00982143" w:rsidRDefault="000E059F" w:rsidP="000E059F">
      <w:pPr>
        <w:pStyle w:val="Heading3"/>
      </w:pPr>
      <w:bookmarkStart w:id="8061" w:name="_Toc449539661"/>
      <w:bookmarkStart w:id="8062" w:name="_Toc449961847"/>
      <w:bookmarkStart w:id="8063" w:name="_Toc453582135"/>
      <w:r w:rsidRPr="00982143">
        <w:t>6.5.2</w:t>
      </w:r>
      <w:r w:rsidRPr="00982143">
        <w:tab/>
        <w:t>Service Capabilities</w:t>
      </w:r>
      <w:bookmarkEnd w:id="8061"/>
      <w:bookmarkEnd w:id="8062"/>
      <w:bookmarkEnd w:id="8063"/>
    </w:p>
    <w:p w:rsidR="000E059F" w:rsidRPr="00982143" w:rsidRDefault="000E059F" w:rsidP="000E059F">
      <w:pPr>
        <w:pStyle w:val="Heading4"/>
      </w:pPr>
      <w:bookmarkStart w:id="8064" w:name="_Toc449539662"/>
      <w:bookmarkStart w:id="8065" w:name="_Toc449961848"/>
      <w:bookmarkStart w:id="8066" w:name="_Toc453582136"/>
      <w:r w:rsidRPr="00982143">
        <w:t>6.5.2.1</w:t>
      </w:r>
      <w:r w:rsidRPr="00982143">
        <w:tab/>
        <w:t>subscribe</w:t>
      </w:r>
      <w:bookmarkEnd w:id="8064"/>
      <w:bookmarkEnd w:id="8065"/>
      <w:bookmarkEnd w:id="8066"/>
    </w:p>
    <w:p w:rsidR="00237C71" w:rsidRPr="00982143" w:rsidRDefault="00237C71" w:rsidP="00237C71">
      <w:pPr>
        <w:pStyle w:val="Heading5"/>
      </w:pPr>
      <w:bookmarkStart w:id="8067" w:name="_Toc449539663"/>
      <w:bookmarkStart w:id="8068" w:name="_Toc449961849"/>
      <w:r w:rsidRPr="00982143">
        <w:t>6.5.2.1.1</w:t>
      </w:r>
      <w:r w:rsidRPr="00982143">
        <w:tab/>
        <w:t>Description</w:t>
      </w:r>
      <w:bookmarkEnd w:id="8067"/>
      <w:bookmarkEnd w:id="8068"/>
    </w:p>
    <w:p w:rsidR="000E059F" w:rsidRPr="00982143" w:rsidRDefault="000E059F" w:rsidP="000E059F">
      <w:r w:rsidRPr="00982143">
        <w:t>This service capability provides the ability for AEs to subscribe to receive payloads based on a publication resource.</w:t>
      </w:r>
    </w:p>
    <w:p w:rsidR="000E059F" w:rsidRPr="00982143" w:rsidRDefault="000E059F" w:rsidP="000E059F">
      <w:r w:rsidRPr="00982143">
        <w:t>As part of the publication, the publishing AE can provide delivery and retainment policies to enhance the robustness of the notification to AEs that have subscribed to the Resource identified in the request.</w:t>
      </w:r>
    </w:p>
    <w:p w:rsidR="000E059F" w:rsidRPr="00982143" w:rsidRDefault="000E059F" w:rsidP="000E059F">
      <w:pPr>
        <w:pStyle w:val="Heading5"/>
      </w:pPr>
      <w:bookmarkStart w:id="8069" w:name="_Toc449539664"/>
      <w:bookmarkStart w:id="8070" w:name="_Toc449961850"/>
      <w:r w:rsidRPr="00982143">
        <w:t>6.5.2.1.</w:t>
      </w:r>
      <w:r w:rsidR="00237C71" w:rsidRPr="00982143">
        <w:t>2</w:t>
      </w:r>
      <w:r w:rsidRPr="00982143">
        <w:tab/>
      </w:r>
      <w:r w:rsidR="00D87590" w:rsidRPr="00982143">
        <w:t>Pre-Conditions</w:t>
      </w:r>
      <w:bookmarkEnd w:id="8069"/>
      <w:bookmarkEnd w:id="8070"/>
    </w:p>
    <w:p w:rsidR="000E059F" w:rsidRPr="00982143" w:rsidRDefault="000E059F" w:rsidP="000E059F">
      <w:pPr>
        <w:keepNext/>
      </w:pPr>
      <w:r w:rsidRPr="00982143">
        <w:t>Not Applicable</w:t>
      </w:r>
      <w:r w:rsidR="00A7795A" w:rsidRPr="00982143">
        <w:t>.</w:t>
      </w:r>
    </w:p>
    <w:p w:rsidR="000E059F" w:rsidRPr="00982143" w:rsidRDefault="000E059F" w:rsidP="000E059F">
      <w:pPr>
        <w:pStyle w:val="Heading5"/>
      </w:pPr>
      <w:bookmarkStart w:id="8071" w:name="_Toc449539665"/>
      <w:bookmarkStart w:id="8072" w:name="_Toc449961851"/>
      <w:r w:rsidRPr="00982143">
        <w:t>6.5.2.1.</w:t>
      </w:r>
      <w:r w:rsidR="00237C71" w:rsidRPr="00982143">
        <w:t>3</w:t>
      </w:r>
      <w:r w:rsidRPr="00982143">
        <w:tab/>
        <w:t xml:space="preserve">Signature </w:t>
      </w:r>
      <w:r w:rsidR="00A7795A" w:rsidRPr="00982143">
        <w:t>-</w:t>
      </w:r>
      <w:r w:rsidRPr="00982143">
        <w:t xml:space="preserve"> subscribe</w:t>
      </w:r>
      <w:bookmarkEnd w:id="8071"/>
      <w:bookmarkEnd w:id="8072"/>
    </w:p>
    <w:p w:rsidR="00A7795A" w:rsidRPr="00982143" w:rsidRDefault="00A7795A" w:rsidP="00A7795A">
      <w:pPr>
        <w:pStyle w:val="TH"/>
      </w:pPr>
      <w:r w:rsidRPr="00982143">
        <w:t>Table 6.5.2.</w:t>
      </w:r>
      <w:r w:rsidR="008213AC" w:rsidRPr="00982143">
        <w:t>1</w:t>
      </w:r>
      <w:r w:rsidRPr="00982143">
        <w:t>.</w:t>
      </w:r>
      <w:r w:rsidR="00237C71" w:rsidRPr="00982143">
        <w:t>3</w:t>
      </w:r>
      <w:r w:rsidRPr="00982143">
        <w:t>-1: Broker - subscribe capability</w:t>
      </w:r>
    </w:p>
    <w:tbl>
      <w:tblPr>
        <w:tblW w:w="8943" w:type="dxa"/>
        <w:jc w:val="center"/>
        <w:tblLayout w:type="fixed"/>
        <w:tblCellMar>
          <w:left w:w="28" w:type="dxa"/>
          <w:right w:w="0" w:type="dxa"/>
        </w:tblCellMar>
        <w:tblLook w:val="0000"/>
      </w:tblPr>
      <w:tblGrid>
        <w:gridCol w:w="1836"/>
        <w:gridCol w:w="900"/>
        <w:gridCol w:w="900"/>
        <w:gridCol w:w="5307"/>
        <w:tblGridChange w:id="8073">
          <w:tblGrid>
            <w:gridCol w:w="80"/>
            <w:gridCol w:w="1756"/>
            <w:gridCol w:w="80"/>
            <w:gridCol w:w="820"/>
            <w:gridCol w:w="80"/>
            <w:gridCol w:w="820"/>
            <w:gridCol w:w="80"/>
            <w:gridCol w:w="5227"/>
            <w:gridCol w:w="80"/>
          </w:tblGrid>
        </w:tblGridChange>
      </w:tblGrid>
      <w:tr w:rsidR="000E059F" w:rsidRPr="00982143" w:rsidTr="00642269">
        <w:trPr>
          <w:tblHeader/>
          <w:jc w:val="center"/>
        </w:trPr>
        <w:tc>
          <w:tcPr>
            <w:tcW w:w="1836"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Description</w:t>
            </w:r>
          </w:p>
        </w:tc>
      </w:tr>
      <w:tr w:rsidR="000E059F" w:rsidRPr="00982143" w:rsidTr="00642269">
        <w:trPr>
          <w:tblHeader/>
          <w:jc w:val="center"/>
        </w:trPr>
        <w:tc>
          <w:tcPr>
            <w:tcW w:w="1836" w:type="dxa"/>
            <w:tcBorders>
              <w:left w:val="single" w:sz="1" w:space="0" w:color="000000"/>
              <w:bottom w:val="single" w:sz="1" w:space="0" w:color="000000"/>
            </w:tcBorders>
          </w:tcPr>
          <w:p w:rsidR="000E059F" w:rsidRPr="00982143" w:rsidRDefault="000E059F" w:rsidP="00A7795A">
            <w:pPr>
              <w:pStyle w:val="TAL"/>
            </w:pPr>
            <w:r w:rsidRPr="00982143">
              <w:t>publicationResource</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publication resource. See </w:t>
            </w:r>
            <w:r w:rsidR="007F008B" w:rsidRPr="00982143">
              <w:t xml:space="preserve">clause </w:t>
            </w:r>
            <w:r w:rsidR="000B5915" w:rsidRPr="00982143">
              <w:t>6.4.2.1.1.</w:t>
            </w:r>
            <w:r w:rsidR="00237C71" w:rsidRPr="00982143">
              <w:t>2</w:t>
            </w:r>
            <w:r w:rsidR="007F008B" w:rsidRPr="00982143">
              <w:t>.</w:t>
            </w:r>
          </w:p>
        </w:tc>
      </w:tr>
      <w:tr w:rsidR="000E059F" w:rsidRPr="00982143" w:rsidTr="00642269">
        <w:trPr>
          <w:tblHeader/>
          <w:jc w:val="center"/>
        </w:trPr>
        <w:tc>
          <w:tcPr>
            <w:tcW w:w="1836" w:type="dxa"/>
            <w:tcBorders>
              <w:left w:val="single" w:sz="1" w:space="0" w:color="000000"/>
              <w:bottom w:val="single" w:sz="1" w:space="0" w:color="000000"/>
            </w:tcBorders>
          </w:tcPr>
          <w:p w:rsidR="000E059F" w:rsidRPr="00982143" w:rsidRDefault="000E059F" w:rsidP="00A7795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delivery policy when notifying the subscriber. See </w:t>
            </w:r>
            <w:r w:rsidR="007F008B" w:rsidRPr="00982143">
              <w:t>clause </w:t>
            </w:r>
            <w:r w:rsidR="000B5915" w:rsidRPr="00982143">
              <w:t>6.4.2.1.1.</w:t>
            </w:r>
            <w:r w:rsidR="00237C71" w:rsidRPr="00982143">
              <w:t>3</w:t>
            </w:r>
            <w:r w:rsidR="007F008B" w:rsidRPr="00982143">
              <w:t>.</w:t>
            </w:r>
          </w:p>
        </w:tc>
      </w:tr>
      <w:tr w:rsidR="000E059F" w:rsidRPr="00982143" w:rsidTr="00642269">
        <w:trPr>
          <w:tblHeader/>
          <w:jc w:val="center"/>
        </w:trPr>
        <w:tc>
          <w:tcPr>
            <w:tcW w:w="1836" w:type="dxa"/>
            <w:tcBorders>
              <w:left w:val="single" w:sz="1" w:space="0" w:color="000000"/>
              <w:bottom w:val="single" w:sz="1" w:space="0" w:color="000000"/>
            </w:tcBorders>
          </w:tcPr>
          <w:p w:rsidR="000E059F" w:rsidRPr="00982143" w:rsidRDefault="000E059F" w:rsidP="00A7795A">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A7795A">
            <w:pPr>
              <w:pStyle w:val="TAL"/>
            </w:pPr>
            <w:r w:rsidRPr="00982143">
              <w:t xml:space="preserve">The retainment policy for unconnected subscribers. See </w:t>
            </w:r>
            <w:r w:rsidR="007F008B" w:rsidRPr="00982143">
              <w:t>clause </w:t>
            </w:r>
            <w:r w:rsidR="000B5915" w:rsidRPr="00982143">
              <w:t>6.4.2.1.1.</w:t>
            </w:r>
            <w:r w:rsidRPr="00982143">
              <w:t>3</w:t>
            </w:r>
            <w:r w:rsidR="007F008B" w:rsidRPr="00982143">
              <w:t>.</w:t>
            </w:r>
          </w:p>
        </w:tc>
      </w:tr>
      <w:tr w:rsidR="000E059F" w:rsidRPr="00982143" w:rsidTr="00642269">
        <w:tblPrEx>
          <w:tblW w:w="8943" w:type="dxa"/>
          <w:jc w:val="center"/>
          <w:tblLayout w:type="fixed"/>
          <w:tblCellMar>
            <w:left w:w="28" w:type="dxa"/>
            <w:right w:w="0" w:type="dxa"/>
          </w:tblCellMar>
          <w:tblLook w:val="0000"/>
          <w:tblPrExChange w:id="8074" w:author="Antoinette van Tricht" w:date="2016-04-28T16:52:00Z">
            <w:tblPrEx>
              <w:tblW w:w="8943" w:type="dxa"/>
              <w:jc w:val="center"/>
              <w:tblLayout w:type="fixed"/>
              <w:tblCellMar>
                <w:left w:w="28" w:type="dxa"/>
                <w:right w:w="0" w:type="dxa"/>
              </w:tblCellMar>
              <w:tblLook w:val="0000"/>
            </w:tblPrEx>
          </w:tblPrExChange>
        </w:tblPrEx>
        <w:trPr>
          <w:tblHeader/>
          <w:jc w:val="center"/>
          <w:trPrChange w:id="8075" w:author="Antoinette van Tricht" w:date="2016-04-28T16:52:00Z">
            <w:trPr>
              <w:gridAfter w:val="0"/>
              <w:tblHeader/>
              <w:jc w:val="center"/>
            </w:trPr>
          </w:trPrChange>
        </w:trPr>
        <w:tc>
          <w:tcPr>
            <w:tcW w:w="1836" w:type="dxa"/>
            <w:tcBorders>
              <w:left w:val="single" w:sz="1" w:space="0" w:color="000000"/>
              <w:bottom w:val="single" w:sz="4" w:space="0" w:color="auto"/>
            </w:tcBorders>
            <w:tcPrChange w:id="8076" w:author="Antoinette van Tricht" w:date="2016-04-28T16:52:00Z">
              <w:tcPr>
                <w:tcW w:w="1836" w:type="dxa"/>
                <w:gridSpan w:val="2"/>
                <w:tcBorders>
                  <w:left w:val="single" w:sz="1" w:space="0" w:color="000000"/>
                  <w:bottom w:val="single" w:sz="1" w:space="0" w:color="000000"/>
                </w:tcBorders>
              </w:tcPr>
            </w:tcPrChange>
          </w:tcPr>
          <w:p w:rsidR="000E059F" w:rsidRPr="00982143" w:rsidRDefault="000E059F" w:rsidP="00A7795A">
            <w:pPr>
              <w:pStyle w:val="TAL"/>
            </w:pPr>
            <w:r w:rsidRPr="00982143">
              <w:t>responseType</w:t>
            </w:r>
          </w:p>
        </w:tc>
        <w:tc>
          <w:tcPr>
            <w:tcW w:w="900" w:type="dxa"/>
            <w:tcBorders>
              <w:left w:val="single" w:sz="1" w:space="0" w:color="000000"/>
              <w:bottom w:val="single" w:sz="4" w:space="0" w:color="auto"/>
              <w:right w:val="single" w:sz="1" w:space="0" w:color="000000"/>
            </w:tcBorders>
            <w:tcPrChange w:id="8077" w:author="Antoinette van Tricht" w:date="2016-04-28T16:52: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Change w:id="8078" w:author="Antoinette van Tricht" w:date="2016-04-28T16:52:00Z">
              <w:tcPr>
                <w:tcW w:w="900" w:type="dxa"/>
                <w:gridSpan w:val="2"/>
                <w:tcBorders>
                  <w:left w:val="single" w:sz="1" w:space="0" w:color="000000"/>
                  <w:bottom w:val="single" w:sz="1" w:space="0" w:color="000000"/>
                </w:tcBorders>
              </w:tcPr>
            </w:tcPrChange>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Change w:id="8079" w:author="Antoinette van Tricht" w:date="2016-04-28T16:52: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A7795A">
            <w:pPr>
              <w:pStyle w:val="TAL"/>
            </w:pPr>
            <w:r w:rsidRPr="00982143">
              <w:t xml:space="preserve">Unique </w:t>
            </w:r>
            <w:r w:rsidR="007F008B" w:rsidRPr="00982143">
              <w:t>response types for this service</w:t>
            </w:r>
            <w:ins w:id="8080" w:author="Antoinette van Tricht" w:date="2016-04-28T16:52:00Z">
              <w:r w:rsidR="007F008B" w:rsidRPr="00982143">
                <w:t xml:space="preserve"> (see note)</w:t>
              </w:r>
            </w:ins>
            <w:r w:rsidR="007F008B" w:rsidRPr="00982143">
              <w:t>:</w:t>
            </w:r>
          </w:p>
          <w:p w:rsidR="000E059F" w:rsidRPr="00982143" w:rsidDel="007F008B" w:rsidRDefault="000E059F" w:rsidP="00A7795A">
            <w:pPr>
              <w:pStyle w:val="TAN"/>
              <w:rPr>
                <w:del w:id="8081" w:author="Antoinette van Tricht" w:date="2016-04-28T16:52:00Z"/>
              </w:rPr>
            </w:pPr>
            <w:del w:id="8082" w:author="Antoinette van Tricht" w:date="2016-04-28T16:52:00Z">
              <w:r w:rsidRPr="00982143" w:rsidDel="007F008B">
                <w:delText>N</w:delText>
              </w:r>
              <w:r w:rsidR="00A7795A" w:rsidRPr="00982143" w:rsidDel="007F008B">
                <w:delText>OTE</w:delText>
              </w:r>
              <w:r w:rsidRPr="00982143" w:rsidDel="007F008B">
                <w:delText xml:space="preserve">: </w:delText>
              </w:r>
              <w:r w:rsidR="00A7795A" w:rsidRPr="00982143" w:rsidDel="007F008B">
                <w:tab/>
              </w:r>
              <w:r w:rsidRPr="00982143" w:rsidDel="007F008B">
                <w:delText>Consumed services also provide response types.</w:delText>
              </w:r>
            </w:del>
          </w:p>
          <w:p w:rsidR="000E059F" w:rsidRPr="00982143" w:rsidRDefault="000E059F" w:rsidP="00A7795A">
            <w:pPr>
              <w:pStyle w:val="TB1"/>
            </w:pPr>
            <w:r w:rsidRPr="00982143">
              <w:t>Exception: Request may not have been completed</w:t>
            </w:r>
            <w:r w:rsidR="007F008B" w:rsidRPr="00982143">
              <w:t>.</w:t>
            </w:r>
          </w:p>
        </w:tc>
      </w:tr>
      <w:tr w:rsidR="007F008B" w:rsidRPr="00982143" w:rsidTr="00642269">
        <w:tblPrEx>
          <w:tblW w:w="8943" w:type="dxa"/>
          <w:jc w:val="center"/>
          <w:tblLayout w:type="fixed"/>
          <w:tblCellMar>
            <w:left w:w="28" w:type="dxa"/>
            <w:right w:w="0" w:type="dxa"/>
          </w:tblCellMar>
          <w:tblLook w:val="0000"/>
          <w:tblPrExChange w:id="8083" w:author="Antoinette van Tricht" w:date="2016-04-28T16:52:00Z">
            <w:tblPrEx>
              <w:tblW w:w="8943" w:type="dxa"/>
              <w:jc w:val="center"/>
              <w:tblLayout w:type="fixed"/>
              <w:tblCellMar>
                <w:left w:w="28" w:type="dxa"/>
                <w:right w:w="0" w:type="dxa"/>
              </w:tblCellMar>
              <w:tblLook w:val="0000"/>
            </w:tblPrEx>
          </w:tblPrExChange>
        </w:tblPrEx>
        <w:trPr>
          <w:tblHeader/>
          <w:jc w:val="center"/>
          <w:ins w:id="8084" w:author="Antoinette van Tricht" w:date="2016-04-28T16:51:00Z"/>
          <w:trPrChange w:id="8085" w:author="Antoinette van Tricht" w:date="2016-04-28T16:52:00Z">
            <w:trPr>
              <w:gridAfter w:val="0"/>
              <w:tblHeader/>
              <w:jc w:val="center"/>
            </w:trPr>
          </w:trPrChange>
        </w:trPr>
        <w:tc>
          <w:tcPr>
            <w:tcW w:w="8943" w:type="dxa"/>
            <w:gridSpan w:val="4"/>
            <w:tcBorders>
              <w:top w:val="single" w:sz="4" w:space="0" w:color="auto"/>
              <w:left w:val="single" w:sz="4" w:space="0" w:color="auto"/>
              <w:bottom w:val="single" w:sz="4" w:space="0" w:color="auto"/>
              <w:right w:val="single" w:sz="4" w:space="0" w:color="auto"/>
            </w:tcBorders>
            <w:tcPrChange w:id="8086" w:author="Antoinette van Tricht" w:date="2016-04-28T16:52:00Z">
              <w:tcPr>
                <w:tcW w:w="8943" w:type="dxa"/>
                <w:gridSpan w:val="8"/>
                <w:tcBorders>
                  <w:left w:val="single" w:sz="1" w:space="0" w:color="000000"/>
                  <w:bottom w:val="single" w:sz="1" w:space="0" w:color="000000"/>
                  <w:right w:val="single" w:sz="1" w:space="0" w:color="000000"/>
                </w:tcBorders>
              </w:tcPr>
            </w:tcPrChange>
          </w:tcPr>
          <w:p w:rsidR="00000000" w:rsidRDefault="007F008B">
            <w:pPr>
              <w:pStyle w:val="TAN"/>
              <w:rPr>
                <w:ins w:id="8087" w:author="Antoinette van Tricht" w:date="2016-04-28T16:51:00Z"/>
              </w:rPr>
              <w:pPrChange w:id="8088" w:author="Antoinette van Tricht" w:date="2016-04-28T16:52:00Z">
                <w:pPr>
                  <w:pStyle w:val="TAL"/>
                </w:pPr>
              </w:pPrChange>
            </w:pPr>
            <w:ins w:id="8089" w:author="Antoinette van Tricht" w:date="2016-04-28T16:52:00Z">
              <w:r w:rsidRPr="00982143">
                <w:t xml:space="preserve">NOTE: </w:t>
              </w:r>
              <w:r w:rsidRPr="00982143">
                <w:tab/>
                <w:t>Consumed services also provide response types.</w:t>
              </w:r>
            </w:ins>
          </w:p>
        </w:tc>
      </w:tr>
    </w:tbl>
    <w:p w:rsidR="000E059F" w:rsidRPr="00982143" w:rsidRDefault="000E059F" w:rsidP="000E059F"/>
    <w:p w:rsidR="000E059F" w:rsidRPr="00982143" w:rsidRDefault="000E059F" w:rsidP="000E059F">
      <w:pPr>
        <w:pStyle w:val="Heading5"/>
      </w:pPr>
      <w:bookmarkStart w:id="8090" w:name="_Toc449539666"/>
      <w:bookmarkStart w:id="8091" w:name="_Toc449961852"/>
      <w:r w:rsidRPr="00982143">
        <w:t>6.5.2.1.</w:t>
      </w:r>
      <w:r w:rsidR="00237C71" w:rsidRPr="00982143">
        <w:t>4</w:t>
      </w:r>
      <w:r w:rsidRPr="00982143">
        <w:tab/>
      </w:r>
      <w:r w:rsidRPr="00982143">
        <w:rPr>
          <w:lang w:eastAsia="ko-KR"/>
        </w:rPr>
        <w:t>Post-Conditions</w:t>
      </w:r>
      <w:bookmarkEnd w:id="8090"/>
      <w:bookmarkEnd w:id="8091"/>
    </w:p>
    <w:p w:rsidR="000E059F" w:rsidRPr="00982143" w:rsidRDefault="000E059F" w:rsidP="000E059F">
      <w:pPr>
        <w:keepNext/>
        <w:rPr>
          <w:lang w:eastAsia="ko-KR"/>
        </w:rPr>
      </w:pPr>
      <w:r w:rsidRPr="00982143">
        <w:rPr>
          <w:lang w:eastAsia="ko-KR"/>
        </w:rPr>
        <w:t>Not Applicable</w:t>
      </w:r>
      <w:r w:rsidR="00A7795A" w:rsidRPr="00982143">
        <w:rPr>
          <w:lang w:eastAsia="ko-KR"/>
        </w:rPr>
        <w:t>.</w:t>
      </w:r>
    </w:p>
    <w:p w:rsidR="000E059F" w:rsidRPr="00982143" w:rsidRDefault="000E059F" w:rsidP="000E059F">
      <w:pPr>
        <w:pStyle w:val="Heading5"/>
      </w:pPr>
      <w:bookmarkStart w:id="8092" w:name="_Toc449539667"/>
      <w:bookmarkStart w:id="8093" w:name="_Toc449961853"/>
      <w:r w:rsidRPr="00982143">
        <w:t>6.5.2.1.</w:t>
      </w:r>
      <w:r w:rsidR="00237C71" w:rsidRPr="00982143">
        <w:t>5</w:t>
      </w:r>
      <w:r w:rsidRPr="00982143">
        <w:tab/>
      </w:r>
      <w:r w:rsidRPr="00982143">
        <w:rPr>
          <w:lang w:eastAsia="ko-KR"/>
        </w:rPr>
        <w:t>Exceptions</w:t>
      </w:r>
      <w:bookmarkEnd w:id="8092"/>
      <w:bookmarkEnd w:id="8093"/>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0E059F" w:rsidP="000E059F">
      <w:pPr>
        <w:pStyle w:val="Heading5"/>
      </w:pPr>
      <w:bookmarkStart w:id="8094" w:name="_Toc449539668"/>
      <w:bookmarkStart w:id="8095" w:name="_Toc449961854"/>
      <w:r w:rsidRPr="00982143">
        <w:t>6.5.2.1.</w:t>
      </w:r>
      <w:r w:rsidR="00237C71" w:rsidRPr="00982143">
        <w:t>6</w:t>
      </w:r>
      <w:r w:rsidRPr="00982143">
        <w:tab/>
      </w:r>
      <w:r w:rsidRPr="00982143">
        <w:rPr>
          <w:lang w:eastAsia="ko-KR"/>
        </w:rPr>
        <w:t>Policies for Use</w:t>
      </w:r>
      <w:bookmarkEnd w:id="8094"/>
      <w:bookmarkEnd w:id="8095"/>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080151" w:rsidRPr="00982143">
        <w:t>0</w:t>
      </w:r>
      <w:r w:rsidR="007F008B" w:rsidRPr="00982143">
        <w:t>.</w:t>
      </w:r>
    </w:p>
    <w:p w:rsidR="000E059F" w:rsidRPr="00982143" w:rsidRDefault="000E059F" w:rsidP="00080151">
      <w:r w:rsidRPr="00982143">
        <w:rPr>
          <w:color w:val="000000"/>
        </w:rPr>
        <w:t xml:space="preserve">The </w:t>
      </w:r>
      <w:r w:rsidRPr="00982143">
        <w:t>In</w:t>
      </w:r>
      <w:r w:rsidRPr="00982143">
        <w:rPr>
          <w:color w:val="000000"/>
        </w:rPr>
        <w:t xml:space="preserve">-Only message exchange pattern would return a transport layer acknowledgement if supported by the </w:t>
      </w:r>
      <w:r w:rsidR="007F008B" w:rsidRPr="00982143">
        <w:rPr>
          <w:color w:val="000000"/>
        </w:rPr>
        <w:t>underlying Transaction Pattern:</w:t>
      </w:r>
      <w:r w:rsidR="00080151" w:rsidRPr="00982143">
        <w:rPr>
          <w:color w:val="000000"/>
        </w:rPr>
        <w:t xml:space="preserve"> </w:t>
      </w:r>
      <w:r w:rsidRPr="00982143">
        <w:t>Participation allowed</w:t>
      </w:r>
      <w:r w:rsidR="007F008B" w:rsidRPr="00982143">
        <w:t>.</w:t>
      </w:r>
    </w:p>
    <w:p w:rsidR="000E059F" w:rsidRPr="00982143" w:rsidRDefault="000E059F" w:rsidP="000E059F">
      <w:pPr>
        <w:pStyle w:val="Heading4"/>
      </w:pPr>
      <w:bookmarkStart w:id="8096" w:name="_Toc449539669"/>
      <w:bookmarkStart w:id="8097" w:name="_Toc449961855"/>
      <w:bookmarkStart w:id="8098" w:name="_Toc453582137"/>
      <w:r w:rsidRPr="00982143">
        <w:t>6.5.2.2</w:t>
      </w:r>
      <w:r w:rsidRPr="00982143">
        <w:tab/>
        <w:t>publish</w:t>
      </w:r>
      <w:bookmarkEnd w:id="8096"/>
      <w:bookmarkEnd w:id="8097"/>
      <w:bookmarkEnd w:id="8098"/>
    </w:p>
    <w:p w:rsidR="00237C71" w:rsidRPr="00982143" w:rsidRDefault="00237C71" w:rsidP="00237C71">
      <w:pPr>
        <w:pStyle w:val="Heading5"/>
      </w:pPr>
      <w:bookmarkStart w:id="8099" w:name="_Toc449539670"/>
      <w:bookmarkStart w:id="8100" w:name="_Toc449961856"/>
      <w:r w:rsidRPr="00982143">
        <w:t>6.5.2.2.1</w:t>
      </w:r>
      <w:r w:rsidRPr="00982143">
        <w:tab/>
        <w:t>Description</w:t>
      </w:r>
      <w:bookmarkEnd w:id="8099"/>
      <w:bookmarkEnd w:id="8100"/>
    </w:p>
    <w:p w:rsidR="000E059F" w:rsidRPr="00982143" w:rsidRDefault="000E059F" w:rsidP="000E059F">
      <w:r w:rsidRPr="00982143">
        <w:t>This service capability provides the ability for AEs to publish payloads to a leaf node of a publication resource.</w:t>
      </w:r>
    </w:p>
    <w:p w:rsidR="000E059F" w:rsidRPr="00982143" w:rsidRDefault="000E059F" w:rsidP="000E059F">
      <w:r w:rsidRPr="00982143">
        <w:lastRenderedPageBreak/>
        <w:t>As part of the publication, the publishing AE can provide a delivery policy to enhance the robustness of the publication to AEs that have subscribed to the Resource identified in the request.</w:t>
      </w:r>
    </w:p>
    <w:p w:rsidR="000E059F" w:rsidRPr="00982143" w:rsidRDefault="000E059F" w:rsidP="000E059F">
      <w:pPr>
        <w:pStyle w:val="Heading5"/>
      </w:pPr>
      <w:bookmarkStart w:id="8101" w:name="_Toc449539671"/>
      <w:bookmarkStart w:id="8102" w:name="_Toc449961857"/>
      <w:r w:rsidRPr="00982143">
        <w:t>6.5.2.2.</w:t>
      </w:r>
      <w:r w:rsidR="00237C71" w:rsidRPr="00982143">
        <w:t>2</w:t>
      </w:r>
      <w:r w:rsidRPr="00982143">
        <w:tab/>
      </w:r>
      <w:r w:rsidR="00D87590" w:rsidRPr="00982143">
        <w:t>Pre-Conditions</w:t>
      </w:r>
      <w:bookmarkEnd w:id="8101"/>
      <w:bookmarkEnd w:id="8102"/>
    </w:p>
    <w:p w:rsidR="000E059F" w:rsidRPr="00982143" w:rsidRDefault="000E059F" w:rsidP="000E059F">
      <w:pPr>
        <w:keepNext/>
      </w:pPr>
      <w:r w:rsidRPr="00982143">
        <w:t>Not Applicable.</w:t>
      </w:r>
    </w:p>
    <w:p w:rsidR="000E059F" w:rsidRPr="00982143" w:rsidRDefault="000E059F" w:rsidP="000E059F">
      <w:pPr>
        <w:pStyle w:val="Heading5"/>
      </w:pPr>
      <w:bookmarkStart w:id="8103" w:name="_Toc449539672"/>
      <w:bookmarkStart w:id="8104" w:name="_Toc449961858"/>
      <w:r w:rsidRPr="00982143">
        <w:t>6.5.2.2.</w:t>
      </w:r>
      <w:r w:rsidR="00237C71" w:rsidRPr="00982143">
        <w:t>3</w:t>
      </w:r>
      <w:r w:rsidRPr="00982143">
        <w:tab/>
        <w:t xml:space="preserve">Signature </w:t>
      </w:r>
      <w:r w:rsidR="00A7795A" w:rsidRPr="00982143">
        <w:t>-</w:t>
      </w:r>
      <w:r w:rsidRPr="00982143">
        <w:t xml:space="preserve"> publish</w:t>
      </w:r>
      <w:bookmarkEnd w:id="8103"/>
      <w:bookmarkEnd w:id="8104"/>
    </w:p>
    <w:p w:rsidR="00A7795A" w:rsidRPr="00982143" w:rsidRDefault="00A7795A" w:rsidP="00A7795A">
      <w:pPr>
        <w:pStyle w:val="TH"/>
      </w:pPr>
      <w:r w:rsidRPr="00982143">
        <w:t>Table 6.5.2.2.</w:t>
      </w:r>
      <w:r w:rsidR="00237C71" w:rsidRPr="00982143">
        <w:t>3</w:t>
      </w:r>
      <w:r w:rsidRPr="00982143">
        <w:t>-1: Broker - publish capability</w:t>
      </w:r>
    </w:p>
    <w:tbl>
      <w:tblPr>
        <w:tblW w:w="8816" w:type="dxa"/>
        <w:jc w:val="center"/>
        <w:tblLayout w:type="fixed"/>
        <w:tblCellMar>
          <w:left w:w="28" w:type="dxa"/>
          <w:right w:w="0" w:type="dxa"/>
        </w:tblCellMar>
        <w:tblLook w:val="0000"/>
      </w:tblPr>
      <w:tblGrid>
        <w:gridCol w:w="1709"/>
        <w:gridCol w:w="900"/>
        <w:gridCol w:w="900"/>
        <w:gridCol w:w="5307"/>
        <w:tblGridChange w:id="8105">
          <w:tblGrid>
            <w:gridCol w:w="80"/>
            <w:gridCol w:w="1629"/>
            <w:gridCol w:w="80"/>
            <w:gridCol w:w="820"/>
            <w:gridCol w:w="80"/>
            <w:gridCol w:w="820"/>
            <w:gridCol w:w="80"/>
            <w:gridCol w:w="5227"/>
            <w:gridCol w:w="80"/>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7F008B">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7F008B">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7F008B">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7F008B">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7F008B">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7F008B">
            <w:pPr>
              <w:pStyle w:val="TAL"/>
            </w:pPr>
            <w:r w:rsidRPr="00982143">
              <w:t>The leaf node of a publication resource. See</w:t>
            </w:r>
            <w:r w:rsidR="007F008B" w:rsidRPr="00982143">
              <w:t xml:space="preserve"> clause </w:t>
            </w:r>
            <w:r w:rsidR="000B5915" w:rsidRPr="00982143">
              <w:t>6.4.2.1.1.</w:t>
            </w:r>
            <w:r w:rsidR="00237C71" w:rsidRPr="00982143">
              <w:t>2</w:t>
            </w:r>
            <w:r w:rsidR="00A7795A"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7F008B">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7F008B">
            <w:pPr>
              <w:pStyle w:val="TAL"/>
            </w:pPr>
            <w:r w:rsidRPr="00982143">
              <w:t xml:space="preserve">The delivery policy when notifying the subscriber. See </w:t>
            </w:r>
            <w:r w:rsidR="007F008B" w:rsidRPr="00982143">
              <w:t>clause </w:t>
            </w:r>
            <w:r w:rsidR="000B5915" w:rsidRPr="00982143">
              <w:t>6.4.2.1.1.</w:t>
            </w:r>
            <w:r w:rsidR="00237C71" w:rsidRPr="00982143">
              <w:t>3</w:t>
            </w:r>
            <w:r w:rsidR="00A7795A"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7F008B">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7F008B">
            <w:pPr>
              <w:pStyle w:val="TAL"/>
            </w:pPr>
            <w:r w:rsidRPr="00982143">
              <w:t>Payload to be published.</w:t>
            </w:r>
          </w:p>
        </w:tc>
      </w:tr>
      <w:tr w:rsidR="000E059F" w:rsidRPr="00982143" w:rsidTr="00642269">
        <w:tblPrEx>
          <w:tblW w:w="8816" w:type="dxa"/>
          <w:jc w:val="center"/>
          <w:tblLayout w:type="fixed"/>
          <w:tblCellMar>
            <w:left w:w="28" w:type="dxa"/>
            <w:right w:w="0" w:type="dxa"/>
          </w:tblCellMar>
          <w:tblLook w:val="0000"/>
          <w:tblPrExChange w:id="8106" w:author="Antoinette van Tricht" w:date="2016-04-28T16:54:00Z">
            <w:tblPrEx>
              <w:tblW w:w="8816" w:type="dxa"/>
              <w:jc w:val="center"/>
              <w:tblLayout w:type="fixed"/>
              <w:tblCellMar>
                <w:left w:w="28" w:type="dxa"/>
                <w:right w:w="0" w:type="dxa"/>
              </w:tblCellMar>
              <w:tblLook w:val="0000"/>
            </w:tblPrEx>
          </w:tblPrExChange>
        </w:tblPrEx>
        <w:trPr>
          <w:tblHeader/>
          <w:jc w:val="center"/>
          <w:trPrChange w:id="8107" w:author="Antoinette van Tricht" w:date="2016-04-28T16:54:00Z">
            <w:trPr>
              <w:gridAfter w:val="0"/>
              <w:tblHeader/>
              <w:jc w:val="center"/>
            </w:trPr>
          </w:trPrChange>
        </w:trPr>
        <w:tc>
          <w:tcPr>
            <w:tcW w:w="1709" w:type="dxa"/>
            <w:tcBorders>
              <w:left w:val="single" w:sz="1" w:space="0" w:color="000000"/>
              <w:bottom w:val="single" w:sz="4" w:space="0" w:color="auto"/>
            </w:tcBorders>
            <w:tcPrChange w:id="8108" w:author="Antoinette van Tricht" w:date="2016-04-28T16:54:00Z">
              <w:tcPr>
                <w:tcW w:w="1709" w:type="dxa"/>
                <w:gridSpan w:val="2"/>
                <w:tcBorders>
                  <w:left w:val="single" w:sz="1" w:space="0" w:color="000000"/>
                  <w:bottom w:val="single" w:sz="1" w:space="0" w:color="000000"/>
                </w:tcBorders>
              </w:tcPr>
            </w:tcPrChange>
          </w:tcPr>
          <w:p w:rsidR="000E059F" w:rsidRPr="00982143" w:rsidRDefault="000E059F" w:rsidP="007F008B">
            <w:pPr>
              <w:pStyle w:val="TAL"/>
            </w:pPr>
            <w:r w:rsidRPr="00982143">
              <w:t>responseType</w:t>
            </w:r>
          </w:p>
        </w:tc>
        <w:tc>
          <w:tcPr>
            <w:tcW w:w="900" w:type="dxa"/>
            <w:tcBorders>
              <w:left w:val="single" w:sz="1" w:space="0" w:color="000000"/>
              <w:bottom w:val="single" w:sz="4" w:space="0" w:color="auto"/>
              <w:right w:val="single" w:sz="1" w:space="0" w:color="000000"/>
            </w:tcBorders>
            <w:tcPrChange w:id="8109" w:author="Antoinette van Tricht" w:date="2016-04-28T16:54: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Change w:id="8110" w:author="Antoinette van Tricht" w:date="2016-04-28T16:54:00Z">
              <w:tcPr>
                <w:tcW w:w="900" w:type="dxa"/>
                <w:gridSpan w:val="2"/>
                <w:tcBorders>
                  <w:left w:val="single" w:sz="1" w:space="0" w:color="000000"/>
                  <w:bottom w:val="single" w:sz="1" w:space="0" w:color="000000"/>
                </w:tcBorders>
              </w:tcPr>
            </w:tcPrChange>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Change w:id="8111" w:author="Antoinette van Tricht" w:date="2016-04-28T16:54: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7F008B">
            <w:pPr>
              <w:pStyle w:val="TAL"/>
            </w:pPr>
            <w:r w:rsidRPr="00982143">
              <w:t xml:space="preserve">Unique </w:t>
            </w:r>
            <w:r w:rsidR="007F008B" w:rsidRPr="00982143">
              <w:t>response types for this service</w:t>
            </w:r>
            <w:ins w:id="8112" w:author="Antoinette van Tricht" w:date="2016-04-28T16:54:00Z">
              <w:r w:rsidR="007F008B" w:rsidRPr="00982143">
                <w:t xml:space="preserve"> (see note)</w:t>
              </w:r>
            </w:ins>
            <w:r w:rsidR="007F008B" w:rsidRPr="00982143">
              <w:t>:</w:t>
            </w:r>
          </w:p>
          <w:p w:rsidR="000E059F" w:rsidRPr="00982143" w:rsidDel="007F008B" w:rsidRDefault="000E059F" w:rsidP="00A7795A">
            <w:pPr>
              <w:pStyle w:val="TAN"/>
              <w:rPr>
                <w:del w:id="8113" w:author="Antoinette van Tricht" w:date="2016-04-28T16:54:00Z"/>
              </w:rPr>
            </w:pPr>
            <w:del w:id="8114" w:author="Antoinette van Tricht" w:date="2016-04-28T16:54:00Z">
              <w:r w:rsidRPr="00982143" w:rsidDel="007F008B">
                <w:delText>N</w:delText>
              </w:r>
              <w:r w:rsidR="00A7795A" w:rsidRPr="00982143" w:rsidDel="007F008B">
                <w:delText>OTE</w:delText>
              </w:r>
              <w:r w:rsidRPr="00982143" w:rsidDel="007F008B">
                <w:delText xml:space="preserve">: </w:delText>
              </w:r>
              <w:r w:rsidR="00A7795A" w:rsidRPr="00982143" w:rsidDel="007F008B">
                <w:tab/>
              </w:r>
              <w:r w:rsidRPr="00982143" w:rsidDel="007F008B">
                <w:delText>Consumed services also provide response types.</w:delText>
              </w:r>
            </w:del>
          </w:p>
          <w:p w:rsidR="000E059F" w:rsidRPr="00982143" w:rsidRDefault="000E059F" w:rsidP="00A7795A">
            <w:pPr>
              <w:pStyle w:val="TB1"/>
            </w:pPr>
            <w:r w:rsidRPr="00982143">
              <w:t>Exception: Request may not have been completed</w:t>
            </w:r>
            <w:r w:rsidR="007F008B" w:rsidRPr="00982143">
              <w:t>.</w:t>
            </w:r>
          </w:p>
        </w:tc>
      </w:tr>
      <w:tr w:rsidR="007F008B" w:rsidRPr="00982143" w:rsidTr="00642269">
        <w:tblPrEx>
          <w:tblW w:w="8816" w:type="dxa"/>
          <w:jc w:val="center"/>
          <w:tblLayout w:type="fixed"/>
          <w:tblCellMar>
            <w:left w:w="28" w:type="dxa"/>
            <w:right w:w="0" w:type="dxa"/>
          </w:tblCellMar>
          <w:tblLook w:val="0000"/>
          <w:tblPrExChange w:id="8115" w:author="Antoinette van Tricht" w:date="2016-04-28T16:54:00Z">
            <w:tblPrEx>
              <w:tblW w:w="8816" w:type="dxa"/>
              <w:jc w:val="center"/>
              <w:tblLayout w:type="fixed"/>
              <w:tblCellMar>
                <w:left w:w="28" w:type="dxa"/>
                <w:right w:w="0" w:type="dxa"/>
              </w:tblCellMar>
              <w:tblLook w:val="0000"/>
            </w:tblPrEx>
          </w:tblPrExChange>
        </w:tblPrEx>
        <w:trPr>
          <w:tblHeader/>
          <w:jc w:val="center"/>
          <w:ins w:id="8116" w:author="Antoinette van Tricht" w:date="2016-04-28T16:54:00Z"/>
          <w:trPrChange w:id="8117" w:author="Antoinette van Tricht" w:date="2016-04-28T16:54: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8118" w:author="Antoinette van Tricht" w:date="2016-04-28T16:54:00Z">
              <w:tcPr>
                <w:tcW w:w="8816" w:type="dxa"/>
                <w:gridSpan w:val="8"/>
                <w:tcBorders>
                  <w:left w:val="single" w:sz="1" w:space="0" w:color="000000"/>
                  <w:bottom w:val="single" w:sz="1" w:space="0" w:color="000000"/>
                  <w:right w:val="single" w:sz="1" w:space="0" w:color="000000"/>
                </w:tcBorders>
              </w:tcPr>
            </w:tcPrChange>
          </w:tcPr>
          <w:p w:rsidR="00000000" w:rsidRDefault="007F008B">
            <w:pPr>
              <w:pStyle w:val="TAN"/>
              <w:rPr>
                <w:ins w:id="8119" w:author="Antoinette van Tricht" w:date="2016-04-28T16:54:00Z"/>
              </w:rPr>
              <w:pPrChange w:id="8120" w:author="Antoinette van Tricht" w:date="2016-04-28T16:54:00Z">
                <w:pPr>
                  <w:pStyle w:val="TAL"/>
                </w:pPr>
              </w:pPrChange>
            </w:pPr>
            <w:ins w:id="8121" w:author="Antoinette van Tricht" w:date="2016-04-28T16:54:00Z">
              <w:r w:rsidRPr="00982143">
                <w:t>NOTE:</w:t>
              </w:r>
              <w:r w:rsidRPr="00982143">
                <w:tab/>
                <w:t>Consumed services also provide response types.</w:t>
              </w:r>
            </w:ins>
          </w:p>
        </w:tc>
      </w:tr>
    </w:tbl>
    <w:p w:rsidR="000E059F" w:rsidRPr="00982143" w:rsidRDefault="000E059F" w:rsidP="000E059F"/>
    <w:p w:rsidR="000E059F" w:rsidRPr="00982143" w:rsidRDefault="000E059F" w:rsidP="000E059F">
      <w:pPr>
        <w:pStyle w:val="Heading5"/>
      </w:pPr>
      <w:bookmarkStart w:id="8122" w:name="_Toc449539673"/>
      <w:bookmarkStart w:id="8123" w:name="_Toc449961859"/>
      <w:r w:rsidRPr="00982143">
        <w:t>6.5.2.3.</w:t>
      </w:r>
      <w:r w:rsidR="00237C71" w:rsidRPr="00982143">
        <w:t>4</w:t>
      </w:r>
      <w:r w:rsidRPr="00982143">
        <w:tab/>
      </w:r>
      <w:r w:rsidRPr="00982143">
        <w:rPr>
          <w:lang w:eastAsia="ko-KR"/>
        </w:rPr>
        <w:t>Post-Conditions</w:t>
      </w:r>
      <w:bookmarkEnd w:id="8122"/>
      <w:bookmarkEnd w:id="8123"/>
    </w:p>
    <w:p w:rsidR="000E059F" w:rsidRPr="00982143" w:rsidRDefault="000E059F" w:rsidP="000E059F">
      <w:pPr>
        <w:keepNext/>
        <w:rPr>
          <w:lang w:eastAsia="ko-KR"/>
        </w:rPr>
      </w:pPr>
      <w:r w:rsidRPr="00982143">
        <w:rPr>
          <w:lang w:eastAsia="ko-KR"/>
        </w:rPr>
        <w:t>Not Applicable</w:t>
      </w:r>
      <w:r w:rsidR="00A7795A" w:rsidRPr="00982143">
        <w:rPr>
          <w:lang w:eastAsia="ko-KR"/>
        </w:rPr>
        <w:t>.</w:t>
      </w:r>
    </w:p>
    <w:p w:rsidR="000E059F" w:rsidRPr="00982143" w:rsidRDefault="000E059F" w:rsidP="000E059F">
      <w:pPr>
        <w:pStyle w:val="Heading5"/>
      </w:pPr>
      <w:bookmarkStart w:id="8124" w:name="_Toc449539674"/>
      <w:bookmarkStart w:id="8125" w:name="_Toc449961860"/>
      <w:r w:rsidRPr="00982143">
        <w:t>6.5.2.3.</w:t>
      </w:r>
      <w:r w:rsidR="00237C71" w:rsidRPr="00982143">
        <w:t>5</w:t>
      </w:r>
      <w:r w:rsidRPr="00982143">
        <w:tab/>
      </w:r>
      <w:r w:rsidRPr="00982143">
        <w:rPr>
          <w:lang w:eastAsia="ko-KR"/>
        </w:rPr>
        <w:t>Exceptions</w:t>
      </w:r>
      <w:bookmarkEnd w:id="8124"/>
      <w:bookmarkEnd w:id="8125"/>
    </w:p>
    <w:p w:rsidR="000E059F" w:rsidRPr="00982143" w:rsidRDefault="000E059F" w:rsidP="000E059F">
      <w:pPr>
        <w:keepNext/>
      </w:pPr>
      <w:r w:rsidRPr="00982143">
        <w:rPr>
          <w:lang w:eastAsia="ko-KR"/>
        </w:rPr>
        <w:t>Not Applicable</w:t>
      </w:r>
      <w:r w:rsidR="00A7795A" w:rsidRPr="00982143">
        <w:rPr>
          <w:lang w:eastAsia="ko-KR"/>
        </w:rPr>
        <w:t>.</w:t>
      </w:r>
    </w:p>
    <w:p w:rsidR="000E059F" w:rsidRPr="00982143" w:rsidRDefault="000E059F" w:rsidP="000E059F">
      <w:pPr>
        <w:pStyle w:val="Heading5"/>
      </w:pPr>
      <w:bookmarkStart w:id="8126" w:name="_Toc449539675"/>
      <w:bookmarkStart w:id="8127" w:name="_Toc449961861"/>
      <w:r w:rsidRPr="00982143">
        <w:t>6.5.2.3.</w:t>
      </w:r>
      <w:r w:rsidR="00237C71" w:rsidRPr="00982143">
        <w:t>6</w:t>
      </w:r>
      <w:r w:rsidRPr="00982143">
        <w:tab/>
      </w:r>
      <w:r w:rsidRPr="00982143">
        <w:rPr>
          <w:lang w:eastAsia="ko-KR"/>
        </w:rPr>
        <w:t>Policies for Use</w:t>
      </w:r>
      <w:bookmarkEnd w:id="8126"/>
      <w:bookmarkEnd w:id="8127"/>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p>
    <w:p w:rsidR="000E059F" w:rsidRPr="00982143" w:rsidRDefault="000E059F" w:rsidP="00080151">
      <w:r w:rsidRPr="00982143">
        <w:rPr>
          <w:color w:val="000000"/>
        </w:rPr>
        <w:t xml:space="preserve">The </w:t>
      </w:r>
      <w:r w:rsidRPr="00982143">
        <w:t>In</w:t>
      </w:r>
      <w:r w:rsidRPr="00982143">
        <w:rPr>
          <w:color w:val="000000"/>
        </w:rPr>
        <w:t>-Only message exchange pattern would return a transport layer acknowledgement if supported by the underlying Transaction Pattern:</w:t>
      </w:r>
      <w:r w:rsidR="00080151" w:rsidRPr="00982143">
        <w:rPr>
          <w:color w:val="000000"/>
        </w:rPr>
        <w:t xml:space="preserve"> </w:t>
      </w:r>
      <w:r w:rsidRPr="00982143">
        <w:t>Participation allowed</w:t>
      </w:r>
      <w:r w:rsidR="007F008B" w:rsidRPr="00982143">
        <w:t>.</w:t>
      </w:r>
    </w:p>
    <w:p w:rsidR="000E059F" w:rsidRPr="00982143" w:rsidRDefault="000E059F" w:rsidP="000E059F">
      <w:pPr>
        <w:pStyle w:val="Heading5"/>
      </w:pPr>
      <w:bookmarkStart w:id="8128" w:name="_Toc449539676"/>
      <w:bookmarkStart w:id="8129" w:name="_Toc449961862"/>
      <w:r w:rsidRPr="00982143">
        <w:t>6.5.2.3.</w:t>
      </w:r>
      <w:r w:rsidR="00237C71" w:rsidRPr="00982143">
        <w:t>7</w:t>
      </w:r>
      <w:r w:rsidRPr="00982143">
        <w:tab/>
        <w:t>oneM2M Resource Interworking</w:t>
      </w:r>
      <w:bookmarkEnd w:id="8128"/>
      <w:bookmarkEnd w:id="8129"/>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7F008B">
      <w:pPr>
        <w:pStyle w:val="B1"/>
      </w:pPr>
      <w:r w:rsidRPr="00982143">
        <w:t>Not Applicable</w:t>
      </w:r>
      <w:r w:rsidR="00A7795A" w:rsidRPr="00982143">
        <w:t>.</w:t>
      </w:r>
    </w:p>
    <w:p w:rsidR="000E059F" w:rsidRPr="00982143" w:rsidRDefault="000E059F" w:rsidP="000E059F">
      <w:pPr>
        <w:pStyle w:val="Heading4"/>
      </w:pPr>
      <w:bookmarkStart w:id="8130" w:name="_Toc449539677"/>
      <w:bookmarkStart w:id="8131" w:name="_Toc449961863"/>
      <w:bookmarkStart w:id="8132" w:name="_Toc453582138"/>
      <w:r w:rsidRPr="00982143">
        <w:t>6.5.2.3</w:t>
      </w:r>
      <w:r w:rsidRPr="00982143">
        <w:tab/>
        <w:t>notify</w:t>
      </w:r>
      <w:bookmarkEnd w:id="8130"/>
      <w:bookmarkEnd w:id="8131"/>
      <w:bookmarkEnd w:id="8132"/>
    </w:p>
    <w:p w:rsidR="00237C71" w:rsidRPr="00982143" w:rsidRDefault="00237C71" w:rsidP="00237C71">
      <w:pPr>
        <w:pStyle w:val="Heading5"/>
      </w:pPr>
      <w:bookmarkStart w:id="8133" w:name="_Toc449539678"/>
      <w:bookmarkStart w:id="8134" w:name="_Toc449961864"/>
      <w:r w:rsidRPr="00982143">
        <w:t>6.5.2.3.1</w:t>
      </w:r>
      <w:r w:rsidRPr="00982143">
        <w:tab/>
        <w:t>Description</w:t>
      </w:r>
      <w:bookmarkEnd w:id="8133"/>
      <w:bookmarkEnd w:id="8134"/>
    </w:p>
    <w:p w:rsidR="000E059F" w:rsidRPr="00982143" w:rsidRDefault="000E059F" w:rsidP="000E059F">
      <w:r w:rsidRPr="00982143">
        <w:t>This service capability provides the ability for the Broker to notify AEs that have subscribed to the publication resource identified in</w:t>
      </w:r>
      <w:r w:rsidR="007F008B" w:rsidRPr="00982143">
        <w:t xml:space="preserve"> the request.</w:t>
      </w:r>
    </w:p>
    <w:p w:rsidR="000E059F" w:rsidRPr="00982143" w:rsidRDefault="000E059F" w:rsidP="000E059F">
      <w:pPr>
        <w:pStyle w:val="Heading5"/>
      </w:pPr>
      <w:bookmarkStart w:id="8135" w:name="_Toc449539679"/>
      <w:bookmarkStart w:id="8136" w:name="_Toc449961865"/>
      <w:r w:rsidRPr="00982143">
        <w:lastRenderedPageBreak/>
        <w:t>6.5.2.3.</w:t>
      </w:r>
      <w:r w:rsidR="00237C71" w:rsidRPr="00982143">
        <w:t>2</w:t>
      </w:r>
      <w:r w:rsidRPr="00982143">
        <w:tab/>
      </w:r>
      <w:r w:rsidR="00D87590" w:rsidRPr="00982143">
        <w:t>Pre-Conditions</w:t>
      </w:r>
      <w:bookmarkEnd w:id="8135"/>
      <w:bookmarkEnd w:id="8136"/>
    </w:p>
    <w:p w:rsidR="000E059F" w:rsidRPr="00982143" w:rsidRDefault="000E059F" w:rsidP="000E059F">
      <w:pPr>
        <w:keepNext/>
        <w:rPr>
          <w:lang w:eastAsia="ko-KR"/>
        </w:rPr>
      </w:pPr>
      <w:r w:rsidRPr="00982143">
        <w:rPr>
          <w:lang w:eastAsia="ko-KR"/>
        </w:rPr>
        <w:t>The Broker maintains the AEs (to AE-ID, clientId) that have subscribed to publicationResources.</w:t>
      </w:r>
    </w:p>
    <w:p w:rsidR="000E059F" w:rsidRPr="00982143" w:rsidRDefault="000E059F" w:rsidP="000E059F">
      <w:pPr>
        <w:keepNext/>
        <w:rPr>
          <w:lang w:eastAsia="ko-KR"/>
        </w:rPr>
      </w:pPr>
      <w:r w:rsidRPr="00982143">
        <w:rPr>
          <w:lang w:eastAsia="ko-KR"/>
        </w:rPr>
        <w:t>The Broker maintains the M2M Service Subscription (serviceSubscriptionId) for AE subscriptions to publicationResources.</w:t>
      </w:r>
    </w:p>
    <w:p w:rsidR="000E059F" w:rsidRPr="00982143" w:rsidRDefault="000E059F" w:rsidP="000E059F">
      <w:pPr>
        <w:pStyle w:val="Heading5"/>
      </w:pPr>
      <w:bookmarkStart w:id="8137" w:name="_Toc449539680"/>
      <w:bookmarkStart w:id="8138" w:name="_Toc449961866"/>
      <w:r w:rsidRPr="00982143">
        <w:t>6.5.2.3.</w:t>
      </w:r>
      <w:r w:rsidR="00237C71" w:rsidRPr="00982143">
        <w:t>3</w:t>
      </w:r>
      <w:r w:rsidRPr="00982143">
        <w:tab/>
        <w:t xml:space="preserve">Signature </w:t>
      </w:r>
      <w:r w:rsidR="00A7795A" w:rsidRPr="00982143">
        <w:t>-</w:t>
      </w:r>
      <w:r w:rsidRPr="00982143">
        <w:t xml:space="preserve"> notify</w:t>
      </w:r>
      <w:bookmarkEnd w:id="8137"/>
      <w:bookmarkEnd w:id="8138"/>
    </w:p>
    <w:p w:rsidR="00A7795A" w:rsidRPr="00982143" w:rsidRDefault="00A7795A" w:rsidP="00A7795A">
      <w:pPr>
        <w:pStyle w:val="TH"/>
      </w:pPr>
      <w:r w:rsidRPr="00982143">
        <w:t>Table 6.5.2.3.</w:t>
      </w:r>
      <w:r w:rsidR="00237C71" w:rsidRPr="00982143">
        <w:t>3</w:t>
      </w:r>
      <w:r w:rsidRPr="00982143">
        <w:t xml:space="preserve">-1: Broker </w:t>
      </w:r>
      <w:r w:rsidR="00612842" w:rsidRPr="00982143">
        <w:t>-</w:t>
      </w:r>
      <w:r w:rsidRPr="00982143">
        <w:t xml:space="preserve"> notify capability</w:t>
      </w:r>
    </w:p>
    <w:tbl>
      <w:tblPr>
        <w:tblW w:w="8816" w:type="dxa"/>
        <w:jc w:val="center"/>
        <w:tblLayout w:type="fixed"/>
        <w:tblCellMar>
          <w:left w:w="28" w:type="dxa"/>
          <w:right w:w="0" w:type="dxa"/>
        </w:tblCellMar>
        <w:tblLook w:val="0000"/>
      </w:tblPr>
      <w:tblGrid>
        <w:gridCol w:w="1709"/>
        <w:gridCol w:w="900"/>
        <w:gridCol w:w="900"/>
        <w:gridCol w:w="5307"/>
        <w:tblGridChange w:id="8139">
          <w:tblGrid>
            <w:gridCol w:w="80"/>
            <w:gridCol w:w="1629"/>
            <w:gridCol w:w="80"/>
            <w:gridCol w:w="820"/>
            <w:gridCol w:w="80"/>
            <w:gridCol w:w="820"/>
            <w:gridCol w:w="80"/>
            <w:gridCol w:w="5227"/>
            <w:gridCol w:w="80"/>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A7795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A7795A">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rPr>
                <w:lang w:eastAsia="ko-KR"/>
              </w:rPr>
            </w:pPr>
            <w:r w:rsidRPr="00982143">
              <w:rPr>
                <w:lang w:eastAsia="ko-KR"/>
              </w:rPr>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0E059F" w:rsidRPr="00982143" w:rsidRDefault="000E059F" w:rsidP="007F008B">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0E059F" w:rsidRPr="00982143" w:rsidRDefault="00D1305A" w:rsidP="00A7795A">
            <w:pPr>
              <w:pStyle w:val="TAL"/>
              <w:rPr>
                <w:lang w:eastAsia="ko-KR"/>
              </w:rPr>
            </w:pPr>
            <w:r w:rsidRPr="00982143">
              <w:t>The payload to be transferred</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leaf node of a publication resource. See </w:t>
            </w:r>
            <w:r w:rsidR="007F008B" w:rsidRPr="00982143">
              <w:t xml:space="preserve">clause </w:t>
            </w:r>
            <w:r w:rsidR="000B5915" w:rsidRPr="00982143">
              <w:t>6.4.2.1.1.</w:t>
            </w:r>
            <w:r w:rsidR="00237C71" w:rsidRPr="00982143">
              <w:t>2</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A7795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237C71">
            <w:pPr>
              <w:pStyle w:val="TAL"/>
            </w:pPr>
            <w:r w:rsidRPr="00982143">
              <w:t xml:space="preserve">The delivery policy when notifying the subscriber. See </w:t>
            </w:r>
            <w:r w:rsidR="007F008B" w:rsidRPr="00982143">
              <w:t>clause </w:t>
            </w:r>
            <w:r w:rsidR="000B5915" w:rsidRPr="00982143">
              <w:t>6.4.2.1.1.</w:t>
            </w:r>
            <w:r w:rsidR="00237C71" w:rsidRPr="00982143">
              <w:t>3</w:t>
            </w:r>
            <w:r w:rsidR="007F008B" w:rsidRPr="00982143">
              <w:t>.</w:t>
            </w:r>
          </w:p>
        </w:tc>
      </w:tr>
      <w:tr w:rsidR="000E059F" w:rsidRPr="00982143" w:rsidTr="00642269">
        <w:tblPrEx>
          <w:tblW w:w="8816" w:type="dxa"/>
          <w:jc w:val="center"/>
          <w:tblLayout w:type="fixed"/>
          <w:tblCellMar>
            <w:left w:w="28" w:type="dxa"/>
            <w:right w:w="0" w:type="dxa"/>
          </w:tblCellMar>
          <w:tblLook w:val="0000"/>
          <w:tblPrExChange w:id="8140" w:author="Antoinette van Tricht" w:date="2016-04-28T16:55:00Z">
            <w:tblPrEx>
              <w:tblW w:w="8816" w:type="dxa"/>
              <w:jc w:val="center"/>
              <w:tblLayout w:type="fixed"/>
              <w:tblCellMar>
                <w:left w:w="28" w:type="dxa"/>
                <w:right w:w="0" w:type="dxa"/>
              </w:tblCellMar>
              <w:tblLook w:val="0000"/>
            </w:tblPrEx>
          </w:tblPrExChange>
        </w:tblPrEx>
        <w:trPr>
          <w:tblHeader/>
          <w:jc w:val="center"/>
          <w:trPrChange w:id="8141" w:author="Antoinette van Tricht" w:date="2016-04-28T16:55:00Z">
            <w:trPr>
              <w:gridAfter w:val="0"/>
              <w:tblHeader/>
              <w:jc w:val="center"/>
            </w:trPr>
          </w:trPrChange>
        </w:trPr>
        <w:tc>
          <w:tcPr>
            <w:tcW w:w="1709" w:type="dxa"/>
            <w:tcBorders>
              <w:left w:val="single" w:sz="1" w:space="0" w:color="000000"/>
              <w:bottom w:val="single" w:sz="4" w:space="0" w:color="auto"/>
            </w:tcBorders>
            <w:tcPrChange w:id="8142" w:author="Antoinette van Tricht" w:date="2016-04-28T16:55:00Z">
              <w:tcPr>
                <w:tcW w:w="1709" w:type="dxa"/>
                <w:gridSpan w:val="2"/>
                <w:tcBorders>
                  <w:left w:val="single" w:sz="1" w:space="0" w:color="000000"/>
                  <w:bottom w:val="single" w:sz="1" w:space="0" w:color="000000"/>
                </w:tcBorders>
              </w:tcPr>
            </w:tcPrChange>
          </w:tcPr>
          <w:p w:rsidR="000E059F" w:rsidRPr="00982143" w:rsidRDefault="000E059F" w:rsidP="00A7795A">
            <w:pPr>
              <w:pStyle w:val="TAL"/>
            </w:pPr>
            <w:r w:rsidRPr="00982143">
              <w:t>responseType</w:t>
            </w:r>
          </w:p>
        </w:tc>
        <w:tc>
          <w:tcPr>
            <w:tcW w:w="900" w:type="dxa"/>
            <w:tcBorders>
              <w:left w:val="single" w:sz="1" w:space="0" w:color="000000"/>
              <w:bottom w:val="single" w:sz="4" w:space="0" w:color="auto"/>
              <w:right w:val="single" w:sz="1" w:space="0" w:color="000000"/>
            </w:tcBorders>
            <w:tcPrChange w:id="8143" w:author="Antoinette van Tricht" w:date="2016-04-28T16:55: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Change w:id="8144" w:author="Antoinette van Tricht" w:date="2016-04-28T16:55:00Z">
              <w:tcPr>
                <w:tcW w:w="900" w:type="dxa"/>
                <w:gridSpan w:val="2"/>
                <w:tcBorders>
                  <w:left w:val="single" w:sz="1" w:space="0" w:color="000000"/>
                  <w:bottom w:val="single" w:sz="1" w:space="0" w:color="000000"/>
                </w:tcBorders>
              </w:tcPr>
            </w:tcPrChange>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Change w:id="8145" w:author="Antoinette van Tricht" w:date="2016-04-28T16:55: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A7795A">
            <w:pPr>
              <w:pStyle w:val="TAL"/>
            </w:pPr>
            <w:r w:rsidRPr="00982143">
              <w:t xml:space="preserve">Unique </w:t>
            </w:r>
            <w:r w:rsidR="007F008B" w:rsidRPr="00982143">
              <w:t>response types for this service</w:t>
            </w:r>
            <w:ins w:id="8146" w:author="Antoinette van Tricht" w:date="2016-04-28T16:55:00Z">
              <w:r w:rsidR="007F008B" w:rsidRPr="00982143">
                <w:t xml:space="preserve"> (see note)</w:t>
              </w:r>
            </w:ins>
            <w:r w:rsidR="007F008B" w:rsidRPr="00982143">
              <w:t>:</w:t>
            </w:r>
          </w:p>
          <w:p w:rsidR="000E059F" w:rsidRPr="00982143" w:rsidDel="007F008B" w:rsidRDefault="000E059F" w:rsidP="00A7795A">
            <w:pPr>
              <w:pStyle w:val="TAN"/>
              <w:rPr>
                <w:del w:id="8147" w:author="Antoinette van Tricht" w:date="2016-04-28T16:55:00Z"/>
              </w:rPr>
            </w:pPr>
            <w:del w:id="8148" w:author="Antoinette van Tricht" w:date="2016-04-28T16:55:00Z">
              <w:r w:rsidRPr="00982143" w:rsidDel="007F008B">
                <w:delText>N</w:delText>
              </w:r>
              <w:r w:rsidR="00A7795A" w:rsidRPr="00982143" w:rsidDel="007F008B">
                <w:delText>OTE</w:delText>
              </w:r>
              <w:r w:rsidRPr="00982143" w:rsidDel="007F008B">
                <w:delText>:</w:delText>
              </w:r>
              <w:r w:rsidR="00A7795A" w:rsidRPr="00982143" w:rsidDel="007F008B">
                <w:tab/>
              </w:r>
              <w:r w:rsidRPr="00982143" w:rsidDel="007F008B">
                <w:delText>Consumed services also provide response types.</w:delText>
              </w:r>
            </w:del>
          </w:p>
          <w:p w:rsidR="000E059F" w:rsidRPr="00982143" w:rsidRDefault="000E059F" w:rsidP="00A7795A">
            <w:pPr>
              <w:pStyle w:val="TB1"/>
            </w:pPr>
            <w:r w:rsidRPr="00982143">
              <w:t>Originator does not have a Broker for the requested resource</w:t>
            </w:r>
            <w:r w:rsidR="007F008B" w:rsidRPr="00982143">
              <w:t>.</w:t>
            </w:r>
          </w:p>
          <w:p w:rsidR="000E059F" w:rsidRPr="00982143" w:rsidRDefault="000E059F" w:rsidP="00A7795A">
            <w:pPr>
              <w:pStyle w:val="TB1"/>
            </w:pPr>
            <w:r w:rsidRPr="00982143">
              <w:t>Originator has requested an invalid delivery policy</w:t>
            </w:r>
            <w:r w:rsidR="007F008B" w:rsidRPr="00982143">
              <w:t>.</w:t>
            </w:r>
          </w:p>
          <w:p w:rsidR="000E059F" w:rsidRPr="00982143" w:rsidRDefault="000E059F" w:rsidP="00A7795A">
            <w:pPr>
              <w:pStyle w:val="TB1"/>
            </w:pPr>
            <w:r w:rsidRPr="00982143">
              <w:t>Exception: Request may not have been completed</w:t>
            </w:r>
            <w:r w:rsidR="007F008B" w:rsidRPr="00982143">
              <w:t>.</w:t>
            </w:r>
          </w:p>
        </w:tc>
      </w:tr>
      <w:tr w:rsidR="007F008B" w:rsidRPr="00982143" w:rsidTr="00642269">
        <w:tblPrEx>
          <w:tblW w:w="8816" w:type="dxa"/>
          <w:jc w:val="center"/>
          <w:tblLayout w:type="fixed"/>
          <w:tblCellMar>
            <w:left w:w="28" w:type="dxa"/>
            <w:right w:w="0" w:type="dxa"/>
          </w:tblCellMar>
          <w:tblLook w:val="0000"/>
          <w:tblPrExChange w:id="8149" w:author="Antoinette van Tricht" w:date="2016-04-28T16:55:00Z">
            <w:tblPrEx>
              <w:tblW w:w="8816" w:type="dxa"/>
              <w:jc w:val="center"/>
              <w:tblLayout w:type="fixed"/>
              <w:tblCellMar>
                <w:left w:w="28" w:type="dxa"/>
                <w:right w:w="0" w:type="dxa"/>
              </w:tblCellMar>
              <w:tblLook w:val="0000"/>
            </w:tblPrEx>
          </w:tblPrExChange>
        </w:tblPrEx>
        <w:trPr>
          <w:tblHeader/>
          <w:jc w:val="center"/>
          <w:ins w:id="8150" w:author="Antoinette van Tricht" w:date="2016-04-28T16:55:00Z"/>
          <w:trPrChange w:id="8151" w:author="Antoinette van Tricht" w:date="2016-04-28T16:55: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8152" w:author="Antoinette van Tricht" w:date="2016-04-28T16:55:00Z">
              <w:tcPr>
                <w:tcW w:w="8816" w:type="dxa"/>
                <w:gridSpan w:val="8"/>
                <w:tcBorders>
                  <w:left w:val="single" w:sz="1" w:space="0" w:color="000000"/>
                  <w:bottom w:val="single" w:sz="1" w:space="0" w:color="000000"/>
                  <w:right w:val="single" w:sz="1" w:space="0" w:color="000000"/>
                </w:tcBorders>
              </w:tcPr>
            </w:tcPrChange>
          </w:tcPr>
          <w:p w:rsidR="00000000" w:rsidRDefault="007F008B">
            <w:pPr>
              <w:pStyle w:val="TAN"/>
              <w:rPr>
                <w:ins w:id="8153" w:author="Antoinette van Tricht" w:date="2016-04-28T16:55:00Z"/>
              </w:rPr>
              <w:pPrChange w:id="8154" w:author="Antoinette van Tricht" w:date="2016-04-28T16:55:00Z">
                <w:pPr>
                  <w:pStyle w:val="TAL"/>
                </w:pPr>
              </w:pPrChange>
            </w:pPr>
            <w:ins w:id="8155" w:author="Antoinette van Tricht" w:date="2016-04-28T16:55:00Z">
              <w:r w:rsidRPr="00982143">
                <w:t>NOTE:</w:t>
              </w:r>
              <w:r w:rsidRPr="00982143">
                <w:tab/>
                <w:t>Consumed services also provide response types.</w:t>
              </w:r>
            </w:ins>
          </w:p>
        </w:tc>
      </w:tr>
    </w:tbl>
    <w:p w:rsidR="00A7795A" w:rsidRPr="00982143" w:rsidRDefault="00A7795A" w:rsidP="00A7795A"/>
    <w:p w:rsidR="000E059F" w:rsidRPr="00982143" w:rsidRDefault="000E059F" w:rsidP="000E059F">
      <w:pPr>
        <w:pStyle w:val="Heading5"/>
      </w:pPr>
      <w:bookmarkStart w:id="8156" w:name="_Toc449539681"/>
      <w:bookmarkStart w:id="8157" w:name="_Toc449961867"/>
      <w:r w:rsidRPr="00982143">
        <w:t>6.5.2.3.</w:t>
      </w:r>
      <w:r w:rsidR="00237C71" w:rsidRPr="00982143">
        <w:t>4</w:t>
      </w:r>
      <w:r w:rsidRPr="00982143">
        <w:tab/>
        <w:t>Service Interactions</w:t>
      </w:r>
      <w:bookmarkEnd w:id="8156"/>
      <w:bookmarkEnd w:id="8157"/>
    </w:p>
    <w:p w:rsidR="000E059F" w:rsidRPr="00982143" w:rsidRDefault="000E059F" w:rsidP="000E059F">
      <w:pPr>
        <w:rPr>
          <w:lang w:eastAsia="ko-KR"/>
        </w:rPr>
      </w:pPr>
      <w:r w:rsidRPr="00982143">
        <w:rPr>
          <w:lang w:eastAsia="ko-KR"/>
        </w:rPr>
        <w:t>For each AE subscribed to the resource perform the interactions of service capabilities required for this service capability:</w:t>
      </w:r>
    </w:p>
    <w:p w:rsidR="000E059F" w:rsidRPr="00982143" w:rsidRDefault="000E059F" w:rsidP="00E45382">
      <w:pPr>
        <w:pStyle w:val="BN"/>
        <w:numPr>
          <w:ilvl w:val="0"/>
          <w:numId w:val="21"/>
        </w:numPr>
      </w:pPr>
      <w:r w:rsidRPr="00982143">
        <w:t>Issue the notify request to the Supporting Service to validate the request</w:t>
      </w:r>
      <w:r w:rsidR="007F008B" w:rsidRPr="00982143">
        <w:t>.</w:t>
      </w:r>
    </w:p>
    <w:p w:rsidR="000E059F" w:rsidRPr="00982143" w:rsidRDefault="000E059F" w:rsidP="00E45382">
      <w:pPr>
        <w:pStyle w:val="BN"/>
        <w:numPr>
          <w:ilvl w:val="0"/>
          <w:numId w:val="21"/>
        </w:numPr>
      </w:pPr>
      <w:r w:rsidRPr="00982143">
        <w:t>Issue the request to the SE: Data Exchange</w:t>
      </w:r>
      <w:r w:rsidR="007F008B" w:rsidRPr="00982143">
        <w:t>.</w:t>
      </w:r>
    </w:p>
    <w:p w:rsidR="000E059F" w:rsidRPr="00982143" w:rsidRDefault="000E059F" w:rsidP="00E45382">
      <w:pPr>
        <w:pStyle w:val="BN"/>
        <w:numPr>
          <w:ilvl w:val="0"/>
          <w:numId w:val="21"/>
        </w:numPr>
      </w:pPr>
      <w:r w:rsidRPr="00982143">
        <w:t>Issue the complete request to the Supporting Service</w:t>
      </w:r>
      <w:r w:rsidR="007F008B" w:rsidRPr="00982143">
        <w:t>.</w:t>
      </w:r>
    </w:p>
    <w:bookmarkStart w:id="8158" w:name="_MON_1523368012"/>
    <w:bookmarkEnd w:id="8158"/>
    <w:p w:rsidR="00F45C36" w:rsidRPr="00982143" w:rsidRDefault="007F008B" w:rsidP="00B91F03">
      <w:pPr>
        <w:pStyle w:val="FL"/>
      </w:pPr>
      <w:r w:rsidRPr="00982143">
        <w:object w:dxaOrig="9067" w:dyaOrig="8854">
          <v:shape id="_x0000_i1039" type="#_x0000_t75" style="width:453.3pt;height:442.95pt" o:ole="">
            <v:imagedata r:id="rId76" o:title="" croptop="3057f" cropbottom="4157f" cropleft="817f"/>
          </v:shape>
          <o:OLEObject Type="Embed" ProgID="Word.Document.12" ShapeID="_x0000_i1039" DrawAspect="Content" ObjectID="_1527323861" r:id="rId77">
            <o:FieldCodes>\s</o:FieldCodes>
          </o:OLEObject>
        </w:object>
      </w:r>
    </w:p>
    <w:p w:rsidR="000E059F" w:rsidRPr="00982143" w:rsidRDefault="000E059F" w:rsidP="0018060C">
      <w:pPr>
        <w:pStyle w:val="TF"/>
      </w:pPr>
      <w:r w:rsidRPr="00982143">
        <w:t>Figure 6.5.2.3.</w:t>
      </w:r>
      <w:r w:rsidR="00237C71" w:rsidRPr="00982143">
        <w:t>4</w:t>
      </w:r>
      <w:r w:rsidRPr="00982143">
        <w:t>-1</w:t>
      </w:r>
      <w:r w:rsidR="0018060C" w:rsidRPr="00982143">
        <w:t>:</w:t>
      </w:r>
      <w:r w:rsidRPr="00982143">
        <w:t xml:space="preserve"> Broker </w:t>
      </w:r>
      <w:r w:rsidR="00612842" w:rsidRPr="00982143">
        <w:t>-</w:t>
      </w:r>
      <w:r w:rsidRPr="00982143">
        <w:t>notify (In-Out) capability</w:t>
      </w:r>
    </w:p>
    <w:p w:rsidR="000E059F" w:rsidRPr="00982143" w:rsidRDefault="000E059F" w:rsidP="000E059F">
      <w:pPr>
        <w:pStyle w:val="Heading5"/>
      </w:pPr>
      <w:bookmarkStart w:id="8159" w:name="_Toc449539682"/>
      <w:bookmarkStart w:id="8160" w:name="_Toc449961868"/>
      <w:r w:rsidRPr="00982143">
        <w:t>6.5.2.3.</w:t>
      </w:r>
      <w:r w:rsidR="00237C71" w:rsidRPr="00982143">
        <w:t>5</w:t>
      </w:r>
      <w:r w:rsidRPr="00982143">
        <w:tab/>
      </w:r>
      <w:r w:rsidRPr="00982143">
        <w:rPr>
          <w:lang w:eastAsia="ko-KR"/>
        </w:rPr>
        <w:t>Post-Conditions</w:t>
      </w:r>
      <w:bookmarkEnd w:id="8159"/>
      <w:bookmarkEnd w:id="8160"/>
    </w:p>
    <w:p w:rsidR="000E059F" w:rsidRPr="00982143" w:rsidRDefault="000E059F" w:rsidP="000E059F">
      <w:pPr>
        <w:keepNext/>
        <w:rPr>
          <w:lang w:eastAsia="ko-KR"/>
        </w:rPr>
      </w:pPr>
      <w:r w:rsidRPr="00982143">
        <w:rPr>
          <w:lang w:eastAsia="ko-KR"/>
        </w:rPr>
        <w:t>Not Applicable</w:t>
      </w:r>
      <w:r w:rsidR="0018060C" w:rsidRPr="00982143">
        <w:rPr>
          <w:lang w:eastAsia="ko-KR"/>
        </w:rPr>
        <w:t>.</w:t>
      </w:r>
    </w:p>
    <w:p w:rsidR="000E059F" w:rsidRPr="00982143" w:rsidRDefault="000E059F" w:rsidP="000E059F">
      <w:pPr>
        <w:pStyle w:val="Heading5"/>
      </w:pPr>
      <w:bookmarkStart w:id="8161" w:name="_Toc449539683"/>
      <w:bookmarkStart w:id="8162" w:name="_Toc449961869"/>
      <w:r w:rsidRPr="00982143">
        <w:t>6.5.2.3.</w:t>
      </w:r>
      <w:r w:rsidR="00237C71" w:rsidRPr="00982143">
        <w:t>6</w:t>
      </w:r>
      <w:r w:rsidRPr="00982143">
        <w:tab/>
      </w:r>
      <w:r w:rsidRPr="00982143">
        <w:rPr>
          <w:lang w:eastAsia="ko-KR"/>
        </w:rPr>
        <w:t>Exceptions</w:t>
      </w:r>
      <w:bookmarkEnd w:id="8161"/>
      <w:bookmarkEnd w:id="8162"/>
    </w:p>
    <w:p w:rsidR="000E059F" w:rsidRPr="00982143" w:rsidRDefault="000E059F" w:rsidP="000E059F">
      <w:pPr>
        <w:keepNext/>
      </w:pPr>
      <w:r w:rsidRPr="00982143">
        <w:rPr>
          <w:lang w:eastAsia="ko-KR"/>
        </w:rPr>
        <w:t>Not Applicable</w:t>
      </w:r>
      <w:r w:rsidR="0018060C" w:rsidRPr="00982143">
        <w:rPr>
          <w:lang w:eastAsia="ko-KR"/>
        </w:rPr>
        <w:t>.</w:t>
      </w:r>
    </w:p>
    <w:p w:rsidR="000E059F" w:rsidRPr="00982143" w:rsidRDefault="000E059F" w:rsidP="000E059F">
      <w:pPr>
        <w:pStyle w:val="Heading5"/>
      </w:pPr>
      <w:bookmarkStart w:id="8163" w:name="_Toc449539684"/>
      <w:bookmarkStart w:id="8164" w:name="_Toc449961870"/>
      <w:r w:rsidRPr="00982143">
        <w:t>6.5.2.3.</w:t>
      </w:r>
      <w:r w:rsidR="00237C71" w:rsidRPr="00982143">
        <w:t>7</w:t>
      </w:r>
      <w:r w:rsidRPr="00982143">
        <w:tab/>
      </w:r>
      <w:r w:rsidRPr="00982143">
        <w:rPr>
          <w:lang w:eastAsia="ko-KR"/>
        </w:rPr>
        <w:t>Policies for Use</w:t>
      </w:r>
      <w:bookmarkEnd w:id="8163"/>
      <w:bookmarkEnd w:id="8164"/>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r w:rsidR="00080151" w:rsidRPr="00982143">
        <w:t xml:space="preserve"> </w:t>
      </w:r>
      <w:r w:rsidRPr="00982143">
        <w:t>In</w:t>
      </w:r>
      <w:r w:rsidRPr="00982143">
        <w:rPr>
          <w:color w:val="000000"/>
        </w:rPr>
        <w:t>-Only</w:t>
      </w:r>
      <w:r w:rsidR="007F008B" w:rsidRPr="00982143">
        <w:rPr>
          <w:color w:val="000000"/>
        </w:rPr>
        <w:t>.</w:t>
      </w:r>
    </w:p>
    <w:p w:rsidR="000E059F" w:rsidRPr="00982143" w:rsidRDefault="000E059F" w:rsidP="000E059F">
      <w:pPr>
        <w:rPr>
          <w:color w:val="000000"/>
        </w:rPr>
      </w:pPr>
      <w:r w:rsidRPr="00982143">
        <w:rPr>
          <w:color w:val="000000"/>
        </w:rPr>
        <w:t xml:space="preserve">The </w:t>
      </w:r>
      <w:r w:rsidRPr="00982143">
        <w:t>In</w:t>
      </w:r>
      <w:r w:rsidRPr="00982143">
        <w:rPr>
          <w:color w:val="000000"/>
        </w:rPr>
        <w:t xml:space="preserve">-Only message exchange pattern would return a transport layer acknowledgement if supported by the underlying transport layer protocol. Response types </w:t>
      </w:r>
      <w:r w:rsidRPr="00982143">
        <w:t>or</w:t>
      </w:r>
      <w:r w:rsidRPr="00982143">
        <w:rPr>
          <w:color w:val="000000"/>
        </w:rPr>
        <w:t xml:space="preserve"> Exceptions are not returned </w:t>
      </w:r>
      <w:r w:rsidRPr="00982143">
        <w:t>in</w:t>
      </w:r>
      <w:r w:rsidRPr="00982143">
        <w:rPr>
          <w:color w:val="000000"/>
        </w:rPr>
        <w:t xml:space="preserve"> this message exchange pattern.</w:t>
      </w:r>
    </w:p>
    <w:p w:rsidR="000E059F" w:rsidRPr="00982143" w:rsidRDefault="007F008B" w:rsidP="00080151">
      <w:r w:rsidRPr="00982143">
        <w:rPr>
          <w:color w:val="000000"/>
        </w:rPr>
        <w:t>Transaction Pattern:</w:t>
      </w:r>
      <w:r w:rsidR="00080151" w:rsidRPr="00982143">
        <w:rPr>
          <w:color w:val="000000"/>
        </w:rPr>
        <w:t xml:space="preserve"> </w:t>
      </w:r>
      <w:r w:rsidR="000E059F" w:rsidRPr="00982143">
        <w:t>Participation allowed</w:t>
      </w:r>
      <w:r w:rsidRPr="00982143">
        <w:t>.</w:t>
      </w:r>
    </w:p>
    <w:p w:rsidR="000E059F" w:rsidRPr="00982143" w:rsidRDefault="000E059F" w:rsidP="000E059F">
      <w:pPr>
        <w:pStyle w:val="Heading5"/>
      </w:pPr>
      <w:bookmarkStart w:id="8165" w:name="_Toc449539685"/>
      <w:bookmarkStart w:id="8166" w:name="_Toc449961871"/>
      <w:r w:rsidRPr="00982143">
        <w:t>6.5.2.3.</w:t>
      </w:r>
      <w:r w:rsidR="00237C71" w:rsidRPr="00982143">
        <w:t>8</w:t>
      </w:r>
      <w:r w:rsidRPr="00982143">
        <w:tab/>
        <w:t>oneM2M Resource Interworking</w:t>
      </w:r>
      <w:bookmarkEnd w:id="8165"/>
      <w:bookmarkEnd w:id="8166"/>
    </w:p>
    <w:p w:rsidR="000E059F" w:rsidRPr="00982143" w:rsidRDefault="000E059F" w:rsidP="000E059F">
      <w:pPr>
        <w:keepNext/>
      </w:pPr>
      <w:r w:rsidRPr="00982143">
        <w:t>This service capability interworks with the following oneM2M Resource operations that are interworked are:</w:t>
      </w:r>
    </w:p>
    <w:p w:rsidR="000E059F" w:rsidRPr="00982143" w:rsidRDefault="000E059F" w:rsidP="007F008B">
      <w:pPr>
        <w:pStyle w:val="B1"/>
      </w:pPr>
      <w:r w:rsidRPr="00982143">
        <w:t>Not Applicable</w:t>
      </w:r>
      <w:r w:rsidR="0018060C" w:rsidRPr="00982143">
        <w:t>.</w:t>
      </w:r>
    </w:p>
    <w:p w:rsidR="000E059F" w:rsidRPr="00982143" w:rsidRDefault="000E059F" w:rsidP="000E059F">
      <w:pPr>
        <w:pStyle w:val="Heading4"/>
      </w:pPr>
      <w:bookmarkStart w:id="8167" w:name="_Toc449539686"/>
      <w:bookmarkStart w:id="8168" w:name="_Toc449961872"/>
      <w:bookmarkStart w:id="8169" w:name="_Toc453582139"/>
      <w:r w:rsidRPr="00982143">
        <w:lastRenderedPageBreak/>
        <w:t>6.5.2.4</w:t>
      </w:r>
      <w:r w:rsidRPr="00982143">
        <w:tab/>
        <w:t>sendMessage</w:t>
      </w:r>
      <w:bookmarkEnd w:id="8167"/>
      <w:bookmarkEnd w:id="8168"/>
      <w:bookmarkEnd w:id="8169"/>
    </w:p>
    <w:p w:rsidR="00237C71" w:rsidRPr="00982143" w:rsidRDefault="00237C71" w:rsidP="00237C71">
      <w:pPr>
        <w:pStyle w:val="Heading5"/>
      </w:pPr>
      <w:bookmarkStart w:id="8170" w:name="_Toc449539687"/>
      <w:bookmarkStart w:id="8171" w:name="_Toc449961873"/>
      <w:r w:rsidRPr="00982143">
        <w:t>6.5.2.4.1</w:t>
      </w:r>
      <w:r w:rsidRPr="00982143">
        <w:tab/>
      </w:r>
      <w:r w:rsidR="000F472D" w:rsidRPr="00982143">
        <w:t>Description</w:t>
      </w:r>
      <w:bookmarkEnd w:id="8170"/>
      <w:bookmarkEnd w:id="8171"/>
    </w:p>
    <w:p w:rsidR="000E059F" w:rsidRPr="00982143" w:rsidRDefault="000E059F" w:rsidP="000E059F">
      <w:r w:rsidRPr="00982143">
        <w:t>This service capability provides the ability for AEs to send message payloads to a target AE.</w:t>
      </w:r>
    </w:p>
    <w:p w:rsidR="000E059F" w:rsidRPr="00982143" w:rsidRDefault="000E059F" w:rsidP="000E059F">
      <w:r w:rsidRPr="00982143">
        <w:t>As part of the send message, the originating AE can provide delivery to enhance the robustness of the publication to AEs that have subscribed to the Resource identified in the request.</w:t>
      </w:r>
    </w:p>
    <w:p w:rsidR="000E059F" w:rsidRPr="00982143" w:rsidRDefault="000E059F" w:rsidP="000E059F">
      <w:pPr>
        <w:pStyle w:val="Heading5"/>
      </w:pPr>
      <w:bookmarkStart w:id="8172" w:name="_Toc449539688"/>
      <w:bookmarkStart w:id="8173" w:name="_Toc449961874"/>
      <w:r w:rsidRPr="00982143">
        <w:t>6.5.2.4.</w:t>
      </w:r>
      <w:r w:rsidR="00237C71" w:rsidRPr="00982143">
        <w:t>2</w:t>
      </w:r>
      <w:r w:rsidRPr="00982143">
        <w:tab/>
      </w:r>
      <w:r w:rsidR="00D87590" w:rsidRPr="00982143">
        <w:t>Pre-Conditions</w:t>
      </w:r>
      <w:bookmarkEnd w:id="8172"/>
      <w:bookmarkEnd w:id="8173"/>
    </w:p>
    <w:p w:rsidR="000E059F" w:rsidRPr="00982143" w:rsidRDefault="000E059F" w:rsidP="000E059F">
      <w:pPr>
        <w:keepNext/>
      </w:pPr>
      <w:r w:rsidRPr="00982143">
        <w:t>The Broker service has connectivity to the target AE where the target AE has subscribed to the Broker to receive send message requests from the Broker.</w:t>
      </w:r>
    </w:p>
    <w:p w:rsidR="000E059F" w:rsidRPr="00982143" w:rsidRDefault="000E059F" w:rsidP="000E059F">
      <w:pPr>
        <w:pStyle w:val="Heading5"/>
      </w:pPr>
      <w:bookmarkStart w:id="8174" w:name="_Toc449539689"/>
      <w:bookmarkStart w:id="8175" w:name="_Toc449961875"/>
      <w:r w:rsidRPr="00982143">
        <w:t>6.5.2.4.</w:t>
      </w:r>
      <w:r w:rsidR="00237C71" w:rsidRPr="00982143">
        <w:t>3</w:t>
      </w:r>
      <w:r w:rsidRPr="00982143">
        <w:tab/>
        <w:t xml:space="preserve">Signature </w:t>
      </w:r>
      <w:r w:rsidR="0018060C" w:rsidRPr="00982143">
        <w:t>-</w:t>
      </w:r>
      <w:r w:rsidRPr="00982143">
        <w:t xml:space="preserve"> sendMessage</w:t>
      </w:r>
      <w:bookmarkEnd w:id="8174"/>
      <w:bookmarkEnd w:id="8175"/>
    </w:p>
    <w:p w:rsidR="0018060C" w:rsidRPr="00982143" w:rsidRDefault="0018060C" w:rsidP="0018060C">
      <w:pPr>
        <w:pStyle w:val="TH"/>
      </w:pPr>
      <w:r w:rsidRPr="00982143">
        <w:t>Table 6.5.2.4.</w:t>
      </w:r>
      <w:r w:rsidR="00237C71" w:rsidRPr="00982143">
        <w:t>3</w:t>
      </w:r>
      <w:r w:rsidRPr="00982143">
        <w:t>-1: Broker - sendMessage capability</w:t>
      </w:r>
    </w:p>
    <w:tbl>
      <w:tblPr>
        <w:tblW w:w="8816" w:type="dxa"/>
        <w:jc w:val="center"/>
        <w:tblLayout w:type="fixed"/>
        <w:tblCellMar>
          <w:left w:w="28" w:type="dxa"/>
          <w:right w:w="0" w:type="dxa"/>
        </w:tblCellMar>
        <w:tblLook w:val="0000"/>
      </w:tblPr>
      <w:tblGrid>
        <w:gridCol w:w="1709"/>
        <w:gridCol w:w="900"/>
        <w:gridCol w:w="900"/>
        <w:gridCol w:w="5307"/>
        <w:tblGridChange w:id="8176">
          <w:tblGrid>
            <w:gridCol w:w="80"/>
            <w:gridCol w:w="1629"/>
            <w:gridCol w:w="80"/>
            <w:gridCol w:w="820"/>
            <w:gridCol w:w="80"/>
            <w:gridCol w:w="820"/>
            <w:gridCol w:w="80"/>
            <w:gridCol w:w="5227"/>
            <w:gridCol w:w="80"/>
          </w:tblGrid>
        </w:tblGridChange>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8060C">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8060C">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8060C">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8060C">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8060C">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18060C">
            <w:pPr>
              <w:pStyle w:val="TAL"/>
            </w:pPr>
            <w:r w:rsidRPr="00982143">
              <w:t xml:space="preserve">The delivery policy when notifying the subscriber. See </w:t>
            </w:r>
            <w:r w:rsidR="007F008B" w:rsidRPr="00982143">
              <w:t>clause </w:t>
            </w:r>
            <w:r w:rsidRPr="00982143">
              <w:t>6.4.1.1.2.2</w:t>
            </w:r>
            <w:r w:rsidR="007F008B"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8060C">
            <w:pPr>
              <w:pStyle w:val="TAL"/>
            </w:pPr>
            <w:r w:rsidRPr="00982143">
              <w:t>payload</w:t>
            </w:r>
          </w:p>
        </w:tc>
        <w:tc>
          <w:tcPr>
            <w:tcW w:w="900" w:type="dxa"/>
            <w:tcBorders>
              <w:left w:val="single" w:sz="1" w:space="0" w:color="000000"/>
              <w:bottom w:val="single" w:sz="1" w:space="0" w:color="000000"/>
              <w:right w:val="single" w:sz="1" w:space="0" w:color="000000"/>
            </w:tcBorders>
          </w:tcPr>
          <w:p w:rsidR="000E059F" w:rsidRPr="00982143" w:rsidRDefault="000E059F" w:rsidP="007F008B">
            <w:pPr>
              <w:pStyle w:val="TAC"/>
            </w:pPr>
            <w:r w:rsidRPr="00982143">
              <w:t>IN</w:t>
            </w:r>
          </w:p>
        </w:tc>
        <w:tc>
          <w:tcPr>
            <w:tcW w:w="900" w:type="dxa"/>
            <w:tcBorders>
              <w:left w:val="single" w:sz="1" w:space="0" w:color="000000"/>
              <w:bottom w:val="single" w:sz="1" w:space="0" w:color="000000"/>
            </w:tcBorders>
          </w:tcPr>
          <w:p w:rsidR="000E059F" w:rsidRPr="00982143" w:rsidRDefault="000E059F" w:rsidP="007F008B">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18060C">
            <w:pPr>
              <w:pStyle w:val="TAL"/>
            </w:pPr>
            <w:r w:rsidRPr="00982143">
              <w:t>Payload to be published.</w:t>
            </w:r>
          </w:p>
        </w:tc>
      </w:tr>
      <w:tr w:rsidR="000E059F" w:rsidRPr="00982143" w:rsidTr="00642269">
        <w:tblPrEx>
          <w:tblW w:w="8816" w:type="dxa"/>
          <w:jc w:val="center"/>
          <w:tblLayout w:type="fixed"/>
          <w:tblCellMar>
            <w:left w:w="28" w:type="dxa"/>
            <w:right w:w="0" w:type="dxa"/>
          </w:tblCellMar>
          <w:tblLook w:val="0000"/>
          <w:tblPrExChange w:id="8177" w:author="Antoinette van Tricht" w:date="2016-04-28T16:58:00Z">
            <w:tblPrEx>
              <w:tblW w:w="8816" w:type="dxa"/>
              <w:jc w:val="center"/>
              <w:tblLayout w:type="fixed"/>
              <w:tblCellMar>
                <w:left w:w="28" w:type="dxa"/>
                <w:right w:w="0" w:type="dxa"/>
              </w:tblCellMar>
              <w:tblLook w:val="0000"/>
            </w:tblPrEx>
          </w:tblPrExChange>
        </w:tblPrEx>
        <w:trPr>
          <w:tblHeader/>
          <w:jc w:val="center"/>
          <w:trPrChange w:id="8178" w:author="Antoinette van Tricht" w:date="2016-04-28T16:58:00Z">
            <w:trPr>
              <w:gridAfter w:val="0"/>
              <w:tblHeader/>
              <w:jc w:val="center"/>
            </w:trPr>
          </w:trPrChange>
        </w:trPr>
        <w:tc>
          <w:tcPr>
            <w:tcW w:w="1709" w:type="dxa"/>
            <w:tcBorders>
              <w:left w:val="single" w:sz="1" w:space="0" w:color="000000"/>
              <w:bottom w:val="single" w:sz="4" w:space="0" w:color="auto"/>
            </w:tcBorders>
            <w:tcPrChange w:id="8179" w:author="Antoinette van Tricht" w:date="2016-04-28T16:58:00Z">
              <w:tcPr>
                <w:tcW w:w="1709" w:type="dxa"/>
                <w:gridSpan w:val="2"/>
                <w:tcBorders>
                  <w:left w:val="single" w:sz="1" w:space="0" w:color="000000"/>
                  <w:bottom w:val="single" w:sz="1" w:space="0" w:color="000000"/>
                </w:tcBorders>
              </w:tcPr>
            </w:tcPrChange>
          </w:tcPr>
          <w:p w:rsidR="000E059F" w:rsidRPr="00982143" w:rsidRDefault="000E059F" w:rsidP="0018060C">
            <w:pPr>
              <w:pStyle w:val="TAL"/>
            </w:pPr>
            <w:r w:rsidRPr="00982143">
              <w:t>responseType</w:t>
            </w:r>
          </w:p>
        </w:tc>
        <w:tc>
          <w:tcPr>
            <w:tcW w:w="900" w:type="dxa"/>
            <w:tcBorders>
              <w:left w:val="single" w:sz="1" w:space="0" w:color="000000"/>
              <w:bottom w:val="single" w:sz="4" w:space="0" w:color="auto"/>
              <w:right w:val="single" w:sz="1" w:space="0" w:color="000000"/>
            </w:tcBorders>
            <w:tcPrChange w:id="8180" w:author="Antoinette van Tricht" w:date="2016-04-28T16:58: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7F008B">
            <w:pPr>
              <w:pStyle w:val="TAC"/>
            </w:pPr>
            <w:r w:rsidRPr="00982143">
              <w:t>OUT</w:t>
            </w:r>
          </w:p>
        </w:tc>
        <w:tc>
          <w:tcPr>
            <w:tcW w:w="900" w:type="dxa"/>
            <w:tcBorders>
              <w:left w:val="single" w:sz="1" w:space="0" w:color="000000"/>
              <w:bottom w:val="single" w:sz="4" w:space="0" w:color="auto"/>
            </w:tcBorders>
            <w:tcPrChange w:id="8181" w:author="Antoinette van Tricht" w:date="2016-04-28T16:58:00Z">
              <w:tcPr>
                <w:tcW w:w="900" w:type="dxa"/>
                <w:gridSpan w:val="2"/>
                <w:tcBorders>
                  <w:left w:val="single" w:sz="1" w:space="0" w:color="000000"/>
                  <w:bottom w:val="single" w:sz="1" w:space="0" w:color="000000"/>
                </w:tcBorders>
              </w:tcPr>
            </w:tcPrChange>
          </w:tcPr>
          <w:p w:rsidR="000E059F" w:rsidRPr="00982143" w:rsidRDefault="000E059F" w:rsidP="007F008B">
            <w:pPr>
              <w:pStyle w:val="TAC"/>
            </w:pPr>
            <w:r w:rsidRPr="00982143">
              <w:t>YES</w:t>
            </w:r>
          </w:p>
        </w:tc>
        <w:tc>
          <w:tcPr>
            <w:tcW w:w="5307" w:type="dxa"/>
            <w:tcBorders>
              <w:left w:val="single" w:sz="1" w:space="0" w:color="000000"/>
              <w:bottom w:val="single" w:sz="4" w:space="0" w:color="auto"/>
              <w:right w:val="single" w:sz="1" w:space="0" w:color="000000"/>
            </w:tcBorders>
            <w:tcPrChange w:id="8182" w:author="Antoinette van Tricht" w:date="2016-04-28T16:58: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18060C">
            <w:pPr>
              <w:pStyle w:val="TAL"/>
            </w:pPr>
            <w:r w:rsidRPr="00982143">
              <w:t>Unique resp</w:t>
            </w:r>
            <w:r w:rsidR="007F008B" w:rsidRPr="00982143">
              <w:t>onse types for this service:</w:t>
            </w:r>
          </w:p>
          <w:p w:rsidR="000E059F" w:rsidRPr="00982143" w:rsidRDefault="000E059F" w:rsidP="0018060C">
            <w:pPr>
              <w:pStyle w:val="TB1"/>
            </w:pPr>
            <w:r w:rsidRPr="00982143">
              <w:t>Target AE is not subscribed with the Broker to receive messages</w:t>
            </w:r>
            <w:r w:rsidR="007F008B" w:rsidRPr="00982143">
              <w:t>.</w:t>
            </w:r>
          </w:p>
          <w:p w:rsidR="000E059F" w:rsidRPr="00982143" w:rsidRDefault="000E059F" w:rsidP="0018060C">
            <w:pPr>
              <w:pStyle w:val="TB1"/>
            </w:pPr>
            <w:r w:rsidRPr="00982143">
              <w:t>Originator has requested an invalid delivery policy</w:t>
            </w:r>
            <w:ins w:id="8183" w:author="Antoinette van Tricht" w:date="2016-04-28T16:58:00Z">
              <w:r w:rsidR="007F008B" w:rsidRPr="00982143">
                <w:t xml:space="preserve"> (see note)</w:t>
              </w:r>
            </w:ins>
            <w:r w:rsidR="007F008B" w:rsidRPr="00982143">
              <w:t>.</w:t>
            </w:r>
          </w:p>
          <w:p w:rsidR="000E059F" w:rsidRPr="00982143" w:rsidDel="007F008B" w:rsidRDefault="000E059F" w:rsidP="0018060C">
            <w:pPr>
              <w:pStyle w:val="TAN"/>
              <w:rPr>
                <w:del w:id="8184" w:author="Antoinette van Tricht" w:date="2016-04-28T16:58:00Z"/>
              </w:rPr>
            </w:pPr>
            <w:del w:id="8185" w:author="Antoinette van Tricht" w:date="2016-04-28T16:58:00Z">
              <w:r w:rsidRPr="00982143" w:rsidDel="007F008B">
                <w:delText>N</w:delText>
              </w:r>
              <w:r w:rsidR="0018060C" w:rsidRPr="00982143" w:rsidDel="007F008B">
                <w:delText>OTE</w:delText>
              </w:r>
              <w:r w:rsidRPr="00982143" w:rsidDel="007F008B">
                <w:delText xml:space="preserve">: </w:delText>
              </w:r>
              <w:r w:rsidR="0018060C" w:rsidRPr="00982143" w:rsidDel="007F008B">
                <w:tab/>
              </w:r>
              <w:r w:rsidRPr="00982143" w:rsidDel="007F008B">
                <w:delText>Consumed services also provide response types.</w:delText>
              </w:r>
            </w:del>
          </w:p>
          <w:p w:rsidR="000E059F" w:rsidRPr="00982143" w:rsidRDefault="000E059F" w:rsidP="0018060C">
            <w:pPr>
              <w:pStyle w:val="TB1"/>
            </w:pPr>
            <w:r w:rsidRPr="00982143">
              <w:t>Exception: Request may not have been completed</w:t>
            </w:r>
            <w:r w:rsidR="007F008B" w:rsidRPr="00982143">
              <w:t>.</w:t>
            </w:r>
          </w:p>
        </w:tc>
      </w:tr>
      <w:tr w:rsidR="007F008B" w:rsidRPr="00982143" w:rsidTr="00642269">
        <w:trPr>
          <w:tblHeader/>
          <w:jc w:val="center"/>
          <w:ins w:id="8186" w:author="Antoinette van Tricht" w:date="2016-04-28T16:58: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7F008B">
            <w:pPr>
              <w:pStyle w:val="TAN"/>
              <w:rPr>
                <w:ins w:id="8187" w:author="Antoinette van Tricht" w:date="2016-04-28T16:58:00Z"/>
              </w:rPr>
              <w:pPrChange w:id="8188" w:author="Antoinette van Tricht" w:date="2016-04-28T16:58:00Z">
                <w:pPr>
                  <w:pStyle w:val="TAL"/>
                </w:pPr>
              </w:pPrChange>
            </w:pPr>
            <w:ins w:id="8189" w:author="Antoinette van Tricht" w:date="2016-04-28T16:58:00Z">
              <w:r w:rsidRPr="00982143">
                <w:t xml:space="preserve">NOTE: </w:t>
              </w:r>
              <w:r w:rsidRPr="00982143">
                <w:tab/>
                <w:t>Consumed services also provide response types.</w:t>
              </w:r>
            </w:ins>
          </w:p>
        </w:tc>
      </w:tr>
    </w:tbl>
    <w:p w:rsidR="000E059F" w:rsidRPr="00982143" w:rsidRDefault="000E059F" w:rsidP="000E059F"/>
    <w:p w:rsidR="000E059F" w:rsidRPr="00982143" w:rsidRDefault="000E059F" w:rsidP="000E059F">
      <w:pPr>
        <w:pStyle w:val="Heading5"/>
      </w:pPr>
      <w:bookmarkStart w:id="8190" w:name="_Toc449539690"/>
      <w:bookmarkStart w:id="8191" w:name="_Toc449961876"/>
      <w:r w:rsidRPr="00982143">
        <w:t>6.5.2.4.</w:t>
      </w:r>
      <w:r w:rsidR="00237C71" w:rsidRPr="00982143">
        <w:t>4</w:t>
      </w:r>
      <w:r w:rsidRPr="00982143">
        <w:tab/>
      </w:r>
      <w:r w:rsidRPr="00982143">
        <w:rPr>
          <w:lang w:eastAsia="ko-KR"/>
        </w:rPr>
        <w:t>Post-Conditions</w:t>
      </w:r>
      <w:bookmarkEnd w:id="8190"/>
      <w:bookmarkEnd w:id="8191"/>
    </w:p>
    <w:p w:rsidR="000E059F" w:rsidRPr="00982143" w:rsidRDefault="000E059F" w:rsidP="000E059F">
      <w:pPr>
        <w:keepNext/>
        <w:rPr>
          <w:lang w:eastAsia="ko-KR"/>
        </w:rPr>
      </w:pPr>
      <w:r w:rsidRPr="00982143">
        <w:rPr>
          <w:lang w:eastAsia="ko-KR"/>
        </w:rPr>
        <w:t>Not Applicable</w:t>
      </w:r>
      <w:r w:rsidR="0018060C" w:rsidRPr="00982143">
        <w:rPr>
          <w:lang w:eastAsia="ko-KR"/>
        </w:rPr>
        <w:t>.</w:t>
      </w:r>
    </w:p>
    <w:p w:rsidR="000E059F" w:rsidRPr="00982143" w:rsidRDefault="000E059F" w:rsidP="000E059F">
      <w:pPr>
        <w:pStyle w:val="Heading5"/>
      </w:pPr>
      <w:bookmarkStart w:id="8192" w:name="_Toc449539691"/>
      <w:bookmarkStart w:id="8193" w:name="_Toc449961877"/>
      <w:r w:rsidRPr="00982143">
        <w:t>6.5.2.4.</w:t>
      </w:r>
      <w:r w:rsidR="00237C71" w:rsidRPr="00982143">
        <w:t>5</w:t>
      </w:r>
      <w:r w:rsidRPr="00982143">
        <w:tab/>
      </w:r>
      <w:r w:rsidRPr="00982143">
        <w:rPr>
          <w:lang w:eastAsia="ko-KR"/>
        </w:rPr>
        <w:t>Exceptions</w:t>
      </w:r>
      <w:bookmarkEnd w:id="8192"/>
      <w:bookmarkEnd w:id="8193"/>
    </w:p>
    <w:p w:rsidR="000E059F" w:rsidRPr="00982143" w:rsidRDefault="000E059F" w:rsidP="000E059F">
      <w:pPr>
        <w:keepNext/>
      </w:pPr>
      <w:r w:rsidRPr="00982143">
        <w:rPr>
          <w:lang w:eastAsia="ko-KR"/>
        </w:rPr>
        <w:t>Not Applicable</w:t>
      </w:r>
      <w:r w:rsidR="0018060C" w:rsidRPr="00982143">
        <w:rPr>
          <w:lang w:eastAsia="ko-KR"/>
        </w:rPr>
        <w:t>.</w:t>
      </w:r>
    </w:p>
    <w:p w:rsidR="000E059F" w:rsidRPr="00982143" w:rsidRDefault="000E059F" w:rsidP="000E059F">
      <w:pPr>
        <w:pStyle w:val="Heading5"/>
      </w:pPr>
      <w:bookmarkStart w:id="8194" w:name="_Toc449539692"/>
      <w:bookmarkStart w:id="8195" w:name="_Toc449961878"/>
      <w:r w:rsidRPr="00982143">
        <w:t>6.5.2.4.</w:t>
      </w:r>
      <w:r w:rsidR="00237C71" w:rsidRPr="00982143">
        <w:t>6</w:t>
      </w:r>
      <w:r w:rsidRPr="00982143">
        <w:tab/>
      </w:r>
      <w:r w:rsidRPr="00982143">
        <w:rPr>
          <w:lang w:eastAsia="ko-KR"/>
        </w:rPr>
        <w:t>Policies for Use</w:t>
      </w:r>
      <w:bookmarkEnd w:id="8194"/>
      <w:bookmarkEnd w:id="8195"/>
    </w:p>
    <w:p w:rsidR="000E059F" w:rsidRPr="00982143" w:rsidRDefault="000E059F" w:rsidP="00080151">
      <w:pPr>
        <w:rPr>
          <w:color w:val="000000"/>
        </w:rPr>
      </w:pPr>
      <w:r w:rsidRPr="00982143">
        <w:rPr>
          <w:lang w:eastAsia="ko-KR"/>
        </w:rPr>
        <w:t>Message</w:t>
      </w:r>
      <w:r w:rsidRPr="00982143">
        <w:t xml:space="preserve"> Exchange </w:t>
      </w:r>
      <w:r w:rsidR="007F008B" w:rsidRPr="00982143">
        <w:rPr>
          <w:lang w:eastAsia="ko-KR"/>
        </w:rPr>
        <w:t>Patterns:</w:t>
      </w:r>
      <w:r w:rsidR="00080151" w:rsidRPr="00982143">
        <w:rPr>
          <w:lang w:eastAsia="ko-KR"/>
        </w:rPr>
        <w:t xml:space="preserve"> </w:t>
      </w:r>
      <w:r w:rsidRPr="00982143">
        <w:t>In-Out</w:t>
      </w:r>
      <w:r w:rsidR="007F008B" w:rsidRPr="00982143">
        <w:t>.</w:t>
      </w:r>
    </w:p>
    <w:p w:rsidR="000E059F" w:rsidRPr="00982143" w:rsidRDefault="000E059F" w:rsidP="00080151">
      <w:r w:rsidRPr="00982143">
        <w:rPr>
          <w:color w:val="000000"/>
        </w:rPr>
        <w:t>Transaction Pattern:</w:t>
      </w:r>
      <w:r w:rsidR="00080151" w:rsidRPr="00982143">
        <w:rPr>
          <w:color w:val="000000"/>
        </w:rPr>
        <w:t xml:space="preserve"> </w:t>
      </w:r>
      <w:r w:rsidRPr="00982143">
        <w:t>Participation allowed</w:t>
      </w:r>
      <w:r w:rsidR="007F008B" w:rsidRPr="00982143">
        <w:t>.</w:t>
      </w:r>
    </w:p>
    <w:p w:rsidR="000E059F" w:rsidRPr="00982143" w:rsidRDefault="000E059F" w:rsidP="000E059F">
      <w:pPr>
        <w:pStyle w:val="Heading5"/>
      </w:pPr>
      <w:bookmarkStart w:id="8196" w:name="_Toc449539693"/>
      <w:bookmarkStart w:id="8197" w:name="_Toc449961879"/>
      <w:r w:rsidRPr="00982143">
        <w:t>6.5.2.4.</w:t>
      </w:r>
      <w:ins w:id="8198" w:author="Antoinette van Tricht" w:date="2016-05-02T14:19:00Z">
        <w:r w:rsidR="00BB3CF7">
          <w:t>7</w:t>
        </w:r>
      </w:ins>
      <w:del w:id="8199" w:author="Antoinette van Tricht" w:date="2016-05-02T14:19:00Z">
        <w:r w:rsidRPr="00982143" w:rsidDel="00BB3CF7">
          <w:delText>6</w:delText>
        </w:r>
      </w:del>
      <w:r w:rsidRPr="00982143">
        <w:tab/>
        <w:t>oneM2M Resource Interworking</w:t>
      </w:r>
      <w:bookmarkEnd w:id="8196"/>
      <w:bookmarkEnd w:id="8197"/>
    </w:p>
    <w:p w:rsidR="000E059F" w:rsidRPr="00982143" w:rsidRDefault="000E059F" w:rsidP="000E059F">
      <w:r w:rsidRPr="00982143">
        <w:t>Not Applicable</w:t>
      </w:r>
      <w:r w:rsidR="0018060C" w:rsidRPr="00982143">
        <w:t>.</w:t>
      </w:r>
    </w:p>
    <w:p w:rsidR="00DF339F" w:rsidRPr="00982143" w:rsidRDefault="00DF339F" w:rsidP="007F008B">
      <w:pPr>
        <w:pStyle w:val="Heading2"/>
      </w:pPr>
      <w:bookmarkStart w:id="8200" w:name="_Toc449539694"/>
      <w:bookmarkStart w:id="8201" w:name="_Toc449961880"/>
      <w:bookmarkStart w:id="8202" w:name="_Toc453582140"/>
      <w:r w:rsidRPr="00982143">
        <w:t>6.6</w:t>
      </w:r>
      <w:r w:rsidRPr="00982143">
        <w:tab/>
        <w:t>Device Management</w:t>
      </w:r>
      <w:bookmarkEnd w:id="8200"/>
      <w:bookmarkEnd w:id="8201"/>
      <w:bookmarkEnd w:id="8202"/>
    </w:p>
    <w:p w:rsidR="00DF339F" w:rsidRPr="00982143" w:rsidRDefault="00DF339F" w:rsidP="007F008B">
      <w:pPr>
        <w:pStyle w:val="Heading3"/>
      </w:pPr>
      <w:bookmarkStart w:id="8203" w:name="_Toc449539695"/>
      <w:bookmarkStart w:id="8204" w:name="_Toc449961881"/>
      <w:bookmarkStart w:id="8205" w:name="_Toc453582141"/>
      <w:r w:rsidRPr="00982143">
        <w:t>6.6.1</w:t>
      </w:r>
      <w:r w:rsidRPr="00982143">
        <w:tab/>
        <w:t>Overview</w:t>
      </w:r>
      <w:bookmarkEnd w:id="8203"/>
      <w:bookmarkEnd w:id="8204"/>
      <w:bookmarkEnd w:id="8205"/>
    </w:p>
    <w:p w:rsidR="00DF339F" w:rsidRPr="00982143" w:rsidRDefault="00DF339F" w:rsidP="007F008B">
      <w:pPr>
        <w:keepNext/>
        <w:keepLines/>
      </w:pPr>
      <w:r w:rsidRPr="00982143">
        <w:t>The Device Management service provides for the capability for an AE to manage devices across the Mca Reference Point using supported device management message exchange patterns. This service utilizes management adapters to provide the management functions.</w:t>
      </w:r>
    </w:p>
    <w:p w:rsidR="00DF339F" w:rsidRPr="00982143" w:rsidRDefault="00DF339F" w:rsidP="00DF339F">
      <w:r w:rsidRPr="00982143">
        <w:t>The supported device management message exchanges patterns are:</w:t>
      </w:r>
    </w:p>
    <w:p w:rsidR="00DF339F" w:rsidRPr="00982143" w:rsidRDefault="00DF339F" w:rsidP="0018060C">
      <w:pPr>
        <w:pStyle w:val="B1"/>
      </w:pPr>
      <w:r w:rsidRPr="00982143">
        <w:t>Request-</w:t>
      </w:r>
      <w:r w:rsidRPr="00982143">
        <w:rPr>
          <w:lang w:eastAsia="zh-CN"/>
        </w:rPr>
        <w:t>Response</w:t>
      </w:r>
      <w:r w:rsidR="007F008B" w:rsidRPr="00982143">
        <w:rPr>
          <w:lang w:eastAsia="zh-CN"/>
        </w:rPr>
        <w:t>.</w:t>
      </w:r>
    </w:p>
    <w:p w:rsidR="00DF339F" w:rsidRPr="00982143" w:rsidRDefault="00DF339F" w:rsidP="0018060C">
      <w:pPr>
        <w:pStyle w:val="B1"/>
      </w:pPr>
      <w:r w:rsidRPr="00982143">
        <w:t>Request-</w:t>
      </w:r>
      <w:r w:rsidRPr="00982143">
        <w:rPr>
          <w:lang w:eastAsia="zh-CN"/>
        </w:rPr>
        <w:t xml:space="preserve"> A</w:t>
      </w:r>
      <w:r w:rsidRPr="00982143">
        <w:t xml:space="preserve">synchronous </w:t>
      </w:r>
      <w:r w:rsidRPr="00982143">
        <w:rPr>
          <w:lang w:eastAsia="zh-CN"/>
        </w:rPr>
        <w:t>Report</w:t>
      </w:r>
      <w:r w:rsidR="007F008B" w:rsidRPr="00982143">
        <w:rPr>
          <w:lang w:eastAsia="zh-CN"/>
        </w:rPr>
        <w:t>.</w:t>
      </w:r>
    </w:p>
    <w:p w:rsidR="00DF339F" w:rsidRPr="00982143" w:rsidRDefault="00DF339F" w:rsidP="00AB3586">
      <w:pPr>
        <w:pStyle w:val="Heading3"/>
      </w:pPr>
      <w:bookmarkStart w:id="8206" w:name="_Toc449539696"/>
      <w:bookmarkStart w:id="8207" w:name="_Toc449961882"/>
      <w:bookmarkStart w:id="8208" w:name="_Toc453582142"/>
      <w:r w:rsidRPr="00982143">
        <w:lastRenderedPageBreak/>
        <w:t>6.6.</w:t>
      </w:r>
      <w:r w:rsidR="00AB3586" w:rsidRPr="00982143">
        <w:t>2</w:t>
      </w:r>
      <w:r w:rsidRPr="00982143">
        <w:tab/>
        <w:t>Device Management</w:t>
      </w:r>
      <w:r w:rsidR="00AB3586" w:rsidRPr="00982143">
        <w:t xml:space="preserve"> Entities</w:t>
      </w:r>
      <w:bookmarkEnd w:id="8206"/>
      <w:bookmarkEnd w:id="8207"/>
      <w:bookmarkEnd w:id="8208"/>
    </w:p>
    <w:p w:rsidR="00AB3586" w:rsidRPr="00982143" w:rsidRDefault="00AB3586" w:rsidP="00AB3586">
      <w:pPr>
        <w:pStyle w:val="Heading4"/>
      </w:pPr>
      <w:bookmarkStart w:id="8209" w:name="_Toc449539697"/>
      <w:bookmarkStart w:id="8210" w:name="_Toc449961883"/>
      <w:bookmarkStart w:id="8211" w:name="_Toc453582143"/>
      <w:r w:rsidRPr="00982143">
        <w:t>6.6.2.1</w:t>
      </w:r>
      <w:r w:rsidRPr="00982143">
        <w:tab/>
        <w:t>Overview</w:t>
      </w:r>
      <w:bookmarkEnd w:id="8209"/>
      <w:bookmarkEnd w:id="8210"/>
      <w:bookmarkEnd w:id="8211"/>
    </w:p>
    <w:p w:rsidR="00DF339F" w:rsidRPr="00982143" w:rsidRDefault="00DF339F" w:rsidP="00DF339F">
      <w:r w:rsidRPr="00982143">
        <w:t>The Device Management service permits AEs to request management operations (</w:t>
      </w:r>
      <w:r w:rsidR="00A55D34" w:rsidRPr="00982143">
        <w:t>e.g.</w:t>
      </w:r>
      <w:r w:rsidRPr="00982143">
        <w:t xml:space="preserve"> device configuration operations, device troubleshooting operations, device firmware management operations, and application software management operations) and provide the result or report/retrieve the status of the operations to the originating AE</w:t>
      </w:r>
      <w:r w:rsidR="007F008B" w:rsidRPr="00982143">
        <w:t>.</w:t>
      </w:r>
    </w:p>
    <w:p w:rsidR="00DF339F" w:rsidRPr="00982143" w:rsidRDefault="00DF339F" w:rsidP="00DF339F">
      <w:r w:rsidRPr="00982143">
        <w:t>AEs have the option to request to manage a target</w:t>
      </w:r>
      <w:r w:rsidR="007F008B" w:rsidRPr="00982143">
        <w:t>ed set of devices that include:</w:t>
      </w:r>
    </w:p>
    <w:p w:rsidR="00DF339F" w:rsidRPr="00982143" w:rsidRDefault="00DF339F" w:rsidP="0018060C">
      <w:pPr>
        <w:pStyle w:val="B1"/>
      </w:pPr>
      <w:r w:rsidRPr="00982143">
        <w:t>Individual device</w:t>
      </w:r>
      <w:r w:rsidR="007F008B" w:rsidRPr="00982143">
        <w:t>.</w:t>
      </w:r>
    </w:p>
    <w:p w:rsidR="00DF339F" w:rsidRPr="00982143" w:rsidRDefault="00DF339F" w:rsidP="0018060C">
      <w:pPr>
        <w:pStyle w:val="B1"/>
      </w:pPr>
      <w:r w:rsidRPr="00982143">
        <w:t>Multiple devices</w:t>
      </w:r>
      <w:r w:rsidRPr="00982143">
        <w:rPr>
          <w:lang w:eastAsia="zh-CN"/>
        </w:rPr>
        <w:t xml:space="preserve"> </w:t>
      </w:r>
      <w:r w:rsidRPr="00982143">
        <w:t>through the use of lists of devices</w:t>
      </w:r>
      <w:r w:rsidR="007F008B" w:rsidRPr="00982143">
        <w:t>.</w:t>
      </w:r>
    </w:p>
    <w:p w:rsidR="00DF339F" w:rsidRPr="00982143" w:rsidRDefault="00DF339F" w:rsidP="0018060C">
      <w:pPr>
        <w:pStyle w:val="B1"/>
      </w:pPr>
      <w:r w:rsidRPr="00982143">
        <w:t>A group that designates as list of device</w:t>
      </w:r>
      <w:r w:rsidRPr="00982143">
        <w:rPr>
          <w:lang w:eastAsia="zh-CN"/>
        </w:rPr>
        <w:t xml:space="preserve">s using the </w:t>
      </w:r>
      <w:r w:rsidRPr="00982143">
        <w:t>group</w:t>
      </w:r>
      <w:r w:rsidRPr="00982143">
        <w:rPr>
          <w:lang w:eastAsia="zh-CN"/>
        </w:rPr>
        <w:t>Id</w:t>
      </w:r>
      <w:r w:rsidR="007F008B" w:rsidRPr="00982143">
        <w:rPr>
          <w:lang w:eastAsia="zh-CN"/>
        </w:rPr>
        <w:t>.</w:t>
      </w:r>
    </w:p>
    <w:p w:rsidR="00DF339F" w:rsidRPr="00982143" w:rsidRDefault="00DF339F" w:rsidP="00DF339F">
      <w:r w:rsidRPr="00982143">
        <w:t>AEs have option to request management operations to be performed based on a schedule.</w:t>
      </w:r>
    </w:p>
    <w:p w:rsidR="00DF339F" w:rsidRPr="00982143" w:rsidRDefault="00DF339F" w:rsidP="00DF339F">
      <w:r w:rsidRPr="00982143">
        <w:t>AEs have the option to request that responses to requests be delivered synchronous (the request is held until all responses are received) or asynchronously (Reports of the operation are transmitted to the AE when an operation has completed) to the request submission. For asynchronous requests, reports are transmitted based on a report policy configured as part of the original request.</w:t>
      </w:r>
    </w:p>
    <w:p w:rsidR="00DF339F" w:rsidRPr="00982143" w:rsidRDefault="00DF339F" w:rsidP="00DF339F">
      <w:pPr>
        <w:rPr>
          <w:lang w:eastAsia="zh-CN"/>
        </w:rPr>
      </w:pPr>
      <w:r w:rsidRPr="00982143">
        <w:t>AEs also have the capability to request to manage device</w:t>
      </w:r>
      <w:r w:rsidRPr="00982143">
        <w:rPr>
          <w:lang w:eastAsia="zh-CN"/>
        </w:rPr>
        <w:t xml:space="preserve">s by complex operations (e.g. upgradefirmware), where the M2M service platform can </w:t>
      </w:r>
      <w:r w:rsidRPr="00982143">
        <w:t xml:space="preserve">orchestrate </w:t>
      </w:r>
      <w:r w:rsidRPr="00982143">
        <w:rPr>
          <w:lang w:eastAsia="zh-CN"/>
        </w:rPr>
        <w:t>management operations (e.g. installfirmware, downloadware) acc</w:t>
      </w:r>
      <w:r w:rsidR="007F008B" w:rsidRPr="00982143">
        <w:rPr>
          <w:lang w:eastAsia="zh-CN"/>
        </w:rPr>
        <w:t>ording to the business process.</w:t>
      </w:r>
    </w:p>
    <w:p w:rsidR="00DF339F" w:rsidRPr="00982143" w:rsidRDefault="00DF339F" w:rsidP="00AB3586">
      <w:pPr>
        <w:pStyle w:val="Heading4"/>
      </w:pPr>
      <w:bookmarkStart w:id="8212" w:name="_Toc449539698"/>
      <w:bookmarkStart w:id="8213" w:name="_Toc449961884"/>
      <w:bookmarkStart w:id="8214" w:name="_Toc453582144"/>
      <w:r w:rsidRPr="00982143">
        <w:t>6.6.</w:t>
      </w:r>
      <w:r w:rsidR="00AB3586" w:rsidRPr="00982143">
        <w:t>2</w:t>
      </w:r>
      <w:r w:rsidRPr="00982143">
        <w:t>.</w:t>
      </w:r>
      <w:r w:rsidR="00AB3586" w:rsidRPr="00982143">
        <w:t>2</w:t>
      </w:r>
      <w:r w:rsidRPr="00982143">
        <w:tab/>
        <w:t>Supporting Rules</w:t>
      </w:r>
      <w:bookmarkEnd w:id="8212"/>
      <w:bookmarkEnd w:id="8213"/>
      <w:bookmarkEnd w:id="8214"/>
    </w:p>
    <w:p w:rsidR="00DF339F" w:rsidRPr="00982143" w:rsidRDefault="00DF339F" w:rsidP="00AB3586">
      <w:pPr>
        <w:pStyle w:val="Heading5"/>
        <w:rPr>
          <w:lang w:eastAsia="zh-CN"/>
        </w:rPr>
      </w:pPr>
      <w:bookmarkStart w:id="8215" w:name="_Toc449539699"/>
      <w:bookmarkStart w:id="8216" w:name="_Toc449961885"/>
      <w:r w:rsidRPr="00982143">
        <w:t>6.6.</w:t>
      </w:r>
      <w:r w:rsidR="00AB3586" w:rsidRPr="00982143">
        <w:t>2</w:t>
      </w:r>
      <w:r w:rsidRPr="00982143">
        <w:t>.</w:t>
      </w:r>
      <w:r w:rsidR="00AB3586" w:rsidRPr="00982143">
        <w:t>2</w:t>
      </w:r>
      <w:r w:rsidRPr="00982143">
        <w:t>.1</w:t>
      </w:r>
      <w:r w:rsidRPr="00982143">
        <w:tab/>
        <w:t xml:space="preserve">Report </w:t>
      </w:r>
      <w:r w:rsidRPr="00982143">
        <w:rPr>
          <w:lang w:eastAsia="zh-CN"/>
        </w:rPr>
        <w:t>Policy Type</w:t>
      </w:r>
      <w:bookmarkEnd w:id="8215"/>
      <w:bookmarkEnd w:id="8216"/>
    </w:p>
    <w:p w:rsidR="00DF339F" w:rsidRPr="00982143" w:rsidRDefault="00DF339F" w:rsidP="00DF339F">
      <w:pPr>
        <w:rPr>
          <w:lang w:eastAsia="zh-CN"/>
        </w:rPr>
      </w:pPr>
      <w:r w:rsidRPr="00982143">
        <w:t>The report</w:t>
      </w:r>
      <w:r w:rsidRPr="00982143">
        <w:rPr>
          <w:lang w:eastAsia="zh-CN"/>
        </w:rPr>
        <w:t xml:space="preserve"> p</w:t>
      </w:r>
      <w:r w:rsidRPr="00982143">
        <w:t xml:space="preserve">olicy is </w:t>
      </w:r>
      <w:r w:rsidRPr="00982143">
        <w:rPr>
          <w:lang w:eastAsia="zh-CN"/>
        </w:rPr>
        <w:t>used to determine how</w:t>
      </w:r>
      <w:r w:rsidRPr="00982143">
        <w:t xml:space="preserve"> </w:t>
      </w:r>
      <w:r w:rsidRPr="00982143">
        <w:rPr>
          <w:lang w:eastAsia="zh-CN"/>
        </w:rPr>
        <w:t xml:space="preserve">a report is sent by the M2M System </w:t>
      </w:r>
      <w:r w:rsidRPr="00982143">
        <w:t xml:space="preserve">to the AE. </w:t>
      </w:r>
      <w:r w:rsidRPr="00982143">
        <w:rPr>
          <w:lang w:eastAsia="zh-CN"/>
        </w:rPr>
        <w:t xml:space="preserve">There is a choice of parameters used for </w:t>
      </w:r>
      <w:r w:rsidRPr="00982143">
        <w:t>batch</w:t>
      </w:r>
      <w:r w:rsidRPr="00982143">
        <w:rPr>
          <w:lang w:eastAsia="zh-CN"/>
        </w:rPr>
        <w:t>Report, pendingReport, latestReport.</w:t>
      </w:r>
    </w:p>
    <w:p w:rsidR="0018060C" w:rsidRPr="00982143" w:rsidRDefault="0018060C" w:rsidP="0018060C">
      <w:pPr>
        <w:pStyle w:val="TH"/>
        <w:rPr>
          <w:lang w:eastAsia="zh-CN"/>
        </w:rPr>
      </w:pPr>
      <w:r w:rsidRPr="00982143">
        <w:t>Table 6.6.</w:t>
      </w:r>
      <w:r w:rsidR="00AB3586" w:rsidRPr="00982143">
        <w:t>2</w:t>
      </w:r>
      <w:r w:rsidRPr="00982143">
        <w:t>.</w:t>
      </w:r>
      <w:r w:rsidR="00AB3586" w:rsidRPr="00982143">
        <w:t>2</w:t>
      </w:r>
      <w:r w:rsidRPr="00982143">
        <w:t xml:space="preserve">.1-1: </w:t>
      </w:r>
      <w:r w:rsidRPr="00982143">
        <w:rPr>
          <w:lang w:eastAsia="zh-CN"/>
        </w:rPr>
        <w:t>Type:Report</w:t>
      </w:r>
      <w:r w:rsidRPr="00982143">
        <w:t>Policy</w:t>
      </w:r>
    </w:p>
    <w:tbl>
      <w:tblPr>
        <w:tblW w:w="8829" w:type="dxa"/>
        <w:jc w:val="center"/>
        <w:tblLayout w:type="fixed"/>
        <w:tblCellMar>
          <w:left w:w="28" w:type="dxa"/>
          <w:right w:w="0" w:type="dxa"/>
        </w:tblCellMar>
        <w:tblLook w:val="0000"/>
      </w:tblPr>
      <w:tblGrid>
        <w:gridCol w:w="1813"/>
        <w:gridCol w:w="1709"/>
        <w:gridCol w:w="5307"/>
      </w:tblGrid>
      <w:tr w:rsidR="00DF339F" w:rsidRPr="00982143" w:rsidTr="00642269">
        <w:trPr>
          <w:tblHeader/>
          <w:jc w:val="center"/>
        </w:trPr>
        <w:tc>
          <w:tcPr>
            <w:tcW w:w="1813"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18060C">
            <w:pPr>
              <w:pStyle w:val="TAH"/>
            </w:pPr>
            <w:r w:rsidRPr="00982143">
              <w:t>Description</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groupId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AB3586">
            <w:pPr>
              <w:pStyle w:val="TAL"/>
            </w:pPr>
            <w:r w:rsidRPr="00982143">
              <w:t>The group identifier.</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t>operationMonitor</w:t>
            </w:r>
            <w:r w:rsidRPr="00982143">
              <w:rPr>
                <w:lang w:eastAsia="zh-CN"/>
              </w:rPr>
              <w:t>List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AB3586">
            <w:pPr>
              <w:pStyle w:val="TAL"/>
              <w:rPr>
                <w:rFonts w:cs="Arial"/>
                <w:szCs w:val="18"/>
                <w:lang w:eastAsia="zh-CN"/>
              </w:rPr>
            </w:pPr>
            <w:r w:rsidRPr="00982143">
              <w:rPr>
                <w:rFonts w:cs="Arial"/>
                <w:szCs w:val="18"/>
                <w:lang w:eastAsia="zh-CN"/>
              </w:rPr>
              <w:t>List of monitored operations. Enum O</w:t>
            </w:r>
            <w:r w:rsidRPr="00982143">
              <w:rPr>
                <w:rFonts w:cs="Arial"/>
                <w:szCs w:val="18"/>
              </w:rPr>
              <w:t>perationMonitor</w:t>
            </w:r>
            <w:r w:rsidRPr="00982143">
              <w:rPr>
                <w:rFonts w:cs="Arial"/>
                <w:szCs w:val="18"/>
                <w:lang w:eastAsia="zh-CN"/>
              </w:rPr>
              <w:t xml:space="preserve">, see </w:t>
            </w:r>
            <w:r w:rsidR="004E0F54" w:rsidRPr="00982143">
              <w:rPr>
                <w:rFonts w:cs="Arial"/>
                <w:szCs w:val="18"/>
                <w:lang w:eastAsia="zh-CN"/>
              </w:rPr>
              <w:t>clause </w:t>
            </w:r>
            <w:r w:rsidRPr="00982143">
              <w:rPr>
                <w:rFonts w:cs="Arial"/>
                <w:szCs w:val="18"/>
              </w:rPr>
              <w:t>6.6.</w:t>
            </w:r>
            <w:r w:rsidR="00AB3586" w:rsidRPr="00982143">
              <w:rPr>
                <w:rFonts w:cs="Arial"/>
                <w:szCs w:val="18"/>
              </w:rPr>
              <w:t>2</w:t>
            </w:r>
            <w:r w:rsidRPr="00982143">
              <w:rPr>
                <w:rFonts w:cs="Arial"/>
                <w:szCs w:val="18"/>
              </w:rPr>
              <w:t>.</w:t>
            </w:r>
            <w:r w:rsidR="00AB3586" w:rsidRPr="00982143">
              <w:rPr>
                <w:rFonts w:cs="Arial"/>
                <w:szCs w:val="18"/>
              </w:rPr>
              <w:t>2.</w:t>
            </w:r>
            <w:r w:rsidRPr="00982143">
              <w:rPr>
                <w:rFonts w:cs="Arial"/>
                <w:szCs w:val="18"/>
                <w:lang w:eastAsia="zh-CN"/>
              </w:rPr>
              <w:t>29.</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t>batch</w:t>
            </w:r>
            <w:r w:rsidRPr="00982143">
              <w:rPr>
                <w:lang w:eastAsia="zh-CN"/>
              </w:rPr>
              <w:t>Report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AB3586">
            <w:pPr>
              <w:pStyle w:val="ListNumber"/>
              <w:keepNext/>
              <w:snapToGrid w:val="0"/>
              <w:spacing w:after="0"/>
              <w:ind w:left="-5" w:firstLine="0"/>
              <w:rPr>
                <w:rFonts w:ascii="Arial" w:hAnsi="Arial" w:cs="Arial"/>
                <w:sz w:val="18"/>
                <w:szCs w:val="18"/>
                <w:lang w:eastAsia="zh-CN"/>
              </w:rPr>
            </w:pPr>
            <w:r w:rsidRPr="00982143">
              <w:rPr>
                <w:rFonts w:ascii="Arial" w:hAnsi="Arial" w:cs="Arial"/>
                <w:sz w:val="18"/>
                <w:szCs w:val="18"/>
              </w:rPr>
              <w:t>This parameter indicates that AE wants to receive batches of reports rather than receiving them one at a time. This attribute e may include two values: the number of reports to be batched for delivery and a duration. If batch</w:t>
            </w:r>
            <w:r w:rsidRPr="00982143">
              <w:rPr>
                <w:rFonts w:ascii="Arial" w:hAnsi="Arial" w:cs="Arial"/>
                <w:sz w:val="18"/>
                <w:szCs w:val="18"/>
                <w:lang w:eastAsia="zh-CN"/>
              </w:rPr>
              <w:t>Report</w:t>
            </w:r>
            <w:r w:rsidRPr="00982143">
              <w:rPr>
                <w:rFonts w:ascii="Arial" w:hAnsi="Arial" w:cs="Arial"/>
                <w:sz w:val="18"/>
                <w:szCs w:val="18"/>
              </w:rPr>
              <w:t xml:space="preserve"> is used simultaneously with latest</w:t>
            </w:r>
            <w:r w:rsidRPr="00982143">
              <w:rPr>
                <w:rFonts w:ascii="Arial" w:hAnsi="Arial" w:cs="Arial"/>
                <w:sz w:val="18"/>
                <w:szCs w:val="18"/>
                <w:lang w:eastAsia="zh-CN"/>
              </w:rPr>
              <w:t>Report</w:t>
            </w:r>
            <w:r w:rsidRPr="00982143">
              <w:rPr>
                <w:rFonts w:ascii="Arial" w:hAnsi="Arial" w:cs="Arial"/>
                <w:sz w:val="18"/>
                <w:szCs w:val="18"/>
              </w:rPr>
              <w:t xml:space="preserve">, only the latest </w:t>
            </w:r>
            <w:r w:rsidRPr="00982143">
              <w:rPr>
                <w:rFonts w:ascii="Arial" w:hAnsi="Arial" w:cs="Arial"/>
                <w:sz w:val="18"/>
                <w:szCs w:val="18"/>
                <w:lang w:eastAsia="zh-CN"/>
              </w:rPr>
              <w:t>report</w:t>
            </w:r>
            <w:r w:rsidRPr="00982143">
              <w:rPr>
                <w:rFonts w:ascii="Arial" w:hAnsi="Arial" w:cs="Arial"/>
                <w:sz w:val="18"/>
                <w:szCs w:val="18"/>
              </w:rPr>
              <w:t xml:space="preserve"> shall be sent</w:t>
            </w:r>
            <w:r w:rsidRPr="00982143">
              <w:rPr>
                <w:rFonts w:ascii="Arial" w:hAnsi="Arial" w:cs="Arial"/>
                <w:sz w:val="18"/>
                <w:szCs w:val="18"/>
                <w:lang w:eastAsia="zh-CN"/>
              </w:rPr>
              <w:t>.</w:t>
            </w:r>
          </w:p>
          <w:p w:rsidR="00DF339F" w:rsidRPr="00982143" w:rsidRDefault="00DF339F" w:rsidP="00AB3586">
            <w:pPr>
              <w:pStyle w:val="TOC2"/>
              <w:keepNext/>
              <w:widowControl/>
              <w:snapToGrid w:val="0"/>
              <w:rPr>
                <w:noProof w:val="0"/>
              </w:rPr>
            </w:pPr>
            <w:r w:rsidRPr="00982143">
              <w:rPr>
                <w:rFonts w:ascii="Arial" w:hAnsi="Arial" w:cs="Arial"/>
                <w:noProof w:val="0"/>
                <w:sz w:val="18"/>
                <w:szCs w:val="18"/>
                <w:lang w:eastAsia="zh-CN"/>
              </w:rPr>
              <w:t>Type B</w:t>
            </w:r>
            <w:r w:rsidRPr="00982143">
              <w:rPr>
                <w:rFonts w:ascii="Arial" w:hAnsi="Arial" w:cs="Arial"/>
                <w:noProof w:val="0"/>
                <w:sz w:val="18"/>
                <w:szCs w:val="18"/>
              </w:rPr>
              <w:t>atch</w:t>
            </w:r>
            <w:r w:rsidRPr="00982143">
              <w:rPr>
                <w:rFonts w:ascii="Arial" w:hAnsi="Arial" w:cs="Arial"/>
                <w:noProof w:val="0"/>
                <w:sz w:val="18"/>
                <w:szCs w:val="18"/>
                <w:lang w:eastAsia="zh-CN"/>
              </w:rPr>
              <w:t xml:space="preserve">Report, see </w:t>
            </w:r>
            <w:r w:rsidR="004E0F54" w:rsidRPr="00982143">
              <w:rPr>
                <w:rFonts w:ascii="Arial" w:hAnsi="Arial" w:cs="Arial"/>
                <w:noProof w:val="0"/>
                <w:sz w:val="18"/>
                <w:szCs w:val="18"/>
                <w:lang w:eastAsia="zh-CN"/>
              </w:rPr>
              <w:t xml:space="preserve">clause </w:t>
            </w:r>
            <w:r w:rsidRPr="00982143">
              <w:rPr>
                <w:rFonts w:ascii="Arial" w:hAnsi="Arial" w:cs="Arial"/>
                <w:noProof w:val="0"/>
                <w:sz w:val="18"/>
                <w:szCs w:val="18"/>
              </w:rPr>
              <w:t>6.6.</w:t>
            </w:r>
            <w:r w:rsidR="00AB3586" w:rsidRPr="00982143">
              <w:rPr>
                <w:rFonts w:ascii="Arial" w:hAnsi="Arial" w:cs="Arial"/>
                <w:noProof w:val="0"/>
                <w:sz w:val="18"/>
                <w:szCs w:val="18"/>
              </w:rPr>
              <w:t>2</w:t>
            </w:r>
            <w:r w:rsidRPr="00982143">
              <w:rPr>
                <w:rFonts w:ascii="Arial" w:hAnsi="Arial" w:cs="Arial"/>
                <w:noProof w:val="0"/>
                <w:sz w:val="18"/>
                <w:szCs w:val="18"/>
              </w:rPr>
              <w:t>.</w:t>
            </w:r>
            <w:r w:rsidR="00AB3586" w:rsidRPr="00982143">
              <w:rPr>
                <w:rFonts w:ascii="Arial" w:hAnsi="Arial" w:cs="Arial"/>
                <w:noProof w:val="0"/>
                <w:sz w:val="18"/>
                <w:szCs w:val="18"/>
              </w:rPr>
              <w:t>2</w:t>
            </w:r>
            <w:r w:rsidRPr="00982143">
              <w:rPr>
                <w:rFonts w:ascii="Arial" w:hAnsi="Arial" w:cs="Arial"/>
                <w:noProof w:val="0"/>
                <w:sz w:val="18"/>
                <w:szCs w:val="18"/>
              </w:rPr>
              <w:t>.</w:t>
            </w:r>
            <w:r w:rsidRPr="00982143">
              <w:rPr>
                <w:rFonts w:ascii="Arial" w:hAnsi="Arial" w:cs="Arial"/>
                <w:noProof w:val="0"/>
                <w:sz w:val="18"/>
                <w:szCs w:val="18"/>
                <w:lang w:eastAsia="zh-CN"/>
              </w:rPr>
              <w:t>2.</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rPr>
                <w:lang w:eastAsia="zh-CN"/>
              </w:rPr>
              <w:t>pendingReport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23BD3">
            <w:pPr>
              <w:pStyle w:val="TAL"/>
              <w:rPr>
                <w:lang w:eastAsia="zh-CN"/>
              </w:rPr>
            </w:pPr>
            <w:r w:rsidRPr="00982143">
              <w:t>This parameter indica</w:t>
            </w:r>
            <w:r w:rsidRPr="00982143">
              <w:rPr>
                <w:lang w:eastAsia="zh-CN"/>
              </w:rPr>
              <w:t>tes how missed reports due to a period of</w:t>
            </w:r>
            <w:r w:rsidR="004E0F54" w:rsidRPr="00982143">
              <w:rPr>
                <w:lang w:eastAsia="zh-CN"/>
              </w:rPr>
              <w:t xml:space="preserve"> connectivity.</w:t>
            </w:r>
          </w:p>
          <w:p w:rsidR="00DF339F" w:rsidRPr="00982143" w:rsidRDefault="00DF339F" w:rsidP="00023BD3">
            <w:pPr>
              <w:pStyle w:val="TAL"/>
              <w:rPr>
                <w:lang w:eastAsia="zh-CN"/>
              </w:rPr>
            </w:pPr>
            <w:r w:rsidRPr="00982143">
              <w:rPr>
                <w:lang w:eastAsia="zh-CN"/>
              </w:rPr>
              <w:t xml:space="preserve">Enum PendingReport, see </w:t>
            </w:r>
            <w:r w:rsidR="004E0F54" w:rsidRPr="00982143">
              <w:rPr>
                <w:lang w:eastAsia="zh-CN"/>
              </w:rPr>
              <w:t xml:space="preserve">clause </w:t>
            </w:r>
            <w:r w:rsidR="00AB3586" w:rsidRPr="00982143">
              <w:t>6.6.2.2.</w:t>
            </w:r>
            <w:r w:rsidRPr="00982143">
              <w:rPr>
                <w:lang w:eastAsia="zh-CN"/>
              </w:rPr>
              <w:t>28.</w:t>
            </w:r>
          </w:p>
        </w:tc>
      </w:tr>
      <w:tr w:rsidR="00DF339F" w:rsidRPr="00982143" w:rsidTr="00642269">
        <w:trPr>
          <w:tblHeader/>
          <w:jc w:val="center"/>
        </w:trPr>
        <w:tc>
          <w:tcPr>
            <w:tcW w:w="1813"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latestReport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23BD3">
            <w:pPr>
              <w:pStyle w:val="TAL"/>
            </w:pPr>
            <w:r w:rsidRPr="00982143">
              <w:rPr>
                <w:rFonts w:eastAsia="Arial Unicode MS"/>
              </w:rPr>
              <w:t xml:space="preserve">This </w:t>
            </w:r>
            <w:r w:rsidRPr="00982143">
              <w:t>parameter</w:t>
            </w:r>
            <w:r w:rsidRPr="00982143">
              <w:rPr>
                <w:rFonts w:eastAsia="Arial Unicode MS"/>
              </w:rPr>
              <w:t xml:space="preserve"> </w:t>
            </w:r>
            <w:r w:rsidRPr="00982143">
              <w:rPr>
                <w:rFonts w:eastAsia="Arial Unicode MS"/>
                <w:lang w:eastAsia="ko-KR"/>
              </w:rPr>
              <w:t>i</w:t>
            </w:r>
            <w:r w:rsidRPr="00982143">
              <w:rPr>
                <w:rFonts w:eastAsia="Arial Unicode MS"/>
                <w:lang w:eastAsia="zh-CN"/>
              </w:rPr>
              <w:t xml:space="preserve">ndicates if </w:t>
            </w:r>
            <w:r w:rsidRPr="00982143">
              <w:t>AE</w:t>
            </w:r>
            <w:r w:rsidRPr="00982143">
              <w:rPr>
                <w:rFonts w:eastAsia="Arial Unicode MS"/>
                <w:lang w:eastAsia="zh-CN"/>
              </w:rPr>
              <w:t xml:space="preserve"> wants only the latest </w:t>
            </w:r>
            <w:r w:rsidRPr="00982143">
              <w:rPr>
                <w:lang w:eastAsia="zh-CN"/>
              </w:rPr>
              <w:t>report</w:t>
            </w:r>
            <w:r w:rsidRPr="00982143">
              <w:rPr>
                <w:rFonts w:eastAsia="Arial Unicode MS"/>
                <w:lang w:eastAsia="zh-CN"/>
              </w:rPr>
              <w:t>.</w:t>
            </w:r>
          </w:p>
        </w:tc>
      </w:tr>
    </w:tbl>
    <w:p w:rsidR="0018060C" w:rsidRPr="00982143" w:rsidRDefault="0018060C" w:rsidP="0018060C"/>
    <w:p w:rsidR="00DF339F" w:rsidRPr="00982143" w:rsidRDefault="00DF339F" w:rsidP="004A0134">
      <w:pPr>
        <w:pStyle w:val="Heading5"/>
      </w:pPr>
      <w:bookmarkStart w:id="8217" w:name="_Toc449539700"/>
      <w:bookmarkStart w:id="8218" w:name="_Toc449961886"/>
      <w:r w:rsidRPr="00982143">
        <w:t>6.6.</w:t>
      </w:r>
      <w:r w:rsidR="00AB3586" w:rsidRPr="00982143">
        <w:t>2.2</w:t>
      </w:r>
      <w:r w:rsidRPr="00982143">
        <w:t>.</w:t>
      </w:r>
      <w:r w:rsidRPr="00982143">
        <w:rPr>
          <w:lang w:eastAsia="zh-CN"/>
        </w:rPr>
        <w:t>2</w:t>
      </w:r>
      <w:r w:rsidRPr="00982143">
        <w:tab/>
      </w:r>
      <w:r w:rsidRPr="00982143">
        <w:rPr>
          <w:lang w:eastAsia="zh-CN"/>
        </w:rPr>
        <w:t>B</w:t>
      </w:r>
      <w:r w:rsidRPr="00982143">
        <w:t>atch</w:t>
      </w:r>
      <w:r w:rsidRPr="00982143">
        <w:rPr>
          <w:lang w:eastAsia="zh-CN"/>
        </w:rPr>
        <w:t xml:space="preserve"> </w:t>
      </w:r>
      <w:r w:rsidRPr="00982143">
        <w:t>Report</w:t>
      </w:r>
      <w:r w:rsidRPr="00982143">
        <w:rPr>
          <w:lang w:eastAsia="zh-CN"/>
        </w:rPr>
        <w:t xml:space="preserve"> Type</w:t>
      </w:r>
      <w:bookmarkEnd w:id="8217"/>
      <w:bookmarkEnd w:id="8218"/>
    </w:p>
    <w:p w:rsidR="00DF339F" w:rsidRPr="00982143" w:rsidRDefault="00DF339F" w:rsidP="00DF339F">
      <w:pPr>
        <w:widowControl w:val="0"/>
        <w:overflowPunct/>
        <w:spacing w:after="0"/>
        <w:textAlignment w:val="auto"/>
        <w:rPr>
          <w:lang w:eastAsia="zh-CN"/>
        </w:rPr>
      </w:pPr>
      <w:r w:rsidRPr="00982143">
        <w:t xml:space="preserve">The BatchReport is complex type that defines the </w:t>
      </w:r>
      <w:r w:rsidRPr="00982143">
        <w:rPr>
          <w:lang w:eastAsia="zh-CN"/>
        </w:rPr>
        <w:t>batch for reports</w:t>
      </w:r>
      <w:r w:rsidR="004E0F54" w:rsidRPr="00982143">
        <w:t>.</w:t>
      </w:r>
    </w:p>
    <w:p w:rsidR="0018060C" w:rsidRPr="00982143" w:rsidRDefault="0018060C" w:rsidP="0018060C">
      <w:pPr>
        <w:pStyle w:val="TH"/>
      </w:pPr>
      <w:r w:rsidRPr="00982143">
        <w:t>Table 6.6.</w:t>
      </w:r>
      <w:r w:rsidR="00AB3586" w:rsidRPr="00982143">
        <w:t>2</w:t>
      </w:r>
      <w:r w:rsidRPr="00982143">
        <w:t>.</w:t>
      </w:r>
      <w:r w:rsidR="00AB3586" w:rsidRPr="00982143">
        <w:t>2</w:t>
      </w:r>
      <w:r w:rsidRPr="00982143">
        <w:t>.</w:t>
      </w:r>
      <w:r w:rsidRPr="00982143">
        <w:rPr>
          <w:lang w:eastAsia="zh-CN"/>
        </w:rPr>
        <w:t>2</w:t>
      </w:r>
      <w:r w:rsidRPr="00982143">
        <w:t>-1: Type: BatchReport</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18060C">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number</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T</w:t>
            </w:r>
            <w:r w:rsidRPr="00982143">
              <w:t>he number of reports to be batched</w:t>
            </w:r>
            <w:r w:rsidRPr="00982143">
              <w:rPr>
                <w:lang w:eastAsia="zh-CN"/>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duration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The duration</w:t>
            </w:r>
            <w:r w:rsidRPr="00982143">
              <w:rPr>
                <w:lang w:eastAsia="zh-CN"/>
              </w:rPr>
              <w:t xml:space="preserve"> in which all the </w:t>
            </w:r>
            <w:r w:rsidRPr="00982143">
              <w:t>reports to be batched.</w:t>
            </w:r>
          </w:p>
        </w:tc>
      </w:tr>
    </w:tbl>
    <w:p w:rsidR="0018060C" w:rsidRPr="00982143" w:rsidRDefault="0018060C" w:rsidP="0018060C"/>
    <w:p w:rsidR="00DF339F" w:rsidRPr="00982143" w:rsidRDefault="00AB3586" w:rsidP="00CC22BD">
      <w:pPr>
        <w:pStyle w:val="Heading5"/>
      </w:pPr>
      <w:bookmarkStart w:id="8219" w:name="_Toc449539701"/>
      <w:bookmarkStart w:id="8220" w:name="_Toc449961887"/>
      <w:r w:rsidRPr="00982143">
        <w:lastRenderedPageBreak/>
        <w:t>6.6.2.2.</w:t>
      </w:r>
      <w:r w:rsidR="00DF339F" w:rsidRPr="00982143">
        <w:rPr>
          <w:lang w:eastAsia="zh-CN"/>
        </w:rPr>
        <w:t>3</w:t>
      </w:r>
      <w:r w:rsidR="00DF339F" w:rsidRPr="00982143">
        <w:tab/>
        <w:t>Firmware Report Type</w:t>
      </w:r>
      <w:bookmarkEnd w:id="8219"/>
      <w:bookmarkEnd w:id="8220"/>
    </w:p>
    <w:p w:rsidR="00DF339F" w:rsidRPr="00982143" w:rsidRDefault="00DF339F" w:rsidP="00CC22BD">
      <w:pPr>
        <w:keepNext/>
        <w:keepLines/>
        <w:widowControl w:val="0"/>
        <w:overflowPunct/>
        <w:spacing w:after="0"/>
        <w:textAlignment w:val="auto"/>
      </w:pPr>
      <w:r w:rsidRPr="00982143">
        <w:t>The FirmwareReport is complex type that defines the current state</w:t>
      </w:r>
      <w:r w:rsidRPr="00982143">
        <w:rPr>
          <w:lang w:eastAsia="zh-CN"/>
        </w:rPr>
        <w:t xml:space="preserve"> </w:t>
      </w:r>
      <w:r w:rsidRPr="00982143">
        <w:t>of a</w:t>
      </w:r>
      <w:r w:rsidRPr="00982143">
        <w:rPr>
          <w:lang w:eastAsia="zh-CN"/>
        </w:rPr>
        <w:t xml:space="preserve"> </w:t>
      </w:r>
      <w:r w:rsidRPr="00982143">
        <w:t>firmware management operation</w:t>
      </w:r>
      <w:r w:rsidRPr="00982143">
        <w:rPr>
          <w:lang w:eastAsia="zh-CN"/>
        </w:rPr>
        <w:t xml:space="preserve"> for a specific device</w:t>
      </w:r>
      <w:r w:rsidR="004E0F54" w:rsidRPr="00982143">
        <w:t>.</w:t>
      </w:r>
    </w:p>
    <w:p w:rsidR="0018060C" w:rsidRPr="00982143" w:rsidRDefault="0018060C" w:rsidP="0018060C">
      <w:pPr>
        <w:pStyle w:val="TH"/>
      </w:pPr>
      <w:r w:rsidRPr="00982143">
        <w:t xml:space="preserve">Table </w:t>
      </w:r>
      <w:r w:rsidR="00AB3586" w:rsidRPr="00982143">
        <w:t>6.6.2.2.</w:t>
      </w:r>
      <w:r w:rsidRPr="00982143">
        <w:t>3-1: Type: FirmwareReport</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18060C">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18060C">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groupId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The group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deviceId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rPr>
                <w:lang w:eastAsia="zh-CN"/>
              </w:rPr>
              <w:t>o</w:t>
            </w:r>
            <w:r w:rsidRPr="00982143">
              <w:t>peration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L"/>
              <w:rPr>
                <w:lang w:eastAsia="zh-CN"/>
              </w:rPr>
            </w:pPr>
            <w:r w:rsidRPr="00982143">
              <w:t>The firmware management operation</w:t>
            </w:r>
            <w:r w:rsidR="004E0F54" w:rsidRPr="00982143">
              <w:t xml:space="preserve"> </w:t>
            </w:r>
            <w:r w:rsidRPr="00982143">
              <w:rPr>
                <w:lang w:eastAsia="zh-CN"/>
              </w:rPr>
              <w:t>(e.g. installFirmware, downloadFirmware)</w:t>
            </w:r>
            <w:r w:rsidR="004E0F54" w:rsidRPr="00982143">
              <w:rPr>
                <w:lang w:eastAsia="zh-CN"/>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rPr>
                <w:lang w:eastAsia="zh-CN"/>
              </w:rPr>
            </w:pPr>
            <w:r w:rsidRPr="00982143">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 xml:space="preserve">The firmware </w:t>
            </w:r>
            <w:r w:rsidRPr="00982143">
              <w:rPr>
                <w:lang w:eastAsia="zh-CN"/>
              </w:rPr>
              <w:t>management operation execution result.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operationStatus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8060C">
            <w:pPr>
              <w:pStyle w:val="TAL"/>
            </w:pPr>
            <w:r w:rsidRPr="00982143">
              <w:t xml:space="preserve">The firmware </w:t>
            </w:r>
            <w:r w:rsidRPr="00982143">
              <w:rPr>
                <w:lang w:eastAsia="zh-CN"/>
              </w:rPr>
              <w:t>management operation execution status. It can be Initiated</w:t>
            </w:r>
            <w:r w:rsidR="00394860" w:rsidRPr="00982143">
              <w:rPr>
                <w:lang w:eastAsia="zh-CN"/>
              </w:rPr>
              <w:t xml:space="preserve">, Started, Finished, Cancelled </w:t>
            </w:r>
            <w:r w:rsidRPr="00982143">
              <w:rPr>
                <w:lang w:eastAsia="zh-CN"/>
              </w:rPr>
              <w:t>or Deleted.</w:t>
            </w:r>
          </w:p>
        </w:tc>
      </w:tr>
    </w:tbl>
    <w:p w:rsidR="0018060C" w:rsidRPr="00982143" w:rsidRDefault="0018060C" w:rsidP="0018060C"/>
    <w:p w:rsidR="00DF339F" w:rsidRPr="00982143" w:rsidRDefault="00AB3586" w:rsidP="004A0134">
      <w:pPr>
        <w:pStyle w:val="Heading5"/>
      </w:pPr>
      <w:bookmarkStart w:id="8221" w:name="_Toc449539702"/>
      <w:bookmarkStart w:id="8222" w:name="_Toc449961888"/>
      <w:r w:rsidRPr="00982143">
        <w:t>6.6.2.2.</w:t>
      </w:r>
      <w:r w:rsidR="00DF339F" w:rsidRPr="00982143">
        <w:rPr>
          <w:lang w:eastAsia="zh-CN"/>
        </w:rPr>
        <w:t>4</w:t>
      </w:r>
      <w:r w:rsidR="00DF339F" w:rsidRPr="00982143">
        <w:tab/>
        <w:t>Orchestration Rule Type</w:t>
      </w:r>
      <w:bookmarkEnd w:id="8221"/>
      <w:bookmarkEnd w:id="8222"/>
    </w:p>
    <w:p w:rsidR="00DF339F" w:rsidRPr="00982143" w:rsidRDefault="00DF339F" w:rsidP="00DF339F">
      <w:pPr>
        <w:widowControl w:val="0"/>
        <w:overflowPunct/>
        <w:spacing w:after="0"/>
        <w:textAlignment w:val="auto"/>
      </w:pPr>
      <w:r w:rsidRPr="00982143">
        <w:t>The OrchestrationRule is a complex type that describes the target and associated schedule of the request for the execution of the management operation.</w:t>
      </w:r>
    </w:p>
    <w:p w:rsidR="0018060C" w:rsidRPr="00982143" w:rsidRDefault="0018060C" w:rsidP="00FA72CD">
      <w:pPr>
        <w:pStyle w:val="TH"/>
        <w:rPr>
          <w:bCs/>
        </w:rPr>
      </w:pPr>
      <w:r w:rsidRPr="00982143">
        <w:t xml:space="preserve">Table </w:t>
      </w:r>
      <w:r w:rsidR="00AB3586" w:rsidRPr="00982143">
        <w:t>6.6.2.2.</w:t>
      </w:r>
      <w:r w:rsidRPr="00982143">
        <w:t>4-1: Type: OrchestrationRule</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A72CD">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A72CD">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A72C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t>groupI</w:t>
            </w:r>
            <w:r w:rsidRPr="00982143">
              <w:rPr>
                <w:lang w:eastAsia="zh-CN"/>
              </w:rPr>
              <w:t>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pPr>
            <w:r w:rsidRPr="00982143">
              <w:t>The group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pPr>
            <w:r w:rsidRPr="00982143">
              <w:t>deviceI</w:t>
            </w:r>
            <w:r w:rsidRPr="00982143">
              <w:rPr>
                <w:lang w:eastAsia="zh-CN"/>
              </w:rPr>
              <w:t>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rPr>
                <w:lang w:eastAsia="zh-CN"/>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L"/>
              <w:rPr>
                <w:lang w:eastAsia="zh-CN"/>
              </w:rPr>
            </w:pPr>
            <w:r w:rsidRPr="00982143">
              <w:rPr>
                <w:lang w:eastAsia="zh-CN"/>
              </w:rPr>
              <w:t>The orchestrated operation (e.g. installFirmware, downloadFirmware)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rPr>
                <w:lang w:eastAsia="zh-CN"/>
              </w:rPr>
              <w:t>schedule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A72CD">
            <w:pPr>
              <w:pStyle w:val="TAL"/>
              <w:rPr>
                <w:lang w:eastAsia="zh-CN"/>
              </w:rPr>
            </w:pPr>
            <w:r w:rsidRPr="00982143">
              <w:rPr>
                <w:lang w:eastAsia="zh-CN"/>
              </w:rPr>
              <w:t>The time when to execute firmware operation. If it is not provided, the operation</w:t>
            </w:r>
            <w:r w:rsidR="004E0F54" w:rsidRPr="00982143">
              <w:rPr>
                <w:lang w:eastAsia="zh-CN"/>
              </w:rPr>
              <w:t xml:space="preserve"> shall be executed immediately.</w:t>
            </w:r>
          </w:p>
        </w:tc>
      </w:tr>
    </w:tbl>
    <w:p w:rsidR="00FA72CD" w:rsidRPr="00982143" w:rsidRDefault="00FA72CD" w:rsidP="00FA72CD"/>
    <w:p w:rsidR="00DF339F" w:rsidRPr="00982143" w:rsidRDefault="00AB3586" w:rsidP="004A0134">
      <w:pPr>
        <w:pStyle w:val="Heading5"/>
      </w:pPr>
      <w:bookmarkStart w:id="8223" w:name="_Toc449539703"/>
      <w:bookmarkStart w:id="8224" w:name="_Toc449961889"/>
      <w:r w:rsidRPr="00982143">
        <w:t>6.6.2.2.</w:t>
      </w:r>
      <w:r w:rsidR="00DF339F" w:rsidRPr="00982143">
        <w:rPr>
          <w:lang w:eastAsia="zh-CN"/>
        </w:rPr>
        <w:t>5</w:t>
      </w:r>
      <w:r w:rsidR="00DF339F" w:rsidRPr="00982143">
        <w:tab/>
      </w:r>
      <w:r w:rsidR="00DF339F" w:rsidRPr="00982143">
        <w:rPr>
          <w:lang w:eastAsia="zh-CN"/>
        </w:rPr>
        <w:t xml:space="preserve">Firmware Info </w:t>
      </w:r>
      <w:r w:rsidR="00DF339F" w:rsidRPr="00982143">
        <w:t>Type</w:t>
      </w:r>
      <w:bookmarkEnd w:id="8223"/>
      <w:bookmarkEnd w:id="8224"/>
    </w:p>
    <w:p w:rsidR="00DF339F" w:rsidRPr="00982143" w:rsidRDefault="00DF339F" w:rsidP="00FA72CD">
      <w:pPr>
        <w:rPr>
          <w:lang w:eastAsia="zh-CN"/>
        </w:rPr>
      </w:pPr>
      <w:r w:rsidRPr="00982143">
        <w:rPr>
          <w:lang w:eastAsia="zh-CN"/>
        </w:rPr>
        <w:t>The FirmwareInfo is a complex type that describes the version, name, URL of the device firmware.</w:t>
      </w:r>
    </w:p>
    <w:p w:rsidR="00FA72CD" w:rsidRPr="00982143" w:rsidRDefault="00FA72CD" w:rsidP="00FA72CD">
      <w:pPr>
        <w:pStyle w:val="TH"/>
        <w:rPr>
          <w:lang w:eastAsia="zh-CN"/>
        </w:rPr>
      </w:pPr>
      <w:r w:rsidRPr="00982143">
        <w:t xml:space="preserve">Table </w:t>
      </w:r>
      <w:r w:rsidR="00AB3586" w:rsidRPr="00982143">
        <w:t>6.6.2.2.</w:t>
      </w:r>
      <w:r w:rsidRPr="00982143">
        <w:t>5-1</w:t>
      </w:r>
      <w:r w:rsidR="00560D07" w:rsidRPr="00982143">
        <w:t>:</w:t>
      </w:r>
      <w:r w:rsidRPr="00982143">
        <w:t xml:space="preserve"> Type: FirmwareInfo</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The version of the firmware.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name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The name of the firmware to be used on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url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lang w:eastAsia="zh-CN"/>
              </w:rPr>
            </w:pPr>
            <w:r w:rsidRPr="00982143">
              <w:rPr>
                <w:lang w:eastAsia="zh-CN"/>
              </w:rPr>
              <w:t>The URL from which the firmware image can be downloaded.</w:t>
            </w:r>
          </w:p>
        </w:tc>
      </w:tr>
    </w:tbl>
    <w:p w:rsidR="00FA72CD" w:rsidRPr="00982143" w:rsidRDefault="00FA72CD" w:rsidP="00FA72CD"/>
    <w:p w:rsidR="00DF339F" w:rsidRPr="00982143" w:rsidRDefault="00AB3586" w:rsidP="004A0134">
      <w:pPr>
        <w:pStyle w:val="Heading5"/>
      </w:pPr>
      <w:bookmarkStart w:id="8225" w:name="_Toc449539704"/>
      <w:bookmarkStart w:id="8226" w:name="_Toc449961890"/>
      <w:r w:rsidRPr="00982143">
        <w:t>6.6.2.2.</w:t>
      </w:r>
      <w:r w:rsidR="00DF339F" w:rsidRPr="00982143">
        <w:rPr>
          <w:lang w:eastAsia="zh-CN"/>
        </w:rPr>
        <w:t>6</w:t>
      </w:r>
      <w:r w:rsidR="00DF339F" w:rsidRPr="00982143">
        <w:tab/>
        <w:t>Service Subscription Integration</w:t>
      </w:r>
      <w:bookmarkEnd w:id="8225"/>
      <w:bookmarkEnd w:id="8226"/>
    </w:p>
    <w:p w:rsidR="00DF339F" w:rsidRPr="00982143" w:rsidRDefault="00DF339F" w:rsidP="00560D07">
      <w:pPr>
        <w:rPr>
          <w:lang w:eastAsia="zh-CN"/>
        </w:rPr>
      </w:pPr>
      <w:r w:rsidRPr="00982143">
        <w:t xml:space="preserve">In order for the Device Management Service to take advantage of the Management Adapter, there shall be association between the </w:t>
      </w:r>
      <w:r w:rsidRPr="00982143">
        <w:rPr>
          <w:lang w:eastAsia="zh-CN"/>
        </w:rPr>
        <w:t>device associated with a Service Subscription and the service capability to the</w:t>
      </w:r>
      <w:r w:rsidRPr="00982143">
        <w:t xml:space="preserve"> Management Adapter.</w:t>
      </w:r>
    </w:p>
    <w:p w:rsidR="00DF339F" w:rsidRPr="00982143" w:rsidRDefault="00AB3586" w:rsidP="004A0134">
      <w:pPr>
        <w:pStyle w:val="Heading5"/>
      </w:pPr>
      <w:bookmarkStart w:id="8227" w:name="_Toc449539705"/>
      <w:bookmarkStart w:id="8228" w:name="_Toc449961891"/>
      <w:r w:rsidRPr="00982143">
        <w:t>6.6.2.2.</w:t>
      </w:r>
      <w:r w:rsidR="00DF339F" w:rsidRPr="00982143">
        <w:rPr>
          <w:lang w:eastAsia="zh-CN"/>
        </w:rPr>
        <w:t>7</w:t>
      </w:r>
      <w:r w:rsidR="00DF339F" w:rsidRPr="00982143">
        <w:tab/>
      </w:r>
      <w:r w:rsidR="00DF339F" w:rsidRPr="00982143">
        <w:rPr>
          <w:lang w:eastAsia="zh-CN"/>
        </w:rPr>
        <w:t xml:space="preserve">Device Info </w:t>
      </w:r>
      <w:r w:rsidR="00DF339F" w:rsidRPr="00982143">
        <w:t>Type</w:t>
      </w:r>
      <w:bookmarkEnd w:id="8227"/>
      <w:bookmarkEnd w:id="8228"/>
    </w:p>
    <w:p w:rsidR="00DF339F" w:rsidRPr="00982143" w:rsidRDefault="00DF339F" w:rsidP="00560D07">
      <w:pPr>
        <w:rPr>
          <w:lang w:eastAsia="zh-CN"/>
        </w:rPr>
      </w:pPr>
      <w:r w:rsidRPr="00982143">
        <w:rPr>
          <w:lang w:eastAsia="zh-CN"/>
        </w:rPr>
        <w:t>The DeviceInfo is a complex type that describes the device label, manufacturer, model, device type, firmware version, software version, hardware version.</w:t>
      </w:r>
    </w:p>
    <w:p w:rsidR="00560D07" w:rsidRPr="00982143" w:rsidRDefault="00560D07" w:rsidP="00560D07">
      <w:pPr>
        <w:pStyle w:val="TH"/>
      </w:pPr>
      <w:r w:rsidRPr="00982143">
        <w:lastRenderedPageBreak/>
        <w:t xml:space="preserve">Table </w:t>
      </w:r>
      <w:r w:rsidR="00AB3586" w:rsidRPr="00982143">
        <w:t>6.6.2.2.</w:t>
      </w:r>
      <w:r w:rsidRPr="00982143">
        <w:t>7-1: Type: DeviceInfo</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560D07">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560D07">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560D07">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deviceLabel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Unique device label assigned by the manufacturer. The uniqueness may be global or only valid within a certain domain (e.g. vendor-wise or for a certain deviceType).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manufacturer</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name/identifier of the device manufacturer.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model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name/identifier of the device mode assigned by the manufacturer.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type (e.g. cell phone, photo frame, smart meter) or product class (e.g. X-series) of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fwVersion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4E0F54" w:rsidRDefault="00DF339F">
            <w:pPr>
              <w:pStyle w:val="TAL"/>
              <w:rPr>
                <w:del w:id="8229" w:author="Antoinette van Tricht" w:date="2016-04-28T17:00:00Z"/>
                <w:lang w:eastAsia="zh-CN"/>
              </w:rPr>
            </w:pPr>
            <w:r w:rsidRPr="00982143">
              <w:rPr>
                <w:lang w:eastAsia="zh-CN"/>
              </w:rPr>
              <w:t>The firmware version of the device</w:t>
            </w:r>
            <w:ins w:id="8230" w:author="Antoinette van Tricht" w:date="2016-04-28T17:00:00Z">
              <w:r w:rsidR="004E0F54" w:rsidRPr="00982143">
                <w:rPr>
                  <w:lang w:eastAsia="zh-CN"/>
                </w:rPr>
                <w:t xml:space="preserve"> (see note)</w:t>
              </w:r>
            </w:ins>
            <w:r w:rsidRPr="00982143">
              <w:rPr>
                <w:lang w:eastAsia="zh-CN"/>
              </w:rPr>
              <w:t>.</w:t>
            </w:r>
          </w:p>
          <w:p w:rsidR="00000000" w:rsidRDefault="00DF339F">
            <w:pPr>
              <w:pStyle w:val="TAL"/>
              <w:rPr>
                <w:lang w:eastAsia="zh-CN"/>
              </w:rPr>
              <w:pPrChange w:id="8231" w:author="Antoinette van Tricht" w:date="2016-04-28T17:00:00Z">
                <w:pPr>
                  <w:pStyle w:val="TAN"/>
                </w:pPr>
              </w:pPrChange>
            </w:pPr>
            <w:del w:id="8232" w:author="Antoinette van Tricht" w:date="2016-04-28T17:00:00Z">
              <w:r w:rsidRPr="00982143" w:rsidDel="004E0F54">
                <w:rPr>
                  <w:lang w:eastAsia="zh-CN"/>
                </w:rPr>
                <w:delText>NOTE:</w:delText>
              </w:r>
              <w:r w:rsidRPr="00982143" w:rsidDel="004E0F54">
                <w:rPr>
                  <w:lang w:eastAsia="zh-CN"/>
                </w:rPr>
                <w:tab/>
                <w:delText>If the device only supports one kind of Software this is identical to softwareVersion.</w:delText>
              </w:r>
            </w:del>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swVersion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software version of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hwVersion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560D07">
            <w:pPr>
              <w:pStyle w:val="TAL"/>
              <w:rPr>
                <w:lang w:eastAsia="zh-CN"/>
              </w:rPr>
            </w:pPr>
            <w:r w:rsidRPr="00982143">
              <w:rPr>
                <w:lang w:eastAsia="zh-CN"/>
              </w:rPr>
              <w:t>The hardware version of the device.</w:t>
            </w:r>
          </w:p>
        </w:tc>
      </w:tr>
      <w:tr w:rsidR="004E0F54" w:rsidRPr="00982143" w:rsidTr="00642269">
        <w:trPr>
          <w:tblHeader/>
          <w:jc w:val="center"/>
          <w:ins w:id="8233" w:author="Antoinette van Tricht" w:date="2016-04-28T17:00:00Z"/>
        </w:trPr>
        <w:tc>
          <w:tcPr>
            <w:tcW w:w="8725" w:type="dxa"/>
            <w:gridSpan w:val="3"/>
            <w:tcBorders>
              <w:top w:val="single" w:sz="4" w:space="0" w:color="auto"/>
              <w:left w:val="single" w:sz="4" w:space="0" w:color="auto"/>
              <w:bottom w:val="single" w:sz="4" w:space="0" w:color="auto"/>
              <w:right w:val="single" w:sz="4" w:space="0" w:color="auto"/>
            </w:tcBorders>
          </w:tcPr>
          <w:p w:rsidR="00000000" w:rsidRDefault="004E0F54">
            <w:pPr>
              <w:pStyle w:val="TAN"/>
              <w:rPr>
                <w:ins w:id="8234" w:author="Antoinette van Tricht" w:date="2016-04-28T17:00:00Z"/>
                <w:lang w:eastAsia="zh-CN"/>
              </w:rPr>
              <w:pPrChange w:id="8235" w:author="Antoinette van Tricht" w:date="2016-04-28T17:00:00Z">
                <w:pPr>
                  <w:pStyle w:val="TAL"/>
                </w:pPr>
              </w:pPrChange>
            </w:pPr>
            <w:ins w:id="8236" w:author="Antoinette van Tricht" w:date="2016-04-28T17:00:00Z">
              <w:r w:rsidRPr="00982143">
                <w:rPr>
                  <w:lang w:eastAsia="zh-CN"/>
                </w:rPr>
                <w:t>NOTE:</w:t>
              </w:r>
              <w:r w:rsidRPr="00982143">
                <w:rPr>
                  <w:lang w:eastAsia="zh-CN"/>
                </w:rPr>
                <w:tab/>
                <w:t>If the device only supports one kind of Software this is identical to softwareVersion.</w:t>
              </w:r>
            </w:ins>
          </w:p>
        </w:tc>
      </w:tr>
    </w:tbl>
    <w:p w:rsidR="00560D07" w:rsidRPr="00982143" w:rsidRDefault="00560D07" w:rsidP="00560D07"/>
    <w:p w:rsidR="00DF339F" w:rsidRPr="00982143" w:rsidRDefault="00AB3586" w:rsidP="004A0134">
      <w:pPr>
        <w:pStyle w:val="Heading5"/>
      </w:pPr>
      <w:bookmarkStart w:id="8237" w:name="_Toc449539706"/>
      <w:bookmarkStart w:id="8238" w:name="_Toc449961892"/>
      <w:r w:rsidRPr="00982143">
        <w:t>6.6.2.2.</w:t>
      </w:r>
      <w:r w:rsidR="00DF339F" w:rsidRPr="00982143">
        <w:rPr>
          <w:lang w:eastAsia="zh-CN"/>
        </w:rPr>
        <w:t>8</w:t>
      </w:r>
      <w:r w:rsidR="00DF339F" w:rsidRPr="00982143">
        <w:tab/>
      </w:r>
      <w:r w:rsidR="00DF339F" w:rsidRPr="00982143">
        <w:rPr>
          <w:lang w:eastAsia="zh-CN"/>
        </w:rPr>
        <w:t xml:space="preserve">Memory </w:t>
      </w:r>
      <w:r w:rsidR="00DF339F" w:rsidRPr="00982143">
        <w:t>Type</w:t>
      </w:r>
      <w:bookmarkEnd w:id="8237"/>
      <w:bookmarkEnd w:id="8238"/>
    </w:p>
    <w:p w:rsidR="00DF339F" w:rsidRPr="00982143" w:rsidRDefault="00DF339F" w:rsidP="00560D07">
      <w:pPr>
        <w:rPr>
          <w:lang w:eastAsia="zh-CN"/>
        </w:rPr>
      </w:pPr>
      <w:r w:rsidRPr="00982143">
        <w:rPr>
          <w:lang w:eastAsia="zh-CN"/>
        </w:rPr>
        <w:t xml:space="preserve">The Memory is a complex type that describes </w:t>
      </w:r>
      <w:r w:rsidRPr="00982143">
        <w:rPr>
          <w:rFonts w:eastAsia="Arial Unicode MS"/>
          <w:lang w:eastAsia="zh-CN"/>
        </w:rPr>
        <w:t>t</w:t>
      </w:r>
      <w:r w:rsidRPr="00982143">
        <w:rPr>
          <w:rFonts w:eastAsia="Arial Unicode MS"/>
        </w:rPr>
        <w:t xml:space="preserve">he current available amount of </w:t>
      </w:r>
      <w:r w:rsidRPr="00982143">
        <w:rPr>
          <w:rFonts w:eastAsia="Arial Unicode MS"/>
          <w:lang w:eastAsia="zh-CN"/>
        </w:rPr>
        <w:t>memory and t</w:t>
      </w:r>
      <w:r w:rsidRPr="00982143">
        <w:rPr>
          <w:rFonts w:eastAsia="Arial Unicode MS"/>
        </w:rPr>
        <w:t xml:space="preserve">he total amount of </w:t>
      </w:r>
      <w:r w:rsidRPr="00982143">
        <w:rPr>
          <w:rFonts w:eastAsia="Arial Unicode MS"/>
          <w:lang w:eastAsia="zh-CN"/>
        </w:rPr>
        <w:t>memory</w:t>
      </w:r>
      <w:r w:rsidRPr="00982143">
        <w:rPr>
          <w:lang w:eastAsia="zh-CN"/>
        </w:rPr>
        <w:t>.</w:t>
      </w:r>
    </w:p>
    <w:p w:rsidR="00CE59BD" w:rsidRPr="00982143" w:rsidRDefault="00CE59BD" w:rsidP="00CE59BD">
      <w:pPr>
        <w:pStyle w:val="TH"/>
        <w:rPr>
          <w:lang w:eastAsia="zh-CN"/>
        </w:rPr>
      </w:pPr>
      <w:r w:rsidRPr="00982143">
        <w:t xml:space="preserve">Table </w:t>
      </w:r>
      <w:r w:rsidR="00AB3586" w:rsidRPr="00982143">
        <w:t>6.6.2.2.</w:t>
      </w:r>
      <w:r w:rsidRPr="00982143">
        <w:rPr>
          <w:lang w:eastAsia="zh-CN"/>
        </w:rPr>
        <w:t>8</w:t>
      </w:r>
      <w:r w:rsidRPr="00982143">
        <w:t>-1: Type: Memory</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CE59B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memAvailable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The current available amount of memory in bytes.</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memTotal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The total amount of memory in bytes.</w:t>
            </w:r>
          </w:p>
        </w:tc>
      </w:tr>
    </w:tbl>
    <w:p w:rsidR="00CE59BD" w:rsidRPr="00982143" w:rsidRDefault="00CE59BD" w:rsidP="00394860"/>
    <w:p w:rsidR="00DF339F" w:rsidRPr="00982143" w:rsidRDefault="00AB3586" w:rsidP="004A0134">
      <w:pPr>
        <w:pStyle w:val="Heading5"/>
      </w:pPr>
      <w:bookmarkStart w:id="8239" w:name="_Toc449539707"/>
      <w:bookmarkStart w:id="8240" w:name="_Toc449961893"/>
      <w:r w:rsidRPr="00982143">
        <w:t>6.6.2.2.</w:t>
      </w:r>
      <w:r w:rsidR="00DF339F" w:rsidRPr="00982143">
        <w:rPr>
          <w:lang w:eastAsia="zh-CN"/>
        </w:rPr>
        <w:t>9</w:t>
      </w:r>
      <w:r w:rsidR="00DF339F" w:rsidRPr="00982143">
        <w:tab/>
        <w:t>Battery Type</w:t>
      </w:r>
      <w:bookmarkEnd w:id="8239"/>
      <w:bookmarkEnd w:id="8240"/>
    </w:p>
    <w:p w:rsidR="00DF339F" w:rsidRPr="00982143" w:rsidRDefault="00DF339F" w:rsidP="00CE59BD">
      <w:pPr>
        <w:rPr>
          <w:lang w:eastAsia="zh-CN"/>
        </w:rPr>
      </w:pPr>
      <w:r w:rsidRPr="00982143">
        <w:rPr>
          <w:lang w:eastAsia="zh-CN"/>
        </w:rPr>
        <w:t xml:space="preserve">The </w:t>
      </w:r>
      <w:r w:rsidRPr="00982143">
        <w:t>Battery</w:t>
      </w:r>
      <w:r w:rsidRPr="00982143">
        <w:rPr>
          <w:lang w:eastAsia="zh-CN"/>
        </w:rPr>
        <w:t xml:space="preserve"> is a complex type that describes </w:t>
      </w:r>
      <w:r w:rsidRPr="00982143">
        <w:rPr>
          <w:rFonts w:eastAsia="Arial Unicode MS"/>
          <w:szCs w:val="21"/>
          <w:lang w:eastAsia="zh-CN"/>
        </w:rPr>
        <w:t>t</w:t>
      </w:r>
      <w:r w:rsidRPr="00982143">
        <w:rPr>
          <w:rFonts w:eastAsia="Arial Unicode MS"/>
          <w:szCs w:val="21"/>
          <w:lang w:eastAsia="ko-KR"/>
        </w:rPr>
        <w:t>he current battery level</w:t>
      </w:r>
      <w:r w:rsidRPr="00982143">
        <w:rPr>
          <w:rFonts w:eastAsia="Arial Unicode MS"/>
          <w:lang w:eastAsia="zh-CN"/>
        </w:rPr>
        <w:t xml:space="preserve"> and </w:t>
      </w:r>
      <w:r w:rsidRPr="00982143">
        <w:rPr>
          <w:rFonts w:eastAsia="Arial Unicode MS"/>
          <w:szCs w:val="21"/>
          <w:lang w:eastAsia="ko-KR"/>
        </w:rPr>
        <w:t>the status of the battery</w:t>
      </w:r>
      <w:r w:rsidRPr="00982143">
        <w:rPr>
          <w:lang w:eastAsia="zh-CN"/>
        </w:rPr>
        <w:t>.</w:t>
      </w:r>
    </w:p>
    <w:p w:rsidR="00CE59BD" w:rsidRPr="00982143" w:rsidRDefault="00CE59BD" w:rsidP="00CE59BD">
      <w:pPr>
        <w:pStyle w:val="TH"/>
        <w:rPr>
          <w:lang w:eastAsia="zh-CN"/>
        </w:rPr>
      </w:pPr>
      <w:r w:rsidRPr="00982143">
        <w:t xml:space="preserve">Table </w:t>
      </w:r>
      <w:r w:rsidR="00AB3586" w:rsidRPr="00982143">
        <w:t>6.6.2.2.</w:t>
      </w:r>
      <w:r w:rsidRPr="00982143">
        <w:rPr>
          <w:lang w:eastAsia="zh-CN"/>
        </w:rPr>
        <w:t>9</w:t>
      </w:r>
      <w:r w:rsidRPr="00982143">
        <w:t>-1: Type: Battery</w:t>
      </w:r>
    </w:p>
    <w:tbl>
      <w:tblPr>
        <w:tblW w:w="8795" w:type="dxa"/>
        <w:jc w:val="center"/>
        <w:tblLayout w:type="fixed"/>
        <w:tblCellMar>
          <w:left w:w="28" w:type="dxa"/>
          <w:right w:w="0" w:type="dxa"/>
        </w:tblCellMar>
        <w:tblLook w:val="0000"/>
      </w:tblPr>
      <w:tblGrid>
        <w:gridCol w:w="1709"/>
        <w:gridCol w:w="838"/>
        <w:gridCol w:w="6248"/>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Parameter</w:t>
            </w:r>
          </w:p>
        </w:tc>
        <w:tc>
          <w:tcPr>
            <w:tcW w:w="838"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Optional</w:t>
            </w:r>
          </w:p>
        </w:tc>
        <w:tc>
          <w:tcPr>
            <w:tcW w:w="624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CE59B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level</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24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The current battery level as a percent of the battery capacity</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status</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24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Indicates the status of the battery.</w:t>
            </w:r>
            <w:r w:rsidRPr="00982143">
              <w:t xml:space="preserve"> </w:t>
            </w:r>
            <w:r w:rsidRPr="00982143">
              <w:rPr>
                <w:lang w:eastAsia="zh-CN"/>
              </w:rPr>
              <w:t xml:space="preserve">Enum BatteryStatus, see </w:t>
            </w:r>
            <w:r w:rsidR="004E0F54" w:rsidRPr="00982143">
              <w:rPr>
                <w:lang w:eastAsia="zh-CN"/>
              </w:rPr>
              <w:t xml:space="preserve">clause </w:t>
            </w:r>
            <w:r w:rsidR="00AB3586" w:rsidRPr="00982143">
              <w:t>6.6.2.2.</w:t>
            </w:r>
            <w:r w:rsidRPr="00982143">
              <w:rPr>
                <w:lang w:eastAsia="zh-CN"/>
              </w:rPr>
              <w:t>11</w:t>
            </w:r>
            <w:r w:rsidRPr="00982143">
              <w:rPr>
                <w:lang w:eastAsia="ko-KR"/>
              </w:rPr>
              <w:t>.</w:t>
            </w:r>
          </w:p>
        </w:tc>
      </w:tr>
    </w:tbl>
    <w:p w:rsidR="00CE59BD" w:rsidRPr="00982143" w:rsidRDefault="00CE59BD" w:rsidP="00CE59BD"/>
    <w:p w:rsidR="00DF339F" w:rsidRPr="00982143" w:rsidRDefault="00AB3586" w:rsidP="004A0134">
      <w:pPr>
        <w:pStyle w:val="Heading5"/>
      </w:pPr>
      <w:bookmarkStart w:id="8241" w:name="_Toc449539708"/>
      <w:bookmarkStart w:id="8242" w:name="_Toc449961894"/>
      <w:r w:rsidRPr="00982143">
        <w:t>6.6.2.2.</w:t>
      </w:r>
      <w:r w:rsidR="00DF339F" w:rsidRPr="00982143">
        <w:rPr>
          <w:lang w:eastAsia="zh-CN"/>
        </w:rPr>
        <w:t>10</w:t>
      </w:r>
      <w:r w:rsidR="00DF339F" w:rsidRPr="00982143">
        <w:tab/>
        <w:t>DeviceCapability Type</w:t>
      </w:r>
      <w:bookmarkEnd w:id="8241"/>
      <w:bookmarkEnd w:id="8242"/>
    </w:p>
    <w:p w:rsidR="00DF339F" w:rsidRPr="00982143" w:rsidRDefault="00DF339F" w:rsidP="00CE59BD">
      <w:pPr>
        <w:rPr>
          <w:szCs w:val="21"/>
        </w:rPr>
      </w:pPr>
      <w:r w:rsidRPr="00982143">
        <w:rPr>
          <w:lang w:eastAsia="zh-CN"/>
        </w:rPr>
        <w:t xml:space="preserve">The DeviceCapability is a complex type that describes </w:t>
      </w:r>
      <w:r w:rsidRPr="00982143">
        <w:rPr>
          <w:szCs w:val="21"/>
          <w:lang w:eastAsia="zh-CN"/>
        </w:rPr>
        <w:t>t</w:t>
      </w:r>
      <w:r w:rsidRPr="00982143">
        <w:rPr>
          <w:szCs w:val="21"/>
        </w:rPr>
        <w:t>he name of the capabili</w:t>
      </w:r>
      <w:r w:rsidRPr="00982143">
        <w:rPr>
          <w:lang w:eastAsia="zh-CN"/>
        </w:rPr>
        <w:t>ty, attach labe</w:t>
      </w:r>
      <w:r w:rsidRPr="00982143">
        <w:rPr>
          <w:szCs w:val="21"/>
        </w:rPr>
        <w:t>l, capability</w:t>
      </w:r>
      <w:r w:rsidRPr="00982143">
        <w:rPr>
          <w:szCs w:val="21"/>
          <w:lang w:eastAsia="zh-CN"/>
        </w:rPr>
        <w:t xml:space="preserve"> a</w:t>
      </w:r>
      <w:r w:rsidRPr="00982143">
        <w:rPr>
          <w:szCs w:val="21"/>
        </w:rPr>
        <w:t>ction</w:t>
      </w:r>
      <w:r w:rsidRPr="00982143">
        <w:rPr>
          <w:szCs w:val="21"/>
          <w:lang w:eastAsia="zh-CN"/>
        </w:rPr>
        <w:t xml:space="preserve"> s</w:t>
      </w:r>
      <w:r w:rsidRPr="00982143">
        <w:rPr>
          <w:szCs w:val="21"/>
        </w:rPr>
        <w:t>tatus.</w:t>
      </w:r>
    </w:p>
    <w:p w:rsidR="00CE59BD" w:rsidRPr="00982143" w:rsidRDefault="00CE59BD" w:rsidP="00CE59BD">
      <w:pPr>
        <w:pStyle w:val="TH"/>
        <w:rPr>
          <w:lang w:eastAsia="zh-CN"/>
        </w:rPr>
      </w:pPr>
      <w:r w:rsidRPr="00982143">
        <w:t xml:space="preserve">Table </w:t>
      </w:r>
      <w:r w:rsidR="00AB3586" w:rsidRPr="00982143">
        <w:t>6.6.2.2.</w:t>
      </w:r>
      <w:r w:rsidRPr="00982143">
        <w:rPr>
          <w:lang w:eastAsia="zh-CN"/>
        </w:rPr>
        <w:t>10</w:t>
      </w:r>
      <w:r w:rsidRPr="00982143">
        <w:t>-1: Type: DeviceCapability</w:t>
      </w:r>
    </w:p>
    <w:tbl>
      <w:tblPr>
        <w:tblW w:w="9380" w:type="dxa"/>
        <w:jc w:val="center"/>
        <w:tblLayout w:type="fixed"/>
        <w:tblCellMar>
          <w:left w:w="28" w:type="dxa"/>
          <w:right w:w="0" w:type="dxa"/>
        </w:tblCellMar>
        <w:tblLook w:val="0000"/>
      </w:tblPr>
      <w:tblGrid>
        <w:gridCol w:w="1709"/>
        <w:gridCol w:w="953"/>
        <w:gridCol w:w="6718"/>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Parameter</w:t>
            </w:r>
          </w:p>
        </w:tc>
        <w:tc>
          <w:tcPr>
            <w:tcW w:w="953" w:type="dxa"/>
            <w:tcBorders>
              <w:top w:val="single" w:sz="1" w:space="0" w:color="000000"/>
              <w:left w:val="single" w:sz="1" w:space="0" w:color="000000"/>
              <w:bottom w:val="single" w:sz="4" w:space="0" w:color="auto"/>
            </w:tcBorders>
            <w:shd w:val="clear" w:color="auto" w:fill="C0C0C0"/>
          </w:tcPr>
          <w:p w:rsidR="00DF339F" w:rsidRPr="00982143" w:rsidRDefault="00DF339F" w:rsidP="00CE59BD">
            <w:pPr>
              <w:pStyle w:val="TAH"/>
            </w:pPr>
            <w:r w:rsidRPr="00982143">
              <w:t>Optional</w:t>
            </w:r>
          </w:p>
        </w:tc>
        <w:tc>
          <w:tcPr>
            <w:tcW w:w="671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CE59BD">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name</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71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 xml:space="preserve">The name of the capability. Enum DeviceCapabilityName, see </w:t>
            </w:r>
            <w:r w:rsidR="004E0F54" w:rsidRPr="00982143">
              <w:rPr>
                <w:lang w:eastAsia="zh-CN"/>
              </w:rPr>
              <w:t xml:space="preserve">clause </w:t>
            </w:r>
            <w:r w:rsidR="00AB3586" w:rsidRPr="00982143">
              <w:t>6.6.2.2.</w:t>
            </w:r>
            <w:r w:rsidRPr="00982143">
              <w:rPr>
                <w:lang w:eastAsia="zh-CN"/>
              </w:rPr>
              <w:t>12</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attached</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YES</w:t>
            </w:r>
          </w:p>
        </w:tc>
        <w:tc>
          <w:tcPr>
            <w:tcW w:w="671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Indicates whether the capability is attached to the device or not.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state</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4E0F54">
            <w:pPr>
              <w:pStyle w:val="TAC"/>
              <w:rPr>
                <w:lang w:eastAsia="zh-CN"/>
              </w:rPr>
            </w:pPr>
            <w:r w:rsidRPr="00982143">
              <w:rPr>
                <w:lang w:eastAsia="zh-CN"/>
              </w:rPr>
              <w:t>NO</w:t>
            </w:r>
          </w:p>
        </w:tc>
        <w:tc>
          <w:tcPr>
            <w:tcW w:w="6718" w:type="dxa"/>
            <w:tcBorders>
              <w:top w:val="single" w:sz="4" w:space="0" w:color="auto"/>
              <w:left w:val="single" w:sz="4" w:space="0" w:color="auto"/>
              <w:bottom w:val="single" w:sz="4" w:space="0" w:color="auto"/>
              <w:right w:val="single" w:sz="4" w:space="0" w:color="auto"/>
            </w:tcBorders>
          </w:tcPr>
          <w:p w:rsidR="00DF339F" w:rsidRPr="00982143" w:rsidRDefault="00DF339F" w:rsidP="00CE59BD">
            <w:pPr>
              <w:pStyle w:val="TAL"/>
              <w:rPr>
                <w:lang w:eastAsia="zh-CN"/>
              </w:rPr>
            </w:pPr>
            <w:r w:rsidRPr="00982143">
              <w:rPr>
                <w:lang w:eastAsia="zh-CN"/>
              </w:rPr>
              <w:t>Indicates if the capability is enabled or disabled</w:t>
            </w:r>
            <w:r w:rsidR="004E0F54" w:rsidRPr="00982143">
              <w:rPr>
                <w:lang w:eastAsia="zh-CN"/>
              </w:rPr>
              <w:t>.</w:t>
            </w:r>
          </w:p>
        </w:tc>
      </w:tr>
    </w:tbl>
    <w:p w:rsidR="00CE59BD" w:rsidRPr="00982143" w:rsidRDefault="00CE59BD" w:rsidP="00CE59BD"/>
    <w:p w:rsidR="00DF339F" w:rsidRPr="00982143" w:rsidRDefault="00AB3586" w:rsidP="004A0134">
      <w:pPr>
        <w:pStyle w:val="Heading5"/>
        <w:rPr>
          <w:lang w:eastAsia="zh-CN"/>
        </w:rPr>
      </w:pPr>
      <w:bookmarkStart w:id="8243" w:name="_Toc449539709"/>
      <w:bookmarkStart w:id="8244" w:name="_Toc449961895"/>
      <w:r w:rsidRPr="00982143">
        <w:t>6.6.2.2.</w:t>
      </w:r>
      <w:r w:rsidR="00DF339F" w:rsidRPr="00982143">
        <w:rPr>
          <w:lang w:eastAsia="zh-CN"/>
        </w:rPr>
        <w:t>11</w:t>
      </w:r>
      <w:r w:rsidR="00DF339F" w:rsidRPr="00982143">
        <w:tab/>
        <w:t xml:space="preserve">BatteryStatus </w:t>
      </w:r>
      <w:r w:rsidR="00DF339F" w:rsidRPr="00982143">
        <w:rPr>
          <w:lang w:eastAsia="zh-CN"/>
        </w:rPr>
        <w:t>Enum</w:t>
      </w:r>
      <w:bookmarkEnd w:id="8243"/>
      <w:bookmarkEnd w:id="8244"/>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11</w:t>
      </w:r>
      <w:r w:rsidRPr="00982143">
        <w:t>-1: Enum: BatteryStatus</w:t>
      </w:r>
    </w:p>
    <w:tbl>
      <w:tblPr>
        <w:tblW w:w="7016" w:type="dxa"/>
        <w:jc w:val="center"/>
        <w:tblLayout w:type="fixed"/>
        <w:tblCellMar>
          <w:left w:w="28" w:type="dxa"/>
          <w:right w:w="0" w:type="dxa"/>
        </w:tblCellMar>
        <w:tblLook w:val="0000"/>
      </w:tblPr>
      <w:tblGrid>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Battery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Normal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operating normally and not on power.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Charging</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currently charging.</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Charge Complete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fully charged and still on power.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Damaged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has some problem.</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Low Battery</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low on charge.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Not Installed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is not installed.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Unknown</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lang w:eastAsia="zh-CN"/>
              </w:rPr>
              <w:t>The battery information is not available.</w:t>
            </w:r>
          </w:p>
        </w:tc>
      </w:tr>
    </w:tbl>
    <w:p w:rsidR="00FD00E2" w:rsidRPr="00982143" w:rsidRDefault="00FD00E2" w:rsidP="00FD00E2"/>
    <w:p w:rsidR="00DF339F" w:rsidRPr="00982143" w:rsidRDefault="00AB3586" w:rsidP="004A0134">
      <w:pPr>
        <w:pStyle w:val="Heading5"/>
        <w:rPr>
          <w:lang w:eastAsia="zh-CN"/>
        </w:rPr>
      </w:pPr>
      <w:bookmarkStart w:id="8245" w:name="_Toc449539710"/>
      <w:bookmarkStart w:id="8246" w:name="_Toc449961896"/>
      <w:r w:rsidRPr="00982143">
        <w:lastRenderedPageBreak/>
        <w:t>6.6.2.2.</w:t>
      </w:r>
      <w:r w:rsidR="00DF339F" w:rsidRPr="00982143">
        <w:rPr>
          <w:lang w:eastAsia="zh-CN"/>
        </w:rPr>
        <w:t>12</w:t>
      </w:r>
      <w:r w:rsidR="00DF339F" w:rsidRPr="00982143">
        <w:tab/>
        <w:t>DeviceCapability</w:t>
      </w:r>
      <w:r w:rsidR="00DF339F" w:rsidRPr="00982143">
        <w:rPr>
          <w:lang w:eastAsia="zh-CN"/>
        </w:rPr>
        <w:t>Name</w:t>
      </w:r>
      <w:r w:rsidR="00DF339F" w:rsidRPr="00982143">
        <w:t xml:space="preserve"> </w:t>
      </w:r>
      <w:r w:rsidR="00DF339F" w:rsidRPr="00982143">
        <w:rPr>
          <w:lang w:eastAsia="zh-CN"/>
        </w:rPr>
        <w:t>Enum</w:t>
      </w:r>
      <w:bookmarkEnd w:id="8245"/>
      <w:bookmarkEnd w:id="8246"/>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11</w:t>
      </w:r>
      <w:r w:rsidRPr="00982143">
        <w:t>-1: Enum: DeviceCapability</w:t>
      </w:r>
      <w:r w:rsidRPr="00982143">
        <w:rPr>
          <w:lang w:eastAsia="zh-CN"/>
        </w:rPr>
        <w:t>Name</w:t>
      </w:r>
    </w:p>
    <w:tbl>
      <w:tblPr>
        <w:tblW w:w="9605" w:type="dxa"/>
        <w:jc w:val="center"/>
        <w:tblLayout w:type="fixed"/>
        <w:tblCellMar>
          <w:left w:w="28" w:type="dxa"/>
          <w:right w:w="0" w:type="dxa"/>
        </w:tblCellMar>
        <w:tblLook w:val="0000"/>
      </w:tblPr>
      <w:tblGrid>
        <w:gridCol w:w="2533"/>
        <w:gridCol w:w="7072"/>
      </w:tblGrid>
      <w:tr w:rsidR="00DF339F" w:rsidRPr="00982143" w:rsidTr="00642269">
        <w:trPr>
          <w:tblHeader/>
          <w:jc w:val="center"/>
        </w:trPr>
        <w:tc>
          <w:tcPr>
            <w:tcW w:w="2533"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 xml:space="preserve">Device Capability Name </w:t>
            </w:r>
          </w:p>
        </w:tc>
        <w:tc>
          <w:tcPr>
            <w:tcW w:w="7072"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ExternalMemory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removable card memory or storage disk.</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Display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display screen.</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Camera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camera.</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Hardware: Speaker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speaker.</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Tethering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device to be attached to other devices.</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AudioInputEncoder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audio input encoder.</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AttachedDevice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capability to allow other devices to be attached to this device.</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Keyboard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keyboard</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InputPeripheral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input peripheral.</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OutputPeripheral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output peripheral.</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USB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USB port.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SerialPort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serial port.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I/O: ParallelPort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Parallel port.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I/O: GPS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GPS capability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I/O: GNSS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GNSS capability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Connectivity: Bluetooth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Bluetooth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WLAN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WLAN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Infrared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Infrared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WCDMA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WCDMA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GPRS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GPRS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EDGE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EDGE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CDMA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CDMA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WiMAX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WiMAX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LTE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LTE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 xml:space="preserve">Connectivity: NFC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lang w:eastAsia="zh-CN"/>
              </w:rPr>
            </w:pPr>
            <w:r w:rsidRPr="00982143">
              <w:rPr>
                <w:rFonts w:cs="Arial"/>
                <w:szCs w:val="18"/>
              </w:rPr>
              <w:t>Used to enable/disable the NFC connectivity</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 xml:space="preserve">Connectivity: TD-SCDMA </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w:t>
            </w:r>
            <w:r w:rsidR="004E0F54" w:rsidRPr="00982143">
              <w:rPr>
                <w:rFonts w:cs="Arial"/>
                <w:szCs w:val="18"/>
              </w:rPr>
              <w:t>sable the TD-SCDMA connectivity.</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USB</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USB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Wi-Fi</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Wi-Fi Radio</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HomePlug</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HomePlug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MoCA</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MoCA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LAN Interfaces: UPA</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UPA Interface</w:t>
            </w:r>
            <w:r w:rsidR="004E0F54" w:rsidRPr="00982143">
              <w:rPr>
                <w:rFonts w:cs="Arial"/>
                <w:szCs w:val="18"/>
              </w:rPr>
              <w:t>.</w:t>
            </w:r>
          </w:p>
        </w:tc>
      </w:tr>
      <w:tr w:rsidR="00DF339F" w:rsidRPr="00982143" w:rsidTr="00642269">
        <w:trPr>
          <w:tblHeader/>
          <w:jc w:val="center"/>
        </w:trPr>
        <w:tc>
          <w:tcPr>
            <w:tcW w:w="2533"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Hardware: SmartCardReader</w:t>
            </w:r>
          </w:p>
        </w:tc>
        <w:tc>
          <w:tcPr>
            <w:tcW w:w="7072" w:type="dxa"/>
            <w:tcBorders>
              <w:top w:val="single" w:sz="4" w:space="0" w:color="auto"/>
              <w:left w:val="single" w:sz="4" w:space="0" w:color="auto"/>
              <w:bottom w:val="single" w:sz="4" w:space="0" w:color="auto"/>
              <w:right w:val="single" w:sz="4" w:space="0" w:color="auto"/>
            </w:tcBorders>
          </w:tcPr>
          <w:p w:rsidR="00DF339F" w:rsidRPr="00982143" w:rsidRDefault="00DF339F" w:rsidP="00394860">
            <w:pPr>
              <w:pStyle w:val="TAL"/>
              <w:rPr>
                <w:rFonts w:cs="Arial"/>
                <w:szCs w:val="18"/>
              </w:rPr>
            </w:pPr>
            <w:r w:rsidRPr="00982143">
              <w:rPr>
                <w:rFonts w:cs="Arial"/>
                <w:szCs w:val="18"/>
              </w:rPr>
              <w:t>Used to enable/disable the SmartCardReader</w:t>
            </w:r>
            <w:r w:rsidR="004E0F54" w:rsidRPr="00982143">
              <w:rPr>
                <w:rFonts w:cs="Arial"/>
                <w:szCs w:val="18"/>
              </w:rPr>
              <w:t>.</w:t>
            </w:r>
          </w:p>
        </w:tc>
      </w:tr>
    </w:tbl>
    <w:p w:rsidR="00FD00E2" w:rsidRPr="00982143" w:rsidRDefault="00FD00E2" w:rsidP="00FD00E2"/>
    <w:p w:rsidR="00DF339F" w:rsidRPr="00982143" w:rsidRDefault="00AB3586" w:rsidP="004A0134">
      <w:pPr>
        <w:pStyle w:val="Heading5"/>
        <w:rPr>
          <w:lang w:eastAsia="zh-CN"/>
        </w:rPr>
      </w:pPr>
      <w:bookmarkStart w:id="8247" w:name="_Toc449539711"/>
      <w:bookmarkStart w:id="8248" w:name="_Toc449961897"/>
      <w:r w:rsidRPr="00982143">
        <w:t>6.6.2.2.</w:t>
      </w:r>
      <w:r w:rsidR="00DF339F" w:rsidRPr="00982143">
        <w:rPr>
          <w:lang w:eastAsia="zh-CN"/>
        </w:rPr>
        <w:t>13</w:t>
      </w:r>
      <w:r w:rsidR="00DF339F" w:rsidRPr="00982143">
        <w:rPr>
          <w:lang w:eastAsia="zh-CN"/>
        </w:rPr>
        <w:tab/>
        <w:t>LockStatus Enum</w:t>
      </w:r>
      <w:bookmarkEnd w:id="8247"/>
      <w:bookmarkEnd w:id="8248"/>
    </w:p>
    <w:p w:rsidR="00FD00E2" w:rsidRPr="00982143" w:rsidRDefault="00FD00E2" w:rsidP="00FD00E2">
      <w:pPr>
        <w:pStyle w:val="TH"/>
      </w:pPr>
      <w:r w:rsidRPr="00982143">
        <w:t xml:space="preserve">Table </w:t>
      </w:r>
      <w:r w:rsidR="00AB3586" w:rsidRPr="00982143">
        <w:t>6.6.2.2.</w:t>
      </w:r>
      <w:r w:rsidR="00394860" w:rsidRPr="00982143">
        <w:rPr>
          <w:lang w:eastAsia="zh-CN"/>
        </w:rPr>
        <w:t>13</w:t>
      </w:r>
      <w:r w:rsidRPr="00982143">
        <w:t>-1: Enum: LockedStatus</w:t>
      </w:r>
    </w:p>
    <w:tbl>
      <w:tblPr>
        <w:tblW w:w="7901" w:type="dxa"/>
        <w:jc w:val="center"/>
        <w:tblLayout w:type="fixed"/>
        <w:tblCellMar>
          <w:left w:w="28" w:type="dxa"/>
          <w:right w:w="0" w:type="dxa"/>
        </w:tblCellMar>
        <w:tblLook w:val="000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4E0F54" w:rsidP="00FD00E2">
            <w:pPr>
              <w:pStyle w:val="TAH"/>
            </w:pPr>
            <w:r w:rsidRPr="00982143">
              <w:t>Lock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locked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The device is locked.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unlocked</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The device is unlocked.</w:t>
            </w:r>
          </w:p>
        </w:tc>
      </w:tr>
    </w:tbl>
    <w:p w:rsidR="00FD00E2" w:rsidRPr="00982143" w:rsidRDefault="00FD00E2" w:rsidP="00FD00E2"/>
    <w:p w:rsidR="00DF339F" w:rsidRPr="00982143" w:rsidRDefault="00AB3586" w:rsidP="004A0134">
      <w:pPr>
        <w:pStyle w:val="Heading5"/>
        <w:rPr>
          <w:lang w:eastAsia="zh-CN"/>
        </w:rPr>
      </w:pPr>
      <w:bookmarkStart w:id="8249" w:name="_Toc449539712"/>
      <w:bookmarkStart w:id="8250" w:name="_Toc449961898"/>
      <w:r w:rsidRPr="00982143">
        <w:t>6.6.2.2.</w:t>
      </w:r>
      <w:r w:rsidR="00DF339F" w:rsidRPr="00982143">
        <w:rPr>
          <w:lang w:eastAsia="zh-CN"/>
        </w:rPr>
        <w:t>14</w:t>
      </w:r>
      <w:r w:rsidR="00DF339F" w:rsidRPr="00982143">
        <w:tab/>
      </w:r>
      <w:r w:rsidR="00DF339F" w:rsidRPr="00982143">
        <w:rPr>
          <w:lang w:eastAsia="zh-CN"/>
        </w:rPr>
        <w:t xml:space="preserve">Area Network Info </w:t>
      </w:r>
      <w:r w:rsidR="00DF339F" w:rsidRPr="00982143">
        <w:t>Type</w:t>
      </w:r>
      <w:bookmarkEnd w:id="8249"/>
      <w:bookmarkEnd w:id="8250"/>
    </w:p>
    <w:p w:rsidR="00DF339F" w:rsidRPr="00982143" w:rsidRDefault="00DF339F" w:rsidP="00FD00E2">
      <w:pPr>
        <w:rPr>
          <w:lang w:eastAsia="zh-CN"/>
        </w:rPr>
      </w:pPr>
      <w:r w:rsidRPr="00982143">
        <w:rPr>
          <w:lang w:eastAsia="zh-CN"/>
        </w:rPr>
        <w:t>The AreaNwkInfo is a complex type that describes the information about a M2M area network. Information includes the area network identifier, area network name, area network type, and the list of devices in the M2M Area Network.</w:t>
      </w:r>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14</w:t>
      </w:r>
      <w:r w:rsidRPr="00982143">
        <w:t>-1: Type: AreaNwkInfo</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unique area network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areaNwkName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ko-KR"/>
              </w:rPr>
            </w:pPr>
            <w:r w:rsidRPr="00982143">
              <w:rPr>
                <w:lang w:eastAsia="zh-CN"/>
              </w:rPr>
              <w:t>The Area Network name.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areaNwkType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ko-KR"/>
              </w:rPr>
            </w:pPr>
            <w:r w:rsidRPr="00982143">
              <w:rPr>
                <w:lang w:eastAsia="zh-CN"/>
              </w:rPr>
              <w:t>The areaNwkType is an implementation-chosen string that indicates the type of M2M Area Network.</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listOfDevices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 xml:space="preserve">Indicates the list of devices in the M2M Area Network. Type AreaNwkDevice, see </w:t>
            </w:r>
            <w:r w:rsidR="00237D23" w:rsidRPr="00982143">
              <w:rPr>
                <w:lang w:eastAsia="zh-CN"/>
              </w:rPr>
              <w:t xml:space="preserve">clause </w:t>
            </w:r>
            <w:r w:rsidR="00AB3586" w:rsidRPr="00982143">
              <w:t>6.6.2.2.</w:t>
            </w:r>
            <w:r w:rsidRPr="00982143">
              <w:rPr>
                <w:lang w:eastAsia="zh-CN"/>
              </w:rPr>
              <w:t>15</w:t>
            </w:r>
            <w:r w:rsidRPr="00982143">
              <w:rPr>
                <w:lang w:eastAsia="ko-KR"/>
              </w:rPr>
              <w:t>.</w:t>
            </w:r>
            <w:r w:rsidRPr="00982143">
              <w:rPr>
                <w:lang w:eastAsia="zh-CN"/>
              </w:rPr>
              <w:t xml:space="preserve"> From listOfDevices, the topology of the area network can be discovered and retrieved.</w:t>
            </w:r>
          </w:p>
        </w:tc>
      </w:tr>
    </w:tbl>
    <w:p w:rsidR="00FD00E2" w:rsidRPr="00982143" w:rsidRDefault="00FD00E2" w:rsidP="00FD00E2"/>
    <w:p w:rsidR="00DF339F" w:rsidRPr="00982143" w:rsidRDefault="00AB3586" w:rsidP="004A0134">
      <w:pPr>
        <w:pStyle w:val="Heading5"/>
        <w:rPr>
          <w:lang w:eastAsia="zh-CN"/>
        </w:rPr>
      </w:pPr>
      <w:bookmarkStart w:id="8251" w:name="_Toc449539713"/>
      <w:bookmarkStart w:id="8252" w:name="_Toc449961899"/>
      <w:r w:rsidRPr="00982143">
        <w:lastRenderedPageBreak/>
        <w:t>6.6.2.2.</w:t>
      </w:r>
      <w:r w:rsidR="00DF339F" w:rsidRPr="00982143">
        <w:rPr>
          <w:lang w:eastAsia="zh-CN"/>
        </w:rPr>
        <w:t>15</w:t>
      </w:r>
      <w:r w:rsidR="00DF339F" w:rsidRPr="00982143">
        <w:tab/>
      </w:r>
      <w:r w:rsidR="00DF339F" w:rsidRPr="00982143">
        <w:rPr>
          <w:lang w:eastAsia="zh-CN"/>
        </w:rPr>
        <w:t xml:space="preserve">Area Network Device </w:t>
      </w:r>
      <w:r w:rsidR="00DF339F" w:rsidRPr="00982143">
        <w:t>Type</w:t>
      </w:r>
      <w:bookmarkEnd w:id="8251"/>
      <w:bookmarkEnd w:id="8252"/>
    </w:p>
    <w:p w:rsidR="00DF339F" w:rsidRPr="00982143" w:rsidRDefault="00DF339F" w:rsidP="00FD00E2">
      <w:pPr>
        <w:rPr>
          <w:lang w:eastAsia="zh-CN"/>
        </w:rPr>
      </w:pPr>
      <w:r w:rsidRPr="00982143">
        <w:rPr>
          <w:lang w:eastAsia="zh-CN"/>
        </w:rPr>
        <w:t>The AreaNwkDevice is a complex type that describes the device information for a device in the context of a M2M Area Network. Information includes the device identifier, area network identifier and the area network device specific information.</w:t>
      </w:r>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15</w:t>
      </w:r>
      <w:r w:rsidRPr="00982143">
        <w:t>-1: Type: AreaNwkDevice</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ko-KR"/>
              </w:rPr>
              <w:t>device</w:t>
            </w:r>
            <w:r w:rsidRPr="00982143">
              <w:rPr>
                <w:lang w:eastAsia="zh-CN"/>
              </w:rPr>
              <w:t>Id</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areaNwkDeviceInfo</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 xml:space="preserve">The area network device information. Type AreaNwkDeviceInfo, see </w:t>
            </w:r>
            <w:r w:rsidR="00237D23" w:rsidRPr="00982143">
              <w:rPr>
                <w:lang w:eastAsia="zh-CN"/>
              </w:rPr>
              <w:t xml:space="preserve">clause </w:t>
            </w:r>
            <w:r w:rsidR="00AB3586" w:rsidRPr="00982143">
              <w:t>6.6.2.2.</w:t>
            </w:r>
            <w:r w:rsidRPr="00982143">
              <w:rPr>
                <w:lang w:eastAsia="zh-CN"/>
              </w:rPr>
              <w:t>16</w:t>
            </w:r>
            <w:r w:rsidRPr="00982143">
              <w:rPr>
                <w:lang w:eastAsia="ko-KR"/>
              </w:rPr>
              <w:t>.</w:t>
            </w:r>
          </w:p>
        </w:tc>
      </w:tr>
    </w:tbl>
    <w:p w:rsidR="00FD00E2" w:rsidRPr="00982143" w:rsidRDefault="00FD00E2" w:rsidP="00FD00E2"/>
    <w:p w:rsidR="00DF339F" w:rsidRPr="00982143" w:rsidRDefault="00AB3586" w:rsidP="004A0134">
      <w:pPr>
        <w:pStyle w:val="Heading5"/>
        <w:rPr>
          <w:lang w:eastAsia="zh-CN"/>
        </w:rPr>
      </w:pPr>
      <w:bookmarkStart w:id="8253" w:name="_Toc449539714"/>
      <w:bookmarkStart w:id="8254" w:name="_Toc449961900"/>
      <w:r w:rsidRPr="00982143">
        <w:t>6.6.2.2.</w:t>
      </w:r>
      <w:r w:rsidR="00DF339F" w:rsidRPr="00982143">
        <w:rPr>
          <w:lang w:eastAsia="zh-CN"/>
        </w:rPr>
        <w:t>16</w:t>
      </w:r>
      <w:r w:rsidR="00DF339F" w:rsidRPr="00982143">
        <w:tab/>
      </w:r>
      <w:r w:rsidR="00DF339F" w:rsidRPr="00982143">
        <w:rPr>
          <w:lang w:eastAsia="zh-CN"/>
        </w:rPr>
        <w:t xml:space="preserve">Area Network Device Info </w:t>
      </w:r>
      <w:r w:rsidR="00DF339F" w:rsidRPr="00982143">
        <w:t>Type</w:t>
      </w:r>
      <w:bookmarkEnd w:id="8253"/>
      <w:bookmarkEnd w:id="8254"/>
    </w:p>
    <w:p w:rsidR="00DF339F" w:rsidRPr="00982143" w:rsidRDefault="00DF339F" w:rsidP="00FD00E2">
      <w:pPr>
        <w:rPr>
          <w:lang w:eastAsia="zh-CN"/>
        </w:rPr>
      </w:pPr>
      <w:r w:rsidRPr="00982143">
        <w:rPr>
          <w:lang w:eastAsia="zh-CN"/>
        </w:rPr>
        <w:t>The AreaNwkDeviceInfo is a complex type that describes information about the device in the context of the M2M Area Network. Information includes the type of device, the interval of time between two sleep cycles, the time duration of each sleep cycle, the status of the device and any neighbor devices.</w:t>
      </w:r>
    </w:p>
    <w:p w:rsidR="00FD00E2" w:rsidRPr="00982143" w:rsidRDefault="00FD00E2" w:rsidP="00FD00E2">
      <w:pPr>
        <w:pStyle w:val="TH"/>
        <w:rPr>
          <w:lang w:eastAsia="zh-CN"/>
        </w:rPr>
      </w:pPr>
      <w:r w:rsidRPr="00982143">
        <w:t xml:space="preserve">Table </w:t>
      </w:r>
      <w:r w:rsidR="00AB3586" w:rsidRPr="00982143">
        <w:t>6.6.2.2.</w:t>
      </w:r>
      <w:r w:rsidRPr="00982143">
        <w:rPr>
          <w:lang w:eastAsia="zh-CN"/>
        </w:rPr>
        <w:t>16</w:t>
      </w:r>
      <w:r w:rsidRPr="00982143">
        <w:t>-1: Type: AreaNwkDeviceInfo</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type (e.g. cell phone, photo frame, smart meter) or product class (e.g. X-series) of the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sleepInterval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interval between two sleep cycles.</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sleepDuration</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time duration of each sleep cycle.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The status of the device (sleeping or waked up).</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listOfNeighbors</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Indicates the neighbour devices of the same area network. When modified, the connection relationship of the devices shall be modified accordingly.</w:t>
            </w:r>
          </w:p>
        </w:tc>
      </w:tr>
    </w:tbl>
    <w:p w:rsidR="00FD00E2" w:rsidRPr="00982143" w:rsidRDefault="00FD00E2" w:rsidP="00FD00E2"/>
    <w:p w:rsidR="00DF339F" w:rsidRPr="00982143" w:rsidRDefault="00AB3586" w:rsidP="004A0134">
      <w:pPr>
        <w:pStyle w:val="Heading5"/>
        <w:rPr>
          <w:lang w:eastAsia="zh-CN"/>
        </w:rPr>
      </w:pPr>
      <w:bookmarkStart w:id="8255" w:name="_Toc449539715"/>
      <w:bookmarkStart w:id="8256" w:name="_Toc449961901"/>
      <w:r w:rsidRPr="00982143">
        <w:t>6.6.2.2.</w:t>
      </w:r>
      <w:r w:rsidR="00DF339F" w:rsidRPr="00982143">
        <w:rPr>
          <w:lang w:eastAsia="zh-CN"/>
        </w:rPr>
        <w:t>17</w:t>
      </w:r>
      <w:r w:rsidR="00DF339F" w:rsidRPr="00982143">
        <w:tab/>
      </w:r>
      <w:r w:rsidR="00DF339F" w:rsidRPr="00982143">
        <w:rPr>
          <w:lang w:eastAsia="zh-CN"/>
        </w:rPr>
        <w:t>L</w:t>
      </w:r>
      <w:r w:rsidR="00DF339F" w:rsidRPr="00982143">
        <w:rPr>
          <w:lang w:eastAsia="ko-KR"/>
        </w:rPr>
        <w:t>ogTypeId</w:t>
      </w:r>
      <w:r w:rsidR="00DF339F" w:rsidRPr="00982143">
        <w:rPr>
          <w:lang w:eastAsia="zh-CN"/>
        </w:rPr>
        <w:t xml:space="preserve"> Enum</w:t>
      </w:r>
      <w:bookmarkEnd w:id="8255"/>
      <w:bookmarkEnd w:id="8256"/>
    </w:p>
    <w:p w:rsidR="00FD00E2" w:rsidRPr="00982143" w:rsidRDefault="00FD00E2" w:rsidP="00FD00E2">
      <w:pPr>
        <w:pStyle w:val="TH"/>
      </w:pPr>
      <w:r w:rsidRPr="00982143">
        <w:t xml:space="preserve">Table </w:t>
      </w:r>
      <w:r w:rsidR="00AB3586" w:rsidRPr="00982143">
        <w:t>6.6.2.2.</w:t>
      </w:r>
      <w:r w:rsidRPr="00982143">
        <w:rPr>
          <w:lang w:eastAsia="zh-CN"/>
        </w:rPr>
        <w:t>1</w:t>
      </w:r>
      <w:r w:rsidRPr="00982143">
        <w:t xml:space="preserve">7-1: Enum: </w:t>
      </w:r>
      <w:r w:rsidRPr="00982143">
        <w:rPr>
          <w:lang w:eastAsia="zh-CN"/>
        </w:rPr>
        <w:t>L</w:t>
      </w:r>
      <w:r w:rsidRPr="00982143">
        <w:t>ogTypeId</w:t>
      </w:r>
    </w:p>
    <w:tbl>
      <w:tblPr>
        <w:tblW w:w="7901" w:type="dxa"/>
        <w:jc w:val="center"/>
        <w:tblLayout w:type="fixed"/>
        <w:tblCellMar>
          <w:left w:w="28" w:type="dxa"/>
          <w:right w:w="0" w:type="dxa"/>
        </w:tblCellMar>
        <w:tblLook w:val="000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FD00E2">
            <w:pPr>
              <w:pStyle w:val="TAH"/>
            </w:pPr>
            <w:r w:rsidRPr="00982143">
              <w:rPr>
                <w:lang w:eastAsia="zh-CN"/>
              </w:rPr>
              <w:t>L</w:t>
            </w:r>
            <w:r w:rsidRPr="00982143">
              <w:t xml:space="preserve">ogTypeId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D00E2">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system</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System</w:t>
            </w:r>
            <w:r w:rsidRPr="00982143">
              <w:rPr>
                <w:lang w:eastAsia="zh-CN"/>
              </w:rPr>
              <w:t xml:space="preserve">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security</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rPr>
                <w:lang w:eastAsia="zh-CN"/>
              </w:rPr>
              <w:t>Security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event</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Event</w:t>
            </w:r>
            <w:r w:rsidRPr="00982143">
              <w:rPr>
                <w:lang w:eastAsia="zh-CN"/>
              </w:rPr>
              <w:t xml:space="preserve">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trace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Trace</w:t>
            </w:r>
            <w:r w:rsidRPr="00982143">
              <w:rPr>
                <w:lang w:eastAsia="zh-CN"/>
              </w:rPr>
              <w:t xml:space="preserve"> log</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pPr>
            <w:r w:rsidRPr="00982143">
              <w:t>panic</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D00E2">
            <w:pPr>
              <w:pStyle w:val="TAL"/>
              <w:rPr>
                <w:lang w:eastAsia="zh-CN"/>
              </w:rPr>
            </w:pPr>
            <w:r w:rsidRPr="00982143">
              <w:t>Panic</w:t>
            </w:r>
            <w:r w:rsidRPr="00982143">
              <w:rPr>
                <w:lang w:eastAsia="zh-CN"/>
              </w:rPr>
              <w:t xml:space="preserve"> log</w:t>
            </w:r>
          </w:p>
        </w:tc>
      </w:tr>
    </w:tbl>
    <w:p w:rsidR="00FD00E2" w:rsidRPr="00982143" w:rsidRDefault="00FD00E2" w:rsidP="00FD00E2"/>
    <w:p w:rsidR="00DF339F" w:rsidRPr="00982143" w:rsidRDefault="00AB3586" w:rsidP="004A0134">
      <w:pPr>
        <w:pStyle w:val="Heading5"/>
        <w:rPr>
          <w:lang w:eastAsia="zh-CN"/>
        </w:rPr>
      </w:pPr>
      <w:bookmarkStart w:id="8257" w:name="_Toc449539716"/>
      <w:bookmarkStart w:id="8258" w:name="_Toc449961902"/>
      <w:r w:rsidRPr="00982143">
        <w:t>6.6.2.2.</w:t>
      </w:r>
      <w:r w:rsidR="00DF339F" w:rsidRPr="00982143">
        <w:rPr>
          <w:lang w:eastAsia="zh-CN"/>
        </w:rPr>
        <w:t>18</w:t>
      </w:r>
      <w:r w:rsidR="00DF339F" w:rsidRPr="00982143">
        <w:tab/>
      </w:r>
      <w:r w:rsidR="00DF339F" w:rsidRPr="00982143">
        <w:rPr>
          <w:lang w:eastAsia="zh-CN"/>
        </w:rPr>
        <w:t>L</w:t>
      </w:r>
      <w:r w:rsidR="00DF339F" w:rsidRPr="00982143">
        <w:rPr>
          <w:lang w:eastAsia="ko-KR"/>
        </w:rPr>
        <w:t>ogStatus</w:t>
      </w:r>
      <w:r w:rsidR="00DF339F" w:rsidRPr="00982143">
        <w:rPr>
          <w:lang w:eastAsia="zh-CN"/>
        </w:rPr>
        <w:t xml:space="preserve"> Enum</w:t>
      </w:r>
      <w:bookmarkEnd w:id="8257"/>
      <w:bookmarkEnd w:id="8258"/>
    </w:p>
    <w:p w:rsidR="00F95DDB" w:rsidRPr="00982143" w:rsidRDefault="00F95DDB" w:rsidP="00F95DDB">
      <w:pPr>
        <w:pStyle w:val="TH"/>
        <w:rPr>
          <w:lang w:eastAsia="zh-CN"/>
        </w:rPr>
      </w:pPr>
      <w:r w:rsidRPr="00982143">
        <w:t xml:space="preserve">Table </w:t>
      </w:r>
      <w:r w:rsidR="00AB3586" w:rsidRPr="00982143">
        <w:t>6.6.2.2.</w:t>
      </w:r>
      <w:r w:rsidRPr="00982143">
        <w:rPr>
          <w:lang w:eastAsia="zh-CN"/>
        </w:rPr>
        <w:t>18</w:t>
      </w:r>
      <w:r w:rsidRPr="00982143">
        <w:t xml:space="preserve">-1: Enum: </w:t>
      </w:r>
      <w:r w:rsidRPr="00982143">
        <w:rPr>
          <w:lang w:eastAsia="zh-CN"/>
        </w:rPr>
        <w:t>L</w:t>
      </w:r>
      <w:r w:rsidRPr="00982143">
        <w:t>ogStatus</w:t>
      </w:r>
    </w:p>
    <w:tbl>
      <w:tblPr>
        <w:tblW w:w="8352" w:type="dxa"/>
        <w:jc w:val="center"/>
        <w:tblLayout w:type="fixed"/>
        <w:tblCellMar>
          <w:left w:w="28" w:type="dxa"/>
          <w:right w:w="0" w:type="dxa"/>
        </w:tblCellMar>
        <w:tblLook w:val="0000"/>
      </w:tblPr>
      <w:tblGrid>
        <w:gridCol w:w="2594"/>
        <w:gridCol w:w="5758"/>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rPr>
                <w:lang w:eastAsia="zh-CN"/>
              </w:rPr>
              <w:t>L</w:t>
            </w:r>
            <w:r w:rsidRPr="00982143">
              <w:t xml:space="preserve">ogStatus </w:t>
            </w:r>
          </w:p>
        </w:tc>
        <w:tc>
          <w:tcPr>
            <w:tcW w:w="575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Started</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logging activity is started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Stopped</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logging activity is stopped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Unknown</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current status of the logging activity is unknown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NotPresent</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T</w:t>
            </w:r>
            <w:r w:rsidR="00DF339F" w:rsidRPr="00982143">
              <w:t>he log data is not present and the logData attribute shall be ignored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Error</w:t>
            </w:r>
          </w:p>
        </w:tc>
        <w:tc>
          <w:tcPr>
            <w:tcW w:w="5758" w:type="dxa"/>
            <w:tcBorders>
              <w:top w:val="single" w:sz="4" w:space="0" w:color="auto"/>
              <w:left w:val="single" w:sz="4" w:space="0" w:color="auto"/>
              <w:bottom w:val="single" w:sz="4" w:space="0" w:color="auto"/>
              <w:right w:val="single" w:sz="4" w:space="0" w:color="auto"/>
            </w:tcBorders>
          </w:tcPr>
          <w:p w:rsidR="00DF339F" w:rsidRPr="00982143" w:rsidRDefault="00237D23" w:rsidP="00F95DDB">
            <w:pPr>
              <w:pStyle w:val="TAL"/>
            </w:pPr>
            <w:r w:rsidRPr="00982143">
              <w:t>E</w:t>
            </w:r>
            <w:r w:rsidR="00DF339F" w:rsidRPr="00982143">
              <w:t>rror conditions for the logging activities, and the logging is stopped</w:t>
            </w:r>
          </w:p>
        </w:tc>
      </w:tr>
    </w:tbl>
    <w:p w:rsidR="00F95DDB" w:rsidRPr="00982143" w:rsidRDefault="00F95DDB" w:rsidP="00F95DDB"/>
    <w:p w:rsidR="00DF339F" w:rsidRPr="00982143" w:rsidRDefault="00AB3586" w:rsidP="00CC22BD">
      <w:pPr>
        <w:pStyle w:val="Heading5"/>
      </w:pPr>
      <w:bookmarkStart w:id="8259" w:name="_Toc449539717"/>
      <w:bookmarkStart w:id="8260" w:name="_Toc449961903"/>
      <w:r w:rsidRPr="00982143">
        <w:lastRenderedPageBreak/>
        <w:t>6.6.2.2.</w:t>
      </w:r>
      <w:r w:rsidR="00DF339F" w:rsidRPr="00982143">
        <w:rPr>
          <w:lang w:eastAsia="zh-CN"/>
        </w:rPr>
        <w:t>19</w:t>
      </w:r>
      <w:r w:rsidR="00DF339F" w:rsidRPr="00982143">
        <w:tab/>
      </w:r>
      <w:r w:rsidR="00DF339F" w:rsidRPr="00982143">
        <w:rPr>
          <w:lang w:eastAsia="zh-CN"/>
        </w:rPr>
        <w:t>LogInfo</w:t>
      </w:r>
      <w:r w:rsidR="00DF339F" w:rsidRPr="00982143">
        <w:t xml:space="preserve"> Type</w:t>
      </w:r>
      <w:bookmarkEnd w:id="8259"/>
      <w:bookmarkEnd w:id="8260"/>
    </w:p>
    <w:p w:rsidR="00DF339F" w:rsidRPr="00982143" w:rsidRDefault="00DF339F" w:rsidP="00CC22BD">
      <w:pPr>
        <w:keepNext/>
        <w:keepLines/>
        <w:rPr>
          <w:lang w:eastAsia="zh-CN"/>
        </w:rPr>
      </w:pPr>
      <w:r w:rsidRPr="00982143">
        <w:rPr>
          <w:lang w:eastAsia="zh-CN"/>
        </w:rPr>
        <w:t xml:space="preserve">The LogInfo is a complex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 xml:space="preserve">log type, </w:t>
      </w:r>
      <w:r w:rsidRPr="00982143">
        <w:rPr>
          <w:rFonts w:eastAsia="Arial Unicode MS"/>
          <w:lang w:eastAsia="zh-CN"/>
        </w:rPr>
        <w:t>diagnostic data, log action status</w:t>
      </w:r>
      <w:r w:rsidRPr="00982143">
        <w:rPr>
          <w:lang w:eastAsia="zh-CN"/>
        </w:rPr>
        <w:t>.</w:t>
      </w:r>
    </w:p>
    <w:p w:rsidR="00F95DDB" w:rsidRPr="00982143" w:rsidRDefault="00F95DDB" w:rsidP="00F95DDB">
      <w:pPr>
        <w:pStyle w:val="TH"/>
        <w:rPr>
          <w:lang w:eastAsia="zh-CN"/>
        </w:rPr>
      </w:pPr>
      <w:r w:rsidRPr="00982143">
        <w:t xml:space="preserve">Table </w:t>
      </w:r>
      <w:r w:rsidR="00AB3586" w:rsidRPr="00982143">
        <w:t>6.6.2.2.</w:t>
      </w:r>
      <w:r w:rsidRPr="00982143">
        <w:rPr>
          <w:lang w:eastAsia="zh-CN"/>
        </w:rPr>
        <w:t>19</w:t>
      </w:r>
      <w:r w:rsidRPr="00982143">
        <w:t>-1: Type: Log</w:t>
      </w:r>
      <w:r w:rsidRPr="00982143">
        <w:rPr>
          <w:lang w:eastAsia="zh-CN"/>
        </w:rPr>
        <w:t>Info</w:t>
      </w:r>
    </w:p>
    <w:tbl>
      <w:tblPr>
        <w:tblW w:w="9440" w:type="dxa"/>
        <w:jc w:val="center"/>
        <w:tblLayout w:type="fixed"/>
        <w:tblCellMar>
          <w:left w:w="28" w:type="dxa"/>
          <w:right w:w="0" w:type="dxa"/>
        </w:tblCellMar>
        <w:tblLook w:val="0000"/>
      </w:tblPr>
      <w:tblGrid>
        <w:gridCol w:w="1709"/>
        <w:gridCol w:w="953"/>
        <w:gridCol w:w="6778"/>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Parameter</w:t>
            </w:r>
          </w:p>
        </w:tc>
        <w:tc>
          <w:tcPr>
            <w:tcW w:w="953"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Optional</w:t>
            </w:r>
          </w:p>
        </w:tc>
        <w:tc>
          <w:tcPr>
            <w:tcW w:w="6778"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logTypeId</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6778"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The type of the log. E.g. security log, system log.</w:t>
            </w:r>
          </w:p>
          <w:p w:rsidR="00DF339F" w:rsidRPr="00982143" w:rsidRDefault="00DF339F" w:rsidP="00F95DDB">
            <w:pPr>
              <w:pStyle w:val="TAL"/>
              <w:rPr>
                <w:lang w:eastAsia="zh-CN"/>
              </w:rPr>
            </w:pPr>
            <w:r w:rsidRPr="00982143">
              <w:rPr>
                <w:lang w:eastAsia="zh-CN"/>
              </w:rPr>
              <w:t xml:space="preserve">Enum LogTypeId, see </w:t>
            </w:r>
            <w:r w:rsidR="00237D23" w:rsidRPr="00982143">
              <w:rPr>
                <w:lang w:eastAsia="zh-CN"/>
              </w:rPr>
              <w:t xml:space="preserve">clause </w:t>
            </w:r>
            <w:r w:rsidR="00AB3586" w:rsidRPr="00982143">
              <w:rPr>
                <w:lang w:eastAsia="zh-CN"/>
              </w:rPr>
              <w:t>6.6.2.2.</w:t>
            </w:r>
            <w:r w:rsidRPr="00982143">
              <w:rPr>
                <w:lang w:eastAsia="zh-CN"/>
              </w:rPr>
              <w:t>17.</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logData</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rPr>
                <w:lang w:eastAsia="zh-CN"/>
              </w:rPr>
              <w:t>NO</w:t>
            </w:r>
          </w:p>
        </w:tc>
        <w:tc>
          <w:tcPr>
            <w:tcW w:w="6778"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Diagnostic data logged upon event of interests defined by the diagnostic function.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logActionStatus</w:t>
            </w:r>
          </w:p>
        </w:tc>
        <w:tc>
          <w:tcPr>
            <w:tcW w:w="9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6778"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Indicates the status of the Action. E.g. Started, Stopped.</w:t>
            </w:r>
          </w:p>
          <w:p w:rsidR="00DF339F" w:rsidRPr="00982143" w:rsidRDefault="00DF339F" w:rsidP="00F95DDB">
            <w:pPr>
              <w:pStyle w:val="TAL"/>
              <w:rPr>
                <w:lang w:eastAsia="zh-CN"/>
              </w:rPr>
            </w:pPr>
            <w:r w:rsidRPr="00982143">
              <w:rPr>
                <w:lang w:eastAsia="zh-CN"/>
              </w:rPr>
              <w:t>Enum</w:t>
            </w:r>
            <w:r w:rsidRPr="00982143">
              <w:rPr>
                <w:lang w:eastAsia="ko-KR"/>
              </w:rPr>
              <w:t xml:space="preserve"> </w:t>
            </w:r>
            <w:r w:rsidRPr="00982143">
              <w:rPr>
                <w:lang w:eastAsia="zh-CN"/>
              </w:rPr>
              <w:t xml:space="preserve">LogStatus, see </w:t>
            </w:r>
            <w:r w:rsidR="00237D23" w:rsidRPr="00982143">
              <w:rPr>
                <w:lang w:eastAsia="zh-CN"/>
              </w:rPr>
              <w:t xml:space="preserve">clause </w:t>
            </w:r>
            <w:r w:rsidR="00AB3586" w:rsidRPr="00982143">
              <w:rPr>
                <w:lang w:eastAsia="zh-CN"/>
              </w:rPr>
              <w:t>6.6.2.2.</w:t>
            </w:r>
            <w:r w:rsidRPr="00982143">
              <w:rPr>
                <w:lang w:eastAsia="zh-CN"/>
              </w:rPr>
              <w:t>18.</w:t>
            </w:r>
          </w:p>
        </w:tc>
      </w:tr>
    </w:tbl>
    <w:p w:rsidR="00F95DDB" w:rsidRPr="00982143" w:rsidRDefault="00F95DDB" w:rsidP="00F95DDB"/>
    <w:p w:rsidR="00DF339F" w:rsidRPr="00982143" w:rsidRDefault="00AB3586" w:rsidP="004A0134">
      <w:pPr>
        <w:pStyle w:val="Heading5"/>
      </w:pPr>
      <w:bookmarkStart w:id="8261" w:name="_Toc449539718"/>
      <w:bookmarkStart w:id="8262" w:name="_Toc449961904"/>
      <w:r w:rsidRPr="00982143">
        <w:t>6.6.2.2.</w:t>
      </w:r>
      <w:r w:rsidR="00DF339F" w:rsidRPr="00982143">
        <w:rPr>
          <w:lang w:eastAsia="zh-CN"/>
        </w:rPr>
        <w:t>20</w:t>
      </w:r>
      <w:r w:rsidR="00DF339F" w:rsidRPr="00982143">
        <w:tab/>
        <w:t>TroubleshootingReport Type</w:t>
      </w:r>
      <w:bookmarkEnd w:id="8261"/>
      <w:bookmarkEnd w:id="8262"/>
    </w:p>
    <w:p w:rsidR="00DF339F" w:rsidRPr="00982143" w:rsidRDefault="00DF339F" w:rsidP="00F95DDB">
      <w:r w:rsidRPr="00982143">
        <w:t xml:space="preserve">The </w:t>
      </w:r>
      <w:r w:rsidRPr="00982143">
        <w:rPr>
          <w:lang w:eastAsia="zh-CN"/>
        </w:rPr>
        <w:t>T</w:t>
      </w:r>
      <w:r w:rsidRPr="00982143">
        <w:rPr>
          <w:lang w:eastAsia="ko-KR"/>
        </w:rPr>
        <w:t>roubleshootingReport</w:t>
      </w:r>
      <w:r w:rsidRPr="00982143">
        <w:t xml:space="preserve"> is complex type that defines the current state</w:t>
      </w:r>
      <w:r w:rsidRPr="00982143">
        <w:rPr>
          <w:lang w:eastAsia="zh-CN"/>
        </w:rPr>
        <w:t xml:space="preserve"> </w:t>
      </w:r>
      <w:r w:rsidRPr="00982143">
        <w:t>of a</w:t>
      </w:r>
      <w:r w:rsidRPr="00982143">
        <w:rPr>
          <w:lang w:eastAsia="zh-CN"/>
        </w:rPr>
        <w:t xml:space="preserve"> t</w:t>
      </w:r>
      <w:r w:rsidRPr="00982143">
        <w:rPr>
          <w:lang w:eastAsia="ko-KR"/>
        </w:rPr>
        <w:t>roubleshooting</w:t>
      </w:r>
      <w:r w:rsidRPr="00982143">
        <w:t xml:space="preserve"> operation</w:t>
      </w:r>
      <w:r w:rsidRPr="00982143">
        <w:rPr>
          <w:lang w:eastAsia="zh-CN"/>
        </w:rPr>
        <w:t xml:space="preserve"> for a specific device</w:t>
      </w:r>
      <w:r w:rsidR="00237D23" w:rsidRPr="00982143">
        <w:t>.</w:t>
      </w:r>
    </w:p>
    <w:p w:rsidR="00F95DDB" w:rsidRPr="00982143" w:rsidRDefault="00F95DDB" w:rsidP="00F95DDB">
      <w:pPr>
        <w:pStyle w:val="TH"/>
      </w:pPr>
      <w:r w:rsidRPr="00982143">
        <w:t xml:space="preserve">Table </w:t>
      </w:r>
      <w:r w:rsidR="00AB3586" w:rsidRPr="00982143">
        <w:t>6.6.2.2.</w:t>
      </w:r>
      <w:r w:rsidRPr="00982143">
        <w:rPr>
          <w:lang w:eastAsia="zh-CN"/>
        </w:rPr>
        <w:t>20</w:t>
      </w:r>
      <w:r w:rsidRPr="00982143">
        <w:t>-1: Type: TroubleshootingReport</w:t>
      </w:r>
    </w:p>
    <w:tbl>
      <w:tblPr>
        <w:tblW w:w="8725" w:type="dxa"/>
        <w:jc w:val="center"/>
        <w:tblLayout w:type="fixed"/>
        <w:tblCellMar>
          <w:left w:w="28" w:type="dxa"/>
          <w:right w:w="0" w:type="dxa"/>
        </w:tblCellMar>
        <w:tblLook w:val="0000"/>
      </w:tblPr>
      <w:tblGrid>
        <w:gridCol w:w="1709"/>
        <w:gridCol w:w="1236"/>
        <w:gridCol w:w="5780"/>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Parameter</w:t>
            </w:r>
          </w:p>
        </w:tc>
        <w:tc>
          <w:tcPr>
            <w:tcW w:w="1236"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Optional</w:t>
            </w:r>
          </w:p>
        </w:tc>
        <w:tc>
          <w:tcPr>
            <w:tcW w:w="5780"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groupId</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The group identifier.</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deviceId</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NO</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rPr>
                <w:lang w:eastAsia="zh-CN"/>
              </w:rPr>
              <w:t>o</w:t>
            </w:r>
            <w:r w:rsidRPr="00982143">
              <w:t>peration</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L"/>
              <w:rPr>
                <w:lang w:eastAsia="zh-CN"/>
              </w:rPr>
            </w:pPr>
            <w:r w:rsidRPr="00982143">
              <w:t xml:space="preserve">The </w:t>
            </w:r>
            <w:r w:rsidRPr="00982143">
              <w:rPr>
                <w:lang w:eastAsia="zh-CN"/>
              </w:rPr>
              <w:t>t</w:t>
            </w:r>
            <w:r w:rsidRPr="00982143">
              <w:rPr>
                <w:lang w:eastAsia="ko-KR"/>
              </w:rPr>
              <w:t>roubleshooting</w:t>
            </w:r>
            <w:r w:rsidRPr="00982143">
              <w:t xml:space="preserve"> operation</w:t>
            </w:r>
            <w:r w:rsidR="00237D23" w:rsidRPr="00982143">
              <w:t xml:space="preserve"> </w:t>
            </w:r>
            <w:r w:rsidRPr="00982143">
              <w:t>(e.g. rebootDevice,</w:t>
            </w:r>
            <w:r w:rsidRPr="00982143">
              <w:rPr>
                <w:lang w:eastAsia="zh-CN"/>
              </w:rPr>
              <w:t xml:space="preserve"> resetDevice, uploadDeviceLog</w:t>
            </w:r>
            <w:r w:rsidRPr="00982143">
              <w:t>)</w:t>
            </w:r>
            <w:r w:rsidR="00237D23"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t>operationResult</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 xml:space="preserve">The </w:t>
            </w:r>
            <w:r w:rsidRPr="00982143">
              <w:rPr>
                <w:lang w:eastAsia="zh-CN"/>
              </w:rPr>
              <w:t>t</w:t>
            </w:r>
            <w:r w:rsidRPr="00982143">
              <w:rPr>
                <w:lang w:eastAsia="ko-KR"/>
              </w:rPr>
              <w:t>roubleshooting</w:t>
            </w:r>
            <w:r w:rsidRPr="00982143">
              <w:rPr>
                <w:lang w:eastAsia="zh-CN"/>
              </w:rPr>
              <w:t xml:space="preserve"> operation execution result.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operationStatus</w:t>
            </w:r>
          </w:p>
        </w:tc>
        <w:tc>
          <w:tcPr>
            <w:tcW w:w="1236"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YES</w:t>
            </w:r>
          </w:p>
        </w:tc>
        <w:tc>
          <w:tcPr>
            <w:tcW w:w="5780"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t xml:space="preserve">The </w:t>
            </w:r>
            <w:r w:rsidRPr="00982143">
              <w:rPr>
                <w:lang w:eastAsia="zh-CN"/>
              </w:rPr>
              <w:t>t</w:t>
            </w:r>
            <w:r w:rsidRPr="00982143">
              <w:rPr>
                <w:lang w:eastAsia="ko-KR"/>
              </w:rPr>
              <w:t>roubleshooting</w:t>
            </w:r>
            <w:r w:rsidRPr="00982143">
              <w:rPr>
                <w:lang w:eastAsia="zh-CN"/>
              </w:rPr>
              <w:t xml:space="preserve"> operation execution status. It can be Initiated, Started, Finished, Cancelling, or Cancelled.</w:t>
            </w:r>
          </w:p>
        </w:tc>
      </w:tr>
    </w:tbl>
    <w:p w:rsidR="00F95DDB" w:rsidRPr="00982143" w:rsidRDefault="00F95DDB" w:rsidP="00F95DDB"/>
    <w:p w:rsidR="00DF339F" w:rsidRPr="00982143" w:rsidRDefault="00AB3586" w:rsidP="004A0134">
      <w:pPr>
        <w:pStyle w:val="Heading5"/>
      </w:pPr>
      <w:bookmarkStart w:id="8263" w:name="_Toc449539719"/>
      <w:bookmarkStart w:id="8264" w:name="_Toc449961905"/>
      <w:r w:rsidRPr="00982143">
        <w:t>6.6.2.2.</w:t>
      </w:r>
      <w:r w:rsidR="00DF339F" w:rsidRPr="00982143">
        <w:rPr>
          <w:lang w:eastAsia="zh-CN"/>
        </w:rPr>
        <w:t>21</w:t>
      </w:r>
      <w:r w:rsidR="00DF339F" w:rsidRPr="00982143">
        <w:tab/>
      </w:r>
      <w:r w:rsidR="00DF339F" w:rsidRPr="00982143">
        <w:rPr>
          <w:lang w:eastAsia="zh-CN"/>
        </w:rPr>
        <w:t>Log</w:t>
      </w:r>
      <w:r w:rsidR="00DF339F" w:rsidRPr="00982143">
        <w:t xml:space="preserve"> Type</w:t>
      </w:r>
      <w:bookmarkEnd w:id="8263"/>
      <w:bookmarkEnd w:id="8264"/>
    </w:p>
    <w:p w:rsidR="00DF339F" w:rsidRPr="00982143" w:rsidRDefault="00DF339F" w:rsidP="00F95DDB">
      <w:pPr>
        <w:rPr>
          <w:lang w:eastAsia="zh-CN"/>
        </w:rPr>
      </w:pPr>
      <w:r w:rsidRPr="00982143">
        <w:rPr>
          <w:lang w:eastAsia="zh-CN"/>
        </w:rPr>
        <w:t xml:space="preserve">The Log is a complex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log information, log URL</w:t>
      </w:r>
      <w:r w:rsidRPr="00982143">
        <w:rPr>
          <w:lang w:eastAsia="zh-CN"/>
        </w:rPr>
        <w:t>.</w:t>
      </w:r>
    </w:p>
    <w:p w:rsidR="00F95DDB" w:rsidRPr="00982143" w:rsidRDefault="00F95DDB" w:rsidP="00F95DDB">
      <w:pPr>
        <w:pStyle w:val="TH"/>
        <w:rPr>
          <w:lang w:eastAsia="zh-CN"/>
        </w:rPr>
      </w:pPr>
      <w:r w:rsidRPr="00982143">
        <w:t xml:space="preserve">Table </w:t>
      </w:r>
      <w:r w:rsidR="00AB3586" w:rsidRPr="00982143">
        <w:t>6.6.2.2.</w:t>
      </w:r>
      <w:r w:rsidRPr="00982143">
        <w:rPr>
          <w:lang w:eastAsia="zh-CN"/>
        </w:rPr>
        <w:t>21</w:t>
      </w:r>
      <w:r w:rsidRPr="00982143">
        <w:t>-1: Type: Log</w:t>
      </w:r>
    </w:p>
    <w:tbl>
      <w:tblPr>
        <w:tblW w:w="8725" w:type="dxa"/>
        <w:jc w:val="center"/>
        <w:tblLayout w:type="fixed"/>
        <w:tblCellMar>
          <w:left w:w="28" w:type="dxa"/>
          <w:right w:w="0" w:type="dxa"/>
        </w:tblCellMar>
        <w:tblLook w:val="0000"/>
      </w:tblPr>
      <w:tblGrid>
        <w:gridCol w:w="1709"/>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F95DDB">
            <w:pPr>
              <w:pStyle w:val="TAH"/>
            </w:pPr>
            <w:r w:rsidRPr="00982143">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log</w:t>
            </w:r>
            <w:r w:rsidRPr="00982143">
              <w:rPr>
                <w:lang w:eastAsia="zh-CN"/>
              </w:rPr>
              <w:t>Info</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zh-CN"/>
              </w:rPr>
              <w:t xml:space="preserve">The log information. Type LogInfo, see </w:t>
            </w:r>
            <w:r w:rsidR="00237D23" w:rsidRPr="00982143">
              <w:rPr>
                <w:lang w:eastAsia="zh-CN"/>
              </w:rPr>
              <w:t xml:space="preserve">clause </w:t>
            </w:r>
            <w:r w:rsidR="00AB3586" w:rsidRPr="00982143">
              <w:rPr>
                <w:lang w:eastAsia="zh-CN"/>
              </w:rPr>
              <w:t>6.6.2.2.</w:t>
            </w:r>
            <w:r w:rsidRPr="00982143">
              <w:rPr>
                <w:lang w:eastAsia="zh-CN"/>
              </w:rPr>
              <w:t>19.</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logURL</w:t>
            </w:r>
          </w:p>
        </w:tc>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pPr>
            <w:r w:rsidRPr="00982143">
              <w:rPr>
                <w:lang w:eastAsia="zh-CN"/>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95DDB">
            <w:pPr>
              <w:pStyle w:val="TAL"/>
              <w:rPr>
                <w:lang w:eastAsia="zh-CN"/>
              </w:rPr>
            </w:pPr>
            <w:r w:rsidRPr="00982143">
              <w:rPr>
                <w:lang w:eastAsia="ko-KR"/>
              </w:rPr>
              <w:t xml:space="preserve">The URL from which the log can be </w:t>
            </w:r>
            <w:r w:rsidRPr="00982143">
              <w:rPr>
                <w:lang w:eastAsia="zh-CN"/>
              </w:rPr>
              <w:t>accessed</w:t>
            </w:r>
            <w:r w:rsidRPr="00982143">
              <w:rPr>
                <w:lang w:eastAsia="ko-KR"/>
              </w:rPr>
              <w:t>.</w:t>
            </w:r>
          </w:p>
        </w:tc>
      </w:tr>
    </w:tbl>
    <w:p w:rsidR="00F95DDB" w:rsidRPr="00982143" w:rsidRDefault="00F95DDB" w:rsidP="00F95DDB"/>
    <w:p w:rsidR="00DF339F" w:rsidRPr="00982143" w:rsidRDefault="00AB3586" w:rsidP="004A0134">
      <w:pPr>
        <w:pStyle w:val="Heading5"/>
      </w:pPr>
      <w:bookmarkStart w:id="8265" w:name="_Toc449539720"/>
      <w:bookmarkStart w:id="8266" w:name="_Toc449961906"/>
      <w:r w:rsidRPr="00982143">
        <w:t>6.6.2.2.</w:t>
      </w:r>
      <w:r w:rsidR="00DF339F" w:rsidRPr="00982143">
        <w:t>2</w:t>
      </w:r>
      <w:r w:rsidR="00DF339F" w:rsidRPr="00982143">
        <w:rPr>
          <w:lang w:eastAsia="zh-CN"/>
        </w:rPr>
        <w:t>2</w:t>
      </w:r>
      <w:r w:rsidR="00DF339F" w:rsidRPr="00982143">
        <w:tab/>
      </w:r>
      <w:r w:rsidR="00DF339F" w:rsidRPr="00982143">
        <w:rPr>
          <w:lang w:eastAsia="zh-CN"/>
        </w:rPr>
        <w:t>Log</w:t>
      </w:r>
      <w:r w:rsidR="00DF339F" w:rsidRPr="00982143">
        <w:t xml:space="preserve"> Filter Criteria</w:t>
      </w:r>
      <w:bookmarkEnd w:id="8265"/>
      <w:bookmarkEnd w:id="8266"/>
    </w:p>
    <w:p w:rsidR="00F95DDB" w:rsidRPr="00982143" w:rsidRDefault="00F95DDB" w:rsidP="00F95DDB">
      <w:pPr>
        <w:pStyle w:val="TH"/>
      </w:pPr>
      <w:r w:rsidRPr="00982143">
        <w:t xml:space="preserve">Table </w:t>
      </w:r>
      <w:r w:rsidR="00AB3586" w:rsidRPr="00982143">
        <w:t>6.6.2.2.</w:t>
      </w:r>
      <w:r w:rsidRPr="00982143">
        <w:t>22-1: Log Filter Criteria</w:t>
      </w:r>
    </w:p>
    <w:tbl>
      <w:tblPr>
        <w:tblW w:w="7016" w:type="dxa"/>
        <w:jc w:val="center"/>
        <w:tblLayout w:type="fixed"/>
        <w:tblCellMar>
          <w:left w:w="28" w:type="dxa"/>
          <w:right w:w="0" w:type="dxa"/>
        </w:tblCellMar>
        <w:tblLook w:val="0000"/>
      </w:tblPr>
      <w:tblGrid>
        <w:gridCol w:w="1709"/>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95DDB">
            <w:pPr>
              <w:pStyle w:val="TAH"/>
            </w:pPr>
            <w:r w:rsidRPr="00982143">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95DDB">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95DDB">
            <w:pPr>
              <w:pStyle w:val="TAL"/>
            </w:pPr>
            <w:r w:rsidRPr="00982143">
              <w:rPr>
                <w:lang w:eastAsia="ko-KR"/>
              </w:rPr>
              <w:t>logTypeId</w:t>
            </w:r>
          </w:p>
        </w:tc>
        <w:tc>
          <w:tcPr>
            <w:tcW w:w="5307" w:type="dxa"/>
            <w:tcBorders>
              <w:left w:val="single" w:sz="1" w:space="0" w:color="000000"/>
              <w:bottom w:val="single" w:sz="1" w:space="0" w:color="000000"/>
              <w:right w:val="single" w:sz="1" w:space="0" w:color="000000"/>
            </w:tcBorders>
          </w:tcPr>
          <w:p w:rsidR="00DF339F" w:rsidRPr="00982143" w:rsidRDefault="00DF339F" w:rsidP="00F95DDB">
            <w:pPr>
              <w:pStyle w:val="TAL"/>
              <w:rPr>
                <w:lang w:eastAsia="zh-CN"/>
              </w:rPr>
            </w:pPr>
            <w:r w:rsidRPr="00982143">
              <w:rPr>
                <w:lang w:eastAsia="zh-CN"/>
              </w:rPr>
              <w:t>The type of the log. E.g. security log, system log.</w:t>
            </w:r>
          </w:p>
          <w:p w:rsidR="00DF339F" w:rsidRPr="00982143" w:rsidRDefault="00DF339F" w:rsidP="00F95DDB">
            <w:pPr>
              <w:pStyle w:val="TAL"/>
            </w:pPr>
            <w:r w:rsidRPr="00982143">
              <w:rPr>
                <w:lang w:eastAsia="zh-CN"/>
              </w:rPr>
              <w:t xml:space="preserve">Enum LogTypeId, see </w:t>
            </w:r>
            <w:r w:rsidR="00237D23" w:rsidRPr="00982143">
              <w:rPr>
                <w:lang w:eastAsia="zh-CN"/>
              </w:rPr>
              <w:t xml:space="preserve">clause </w:t>
            </w:r>
            <w:r w:rsidR="00AB3586" w:rsidRPr="00982143">
              <w:rPr>
                <w:lang w:eastAsia="zh-CN"/>
              </w:rPr>
              <w:t>6.6.2.2.</w:t>
            </w:r>
            <w:r w:rsidRPr="00982143">
              <w:rPr>
                <w:lang w:eastAsia="zh-CN"/>
              </w:rPr>
              <w:t>17.</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95DDB">
            <w:pPr>
              <w:pStyle w:val="TAL"/>
            </w:pPr>
            <w:r w:rsidRPr="00982143">
              <w:rPr>
                <w:rFonts w:eastAsia="Arial Unicode MS"/>
                <w:lang w:eastAsia="zh-CN"/>
              </w:rPr>
              <w:t>start</w:t>
            </w:r>
            <w:r w:rsidRPr="00982143">
              <w:rPr>
                <w:rFonts w:eastAsia="Arial Unicode MS"/>
              </w:rPr>
              <w:t>Time</w:t>
            </w:r>
          </w:p>
        </w:tc>
        <w:tc>
          <w:tcPr>
            <w:tcW w:w="5307" w:type="dxa"/>
            <w:tcBorders>
              <w:left w:val="single" w:sz="1" w:space="0" w:color="000000"/>
              <w:bottom w:val="single" w:sz="1" w:space="0" w:color="000000"/>
              <w:right w:val="single" w:sz="1" w:space="0" w:color="000000"/>
            </w:tcBorders>
          </w:tcPr>
          <w:p w:rsidR="00DF339F" w:rsidRPr="00982143" w:rsidRDefault="00DF339F" w:rsidP="00F95DDB">
            <w:pPr>
              <w:pStyle w:val="TAL"/>
              <w:rPr>
                <w:lang w:eastAsia="zh-CN"/>
              </w:rPr>
            </w:pPr>
            <w:r w:rsidRPr="00982143">
              <w:rPr>
                <w:lang w:eastAsia="zh-CN"/>
              </w:rPr>
              <w:t>The start time of log.</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95DDB">
            <w:pPr>
              <w:pStyle w:val="TAL"/>
              <w:rPr>
                <w:rFonts w:eastAsia="Arial Unicode MS"/>
              </w:rPr>
            </w:pPr>
            <w:r w:rsidRPr="00982143">
              <w:rPr>
                <w:rFonts w:eastAsia="Arial Unicode MS"/>
                <w:lang w:eastAsia="zh-CN"/>
              </w:rPr>
              <w:t>endTime</w:t>
            </w:r>
          </w:p>
        </w:tc>
        <w:tc>
          <w:tcPr>
            <w:tcW w:w="5307" w:type="dxa"/>
            <w:tcBorders>
              <w:left w:val="single" w:sz="1" w:space="0" w:color="000000"/>
              <w:bottom w:val="single" w:sz="1" w:space="0" w:color="000000"/>
              <w:right w:val="single" w:sz="1" w:space="0" w:color="000000"/>
            </w:tcBorders>
          </w:tcPr>
          <w:p w:rsidR="00DF339F" w:rsidRPr="00982143" w:rsidRDefault="00DF339F" w:rsidP="00F95DDB">
            <w:pPr>
              <w:pStyle w:val="TAL"/>
            </w:pPr>
            <w:r w:rsidRPr="00982143">
              <w:rPr>
                <w:lang w:eastAsia="zh-CN"/>
              </w:rPr>
              <w:t>The end time of log.</w:t>
            </w:r>
          </w:p>
        </w:tc>
      </w:tr>
    </w:tbl>
    <w:p w:rsidR="00F95DDB" w:rsidRPr="00982143" w:rsidRDefault="00F95DDB" w:rsidP="00F95DDB"/>
    <w:p w:rsidR="00DF339F" w:rsidRPr="00982143" w:rsidRDefault="00AB3586" w:rsidP="004A0134">
      <w:pPr>
        <w:pStyle w:val="Heading5"/>
        <w:rPr>
          <w:lang w:eastAsia="zh-CN"/>
        </w:rPr>
      </w:pPr>
      <w:bookmarkStart w:id="8267" w:name="_Toc449539721"/>
      <w:bookmarkStart w:id="8268" w:name="_Toc449961907"/>
      <w:r w:rsidRPr="00982143">
        <w:t>6.6.2.2.</w:t>
      </w:r>
      <w:r w:rsidR="001F44D3" w:rsidRPr="00982143">
        <w:rPr>
          <w:lang w:eastAsia="zh-CN"/>
        </w:rPr>
        <w:t>23</w:t>
      </w:r>
      <w:r w:rsidR="00DF339F" w:rsidRPr="00982143">
        <w:tab/>
      </w:r>
      <w:r w:rsidR="00DF339F" w:rsidRPr="00982143">
        <w:rPr>
          <w:lang w:eastAsia="zh-CN"/>
        </w:rPr>
        <w:t>Action Enum</w:t>
      </w:r>
      <w:bookmarkEnd w:id="8267"/>
      <w:bookmarkEnd w:id="8268"/>
    </w:p>
    <w:p w:rsidR="00B42E06" w:rsidRPr="00982143" w:rsidRDefault="00B42E06" w:rsidP="00B42E06">
      <w:pPr>
        <w:pStyle w:val="TH"/>
      </w:pPr>
      <w:r w:rsidRPr="00982143">
        <w:t xml:space="preserve">Table </w:t>
      </w:r>
      <w:r w:rsidR="00AB3586" w:rsidRPr="00982143">
        <w:t>6.6.2.2.</w:t>
      </w:r>
      <w:r w:rsidRPr="00982143">
        <w:rPr>
          <w:lang w:eastAsia="zh-CN"/>
        </w:rPr>
        <w:t>2</w:t>
      </w:r>
      <w:r w:rsidR="001F44D3" w:rsidRPr="00982143">
        <w:rPr>
          <w:lang w:eastAsia="zh-CN"/>
        </w:rPr>
        <w:t>3</w:t>
      </w:r>
      <w:r w:rsidRPr="00982143">
        <w:t>-1: Enum: Action</w:t>
      </w:r>
    </w:p>
    <w:tbl>
      <w:tblPr>
        <w:tblW w:w="7901" w:type="dxa"/>
        <w:jc w:val="center"/>
        <w:tblLayout w:type="fixed"/>
        <w:tblCellMar>
          <w:left w:w="28" w:type="dxa"/>
          <w:right w:w="0" w:type="dxa"/>
        </w:tblCellMar>
        <w:tblLook w:val="000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rPr>
                <w:lang w:eastAsia="zh-CN"/>
              </w:rPr>
            </w:pPr>
            <w:r w:rsidRPr="00982143">
              <w:rPr>
                <w:lang w:eastAsia="zh-CN"/>
              </w:rPr>
              <w:t>Software Action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Install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installs the software.</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Uninstall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un-installs the software.</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Activate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activates software previously installed.</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Deactivate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action that deactivates software.</w:t>
            </w:r>
          </w:p>
        </w:tc>
      </w:tr>
    </w:tbl>
    <w:p w:rsidR="00B42E06" w:rsidRPr="00982143" w:rsidRDefault="00B42E06" w:rsidP="00B42E06"/>
    <w:p w:rsidR="00875FD0" w:rsidRPr="00982143" w:rsidRDefault="00AB3586" w:rsidP="004A0134">
      <w:pPr>
        <w:pStyle w:val="Heading5"/>
        <w:rPr>
          <w:lang w:eastAsia="zh-CN"/>
        </w:rPr>
      </w:pPr>
      <w:bookmarkStart w:id="8269" w:name="_Toc449539722"/>
      <w:bookmarkStart w:id="8270" w:name="_Toc449961908"/>
      <w:r w:rsidRPr="00982143">
        <w:lastRenderedPageBreak/>
        <w:t>6.6.2.2.</w:t>
      </w:r>
      <w:r w:rsidR="00DF339F" w:rsidRPr="00982143">
        <w:rPr>
          <w:lang w:eastAsia="zh-CN"/>
        </w:rPr>
        <w:t>2</w:t>
      </w:r>
      <w:r w:rsidR="001F44D3" w:rsidRPr="00982143">
        <w:rPr>
          <w:lang w:eastAsia="zh-CN"/>
        </w:rPr>
        <w:t>4</w:t>
      </w:r>
      <w:r w:rsidR="00DF339F" w:rsidRPr="00982143">
        <w:tab/>
      </w:r>
      <w:r w:rsidR="00DF339F" w:rsidRPr="00982143">
        <w:rPr>
          <w:lang w:eastAsia="ko-KR"/>
        </w:rPr>
        <w:t>Status</w:t>
      </w:r>
      <w:r w:rsidR="00DF339F" w:rsidRPr="00982143">
        <w:rPr>
          <w:lang w:eastAsia="zh-CN"/>
        </w:rPr>
        <w:t xml:space="preserve"> Enum</w:t>
      </w:r>
      <w:bookmarkEnd w:id="8269"/>
      <w:bookmarkEnd w:id="8270"/>
    </w:p>
    <w:p w:rsidR="00B42E06" w:rsidRPr="00982143" w:rsidRDefault="00B42E06" w:rsidP="00B42E06">
      <w:pPr>
        <w:pStyle w:val="TH"/>
        <w:rPr>
          <w:lang w:eastAsia="zh-CN"/>
        </w:rPr>
      </w:pPr>
      <w:r w:rsidRPr="00982143">
        <w:t xml:space="preserve">Table </w:t>
      </w:r>
      <w:r w:rsidR="00AB3586" w:rsidRPr="00982143">
        <w:t>6.6.2.2.</w:t>
      </w:r>
      <w:r w:rsidRPr="00982143">
        <w:rPr>
          <w:lang w:eastAsia="zh-CN"/>
        </w:rPr>
        <w:t>2</w:t>
      </w:r>
      <w:r w:rsidR="001F44D3" w:rsidRPr="00982143">
        <w:rPr>
          <w:lang w:eastAsia="zh-CN"/>
        </w:rPr>
        <w:t>4</w:t>
      </w:r>
      <w:r w:rsidRPr="00982143">
        <w:t>-1: Enum: Status</w:t>
      </w:r>
    </w:p>
    <w:tbl>
      <w:tblPr>
        <w:tblW w:w="7901" w:type="dxa"/>
        <w:jc w:val="center"/>
        <w:tblLayout w:type="fixed"/>
        <w:tblCellMar>
          <w:left w:w="28" w:type="dxa"/>
          <w:right w:w="0" w:type="dxa"/>
        </w:tblCellMar>
        <w:tblLook w:val="000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 xml:space="preserve">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Successful</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status is successful.</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Failure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status is failure.</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In-Process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status is in process.</w:t>
            </w:r>
          </w:p>
        </w:tc>
      </w:tr>
    </w:tbl>
    <w:p w:rsidR="00B42E06" w:rsidRPr="00982143" w:rsidRDefault="00B42E06" w:rsidP="00B42E06"/>
    <w:p w:rsidR="00875FD0" w:rsidRPr="00982143" w:rsidRDefault="00AB3586" w:rsidP="004A0134">
      <w:pPr>
        <w:pStyle w:val="Heading5"/>
      </w:pPr>
      <w:bookmarkStart w:id="8271" w:name="_Toc449539723"/>
      <w:bookmarkStart w:id="8272" w:name="_Toc449961909"/>
      <w:r w:rsidRPr="00982143">
        <w:t>6.6.2.2.</w:t>
      </w:r>
      <w:r w:rsidR="00DF339F" w:rsidRPr="00982143">
        <w:rPr>
          <w:lang w:eastAsia="zh-CN"/>
        </w:rPr>
        <w:t>2</w:t>
      </w:r>
      <w:r w:rsidR="001F44D3" w:rsidRPr="00982143">
        <w:rPr>
          <w:lang w:eastAsia="zh-CN"/>
        </w:rPr>
        <w:t>5</w:t>
      </w:r>
      <w:r w:rsidR="00DF339F" w:rsidRPr="00982143">
        <w:rPr>
          <w:lang w:eastAsia="ko-KR"/>
        </w:rPr>
        <w:tab/>
        <w:t>ActionStatus Type</w:t>
      </w:r>
      <w:bookmarkEnd w:id="8271"/>
      <w:bookmarkEnd w:id="8272"/>
    </w:p>
    <w:p w:rsidR="00DF339F" w:rsidRPr="00982143" w:rsidRDefault="00DF339F" w:rsidP="00B42E06">
      <w:pPr>
        <w:rPr>
          <w:lang w:eastAsia="zh-CN"/>
        </w:rPr>
      </w:pPr>
      <w:r w:rsidRPr="00982143">
        <w:rPr>
          <w:lang w:eastAsia="zh-CN"/>
        </w:rPr>
        <w:t xml:space="preserve">The ActionStatus is a complex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 xml:space="preserve">action and related </w:t>
      </w:r>
      <w:r w:rsidRPr="00982143">
        <w:rPr>
          <w:rFonts w:eastAsia="Arial Unicode MS"/>
          <w:lang w:eastAsia="zh-CN"/>
        </w:rPr>
        <w:t>status</w:t>
      </w:r>
      <w:r w:rsidRPr="00982143">
        <w:rPr>
          <w:lang w:eastAsia="zh-CN"/>
        </w:rPr>
        <w:t>.</w:t>
      </w:r>
    </w:p>
    <w:p w:rsidR="00B42E06" w:rsidRPr="00982143" w:rsidRDefault="00B42E06" w:rsidP="00B42E06">
      <w:pPr>
        <w:pStyle w:val="TH"/>
        <w:rPr>
          <w:lang w:eastAsia="zh-CN"/>
        </w:rPr>
      </w:pPr>
      <w:r w:rsidRPr="00982143">
        <w:t xml:space="preserve">Table </w:t>
      </w:r>
      <w:r w:rsidR="00AB3586" w:rsidRPr="00982143">
        <w:t>6.6.2.2.</w:t>
      </w:r>
      <w:r w:rsidRPr="00982143">
        <w:rPr>
          <w:lang w:eastAsia="zh-CN"/>
        </w:rPr>
        <w:t>2</w:t>
      </w:r>
      <w:r w:rsidR="001F44D3" w:rsidRPr="00982143">
        <w:rPr>
          <w:lang w:eastAsia="zh-CN"/>
        </w:rPr>
        <w:t>5</w:t>
      </w:r>
      <w:r w:rsidRPr="00982143">
        <w:t>-1: Type: ActionStatus</w:t>
      </w:r>
    </w:p>
    <w:tbl>
      <w:tblPr>
        <w:tblW w:w="8774" w:type="dxa"/>
        <w:jc w:val="center"/>
        <w:tblLayout w:type="fixed"/>
        <w:tblCellMar>
          <w:left w:w="28" w:type="dxa"/>
          <w:right w:w="0" w:type="dxa"/>
        </w:tblCellMar>
        <w:tblLook w:val="0000"/>
      </w:tblPr>
      <w:tblGrid>
        <w:gridCol w:w="1709"/>
        <w:gridCol w:w="1253"/>
        <w:gridCol w:w="5812"/>
      </w:tblGrid>
      <w:tr w:rsidR="00DF339F"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Parameter</w:t>
            </w:r>
          </w:p>
        </w:tc>
        <w:tc>
          <w:tcPr>
            <w:tcW w:w="1253" w:type="dxa"/>
            <w:tcBorders>
              <w:top w:val="single" w:sz="1" w:space="0" w:color="000000"/>
              <w:left w:val="single" w:sz="1" w:space="0" w:color="000000"/>
              <w:bottom w:val="single" w:sz="4" w:space="0" w:color="auto"/>
            </w:tcBorders>
            <w:shd w:val="clear" w:color="auto" w:fill="C0C0C0"/>
          </w:tcPr>
          <w:p w:rsidR="00DF339F" w:rsidRPr="00982143" w:rsidRDefault="00DF339F" w:rsidP="00DF339F">
            <w:pPr>
              <w:pStyle w:val="TAH"/>
              <w:snapToGrid w:val="0"/>
            </w:pPr>
            <w:r w:rsidRPr="00982143">
              <w:t>Optional</w:t>
            </w:r>
          </w:p>
        </w:tc>
        <w:tc>
          <w:tcPr>
            <w:tcW w:w="5812"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action</w:t>
            </w:r>
          </w:p>
        </w:tc>
        <w:tc>
          <w:tcPr>
            <w:tcW w:w="12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5812" w:type="dxa"/>
            <w:tcBorders>
              <w:top w:val="single" w:sz="4" w:space="0" w:color="auto"/>
              <w:left w:val="single" w:sz="4" w:space="0" w:color="auto"/>
              <w:bottom w:val="single" w:sz="4" w:space="0" w:color="auto"/>
              <w:right w:val="single" w:sz="4" w:space="0" w:color="auto"/>
            </w:tcBorders>
          </w:tcPr>
          <w:p w:rsidR="00DF339F" w:rsidRPr="00982143" w:rsidRDefault="00237D23" w:rsidP="00B42E06">
            <w:pPr>
              <w:pStyle w:val="TAL"/>
              <w:rPr>
                <w:lang w:eastAsia="zh-CN"/>
              </w:rPr>
            </w:pPr>
            <w:r w:rsidRPr="00982143">
              <w:rPr>
                <w:lang w:eastAsia="zh-CN"/>
              </w:rPr>
              <w:t>The action being performed.</w:t>
            </w:r>
          </w:p>
          <w:p w:rsidR="00DF339F" w:rsidRPr="00982143" w:rsidRDefault="00DF339F" w:rsidP="00B42E06">
            <w:pPr>
              <w:pStyle w:val="TAL"/>
              <w:rPr>
                <w:lang w:eastAsia="zh-CN"/>
              </w:rPr>
            </w:pPr>
            <w:r w:rsidRPr="00982143">
              <w:rPr>
                <w:lang w:eastAsia="zh-CN"/>
              </w:rPr>
              <w:t xml:space="preserve">Enum Action, see </w:t>
            </w:r>
            <w:r w:rsidR="00237D23" w:rsidRPr="00982143">
              <w:rPr>
                <w:lang w:eastAsia="zh-CN"/>
              </w:rPr>
              <w:t xml:space="preserve">clause </w:t>
            </w:r>
            <w:r w:rsidR="00AB3586" w:rsidRPr="00982143">
              <w:rPr>
                <w:lang w:eastAsia="zh-CN"/>
              </w:rPr>
              <w:t>6.6.2.2.</w:t>
            </w:r>
            <w:r w:rsidRPr="00982143">
              <w:rPr>
                <w:lang w:eastAsia="zh-CN"/>
              </w:rPr>
              <w:t>24.</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status</w:t>
            </w:r>
          </w:p>
        </w:tc>
        <w:tc>
          <w:tcPr>
            <w:tcW w:w="1253"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NO</w:t>
            </w:r>
          </w:p>
        </w:tc>
        <w:tc>
          <w:tcPr>
            <w:tcW w:w="5812" w:type="dxa"/>
            <w:tcBorders>
              <w:top w:val="single" w:sz="4" w:space="0" w:color="auto"/>
              <w:left w:val="single" w:sz="4" w:space="0" w:color="auto"/>
              <w:bottom w:val="single" w:sz="4" w:space="0" w:color="auto"/>
              <w:right w:val="single" w:sz="4" w:space="0" w:color="auto"/>
            </w:tcBorders>
          </w:tcPr>
          <w:p w:rsidR="00237D23" w:rsidRPr="00982143" w:rsidRDefault="00DF339F" w:rsidP="00B42E06">
            <w:pPr>
              <w:pStyle w:val="TAL"/>
              <w:rPr>
                <w:lang w:eastAsia="zh-CN"/>
              </w:rPr>
            </w:pPr>
            <w:r w:rsidRPr="00982143">
              <w:rPr>
                <w:lang w:eastAsia="zh-CN"/>
              </w:rPr>
              <w:t>Indicates the status of the operation is successful, failure or in</w:t>
            </w:r>
            <w:r w:rsidR="00237D23" w:rsidRPr="00982143">
              <w:rPr>
                <w:lang w:eastAsia="zh-CN"/>
              </w:rPr>
              <w:t xml:space="preserve"> process.</w:t>
            </w:r>
          </w:p>
          <w:p w:rsidR="00DF339F" w:rsidRPr="00982143" w:rsidRDefault="00DF339F" w:rsidP="00B42E06">
            <w:pPr>
              <w:pStyle w:val="TAL"/>
              <w:rPr>
                <w:lang w:eastAsia="zh-CN"/>
              </w:rPr>
            </w:pPr>
            <w:r w:rsidRPr="00982143">
              <w:rPr>
                <w:lang w:eastAsia="zh-CN"/>
              </w:rPr>
              <w:t xml:space="preserve">Enum Status, see </w:t>
            </w:r>
            <w:r w:rsidR="00237D23" w:rsidRPr="00982143">
              <w:rPr>
                <w:lang w:eastAsia="zh-CN"/>
              </w:rPr>
              <w:t xml:space="preserve">clause </w:t>
            </w:r>
            <w:r w:rsidR="00AB3586" w:rsidRPr="00982143">
              <w:rPr>
                <w:lang w:eastAsia="zh-CN"/>
              </w:rPr>
              <w:t>6.6.2.2.</w:t>
            </w:r>
            <w:r w:rsidRPr="00982143">
              <w:rPr>
                <w:lang w:eastAsia="zh-CN"/>
              </w:rPr>
              <w:t>25.</w:t>
            </w:r>
          </w:p>
        </w:tc>
      </w:tr>
    </w:tbl>
    <w:p w:rsidR="00B42E06" w:rsidRPr="00982143" w:rsidRDefault="00B42E06" w:rsidP="00B42E06"/>
    <w:p w:rsidR="00875FD0" w:rsidRPr="00982143" w:rsidRDefault="00AB3586" w:rsidP="004A0134">
      <w:pPr>
        <w:pStyle w:val="Heading5"/>
      </w:pPr>
      <w:bookmarkStart w:id="8273" w:name="_Toc449539724"/>
      <w:bookmarkStart w:id="8274" w:name="_Toc449961910"/>
      <w:r w:rsidRPr="00982143">
        <w:t>6.6.2.2.</w:t>
      </w:r>
      <w:r w:rsidR="00DF339F" w:rsidRPr="00982143">
        <w:rPr>
          <w:lang w:eastAsia="zh-CN"/>
        </w:rPr>
        <w:t>2</w:t>
      </w:r>
      <w:r w:rsidR="001F44D3" w:rsidRPr="00982143">
        <w:rPr>
          <w:lang w:eastAsia="zh-CN"/>
        </w:rPr>
        <w:t>6</w:t>
      </w:r>
      <w:r w:rsidR="00DF339F" w:rsidRPr="00982143">
        <w:tab/>
      </w:r>
      <w:r w:rsidR="00DF339F" w:rsidRPr="00982143">
        <w:rPr>
          <w:lang w:eastAsia="zh-CN"/>
        </w:rPr>
        <w:t>Software</w:t>
      </w:r>
      <w:r w:rsidR="00DF339F" w:rsidRPr="00982143">
        <w:t>Report Type</w:t>
      </w:r>
      <w:bookmarkEnd w:id="8273"/>
      <w:bookmarkEnd w:id="8274"/>
    </w:p>
    <w:p w:rsidR="00DF339F" w:rsidRPr="00982143" w:rsidRDefault="00DF339F" w:rsidP="00B42E06">
      <w:r w:rsidRPr="00982143">
        <w:t xml:space="preserve">The </w:t>
      </w:r>
      <w:r w:rsidRPr="00982143">
        <w:rPr>
          <w:lang w:eastAsia="zh-CN"/>
        </w:rPr>
        <w:t>Software</w:t>
      </w:r>
      <w:r w:rsidRPr="00982143">
        <w:rPr>
          <w:lang w:eastAsia="ko-KR"/>
        </w:rPr>
        <w:t>Report</w:t>
      </w:r>
      <w:r w:rsidRPr="00982143">
        <w:t xml:space="preserve"> is complex type that defines the current state</w:t>
      </w:r>
      <w:r w:rsidRPr="00982143">
        <w:rPr>
          <w:lang w:eastAsia="zh-CN"/>
        </w:rPr>
        <w:t xml:space="preserve"> </w:t>
      </w:r>
      <w:r w:rsidRPr="00982143">
        <w:t>of a</w:t>
      </w:r>
      <w:r w:rsidRPr="00982143">
        <w:rPr>
          <w:lang w:eastAsia="zh-CN"/>
        </w:rPr>
        <w:t>n application</w:t>
      </w:r>
      <w:r w:rsidRPr="00982143">
        <w:t xml:space="preserve"> </w:t>
      </w:r>
      <w:r w:rsidRPr="00982143">
        <w:rPr>
          <w:lang w:eastAsia="zh-CN"/>
        </w:rPr>
        <w:t xml:space="preserve">software management </w:t>
      </w:r>
      <w:r w:rsidRPr="00982143">
        <w:t>operation</w:t>
      </w:r>
      <w:r w:rsidRPr="00982143">
        <w:rPr>
          <w:lang w:eastAsia="zh-CN"/>
        </w:rPr>
        <w:t xml:space="preserve"> for a specific device</w:t>
      </w:r>
      <w:r w:rsidRPr="00982143">
        <w:t xml:space="preserve">. </w:t>
      </w:r>
    </w:p>
    <w:p w:rsidR="00B42E06" w:rsidRPr="00982143" w:rsidRDefault="00B42E06" w:rsidP="00B42E06">
      <w:pPr>
        <w:pStyle w:val="TH"/>
      </w:pPr>
      <w:r w:rsidRPr="00982143">
        <w:t xml:space="preserve">Table </w:t>
      </w:r>
      <w:r w:rsidR="00AB3586" w:rsidRPr="00982143">
        <w:t>6.6.2.2.</w:t>
      </w:r>
      <w:r w:rsidRPr="00982143">
        <w:rPr>
          <w:lang w:eastAsia="zh-CN"/>
        </w:rPr>
        <w:t>2</w:t>
      </w:r>
      <w:r w:rsidR="001F44D3" w:rsidRPr="00982143">
        <w:rPr>
          <w:lang w:eastAsia="zh-CN"/>
        </w:rPr>
        <w:t>6</w:t>
      </w:r>
      <w:r w:rsidRPr="00982143">
        <w:t>-1: Typ</w:t>
      </w:r>
      <w:r w:rsidRPr="00982143">
        <w:rPr>
          <w:lang w:eastAsia="zh-CN"/>
        </w:rPr>
        <w:t>e: SoftwareReport</w:t>
      </w:r>
    </w:p>
    <w:tbl>
      <w:tblPr>
        <w:tblW w:w="8796" w:type="dxa"/>
        <w:jc w:val="center"/>
        <w:tblLayout w:type="fixed"/>
        <w:tblCellMar>
          <w:left w:w="28" w:type="dxa"/>
          <w:right w:w="0" w:type="dxa"/>
        </w:tblCellMar>
        <w:tblLook w:val="0000"/>
      </w:tblPr>
      <w:tblGrid>
        <w:gridCol w:w="1423"/>
        <w:gridCol w:w="838"/>
        <w:gridCol w:w="6535"/>
      </w:tblGrid>
      <w:tr w:rsidR="00DF339F" w:rsidRPr="00982143" w:rsidTr="00642269">
        <w:trPr>
          <w:tblHeader/>
          <w:jc w:val="center"/>
        </w:trPr>
        <w:tc>
          <w:tcPr>
            <w:tcW w:w="1423"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Parameter</w:t>
            </w:r>
          </w:p>
        </w:tc>
        <w:tc>
          <w:tcPr>
            <w:tcW w:w="838"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Optional</w:t>
            </w:r>
          </w:p>
        </w:tc>
        <w:tc>
          <w:tcPr>
            <w:tcW w:w="6535"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groupId</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The group identifier.</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deviceId</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NO</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The unique device identifier in the context of the M2M Service Subscription.</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rPr>
                <w:lang w:eastAsia="zh-CN"/>
              </w:rPr>
              <w:t>o</w:t>
            </w:r>
            <w:r w:rsidRPr="00982143">
              <w:t>peration</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L"/>
              <w:rPr>
                <w:lang w:eastAsia="zh-CN"/>
              </w:rPr>
            </w:pPr>
            <w:r w:rsidRPr="00982143">
              <w:rPr>
                <w:lang w:eastAsia="zh-CN"/>
              </w:rPr>
              <w:t>The application software management operation</w:t>
            </w:r>
            <w:r w:rsidR="00237D23" w:rsidRPr="00982143">
              <w:rPr>
                <w:lang w:eastAsia="zh-CN"/>
              </w:rPr>
              <w:t xml:space="preserve"> </w:t>
            </w:r>
            <w:r w:rsidRPr="00982143">
              <w:rPr>
                <w:lang w:eastAsia="zh-CN"/>
              </w:rPr>
              <w:t>(e.g. downloadSoftware, installSoftware, activateSoftware, deactivateSoftware, removeSoftware)</w:t>
            </w:r>
            <w:r w:rsidR="00237D23" w:rsidRPr="00982143">
              <w:rPr>
                <w:lang w:eastAsia="zh-CN"/>
              </w:rPr>
              <w:t>.</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t>operationResult</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zh-CN"/>
              </w:rPr>
            </w:pPr>
            <w:r w:rsidRPr="00982143">
              <w:rPr>
                <w:lang w:eastAsia="zh-CN"/>
              </w:rPr>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pPr>
            <w:r w:rsidRPr="00982143">
              <w:t xml:space="preserve">The </w:t>
            </w:r>
            <w:r w:rsidRPr="00982143">
              <w:rPr>
                <w:lang w:eastAsia="zh-CN"/>
              </w:rPr>
              <w:t xml:space="preserve">application software management operation execution result. </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installStatus</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rPr>
                <w:lang w:eastAsia="zh-CN"/>
              </w:rPr>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Indic</w:t>
            </w:r>
            <w:r w:rsidR="00237D23" w:rsidRPr="00982143">
              <w:rPr>
                <w:lang w:eastAsia="ko-KR"/>
              </w:rPr>
              <w:t>ates the status of the install.</w:t>
            </w:r>
          </w:p>
          <w:p w:rsidR="00DF339F" w:rsidRPr="00982143" w:rsidRDefault="00DF339F" w:rsidP="00B42E06">
            <w:pPr>
              <w:pStyle w:val="TAL"/>
              <w:rPr>
                <w:lang w:eastAsia="ko-KR"/>
              </w:rPr>
            </w:pPr>
            <w:r w:rsidRPr="00982143">
              <w:rPr>
                <w:lang w:eastAsia="ko-KR"/>
              </w:rPr>
              <w:t xml:space="preserve">Enum ActionStatus, see </w:t>
            </w:r>
            <w:r w:rsidR="00237D23" w:rsidRPr="00982143">
              <w:rPr>
                <w:lang w:eastAsia="ko-KR"/>
              </w:rPr>
              <w:t xml:space="preserve">clause </w:t>
            </w:r>
            <w:r w:rsidR="00AB3586" w:rsidRPr="00982143">
              <w:rPr>
                <w:lang w:eastAsia="ko-KR"/>
              </w:rPr>
              <w:t>6.6.2.2.</w:t>
            </w:r>
            <w:r w:rsidRPr="00982143">
              <w:rPr>
                <w:lang w:eastAsia="ko-KR"/>
              </w:rPr>
              <w:t>26.</w:t>
            </w:r>
          </w:p>
        </w:tc>
      </w:tr>
      <w:tr w:rsidR="00DF339F" w:rsidRPr="00982143" w:rsidTr="00642269">
        <w:trPr>
          <w:tblHeader/>
          <w:jc w:val="center"/>
        </w:trPr>
        <w:tc>
          <w:tcPr>
            <w:tcW w:w="1423"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activeStatus</w:t>
            </w:r>
          </w:p>
        </w:tc>
        <w:tc>
          <w:tcPr>
            <w:tcW w:w="838"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rPr>
                <w:lang w:eastAsia="zh-CN"/>
              </w:rPr>
              <w:t>YES</w:t>
            </w:r>
          </w:p>
        </w:tc>
        <w:tc>
          <w:tcPr>
            <w:tcW w:w="6535"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ko-KR"/>
              </w:rPr>
            </w:pPr>
            <w:r w:rsidRPr="00982143">
              <w:rPr>
                <w:lang w:eastAsia="ko-KR"/>
              </w:rPr>
              <w:t>The status of active or deactivate action.</w:t>
            </w:r>
          </w:p>
          <w:p w:rsidR="00DF339F" w:rsidRPr="00982143" w:rsidRDefault="00DF339F" w:rsidP="00B42E06">
            <w:pPr>
              <w:pStyle w:val="TAL"/>
              <w:rPr>
                <w:lang w:eastAsia="ko-KR"/>
              </w:rPr>
            </w:pPr>
            <w:r w:rsidRPr="00982143">
              <w:rPr>
                <w:lang w:eastAsia="ko-KR"/>
              </w:rPr>
              <w:t xml:space="preserve">Enum ActionStatus, see </w:t>
            </w:r>
            <w:r w:rsidR="00237D23" w:rsidRPr="00982143">
              <w:rPr>
                <w:lang w:eastAsia="ko-KR"/>
              </w:rPr>
              <w:t xml:space="preserve">clause </w:t>
            </w:r>
            <w:r w:rsidR="00AB3586" w:rsidRPr="00982143">
              <w:rPr>
                <w:lang w:eastAsia="ko-KR"/>
              </w:rPr>
              <w:t>6.6.2.2.</w:t>
            </w:r>
            <w:r w:rsidRPr="00982143">
              <w:rPr>
                <w:lang w:eastAsia="ko-KR"/>
              </w:rPr>
              <w:t>26.</w:t>
            </w:r>
          </w:p>
        </w:tc>
      </w:tr>
    </w:tbl>
    <w:p w:rsidR="00B42E06" w:rsidRPr="00982143" w:rsidRDefault="00B42E06" w:rsidP="00B42E06"/>
    <w:p w:rsidR="00875FD0" w:rsidRPr="00982143" w:rsidRDefault="00AB3586" w:rsidP="004A0134">
      <w:pPr>
        <w:pStyle w:val="Heading5"/>
      </w:pPr>
      <w:bookmarkStart w:id="8275" w:name="_Toc449539725"/>
      <w:bookmarkStart w:id="8276" w:name="_Toc449961911"/>
      <w:r w:rsidRPr="00982143">
        <w:t>6.6.2.2.</w:t>
      </w:r>
      <w:r w:rsidR="00DF339F" w:rsidRPr="00982143">
        <w:rPr>
          <w:lang w:eastAsia="zh-CN"/>
        </w:rPr>
        <w:t>2</w:t>
      </w:r>
      <w:r w:rsidR="001F44D3" w:rsidRPr="00982143">
        <w:rPr>
          <w:lang w:eastAsia="zh-CN"/>
        </w:rPr>
        <w:t>7</w:t>
      </w:r>
      <w:r w:rsidR="00DF339F" w:rsidRPr="00982143">
        <w:tab/>
        <w:t>PendingReport Enum</w:t>
      </w:r>
      <w:bookmarkEnd w:id="8275"/>
      <w:bookmarkEnd w:id="8276"/>
    </w:p>
    <w:p w:rsidR="00B42E06" w:rsidRPr="00982143" w:rsidRDefault="00B42E06" w:rsidP="00B42E06">
      <w:pPr>
        <w:pStyle w:val="TH"/>
        <w:rPr>
          <w:lang w:eastAsia="zh-CN"/>
        </w:rPr>
      </w:pPr>
      <w:r w:rsidRPr="00982143">
        <w:t xml:space="preserve">Table </w:t>
      </w:r>
      <w:r w:rsidR="00AB3586" w:rsidRPr="00982143">
        <w:t>6.6.2.2.</w:t>
      </w:r>
      <w:r w:rsidRPr="00982143">
        <w:rPr>
          <w:lang w:eastAsia="zh-CN"/>
        </w:rPr>
        <w:t>2</w:t>
      </w:r>
      <w:r w:rsidR="001F44D3" w:rsidRPr="00982143">
        <w:rPr>
          <w:lang w:eastAsia="zh-CN"/>
        </w:rPr>
        <w:t>7</w:t>
      </w:r>
      <w:r w:rsidRPr="00982143">
        <w:t>-1: Enu</w:t>
      </w:r>
      <w:r w:rsidRPr="00982143">
        <w:rPr>
          <w:lang w:eastAsia="zh-CN"/>
        </w:rPr>
        <w:t>m: PendingReport</w:t>
      </w:r>
    </w:p>
    <w:tbl>
      <w:tblPr>
        <w:tblW w:w="7901" w:type="dxa"/>
        <w:jc w:val="center"/>
        <w:tblLayout w:type="fixed"/>
        <w:tblCellMar>
          <w:left w:w="28" w:type="dxa"/>
          <w:right w:w="0" w:type="dxa"/>
        </w:tblCellMar>
        <w:tblLook w:val="000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B42E06">
            <w:pPr>
              <w:pStyle w:val="TAH"/>
            </w:pPr>
            <w:r w:rsidRPr="00982143">
              <w:t>PendingReport</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B42E0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SendLatest</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Send the latest report.</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w:t>
            </w:r>
            <w:r w:rsidRPr="00982143">
              <w:t>endAllPending</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B42E06">
            <w:pPr>
              <w:pStyle w:val="TAL"/>
              <w:rPr>
                <w:lang w:eastAsia="zh-CN"/>
              </w:rPr>
            </w:pPr>
            <w:r w:rsidRPr="00982143">
              <w:rPr>
                <w:lang w:eastAsia="zh-CN"/>
              </w:rPr>
              <w:t>Send all pending report.</w:t>
            </w:r>
          </w:p>
        </w:tc>
      </w:tr>
    </w:tbl>
    <w:p w:rsidR="00B42E06" w:rsidRPr="00982143" w:rsidRDefault="00B42E06" w:rsidP="00B42E06"/>
    <w:p w:rsidR="00875FD0" w:rsidRPr="00982143" w:rsidRDefault="00AB3586" w:rsidP="004A0134">
      <w:pPr>
        <w:pStyle w:val="Heading5"/>
      </w:pPr>
      <w:bookmarkStart w:id="8277" w:name="_Toc449539726"/>
      <w:bookmarkStart w:id="8278" w:name="_Toc449961912"/>
      <w:r w:rsidRPr="00982143">
        <w:t>6.6.2.2.</w:t>
      </w:r>
      <w:r w:rsidR="00DF339F" w:rsidRPr="00982143">
        <w:rPr>
          <w:lang w:eastAsia="zh-CN"/>
        </w:rPr>
        <w:t>2</w:t>
      </w:r>
      <w:r w:rsidR="001F44D3" w:rsidRPr="00982143">
        <w:rPr>
          <w:lang w:eastAsia="zh-CN"/>
        </w:rPr>
        <w:t>8</w:t>
      </w:r>
      <w:r w:rsidR="00DF339F" w:rsidRPr="00982143">
        <w:tab/>
        <w:t>OperationMonitor Enum</w:t>
      </w:r>
      <w:bookmarkEnd w:id="8277"/>
      <w:bookmarkEnd w:id="8278"/>
    </w:p>
    <w:p w:rsidR="00B42E06" w:rsidRPr="00982143" w:rsidRDefault="00B42E06" w:rsidP="00B42E06">
      <w:pPr>
        <w:pStyle w:val="TH"/>
        <w:rPr>
          <w:lang w:eastAsia="zh-CN"/>
        </w:rPr>
      </w:pPr>
      <w:r w:rsidRPr="00982143">
        <w:rPr>
          <w:lang w:eastAsia="zh-CN"/>
        </w:rPr>
        <w:t xml:space="preserve">Table </w:t>
      </w:r>
      <w:r w:rsidR="00AB3586" w:rsidRPr="00982143">
        <w:rPr>
          <w:lang w:eastAsia="zh-CN"/>
        </w:rPr>
        <w:t>6.6.2.2.</w:t>
      </w:r>
      <w:r w:rsidRPr="00982143">
        <w:rPr>
          <w:lang w:eastAsia="zh-CN"/>
        </w:rPr>
        <w:t>2</w:t>
      </w:r>
      <w:r w:rsidR="001F44D3" w:rsidRPr="00982143">
        <w:rPr>
          <w:lang w:eastAsia="zh-CN"/>
        </w:rPr>
        <w:t>8</w:t>
      </w:r>
      <w:r w:rsidRPr="00982143">
        <w:rPr>
          <w:lang w:eastAsia="zh-CN"/>
        </w:rPr>
        <w:t>-1: Enum: OperationMonitor</w:t>
      </w:r>
    </w:p>
    <w:tbl>
      <w:tblPr>
        <w:tblW w:w="7901" w:type="dxa"/>
        <w:jc w:val="center"/>
        <w:tblLayout w:type="fixed"/>
        <w:tblCellMar>
          <w:left w:w="28" w:type="dxa"/>
          <w:right w:w="0" w:type="dxa"/>
        </w:tblCellMar>
        <w:tblLook w:val="0000"/>
      </w:tblPr>
      <w:tblGrid>
        <w:gridCol w:w="2594"/>
        <w:gridCol w:w="5307"/>
      </w:tblGrid>
      <w:tr w:rsidR="00DF339F" w:rsidRPr="00982143" w:rsidTr="00642269">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982143" w:rsidRDefault="00DF339F" w:rsidP="003710B6">
            <w:pPr>
              <w:pStyle w:val="TAH"/>
            </w:pPr>
            <w:r w:rsidRPr="00982143">
              <w:t>Monitor</w:t>
            </w:r>
            <w:r w:rsidRPr="00982143">
              <w:rPr>
                <w:lang w:eastAsia="zh-CN"/>
              </w:rPr>
              <w:t xml:space="preserve">ed </w:t>
            </w:r>
            <w:r w:rsidRPr="00982143">
              <w:t>Operation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rFonts w:ascii="Times New Roman" w:hAnsi="Times New Roman"/>
                <w:sz w:val="20"/>
                <w:lang w:eastAsia="zh-CN"/>
              </w:rPr>
            </w:pPr>
            <w:r w:rsidRPr="00982143">
              <w:rPr>
                <w:lang w:eastAsia="zh-CN"/>
              </w:rPr>
              <w:t>D</w:t>
            </w:r>
            <w:r w:rsidRPr="00982143">
              <w:t>ownloadFirmware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rFonts w:ascii="Times New Roman" w:hAnsi="Times New Roman"/>
                <w:sz w:val="20"/>
                <w:lang w:eastAsia="zh-CN"/>
              </w:rPr>
            </w:pPr>
            <w:r w:rsidRPr="00982143">
              <w:rPr>
                <w:lang w:eastAsia="zh-CN"/>
              </w:rPr>
              <w:t xml:space="preserve">The </w:t>
            </w:r>
            <w:r w:rsidRPr="00982143">
              <w:t>downloadFirmware</w:t>
            </w:r>
            <w:r w:rsidRPr="00982143">
              <w:rPr>
                <w:lang w:eastAsia="zh-CN"/>
              </w:rPr>
              <w:t xml:space="preserv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InstallFirmware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installFirmware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RebootDevice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rebootDevice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ResetDevice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resetDevice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UploadDeviceLog</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uploadDeviceLog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DownloadSoftware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downloadSoftware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InstallSoftware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installSoftware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ActiveSoftware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activeSoftware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DeactivateSoftware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deactivateSoftware operation.</w:t>
            </w:r>
          </w:p>
        </w:tc>
      </w:tr>
      <w:tr w:rsidR="00DF339F" w:rsidRPr="00982143" w:rsidTr="00642269">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RemoveSoftware</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removeSoftware operation.</w:t>
            </w:r>
          </w:p>
        </w:tc>
      </w:tr>
    </w:tbl>
    <w:p w:rsidR="00B42E06" w:rsidRPr="00982143" w:rsidRDefault="00B42E06" w:rsidP="00B42E06"/>
    <w:p w:rsidR="00DF339F" w:rsidRPr="00982143" w:rsidRDefault="00DF339F" w:rsidP="00DF339F">
      <w:pPr>
        <w:pStyle w:val="Heading3"/>
      </w:pPr>
      <w:bookmarkStart w:id="8279" w:name="_Toc449539727"/>
      <w:bookmarkStart w:id="8280" w:name="_Toc449961913"/>
      <w:bookmarkStart w:id="8281" w:name="_Toc453582145"/>
      <w:r w:rsidRPr="00982143">
        <w:lastRenderedPageBreak/>
        <w:t>6.6.</w:t>
      </w:r>
      <w:r w:rsidR="00D81A00" w:rsidRPr="00982143">
        <w:t>3</w:t>
      </w:r>
      <w:r w:rsidRPr="00982143">
        <w:tab/>
        <w:t>Service Capabilities</w:t>
      </w:r>
      <w:bookmarkEnd w:id="8279"/>
      <w:bookmarkEnd w:id="8280"/>
      <w:bookmarkEnd w:id="8281"/>
    </w:p>
    <w:p w:rsidR="00DF339F" w:rsidRPr="00982143" w:rsidRDefault="00D81A00" w:rsidP="00DF339F">
      <w:pPr>
        <w:pStyle w:val="Heading4"/>
      </w:pPr>
      <w:bookmarkStart w:id="8282" w:name="_Toc449539728"/>
      <w:bookmarkStart w:id="8283" w:name="_Toc449961914"/>
      <w:bookmarkStart w:id="8284" w:name="_Toc453582146"/>
      <w:r w:rsidRPr="00982143">
        <w:t>6.6.3.</w:t>
      </w:r>
      <w:r w:rsidR="00DF339F" w:rsidRPr="00982143">
        <w:t>1</w:t>
      </w:r>
      <w:r w:rsidR="00DF339F" w:rsidRPr="00982143">
        <w:tab/>
        <w:t>downloadFirmware</w:t>
      </w:r>
      <w:bookmarkEnd w:id="8282"/>
      <w:bookmarkEnd w:id="8283"/>
      <w:bookmarkEnd w:id="8284"/>
    </w:p>
    <w:p w:rsidR="00ED22C0" w:rsidRPr="00982143" w:rsidRDefault="00ED22C0" w:rsidP="00ED22C0">
      <w:pPr>
        <w:pStyle w:val="Heading5"/>
      </w:pPr>
      <w:bookmarkStart w:id="8285" w:name="_Toc449539729"/>
      <w:bookmarkStart w:id="8286" w:name="_Toc449961915"/>
      <w:r w:rsidRPr="00982143">
        <w:t>6.6.3.1.1</w:t>
      </w:r>
      <w:r w:rsidRPr="00982143">
        <w:tab/>
      </w:r>
      <w:r w:rsidR="004A0134" w:rsidRPr="00982143">
        <w:t>Description</w:t>
      </w:r>
      <w:bookmarkEnd w:id="8285"/>
      <w:bookmarkEnd w:id="8286"/>
    </w:p>
    <w:p w:rsidR="00DF339F" w:rsidRPr="00982143" w:rsidRDefault="00DF339F" w:rsidP="00DF339F">
      <w:r w:rsidRPr="00982143">
        <w:t>This service capability provides the ability for AEs to download device firmware.</w:t>
      </w:r>
    </w:p>
    <w:p w:rsidR="00DF339F" w:rsidRPr="00982143" w:rsidRDefault="00D81A00" w:rsidP="00DF339F">
      <w:pPr>
        <w:pStyle w:val="Heading5"/>
      </w:pPr>
      <w:bookmarkStart w:id="8287" w:name="_Toc449539730"/>
      <w:bookmarkStart w:id="8288" w:name="_Toc449961916"/>
      <w:r w:rsidRPr="00982143">
        <w:t>6.6.3.</w:t>
      </w:r>
      <w:r w:rsidR="00DF339F" w:rsidRPr="00982143">
        <w:t>1.</w:t>
      </w:r>
      <w:r w:rsidR="00ED22C0" w:rsidRPr="00982143">
        <w:t>2</w:t>
      </w:r>
      <w:r w:rsidR="00DF339F" w:rsidRPr="00982143">
        <w:tab/>
      </w:r>
      <w:r w:rsidR="00D87590" w:rsidRPr="00982143">
        <w:t>Pre-Conditions</w:t>
      </w:r>
      <w:bookmarkEnd w:id="8287"/>
      <w:bookmarkEnd w:id="828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service capability and device exist.</w:t>
      </w:r>
    </w:p>
    <w:p w:rsidR="00DF339F" w:rsidRPr="00982143" w:rsidRDefault="00D81A00" w:rsidP="00DF339F">
      <w:pPr>
        <w:pStyle w:val="Heading5"/>
      </w:pPr>
      <w:bookmarkStart w:id="8289" w:name="_Toc449539731"/>
      <w:bookmarkStart w:id="8290" w:name="_Toc449961917"/>
      <w:r w:rsidRPr="00982143">
        <w:t>6.6.3.</w:t>
      </w:r>
      <w:r w:rsidR="00DF339F" w:rsidRPr="00982143">
        <w:t>1.</w:t>
      </w:r>
      <w:r w:rsidR="00ED22C0" w:rsidRPr="00982143">
        <w:t>3</w:t>
      </w:r>
      <w:r w:rsidR="00DF339F" w:rsidRPr="00982143">
        <w:tab/>
        <w:t xml:space="preserve">Signature </w:t>
      </w:r>
      <w:r w:rsidR="003710B6" w:rsidRPr="00982143">
        <w:t>-</w:t>
      </w:r>
      <w:r w:rsidR="00DF339F" w:rsidRPr="00982143">
        <w:t xml:space="preserve"> downloadFirmware</w:t>
      </w:r>
      <w:bookmarkEnd w:id="8289"/>
      <w:bookmarkEnd w:id="8290"/>
    </w:p>
    <w:p w:rsidR="003710B6" w:rsidRPr="00982143" w:rsidRDefault="003710B6" w:rsidP="003710B6">
      <w:pPr>
        <w:pStyle w:val="TH"/>
      </w:pPr>
      <w:r w:rsidRPr="00982143">
        <w:t xml:space="preserve">Table </w:t>
      </w:r>
      <w:r w:rsidR="00D81A00" w:rsidRPr="00982143">
        <w:t>6.6.3.</w:t>
      </w:r>
      <w:r w:rsidRPr="00982143">
        <w:t>1</w:t>
      </w:r>
      <w:r w:rsidR="00ED22C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downloadFirmware capability</w:t>
      </w:r>
    </w:p>
    <w:tbl>
      <w:tblPr>
        <w:tblW w:w="8816" w:type="dxa"/>
        <w:jc w:val="center"/>
        <w:tblLayout w:type="fixed"/>
        <w:tblCellMar>
          <w:left w:w="28" w:type="dxa"/>
          <w:right w:w="0" w:type="dxa"/>
        </w:tblCellMar>
        <w:tblLook w:val="0000"/>
      </w:tblPr>
      <w:tblGrid>
        <w:gridCol w:w="1709"/>
        <w:gridCol w:w="900"/>
        <w:gridCol w:w="900"/>
        <w:gridCol w:w="5307"/>
        <w:tblGridChange w:id="8291">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zh-CN"/>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zh-CN"/>
              </w:rPr>
            </w:pPr>
            <w:r w:rsidRPr="00982143">
              <w:rPr>
                <w:lang w:eastAsia="zh-CN"/>
              </w:rPr>
              <w:t>The device firmware information.</w:t>
            </w:r>
          </w:p>
          <w:p w:rsidR="00DF339F" w:rsidRPr="00982143" w:rsidRDefault="00DF339F" w:rsidP="00D81A00">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see </w:t>
            </w:r>
            <w:r w:rsidR="00237D23" w:rsidRPr="00982143">
              <w:rPr>
                <w:lang w:eastAsia="zh-CN"/>
              </w:rPr>
              <w:t xml:space="preserve">clause </w:t>
            </w:r>
            <w:r w:rsidR="00D81A00" w:rsidRPr="00982143">
              <w:rPr>
                <w:lang w:eastAsia="zh-CN"/>
              </w:rPr>
              <w:t>6.6.2.</w:t>
            </w:r>
            <w:r w:rsidR="00AB3586" w:rsidRPr="00982143">
              <w:rPr>
                <w:lang w:eastAsia="zh-CN"/>
              </w:rPr>
              <w:t>2.</w:t>
            </w:r>
            <w:r w:rsidRPr="00982143">
              <w:rPr>
                <w:lang w:eastAsia="zh-CN"/>
              </w:rPr>
              <w:t>5</w:t>
            </w:r>
            <w:r w:rsidR="00237D23"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zh-CN"/>
              </w:rPr>
            </w:pPr>
            <w:r w:rsidRPr="00982143">
              <w:t>The policy used to report the state of the operation to the originating AE.</w:t>
            </w:r>
            <w:r w:rsidRPr="00982143">
              <w:rPr>
                <w:lang w:eastAsia="zh-CN"/>
              </w:rPr>
              <w:t xml:space="preserve"> Type ReportPolicy, see</w:t>
            </w:r>
            <w:r w:rsidRPr="00982143">
              <w:t xml:space="preserve"> </w:t>
            </w:r>
            <w:r w:rsidR="00237D23" w:rsidRPr="00982143">
              <w:t xml:space="preserve">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pPr>
            <w:r w:rsidRPr="00982143">
              <w:t>The M2M Request Identifier (M2M-Request-ID)</w:t>
            </w:r>
            <w:r w:rsidR="00237D23" w:rsidRPr="00982143">
              <w:t>.</w:t>
            </w:r>
          </w:p>
        </w:tc>
      </w:tr>
      <w:tr w:rsidR="00DF339F" w:rsidRPr="00982143" w:rsidTr="00642269">
        <w:tblPrEx>
          <w:tblW w:w="8816" w:type="dxa"/>
          <w:jc w:val="center"/>
          <w:tblLayout w:type="fixed"/>
          <w:tblCellMar>
            <w:left w:w="28" w:type="dxa"/>
            <w:right w:w="0" w:type="dxa"/>
          </w:tblCellMar>
          <w:tblLook w:val="0000"/>
          <w:tblPrExChange w:id="8292" w:author="Antoinette van Tricht" w:date="2016-04-29T12:09:00Z">
            <w:tblPrEx>
              <w:tblW w:w="8816" w:type="dxa"/>
              <w:jc w:val="center"/>
              <w:tblLayout w:type="fixed"/>
              <w:tblCellMar>
                <w:left w:w="28" w:type="dxa"/>
                <w:right w:w="0" w:type="dxa"/>
              </w:tblCellMar>
              <w:tblLook w:val="0000"/>
            </w:tblPrEx>
          </w:tblPrExChange>
        </w:tblPrEx>
        <w:trPr>
          <w:tblHeader/>
          <w:jc w:val="center"/>
          <w:trPrChange w:id="8293" w:author="Antoinette van Tricht" w:date="2016-04-29T12:09:00Z">
            <w:trPr>
              <w:gridAfter w:val="0"/>
              <w:tblHeader/>
              <w:jc w:val="center"/>
            </w:trPr>
          </w:trPrChange>
        </w:trPr>
        <w:tc>
          <w:tcPr>
            <w:tcW w:w="1709" w:type="dxa"/>
            <w:tcBorders>
              <w:left w:val="single" w:sz="1" w:space="0" w:color="000000"/>
              <w:bottom w:val="single" w:sz="4" w:space="0" w:color="auto"/>
            </w:tcBorders>
            <w:tcPrChange w:id="8294" w:author="Antoinette van Tricht" w:date="2016-04-29T12:09:00Z">
              <w:tcPr>
                <w:tcW w:w="1709" w:type="dxa"/>
                <w:gridSpan w:val="2"/>
                <w:tcBorders>
                  <w:left w:val="single" w:sz="1" w:space="0" w:color="000000"/>
                  <w:bottom w:val="single" w:sz="4" w:space="0" w:color="auto"/>
                </w:tcBorders>
              </w:tcPr>
            </w:tcPrChange>
          </w:tcPr>
          <w:p w:rsidR="00DF339F" w:rsidRPr="00982143" w:rsidRDefault="00DF339F" w:rsidP="003710B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8295" w:author="Antoinette van Tricht" w:date="2016-04-29T12:09: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237D23">
            <w:pPr>
              <w:pStyle w:val="TAC"/>
              <w:rPr>
                <w:lang w:eastAsia="ko-KR"/>
              </w:rPr>
            </w:pPr>
            <w:r w:rsidRPr="00982143">
              <w:rPr>
                <w:lang w:eastAsia="ko-KR"/>
              </w:rPr>
              <w:t>OUT</w:t>
            </w:r>
          </w:p>
        </w:tc>
        <w:tc>
          <w:tcPr>
            <w:tcW w:w="900" w:type="dxa"/>
            <w:tcBorders>
              <w:left w:val="single" w:sz="1" w:space="0" w:color="000000"/>
              <w:bottom w:val="single" w:sz="4" w:space="0" w:color="auto"/>
            </w:tcBorders>
            <w:tcPrChange w:id="8296" w:author="Antoinette van Tricht" w:date="2016-04-29T12:09:00Z">
              <w:tcPr>
                <w:tcW w:w="900" w:type="dxa"/>
                <w:gridSpan w:val="2"/>
                <w:tcBorders>
                  <w:left w:val="single" w:sz="1" w:space="0" w:color="000000"/>
                  <w:bottom w:val="single" w:sz="4" w:space="0" w:color="auto"/>
                </w:tcBorders>
              </w:tcPr>
            </w:tcPrChange>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8297" w:author="Antoinette van Tricht" w:date="2016-04-29T12:09: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3710B6">
            <w:pPr>
              <w:pStyle w:val="TAL"/>
              <w:rPr>
                <w:lang w:eastAsia="ko-KR"/>
              </w:rPr>
            </w:pPr>
            <w:r w:rsidRPr="00982143">
              <w:rPr>
                <w:lang w:eastAsia="ko-KR"/>
              </w:rPr>
              <w:t xml:space="preserve">Unique </w:t>
            </w:r>
            <w:r w:rsidR="00237D23" w:rsidRPr="00982143">
              <w:rPr>
                <w:lang w:eastAsia="ko-KR"/>
              </w:rPr>
              <w:t>response types for this service</w:t>
            </w:r>
            <w:ins w:id="8298" w:author="Antoinette van Tricht" w:date="2016-04-29T12:09:00Z">
              <w:r w:rsidR="00237D23" w:rsidRPr="00982143">
                <w:rPr>
                  <w:lang w:eastAsia="ko-KR"/>
                </w:rPr>
                <w:t xml:space="preserve"> (see note)</w:t>
              </w:r>
            </w:ins>
            <w:r w:rsidR="00237D23" w:rsidRPr="00982143">
              <w:rPr>
                <w:lang w:eastAsia="ko-KR"/>
              </w:rPr>
              <w:t>:</w:t>
            </w:r>
          </w:p>
          <w:p w:rsidR="00DF339F" w:rsidRPr="00982143" w:rsidDel="00237D23" w:rsidRDefault="00DF339F" w:rsidP="003710B6">
            <w:pPr>
              <w:pStyle w:val="TAN"/>
              <w:rPr>
                <w:del w:id="8299" w:author="Antoinette van Tricht" w:date="2016-04-29T12:09:00Z"/>
                <w:lang w:eastAsia="ko-KR"/>
              </w:rPr>
            </w:pPr>
            <w:del w:id="8300" w:author="Antoinette van Tricht" w:date="2016-04-29T12:09:00Z">
              <w:r w:rsidRPr="00982143" w:rsidDel="00237D23">
                <w:rPr>
                  <w:lang w:eastAsia="ko-KR"/>
                </w:rPr>
                <w:delText>N</w:delText>
              </w:r>
              <w:r w:rsidR="003710B6" w:rsidRPr="00982143" w:rsidDel="00237D23">
                <w:rPr>
                  <w:lang w:eastAsia="ko-KR"/>
                </w:rPr>
                <w:delText>OTE</w:delText>
              </w:r>
              <w:r w:rsidRPr="00982143" w:rsidDel="00237D23">
                <w:rPr>
                  <w:lang w:eastAsia="ko-KR"/>
                </w:rPr>
                <w:delText>:</w:delText>
              </w:r>
              <w:r w:rsidR="003710B6" w:rsidRPr="00982143" w:rsidDel="00237D23">
                <w:rPr>
                  <w:lang w:eastAsia="ko-KR"/>
                </w:rPr>
                <w:tab/>
              </w:r>
              <w:r w:rsidRPr="00982143" w:rsidDel="00237D23">
                <w:rPr>
                  <w:lang w:eastAsia="ko-KR"/>
                </w:rPr>
                <w:delText>Consumed services also provide response types.</w:delText>
              </w:r>
            </w:del>
          </w:p>
          <w:p w:rsidR="00DF339F" w:rsidRPr="00982143" w:rsidRDefault="00DF339F" w:rsidP="003710B6">
            <w:pPr>
              <w:pStyle w:val="TB1"/>
              <w:rPr>
                <w:lang w:eastAsia="ko-KR"/>
              </w:rPr>
            </w:pPr>
            <w:r w:rsidRPr="00982143">
              <w:rPr>
                <w:lang w:eastAsia="ko-KR"/>
              </w:rPr>
              <w:t xml:space="preserve">Issuer does not have a Management Adapter for the requested </w:t>
            </w:r>
            <w:r w:rsidRPr="00982143">
              <w:rPr>
                <w:lang w:eastAsia="zh-CN"/>
              </w:rPr>
              <w:t>operation</w:t>
            </w:r>
            <w:r w:rsidR="00237D23" w:rsidRPr="00982143">
              <w:rPr>
                <w:lang w:eastAsia="zh-CN"/>
              </w:rPr>
              <w:t>.</w:t>
            </w:r>
          </w:p>
          <w:p w:rsidR="00DF339F" w:rsidRPr="00982143" w:rsidRDefault="00DF339F" w:rsidP="003710B6">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237D23" w:rsidRPr="00982143">
              <w:rPr>
                <w:lang w:eastAsia="ko-KR"/>
              </w:rPr>
              <w:t>.</w:t>
            </w:r>
          </w:p>
          <w:p w:rsidR="00DF339F" w:rsidRPr="00982143" w:rsidRDefault="00DF339F" w:rsidP="003710B6">
            <w:pPr>
              <w:pStyle w:val="TB1"/>
              <w:rPr>
                <w:lang w:eastAsia="ko-KR"/>
              </w:rPr>
            </w:pPr>
            <w:r w:rsidRPr="00982143">
              <w:t xml:space="preserve">Firmware download failure,e.g. </w:t>
            </w:r>
            <w:r w:rsidRPr="00982143">
              <w:rPr>
                <w:lang w:eastAsia="zh-CN"/>
              </w:rPr>
              <w:t>firmware m</w:t>
            </w:r>
            <w:r w:rsidRPr="00982143">
              <w:t>iss dependency, firmware is too large for available program or data memory</w:t>
            </w:r>
            <w:r w:rsidR="00237D23" w:rsidRPr="00982143">
              <w:rPr>
                <w:lang w:eastAsia="zh-CN"/>
              </w:rPr>
              <w:t>.</w:t>
            </w:r>
          </w:p>
        </w:tc>
      </w:tr>
      <w:tr w:rsidR="00237D23" w:rsidRPr="00982143" w:rsidTr="00642269">
        <w:trPr>
          <w:tblHeader/>
          <w:jc w:val="center"/>
          <w:ins w:id="8301" w:author="Antoinette van Tricht" w:date="2016-04-29T12:09: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237D23">
            <w:pPr>
              <w:pStyle w:val="TAN"/>
              <w:rPr>
                <w:ins w:id="8302" w:author="Antoinette van Tricht" w:date="2016-04-29T12:09:00Z"/>
                <w:lang w:eastAsia="ko-KR"/>
              </w:rPr>
              <w:pPrChange w:id="8303" w:author="Antoinette van Tricht" w:date="2016-04-29T12:09:00Z">
                <w:pPr>
                  <w:pStyle w:val="TAL"/>
                </w:pPr>
              </w:pPrChange>
            </w:pPr>
            <w:ins w:id="8304" w:author="Antoinette van Tricht" w:date="2016-04-29T12:09:00Z">
              <w:r w:rsidRPr="00982143">
                <w:rPr>
                  <w:lang w:eastAsia="ko-KR"/>
                </w:rPr>
                <w:t>NOTE:</w:t>
              </w:r>
              <w:r w:rsidRPr="00982143">
                <w:rPr>
                  <w:lang w:eastAsia="ko-KR"/>
                </w:rPr>
                <w:tab/>
                <w:t>Consumed services also provide response types.</w:t>
              </w:r>
            </w:ins>
          </w:p>
        </w:tc>
      </w:tr>
    </w:tbl>
    <w:p w:rsidR="003710B6" w:rsidRPr="00982143" w:rsidRDefault="003710B6" w:rsidP="003710B6"/>
    <w:p w:rsidR="00DF339F" w:rsidRPr="00982143" w:rsidRDefault="00D81A00" w:rsidP="00DF339F">
      <w:pPr>
        <w:pStyle w:val="Heading5"/>
      </w:pPr>
      <w:bookmarkStart w:id="8305" w:name="_Toc449539732"/>
      <w:bookmarkStart w:id="8306" w:name="_Toc449961918"/>
      <w:r w:rsidRPr="00982143">
        <w:t>6.6.3.</w:t>
      </w:r>
      <w:r w:rsidR="00DF339F" w:rsidRPr="00982143">
        <w:t>1.</w:t>
      </w:r>
      <w:r w:rsidR="00ED22C0" w:rsidRPr="00982143">
        <w:rPr>
          <w:lang w:eastAsia="zh-CN"/>
        </w:rPr>
        <w:t>4</w:t>
      </w:r>
      <w:r w:rsidR="00DF339F" w:rsidRPr="00982143">
        <w:tab/>
        <w:t>Service Interactions</w:t>
      </w:r>
      <w:bookmarkEnd w:id="8305"/>
      <w:bookmarkEnd w:id="8306"/>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2"/>
        </w:numPr>
        <w:rPr>
          <w:lang w:eastAsia="zh-CN"/>
        </w:r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237D23" w:rsidRPr="00982143">
        <w:rPr>
          <w:lang w:eastAsia="zh-CN"/>
        </w:rPr>
        <w:t>.</w:t>
      </w:r>
    </w:p>
    <w:p w:rsidR="00DF339F" w:rsidRPr="00982143" w:rsidRDefault="00DF339F" w:rsidP="00B91F03">
      <w:pPr>
        <w:pStyle w:val="FL"/>
        <w:rPr>
          <w:lang w:eastAsia="zh-CN"/>
        </w:rPr>
      </w:pPr>
      <w:r w:rsidRPr="00982143">
        <w:object w:dxaOrig="7965" w:dyaOrig="4365">
          <v:shape id="_x0000_i1040" type="#_x0000_t75" style="width:369.8pt;height:202.75pt" o:ole="">
            <v:imagedata r:id="rId78" o:title=""/>
          </v:shape>
          <o:OLEObject Type="Embed" ProgID="Visio.Drawing.11" ShapeID="_x0000_i1040" DrawAspect="Content" ObjectID="_1527323862" r:id="rId79"/>
        </w:object>
      </w:r>
    </w:p>
    <w:p w:rsidR="00DF339F" w:rsidRPr="00982143" w:rsidRDefault="00DF339F" w:rsidP="003710B6">
      <w:pPr>
        <w:pStyle w:val="TF"/>
      </w:pPr>
      <w:r w:rsidRPr="00982143">
        <w:t xml:space="preserve">Figure </w:t>
      </w:r>
      <w:r w:rsidR="00D81A00" w:rsidRPr="00982143">
        <w:t>6.6.3.</w:t>
      </w:r>
      <w:r w:rsidRPr="00982143">
        <w:t>1.</w:t>
      </w:r>
      <w:r w:rsidR="00ED22C0" w:rsidRPr="00982143">
        <w:t>4</w:t>
      </w:r>
      <w:r w:rsidRPr="00982143">
        <w:t>-1</w:t>
      </w:r>
      <w:r w:rsidR="003710B6" w:rsidRPr="00982143">
        <w:t>:</w:t>
      </w:r>
      <w:r w:rsidRPr="00982143">
        <w:t xml:space="preserve"> downloadFirmware Diagram</w:t>
      </w:r>
    </w:p>
    <w:p w:rsidR="00DF339F" w:rsidRPr="00982143" w:rsidRDefault="00D81A00" w:rsidP="00DF339F">
      <w:pPr>
        <w:pStyle w:val="Heading5"/>
      </w:pPr>
      <w:bookmarkStart w:id="8307" w:name="_Toc449539733"/>
      <w:bookmarkStart w:id="8308" w:name="_Toc449961919"/>
      <w:r w:rsidRPr="00982143">
        <w:lastRenderedPageBreak/>
        <w:t>6.6.3.</w:t>
      </w:r>
      <w:r w:rsidR="00DF339F" w:rsidRPr="00982143">
        <w:t>1.</w:t>
      </w:r>
      <w:r w:rsidR="00ED22C0" w:rsidRPr="00982143">
        <w:rPr>
          <w:lang w:eastAsia="zh-CN"/>
        </w:rPr>
        <w:t>5</w:t>
      </w:r>
      <w:r w:rsidR="00DF339F" w:rsidRPr="00982143">
        <w:tab/>
      </w:r>
      <w:r w:rsidR="00DF339F" w:rsidRPr="00982143">
        <w:rPr>
          <w:lang w:eastAsia="ko-KR"/>
        </w:rPr>
        <w:t>Post-Conditions</w:t>
      </w:r>
      <w:bookmarkEnd w:id="8307"/>
      <w:bookmarkEnd w:id="8308"/>
    </w:p>
    <w:p w:rsidR="00DF339F" w:rsidRPr="00982143" w:rsidRDefault="00DF339F" w:rsidP="00DF339F">
      <w:pPr>
        <w:rPr>
          <w:lang w:eastAsia="zh-CN"/>
        </w:rPr>
      </w:pPr>
      <w:r w:rsidRPr="00982143">
        <w:rPr>
          <w:lang w:eastAsia="zh-CN"/>
        </w:rPr>
        <w:t>The Management Adapter has submitted a request to the Management Server to download firmware.</w:t>
      </w:r>
    </w:p>
    <w:p w:rsidR="00DF339F" w:rsidRPr="00982143" w:rsidRDefault="00D81A00" w:rsidP="00DF339F">
      <w:pPr>
        <w:pStyle w:val="Heading5"/>
        <w:rPr>
          <w:lang w:eastAsia="ko-KR"/>
        </w:rPr>
      </w:pPr>
      <w:bookmarkStart w:id="8309" w:name="_Toc449539734"/>
      <w:bookmarkStart w:id="8310" w:name="_Toc449961920"/>
      <w:r w:rsidRPr="00982143">
        <w:t>6.6.3.</w:t>
      </w:r>
      <w:r w:rsidR="00DF339F" w:rsidRPr="00982143">
        <w:t>1.</w:t>
      </w:r>
      <w:r w:rsidR="00ED22C0" w:rsidRPr="00982143">
        <w:rPr>
          <w:lang w:eastAsia="zh-CN"/>
        </w:rPr>
        <w:t>6</w:t>
      </w:r>
      <w:r w:rsidR="00DF339F" w:rsidRPr="00982143">
        <w:tab/>
      </w:r>
      <w:r w:rsidR="00DF339F" w:rsidRPr="00982143">
        <w:rPr>
          <w:lang w:eastAsia="ko-KR"/>
        </w:rPr>
        <w:t>Exceptions</w:t>
      </w:r>
      <w:bookmarkEnd w:id="8309"/>
      <w:bookmarkEnd w:id="8310"/>
    </w:p>
    <w:p w:rsidR="00DF339F" w:rsidRPr="00982143" w:rsidRDefault="00DF339F" w:rsidP="00DF339F">
      <w:pPr>
        <w:rPr>
          <w:lang w:eastAsia="ko-KR"/>
        </w:rPr>
      </w:pPr>
      <w:r w:rsidRPr="00982143">
        <w:rPr>
          <w:lang w:eastAsia="ko-KR"/>
        </w:rPr>
        <w:t>Not Applicable</w:t>
      </w:r>
      <w:r w:rsidR="003710B6" w:rsidRPr="00982143">
        <w:rPr>
          <w:lang w:eastAsia="ko-KR"/>
        </w:rPr>
        <w:t>.</w:t>
      </w:r>
    </w:p>
    <w:p w:rsidR="00DF339F" w:rsidRPr="00982143" w:rsidRDefault="00D81A00" w:rsidP="00DF339F">
      <w:pPr>
        <w:pStyle w:val="Heading5"/>
      </w:pPr>
      <w:bookmarkStart w:id="8311" w:name="_Toc449539735"/>
      <w:bookmarkStart w:id="8312" w:name="_Toc449961921"/>
      <w:r w:rsidRPr="00982143">
        <w:t>6.6.3.</w:t>
      </w:r>
      <w:r w:rsidR="00DF339F" w:rsidRPr="00982143">
        <w:t>1.</w:t>
      </w:r>
      <w:r w:rsidR="00ED22C0" w:rsidRPr="00982143">
        <w:rPr>
          <w:lang w:eastAsia="zh-CN"/>
        </w:rPr>
        <w:t>7</w:t>
      </w:r>
      <w:r w:rsidR="00DF339F" w:rsidRPr="00982143">
        <w:tab/>
      </w:r>
      <w:r w:rsidR="00DF339F" w:rsidRPr="00982143">
        <w:rPr>
          <w:lang w:eastAsia="ko-KR"/>
        </w:rPr>
        <w:t>Policies for Use</w:t>
      </w:r>
      <w:bookmarkEnd w:id="8311"/>
      <w:bookmarkEnd w:id="8312"/>
    </w:p>
    <w:p w:rsidR="00DF339F" w:rsidRPr="00982143" w:rsidRDefault="00237D23"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237D23" w:rsidRPr="00982143">
        <w:t>.</w:t>
      </w:r>
    </w:p>
    <w:p w:rsidR="00DF339F" w:rsidRPr="00982143" w:rsidRDefault="00D81A00" w:rsidP="00DF339F">
      <w:pPr>
        <w:pStyle w:val="Heading5"/>
      </w:pPr>
      <w:bookmarkStart w:id="8313" w:name="_Toc449539736"/>
      <w:bookmarkStart w:id="8314" w:name="_Toc449961922"/>
      <w:r w:rsidRPr="00982143">
        <w:t>6.6.3.</w:t>
      </w:r>
      <w:r w:rsidR="00DF339F" w:rsidRPr="00982143">
        <w:t>1.</w:t>
      </w:r>
      <w:r w:rsidR="00ED22C0" w:rsidRPr="00982143">
        <w:rPr>
          <w:lang w:eastAsia="zh-CN"/>
        </w:rPr>
        <w:t>8</w:t>
      </w:r>
      <w:r w:rsidR="00DF339F" w:rsidRPr="00982143">
        <w:tab/>
        <w:t>oneM2M Resource Interworking</w:t>
      </w:r>
      <w:bookmarkEnd w:id="8313"/>
      <w:bookmarkEnd w:id="8314"/>
    </w:p>
    <w:p w:rsidR="00DF339F" w:rsidRPr="00982143" w:rsidRDefault="00DF339F" w:rsidP="00DF339F">
      <w:r w:rsidRPr="00982143">
        <w:t xml:space="preserve">This service capability </w:t>
      </w:r>
      <w:r w:rsidRPr="00982143">
        <w:rPr>
          <w:lang w:eastAsia="zh-CN"/>
        </w:rPr>
        <w:t>is used to download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8315" w:name="_Toc449539737"/>
      <w:bookmarkStart w:id="8316" w:name="_Toc449961923"/>
      <w:bookmarkStart w:id="8317" w:name="_Toc453582147"/>
      <w:r w:rsidRPr="00982143">
        <w:t>6.6.3.</w:t>
      </w:r>
      <w:r w:rsidR="00DF339F" w:rsidRPr="00982143">
        <w:t>2</w:t>
      </w:r>
      <w:r w:rsidR="00DF339F" w:rsidRPr="00982143">
        <w:tab/>
      </w:r>
      <w:r w:rsidR="00DF339F" w:rsidRPr="00982143">
        <w:rPr>
          <w:lang w:eastAsia="zh-CN"/>
        </w:rPr>
        <w:t>installFirmware</w:t>
      </w:r>
      <w:bookmarkEnd w:id="8315"/>
      <w:bookmarkEnd w:id="8316"/>
      <w:bookmarkEnd w:id="8317"/>
    </w:p>
    <w:p w:rsidR="00ED22C0" w:rsidRPr="00982143" w:rsidRDefault="00ED22C0" w:rsidP="00ED22C0">
      <w:pPr>
        <w:pStyle w:val="Heading5"/>
      </w:pPr>
      <w:bookmarkStart w:id="8318" w:name="_Toc449539738"/>
      <w:bookmarkStart w:id="8319" w:name="_Toc449961924"/>
      <w:r w:rsidRPr="00982143">
        <w:t>6.6.3.</w:t>
      </w:r>
      <w:r w:rsidR="00DC44C4" w:rsidRPr="00982143">
        <w:rPr>
          <w:lang w:eastAsia="zh-CN"/>
        </w:rPr>
        <w:t>2</w:t>
      </w:r>
      <w:r w:rsidRPr="00982143">
        <w:rPr>
          <w:lang w:eastAsia="zh-CN"/>
        </w:rPr>
        <w:t>.</w:t>
      </w:r>
      <w:r w:rsidRPr="00982143">
        <w:t>1</w:t>
      </w:r>
      <w:r w:rsidRPr="00982143">
        <w:tab/>
      </w:r>
      <w:r w:rsidR="004A0134" w:rsidRPr="00982143">
        <w:t>Description</w:t>
      </w:r>
      <w:bookmarkEnd w:id="8318"/>
      <w:bookmarkEnd w:id="8319"/>
    </w:p>
    <w:p w:rsidR="00DF339F" w:rsidRPr="00982143" w:rsidRDefault="00DF339F" w:rsidP="00DF339F">
      <w:r w:rsidRPr="00982143">
        <w:t>This service capability provides the ability for AEs to install firmware on the device.</w:t>
      </w:r>
    </w:p>
    <w:p w:rsidR="00DF339F" w:rsidRPr="00982143" w:rsidRDefault="00D81A00" w:rsidP="00DF339F">
      <w:pPr>
        <w:pStyle w:val="Heading5"/>
      </w:pPr>
      <w:bookmarkStart w:id="8320" w:name="_Toc449539739"/>
      <w:bookmarkStart w:id="8321" w:name="_Toc449961925"/>
      <w:r w:rsidRPr="00982143">
        <w:t>6.6.3.</w:t>
      </w:r>
      <w:r w:rsidR="00DC44C4" w:rsidRPr="00982143">
        <w:rPr>
          <w:lang w:eastAsia="zh-CN"/>
        </w:rPr>
        <w:t>2</w:t>
      </w:r>
      <w:r w:rsidR="00DD37E3" w:rsidRPr="00982143">
        <w:rPr>
          <w:lang w:eastAsia="zh-CN"/>
        </w:rPr>
        <w:t>.</w:t>
      </w:r>
      <w:r w:rsidR="00ED22C0" w:rsidRPr="00982143">
        <w:t>2</w:t>
      </w:r>
      <w:r w:rsidR="00DF339F" w:rsidRPr="00982143">
        <w:tab/>
      </w:r>
      <w:r w:rsidR="00D87590" w:rsidRPr="00982143">
        <w:t>Pre-Conditions</w:t>
      </w:r>
      <w:bookmarkEnd w:id="8320"/>
      <w:bookmarkEnd w:id="8321"/>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service capability and device exist.</w:t>
      </w:r>
    </w:p>
    <w:p w:rsidR="00DF339F" w:rsidRPr="00982143" w:rsidRDefault="00DF339F" w:rsidP="00DF339F">
      <w:r w:rsidRPr="00982143">
        <w:t>The firmware to be installed exists on the device.</w:t>
      </w:r>
    </w:p>
    <w:p w:rsidR="00DF339F" w:rsidRPr="00982143" w:rsidRDefault="00D81A00" w:rsidP="00DF339F">
      <w:pPr>
        <w:pStyle w:val="Heading5"/>
        <w:rPr>
          <w:lang w:eastAsia="zh-CN"/>
        </w:rPr>
      </w:pPr>
      <w:bookmarkStart w:id="8322" w:name="_Toc449539740"/>
      <w:bookmarkStart w:id="8323" w:name="_Toc449961926"/>
      <w:r w:rsidRPr="00982143">
        <w:t>6.6.3.</w:t>
      </w:r>
      <w:r w:rsidR="00DC44C4" w:rsidRPr="00982143">
        <w:rPr>
          <w:lang w:eastAsia="zh-CN"/>
        </w:rPr>
        <w:t>2</w:t>
      </w:r>
      <w:r w:rsidR="00DD37E3" w:rsidRPr="00982143">
        <w:rPr>
          <w:lang w:eastAsia="zh-CN"/>
        </w:rPr>
        <w:t>.</w:t>
      </w:r>
      <w:r w:rsidR="00ED22C0" w:rsidRPr="00982143">
        <w:t>3</w:t>
      </w:r>
      <w:r w:rsidR="00DF339F" w:rsidRPr="00982143">
        <w:tab/>
        <w:t xml:space="preserve">Signature </w:t>
      </w:r>
      <w:r w:rsidR="003710B6" w:rsidRPr="00982143">
        <w:t xml:space="preserve">- </w:t>
      </w:r>
      <w:r w:rsidR="00DF339F" w:rsidRPr="00982143">
        <w:rPr>
          <w:lang w:eastAsia="zh-CN"/>
        </w:rPr>
        <w:t>installFirmware</w:t>
      </w:r>
      <w:bookmarkEnd w:id="8322"/>
      <w:bookmarkEnd w:id="8323"/>
    </w:p>
    <w:p w:rsidR="003710B6" w:rsidRPr="00982143" w:rsidRDefault="003710B6" w:rsidP="003710B6">
      <w:pPr>
        <w:pStyle w:val="TH"/>
      </w:pPr>
      <w:r w:rsidRPr="00982143">
        <w:t xml:space="preserve">Table </w:t>
      </w:r>
      <w:r w:rsidR="00D81A00" w:rsidRPr="00982143">
        <w:t>6.6.3.</w:t>
      </w:r>
      <w:r w:rsidR="00DC44C4" w:rsidRPr="00982143">
        <w:rPr>
          <w:lang w:eastAsia="zh-CN"/>
        </w:rPr>
        <w:t>2</w:t>
      </w:r>
      <w:r w:rsidR="00DD37E3" w:rsidRPr="00982143">
        <w:rPr>
          <w:lang w:eastAsia="zh-CN"/>
        </w:rPr>
        <w:t>.</w:t>
      </w:r>
      <w:r w:rsidR="00ED22C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install</w:t>
      </w:r>
      <w:r w:rsidRPr="00982143">
        <w:t>Firmware capability</w:t>
      </w:r>
    </w:p>
    <w:tbl>
      <w:tblPr>
        <w:tblW w:w="8816" w:type="dxa"/>
        <w:jc w:val="center"/>
        <w:tblLayout w:type="fixed"/>
        <w:tblCellMar>
          <w:left w:w="28" w:type="dxa"/>
          <w:right w:w="0" w:type="dxa"/>
        </w:tblCellMar>
        <w:tblLook w:val="0000"/>
      </w:tblPr>
      <w:tblGrid>
        <w:gridCol w:w="1709"/>
        <w:gridCol w:w="900"/>
        <w:gridCol w:w="900"/>
        <w:gridCol w:w="5307"/>
        <w:tblGridChange w:id="8324">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zh-CN"/>
              </w:rPr>
            </w:pPr>
            <w:r w:rsidRPr="00982143">
              <w:rPr>
                <w:lang w:eastAsia="zh-CN"/>
              </w:rPr>
              <w:t>The device firmware information.</w:t>
            </w:r>
          </w:p>
          <w:p w:rsidR="00DF339F" w:rsidRPr="00982143" w:rsidRDefault="00DF339F" w:rsidP="003710B6">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see </w:t>
            </w:r>
            <w:r w:rsidR="00237D23" w:rsidRPr="00982143">
              <w:rPr>
                <w:lang w:eastAsia="zh-CN"/>
              </w:rPr>
              <w:t xml:space="preserve">clause </w:t>
            </w:r>
            <w:r w:rsidR="00AB3586" w:rsidRPr="00982143">
              <w:rPr>
                <w:lang w:eastAsia="zh-CN"/>
              </w:rPr>
              <w:t>6.6.2.2.</w:t>
            </w:r>
            <w:r w:rsidRPr="00982143">
              <w:rPr>
                <w:lang w:eastAsia="zh-CN"/>
              </w:rPr>
              <w:t>5</w:t>
            </w:r>
            <w:r w:rsidR="00237D23"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37D23">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37D2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t>The policy used to report the state of the operation to the originating AE.</w:t>
            </w:r>
            <w:r w:rsidRPr="00982143">
              <w:rPr>
                <w:lang w:eastAsia="zh-CN"/>
              </w:rPr>
              <w:t xml:space="preserve"> Type ReportPolicy, see</w:t>
            </w:r>
            <w:r w:rsidRPr="00982143">
              <w:t xml:space="preserve"> </w:t>
            </w:r>
            <w:r w:rsidR="00237D23" w:rsidRPr="00982143">
              <w:t xml:space="preserve">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237D23">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The M2M Request Identifier (M2M-Request-ID)</w:t>
            </w:r>
            <w:r w:rsidR="00237D23" w:rsidRPr="00982143">
              <w:t>.</w:t>
            </w:r>
          </w:p>
        </w:tc>
      </w:tr>
      <w:tr w:rsidR="00DF339F" w:rsidRPr="00982143" w:rsidTr="00642269">
        <w:tblPrEx>
          <w:tblW w:w="8816" w:type="dxa"/>
          <w:jc w:val="center"/>
          <w:tblLayout w:type="fixed"/>
          <w:tblCellMar>
            <w:left w:w="28" w:type="dxa"/>
            <w:right w:w="0" w:type="dxa"/>
          </w:tblCellMar>
          <w:tblLook w:val="0000"/>
          <w:tblPrExChange w:id="8325" w:author="Antoinette van Tricht" w:date="2016-04-29T12:10:00Z">
            <w:tblPrEx>
              <w:tblW w:w="8816" w:type="dxa"/>
              <w:jc w:val="center"/>
              <w:tblLayout w:type="fixed"/>
              <w:tblCellMar>
                <w:left w:w="28" w:type="dxa"/>
                <w:right w:w="0" w:type="dxa"/>
              </w:tblCellMar>
              <w:tblLook w:val="0000"/>
            </w:tblPrEx>
          </w:tblPrExChange>
        </w:tblPrEx>
        <w:trPr>
          <w:tblHeader/>
          <w:jc w:val="center"/>
          <w:trPrChange w:id="8326" w:author="Antoinette van Tricht" w:date="2016-04-29T12:10:00Z">
            <w:trPr>
              <w:gridAfter w:val="0"/>
              <w:tblHeader/>
              <w:jc w:val="center"/>
            </w:trPr>
          </w:trPrChange>
        </w:trPr>
        <w:tc>
          <w:tcPr>
            <w:tcW w:w="1709" w:type="dxa"/>
            <w:tcBorders>
              <w:left w:val="single" w:sz="1" w:space="0" w:color="000000"/>
              <w:bottom w:val="single" w:sz="4" w:space="0" w:color="auto"/>
            </w:tcBorders>
            <w:tcPrChange w:id="8327" w:author="Antoinette van Tricht" w:date="2016-04-29T12:10:00Z">
              <w:tcPr>
                <w:tcW w:w="1709" w:type="dxa"/>
                <w:gridSpan w:val="2"/>
                <w:tcBorders>
                  <w:left w:val="single" w:sz="1" w:space="0" w:color="000000"/>
                  <w:bottom w:val="single" w:sz="4" w:space="0" w:color="auto"/>
                </w:tcBorders>
              </w:tcPr>
            </w:tcPrChange>
          </w:tcPr>
          <w:p w:rsidR="00DF339F" w:rsidRPr="00982143" w:rsidRDefault="00DF339F" w:rsidP="003710B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8328" w:author="Antoinette van Tricht" w:date="2016-04-29T12:10: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237D23">
            <w:pPr>
              <w:pStyle w:val="TAC"/>
              <w:rPr>
                <w:lang w:eastAsia="ko-KR"/>
              </w:rPr>
            </w:pPr>
            <w:r w:rsidRPr="00982143">
              <w:rPr>
                <w:lang w:eastAsia="ko-KR"/>
              </w:rPr>
              <w:t>OUT</w:t>
            </w:r>
          </w:p>
        </w:tc>
        <w:tc>
          <w:tcPr>
            <w:tcW w:w="900" w:type="dxa"/>
            <w:tcBorders>
              <w:left w:val="single" w:sz="1" w:space="0" w:color="000000"/>
              <w:bottom w:val="single" w:sz="4" w:space="0" w:color="auto"/>
            </w:tcBorders>
            <w:tcPrChange w:id="8329" w:author="Antoinette van Tricht" w:date="2016-04-29T12:10:00Z">
              <w:tcPr>
                <w:tcW w:w="900" w:type="dxa"/>
                <w:gridSpan w:val="2"/>
                <w:tcBorders>
                  <w:left w:val="single" w:sz="1" w:space="0" w:color="000000"/>
                  <w:bottom w:val="single" w:sz="4" w:space="0" w:color="auto"/>
                </w:tcBorders>
              </w:tcPr>
            </w:tcPrChange>
          </w:tcPr>
          <w:p w:rsidR="00DF339F" w:rsidRPr="00982143" w:rsidRDefault="00DF339F" w:rsidP="00237D2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8330" w:author="Antoinette van Tricht" w:date="2016-04-29T12:10: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3710B6">
            <w:pPr>
              <w:pStyle w:val="TAL"/>
              <w:rPr>
                <w:lang w:eastAsia="ko-KR"/>
              </w:rPr>
            </w:pPr>
            <w:r w:rsidRPr="00982143">
              <w:rPr>
                <w:lang w:eastAsia="ko-KR"/>
              </w:rPr>
              <w:t xml:space="preserve">Unique </w:t>
            </w:r>
            <w:r w:rsidR="00237D23" w:rsidRPr="00982143">
              <w:rPr>
                <w:lang w:eastAsia="ko-KR"/>
              </w:rPr>
              <w:t>response types for this service</w:t>
            </w:r>
            <w:ins w:id="8331" w:author="Antoinette van Tricht" w:date="2016-04-29T12:10:00Z">
              <w:r w:rsidR="00237D23" w:rsidRPr="00982143">
                <w:rPr>
                  <w:lang w:eastAsia="ko-KR"/>
                </w:rPr>
                <w:t xml:space="preserve"> (see note)</w:t>
              </w:r>
            </w:ins>
            <w:r w:rsidR="00237D23" w:rsidRPr="00982143">
              <w:rPr>
                <w:lang w:eastAsia="ko-KR"/>
              </w:rPr>
              <w:t>:</w:t>
            </w:r>
          </w:p>
          <w:p w:rsidR="00DF339F" w:rsidRPr="00982143" w:rsidDel="00237D23" w:rsidRDefault="00DF339F" w:rsidP="003710B6">
            <w:pPr>
              <w:pStyle w:val="TAN"/>
              <w:rPr>
                <w:del w:id="8332" w:author="Antoinette van Tricht" w:date="2016-04-29T12:10:00Z"/>
                <w:lang w:eastAsia="ko-KR"/>
              </w:rPr>
            </w:pPr>
            <w:del w:id="8333" w:author="Antoinette van Tricht" w:date="2016-04-29T12:10:00Z">
              <w:r w:rsidRPr="00982143" w:rsidDel="00237D23">
                <w:rPr>
                  <w:lang w:eastAsia="ko-KR"/>
                </w:rPr>
                <w:delText>N</w:delText>
              </w:r>
              <w:r w:rsidR="003710B6" w:rsidRPr="00982143" w:rsidDel="00237D23">
                <w:rPr>
                  <w:lang w:eastAsia="ko-KR"/>
                </w:rPr>
                <w:delText>OTE</w:delText>
              </w:r>
              <w:r w:rsidRPr="00982143" w:rsidDel="00237D23">
                <w:rPr>
                  <w:lang w:eastAsia="ko-KR"/>
                </w:rPr>
                <w:delText xml:space="preserve">: </w:delText>
              </w:r>
              <w:r w:rsidR="003710B6" w:rsidRPr="00982143" w:rsidDel="00237D23">
                <w:rPr>
                  <w:lang w:eastAsia="ko-KR"/>
                </w:rPr>
                <w:tab/>
              </w:r>
              <w:r w:rsidRPr="00982143" w:rsidDel="00237D23">
                <w:rPr>
                  <w:lang w:eastAsia="ko-KR"/>
                </w:rPr>
                <w:delText>Consumed services also provide response types.</w:delText>
              </w:r>
            </w:del>
          </w:p>
          <w:p w:rsidR="00DF339F" w:rsidRPr="00982143" w:rsidRDefault="00DF339F" w:rsidP="003710B6">
            <w:pPr>
              <w:pStyle w:val="TB1"/>
              <w:rPr>
                <w:lang w:eastAsia="ko-KR"/>
              </w:rPr>
            </w:pPr>
            <w:r w:rsidRPr="00982143">
              <w:rPr>
                <w:lang w:eastAsia="ko-KR"/>
              </w:rPr>
              <w:t xml:space="preserve">Issuer does not have a Management Adapter for the requested </w:t>
            </w:r>
            <w:r w:rsidRPr="00982143">
              <w:rPr>
                <w:lang w:eastAsia="zh-CN"/>
              </w:rPr>
              <w:t>operation</w:t>
            </w:r>
            <w:r w:rsidR="00237D23" w:rsidRPr="00982143">
              <w:rPr>
                <w:lang w:eastAsia="zh-CN"/>
              </w:rPr>
              <w:t>.</w:t>
            </w:r>
          </w:p>
          <w:p w:rsidR="00DF339F" w:rsidRPr="00982143" w:rsidRDefault="00DF339F" w:rsidP="003710B6">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237D23" w:rsidRPr="00982143">
              <w:rPr>
                <w:lang w:eastAsia="ko-KR"/>
              </w:rPr>
              <w:t>.</w:t>
            </w:r>
          </w:p>
          <w:p w:rsidR="00DF339F" w:rsidRPr="00982143" w:rsidRDefault="00DF339F" w:rsidP="003710B6">
            <w:pPr>
              <w:pStyle w:val="TB1"/>
              <w:rPr>
                <w:lang w:eastAsia="ko-KR"/>
              </w:rPr>
            </w:pPr>
            <w:r w:rsidRPr="00982143">
              <w:t xml:space="preserve">Firmware install failure, e.g. </w:t>
            </w:r>
            <w:r w:rsidRPr="00982143">
              <w:rPr>
                <w:lang w:eastAsia="zh-CN"/>
              </w:rPr>
              <w:t xml:space="preserve">firmware </w:t>
            </w:r>
            <w:r w:rsidRPr="00982143">
              <w:t>is missing dependency on the device</w:t>
            </w:r>
            <w:r w:rsidRPr="00982143">
              <w:rPr>
                <w:lang w:eastAsia="zh-CN"/>
              </w:rPr>
              <w:t xml:space="preserve">, </w:t>
            </w:r>
            <w:r w:rsidRPr="00982143">
              <w:t>firmware is too large for available program or data memory</w:t>
            </w:r>
            <w:r w:rsidR="00237D23" w:rsidRPr="00982143">
              <w:t>.</w:t>
            </w:r>
          </w:p>
        </w:tc>
      </w:tr>
      <w:tr w:rsidR="00237D23" w:rsidRPr="00982143" w:rsidTr="00642269">
        <w:trPr>
          <w:tblHeader/>
          <w:jc w:val="center"/>
          <w:ins w:id="8334" w:author="Antoinette van Tricht" w:date="2016-04-29T12:10: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237D23">
            <w:pPr>
              <w:pStyle w:val="TAN"/>
              <w:rPr>
                <w:ins w:id="8335" w:author="Antoinette van Tricht" w:date="2016-04-29T12:10:00Z"/>
                <w:lang w:eastAsia="ko-KR"/>
              </w:rPr>
              <w:pPrChange w:id="8336" w:author="Antoinette van Tricht" w:date="2016-04-29T12:10:00Z">
                <w:pPr>
                  <w:pStyle w:val="TAL"/>
                </w:pPr>
              </w:pPrChange>
            </w:pPr>
            <w:ins w:id="8337" w:author="Antoinette van Tricht" w:date="2016-04-29T12:10:00Z">
              <w:r w:rsidRPr="00982143">
                <w:rPr>
                  <w:lang w:eastAsia="ko-KR"/>
                </w:rPr>
                <w:t xml:space="preserve">NOTE: </w:t>
              </w:r>
              <w:r w:rsidRPr="00982143">
                <w:rPr>
                  <w:lang w:eastAsia="ko-KR"/>
                </w:rPr>
                <w:tab/>
                <w:t>Consumed services also provide response types.</w:t>
              </w:r>
            </w:ins>
          </w:p>
        </w:tc>
      </w:tr>
    </w:tbl>
    <w:p w:rsidR="003710B6" w:rsidRPr="00982143" w:rsidRDefault="003710B6" w:rsidP="003710B6"/>
    <w:p w:rsidR="00DF339F" w:rsidRPr="00982143" w:rsidRDefault="00D81A00" w:rsidP="00DF339F">
      <w:pPr>
        <w:pStyle w:val="Heading5"/>
      </w:pPr>
      <w:bookmarkStart w:id="8338" w:name="_Toc449539741"/>
      <w:bookmarkStart w:id="8339" w:name="_Toc449961927"/>
      <w:r w:rsidRPr="00982143">
        <w:t>6.6.3.</w:t>
      </w:r>
      <w:r w:rsidR="00DC44C4" w:rsidRPr="00982143">
        <w:rPr>
          <w:lang w:eastAsia="zh-CN"/>
        </w:rPr>
        <w:t>2</w:t>
      </w:r>
      <w:r w:rsidR="00DD37E3" w:rsidRPr="00982143">
        <w:rPr>
          <w:lang w:eastAsia="zh-CN"/>
        </w:rPr>
        <w:t>.</w:t>
      </w:r>
      <w:r w:rsidR="00ED22C0" w:rsidRPr="00982143">
        <w:rPr>
          <w:lang w:eastAsia="zh-CN"/>
        </w:rPr>
        <w:t>4</w:t>
      </w:r>
      <w:r w:rsidR="00DF339F" w:rsidRPr="00982143">
        <w:tab/>
        <w:t>Service Interactions</w:t>
      </w:r>
      <w:bookmarkEnd w:id="8338"/>
      <w:bookmarkEnd w:id="8339"/>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3"/>
        </w:numPr>
        <w:rPr>
          <w:lang w:eastAsia="zh-CN"/>
        </w:r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237D23" w:rsidRPr="00982143">
        <w:rPr>
          <w:lang w:eastAsia="zh-CN"/>
        </w:rPr>
        <w:t>.</w:t>
      </w:r>
    </w:p>
    <w:p w:rsidR="00DF339F" w:rsidRPr="00982143" w:rsidRDefault="00237D23" w:rsidP="00B91F03">
      <w:pPr>
        <w:pStyle w:val="FL"/>
        <w:rPr>
          <w:lang w:eastAsia="zh-CN"/>
        </w:rPr>
      </w:pPr>
      <w:r w:rsidRPr="00982143">
        <w:object w:dxaOrig="7965" w:dyaOrig="4365">
          <v:shape id="_x0000_i1041" type="#_x0000_t75" style="width:369.8pt;height:198.15pt" o:ole="">
            <v:imagedata r:id="rId80" o:title="" croptop="1615f"/>
          </v:shape>
          <o:OLEObject Type="Embed" ProgID="Visio.Drawing.11" ShapeID="_x0000_i1041" DrawAspect="Content" ObjectID="_1527323863" r:id="rId81"/>
        </w:object>
      </w:r>
    </w:p>
    <w:p w:rsidR="00DF339F" w:rsidRPr="00982143" w:rsidRDefault="00DF339F" w:rsidP="003710B6">
      <w:pPr>
        <w:pStyle w:val="TF"/>
      </w:pPr>
      <w:r w:rsidRPr="00982143">
        <w:t xml:space="preserve">Figure </w:t>
      </w:r>
      <w:r w:rsidR="00D81A00" w:rsidRPr="00982143">
        <w:t>6.6.3.</w:t>
      </w:r>
      <w:r w:rsidR="00DC44C4" w:rsidRPr="00982143">
        <w:t>2</w:t>
      </w:r>
      <w:r w:rsidR="00DD37E3" w:rsidRPr="00982143">
        <w:t>.</w:t>
      </w:r>
      <w:r w:rsidR="00ED22C0" w:rsidRPr="00982143">
        <w:t>4</w:t>
      </w:r>
      <w:r w:rsidRPr="00982143">
        <w:t>-1</w:t>
      </w:r>
      <w:r w:rsidR="003710B6" w:rsidRPr="00982143">
        <w:t>:</w:t>
      </w:r>
      <w:r w:rsidRPr="00982143">
        <w:t xml:space="preserve"> installFirmware Diagram</w:t>
      </w:r>
    </w:p>
    <w:p w:rsidR="00DF339F" w:rsidRPr="00982143" w:rsidRDefault="00D81A00" w:rsidP="00DF339F">
      <w:pPr>
        <w:pStyle w:val="Heading5"/>
      </w:pPr>
      <w:bookmarkStart w:id="8340" w:name="_Toc449539742"/>
      <w:bookmarkStart w:id="8341" w:name="_Toc449961928"/>
      <w:r w:rsidRPr="00982143">
        <w:t>6.6.3.</w:t>
      </w:r>
      <w:r w:rsidR="00DC44C4" w:rsidRPr="00982143">
        <w:rPr>
          <w:lang w:eastAsia="zh-CN"/>
        </w:rPr>
        <w:t>2</w:t>
      </w:r>
      <w:r w:rsidR="00DD37E3" w:rsidRPr="00982143">
        <w:rPr>
          <w:lang w:eastAsia="zh-CN"/>
        </w:rPr>
        <w:t>.</w:t>
      </w:r>
      <w:r w:rsidR="00ED22C0" w:rsidRPr="00982143">
        <w:rPr>
          <w:lang w:eastAsia="zh-CN"/>
        </w:rPr>
        <w:t>5</w:t>
      </w:r>
      <w:r w:rsidR="00DF339F" w:rsidRPr="00982143">
        <w:tab/>
      </w:r>
      <w:r w:rsidR="00DF339F" w:rsidRPr="00982143">
        <w:rPr>
          <w:lang w:eastAsia="ko-KR"/>
        </w:rPr>
        <w:t>Post-Conditions</w:t>
      </w:r>
      <w:bookmarkEnd w:id="8340"/>
      <w:bookmarkEnd w:id="8341"/>
    </w:p>
    <w:p w:rsidR="00DF339F" w:rsidRPr="00982143" w:rsidRDefault="00DF339F" w:rsidP="00DF339F">
      <w:r w:rsidRPr="00982143">
        <w:t>The Management Adapter has submitted a request to the Management Server to install firmware.</w:t>
      </w:r>
    </w:p>
    <w:p w:rsidR="00DF339F" w:rsidRPr="00982143" w:rsidRDefault="00D81A00" w:rsidP="00DF339F">
      <w:pPr>
        <w:pStyle w:val="Heading5"/>
      </w:pPr>
      <w:bookmarkStart w:id="8342" w:name="_Toc449539743"/>
      <w:bookmarkStart w:id="8343" w:name="_Toc449961929"/>
      <w:r w:rsidRPr="00982143">
        <w:t>6.6.3.</w:t>
      </w:r>
      <w:r w:rsidR="00DC44C4" w:rsidRPr="00982143">
        <w:rPr>
          <w:lang w:eastAsia="zh-CN"/>
        </w:rPr>
        <w:t>2</w:t>
      </w:r>
      <w:r w:rsidR="00DD37E3" w:rsidRPr="00982143">
        <w:rPr>
          <w:lang w:eastAsia="zh-CN"/>
        </w:rPr>
        <w:t>.</w:t>
      </w:r>
      <w:r w:rsidR="00ED22C0" w:rsidRPr="00982143">
        <w:rPr>
          <w:lang w:eastAsia="zh-CN"/>
        </w:rPr>
        <w:t>6</w:t>
      </w:r>
      <w:r w:rsidR="00DF339F" w:rsidRPr="00982143">
        <w:tab/>
      </w:r>
      <w:r w:rsidR="00DF339F" w:rsidRPr="00982143">
        <w:rPr>
          <w:lang w:eastAsia="ko-KR"/>
        </w:rPr>
        <w:t>Exceptions</w:t>
      </w:r>
      <w:bookmarkEnd w:id="8342"/>
      <w:bookmarkEnd w:id="8343"/>
    </w:p>
    <w:p w:rsidR="00DF339F" w:rsidRPr="00982143" w:rsidRDefault="00DF339F" w:rsidP="00DF339F">
      <w:r w:rsidRPr="00982143">
        <w:t>Not Applicable</w:t>
      </w:r>
      <w:r w:rsidR="003710B6" w:rsidRPr="00982143">
        <w:t>.</w:t>
      </w:r>
    </w:p>
    <w:p w:rsidR="00DF339F" w:rsidRPr="00982143" w:rsidRDefault="00D81A00" w:rsidP="00DF339F">
      <w:pPr>
        <w:pStyle w:val="Heading5"/>
      </w:pPr>
      <w:bookmarkStart w:id="8344" w:name="_Toc449539744"/>
      <w:bookmarkStart w:id="8345" w:name="_Toc449961930"/>
      <w:r w:rsidRPr="00982143">
        <w:t>6.6.3.</w:t>
      </w:r>
      <w:r w:rsidR="00DC44C4" w:rsidRPr="00982143">
        <w:rPr>
          <w:lang w:eastAsia="zh-CN"/>
        </w:rPr>
        <w:t>2</w:t>
      </w:r>
      <w:r w:rsidR="00DD37E3" w:rsidRPr="00982143">
        <w:rPr>
          <w:lang w:eastAsia="zh-CN"/>
        </w:rPr>
        <w:t>.</w:t>
      </w:r>
      <w:r w:rsidR="00ED22C0" w:rsidRPr="00982143">
        <w:rPr>
          <w:lang w:eastAsia="zh-CN"/>
        </w:rPr>
        <w:t>7</w:t>
      </w:r>
      <w:r w:rsidR="00DF339F" w:rsidRPr="00982143">
        <w:tab/>
      </w:r>
      <w:r w:rsidR="00DF339F" w:rsidRPr="00982143">
        <w:rPr>
          <w:lang w:eastAsia="ko-KR"/>
        </w:rPr>
        <w:t>Policies for Use</w:t>
      </w:r>
      <w:bookmarkEnd w:id="8344"/>
      <w:bookmarkEnd w:id="8345"/>
    </w:p>
    <w:p w:rsidR="00DF339F" w:rsidRPr="00982143" w:rsidRDefault="00BD0032"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BD0032" w:rsidRPr="00982143">
        <w:t>.</w:t>
      </w:r>
    </w:p>
    <w:p w:rsidR="00DF339F" w:rsidRPr="00982143" w:rsidRDefault="00D81A00" w:rsidP="00DF339F">
      <w:pPr>
        <w:pStyle w:val="Heading5"/>
      </w:pPr>
      <w:bookmarkStart w:id="8346" w:name="_Toc449539745"/>
      <w:bookmarkStart w:id="8347" w:name="_Toc449961931"/>
      <w:r w:rsidRPr="00982143">
        <w:t>6.6.3.</w:t>
      </w:r>
      <w:r w:rsidR="00DC44C4" w:rsidRPr="00982143">
        <w:rPr>
          <w:lang w:eastAsia="zh-CN"/>
        </w:rPr>
        <w:t>2</w:t>
      </w:r>
      <w:r w:rsidR="00DD37E3" w:rsidRPr="00982143">
        <w:rPr>
          <w:lang w:eastAsia="zh-CN"/>
        </w:rPr>
        <w:t>.</w:t>
      </w:r>
      <w:r w:rsidR="00ED22C0" w:rsidRPr="00982143">
        <w:rPr>
          <w:lang w:eastAsia="zh-CN"/>
        </w:rPr>
        <w:t>8</w:t>
      </w:r>
      <w:r w:rsidR="00DF339F" w:rsidRPr="00982143">
        <w:tab/>
        <w:t>oneM2M Resource Interworking</w:t>
      </w:r>
      <w:bookmarkEnd w:id="8346"/>
      <w:bookmarkEnd w:id="8347"/>
    </w:p>
    <w:p w:rsidR="00DF339F" w:rsidRPr="00982143" w:rsidRDefault="00DF339F" w:rsidP="00DF339F">
      <w:r w:rsidRPr="00982143">
        <w:t xml:space="preserve">This service capability </w:t>
      </w:r>
      <w:r w:rsidRPr="00982143">
        <w:rPr>
          <w:lang w:eastAsia="zh-CN"/>
        </w:rPr>
        <w:t>is used to install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pPr>
      <w:bookmarkStart w:id="8348" w:name="_Toc449539746"/>
      <w:bookmarkStart w:id="8349" w:name="_Toc449961932"/>
      <w:bookmarkStart w:id="8350" w:name="_Toc453582148"/>
      <w:r w:rsidRPr="00982143">
        <w:t>6.6.3.</w:t>
      </w:r>
      <w:r w:rsidR="003710B6" w:rsidRPr="00982143">
        <w:rPr>
          <w:lang w:eastAsia="zh-CN"/>
        </w:rPr>
        <w:t>3</w:t>
      </w:r>
      <w:r w:rsidR="00DF339F" w:rsidRPr="00982143">
        <w:rPr>
          <w:lang w:eastAsia="zh-CN"/>
        </w:rPr>
        <w:tab/>
      </w:r>
      <w:r w:rsidR="00DF339F" w:rsidRPr="00982143">
        <w:t>getFirmwareInformation</w:t>
      </w:r>
      <w:bookmarkEnd w:id="8348"/>
      <w:bookmarkEnd w:id="8349"/>
      <w:bookmarkEnd w:id="8350"/>
    </w:p>
    <w:p w:rsidR="00DC44C4" w:rsidRPr="00982143" w:rsidRDefault="00DC44C4" w:rsidP="00DC44C4">
      <w:pPr>
        <w:pStyle w:val="Heading5"/>
      </w:pPr>
      <w:bookmarkStart w:id="8351" w:name="_Toc449539747"/>
      <w:bookmarkStart w:id="8352" w:name="_Toc449961933"/>
      <w:r w:rsidRPr="00982143">
        <w:t>6.6.3.</w:t>
      </w:r>
      <w:r w:rsidRPr="00982143">
        <w:rPr>
          <w:lang w:eastAsia="zh-CN"/>
        </w:rPr>
        <w:t>3</w:t>
      </w:r>
      <w:r w:rsidRPr="00982143">
        <w:t>.1</w:t>
      </w:r>
      <w:r w:rsidRPr="00982143">
        <w:tab/>
      </w:r>
      <w:r w:rsidR="004A0134" w:rsidRPr="00982143">
        <w:t>Description</w:t>
      </w:r>
      <w:bookmarkEnd w:id="8351"/>
      <w:bookmarkEnd w:id="8352"/>
    </w:p>
    <w:p w:rsidR="00DF339F" w:rsidRPr="00982143" w:rsidRDefault="00DF339F" w:rsidP="00DF339F">
      <w:r w:rsidRPr="00982143">
        <w:t>This service capability provides the ability for AEs to get device firmware information.</w:t>
      </w:r>
    </w:p>
    <w:p w:rsidR="00DF339F" w:rsidRPr="00982143" w:rsidRDefault="00D81A00" w:rsidP="00DF339F">
      <w:pPr>
        <w:pStyle w:val="Heading5"/>
      </w:pPr>
      <w:bookmarkStart w:id="8353" w:name="_Toc449539748"/>
      <w:bookmarkStart w:id="8354" w:name="_Toc449961934"/>
      <w:r w:rsidRPr="00982143">
        <w:t>6.6.3.</w:t>
      </w:r>
      <w:r w:rsidR="00DF339F" w:rsidRPr="00982143">
        <w:rPr>
          <w:lang w:eastAsia="zh-CN"/>
        </w:rPr>
        <w:t>3</w:t>
      </w:r>
      <w:r w:rsidR="00DF339F" w:rsidRPr="00982143">
        <w:t>.</w:t>
      </w:r>
      <w:r w:rsidR="00DC44C4" w:rsidRPr="00982143">
        <w:t>2</w:t>
      </w:r>
      <w:r w:rsidR="00DF339F" w:rsidRPr="00982143">
        <w:tab/>
      </w:r>
      <w:r w:rsidR="00D87590" w:rsidRPr="00982143">
        <w:t>Pre-Conditions</w:t>
      </w:r>
      <w:bookmarkEnd w:id="8353"/>
      <w:bookmarkEnd w:id="8354"/>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service capability and device exist.</w:t>
      </w:r>
    </w:p>
    <w:p w:rsidR="00DF339F" w:rsidRPr="002A6148" w:rsidRDefault="00D81A00" w:rsidP="00DF339F">
      <w:pPr>
        <w:pStyle w:val="Heading5"/>
        <w:rPr>
          <w:lang w:val="fr-FR"/>
          <w:rPrChange w:id="8355" w:author="Nokia (TACv1)" w:date="2016-06-13T11:43:00Z">
            <w:rPr/>
          </w:rPrChange>
        </w:rPr>
      </w:pPr>
      <w:bookmarkStart w:id="8356" w:name="_Toc449539749"/>
      <w:bookmarkStart w:id="8357" w:name="_Toc449961935"/>
      <w:r w:rsidRPr="002A6148">
        <w:rPr>
          <w:lang w:val="fr-FR"/>
          <w:rPrChange w:id="8358" w:author="Nokia (TACv1)" w:date="2016-06-13T11:43:00Z">
            <w:rPr/>
          </w:rPrChange>
        </w:rPr>
        <w:lastRenderedPageBreak/>
        <w:t>6.6.3.</w:t>
      </w:r>
      <w:r w:rsidR="00DF339F" w:rsidRPr="002A6148">
        <w:rPr>
          <w:lang w:val="fr-FR" w:eastAsia="zh-CN"/>
          <w:rPrChange w:id="8359" w:author="Nokia (TACv1)" w:date="2016-06-13T11:43:00Z">
            <w:rPr>
              <w:lang w:eastAsia="zh-CN"/>
            </w:rPr>
          </w:rPrChange>
        </w:rPr>
        <w:t>3</w:t>
      </w:r>
      <w:r w:rsidR="00DF339F" w:rsidRPr="002A6148">
        <w:rPr>
          <w:lang w:val="fr-FR"/>
          <w:rPrChange w:id="8360" w:author="Nokia (TACv1)" w:date="2016-06-13T11:43:00Z">
            <w:rPr/>
          </w:rPrChange>
        </w:rPr>
        <w:t>.</w:t>
      </w:r>
      <w:r w:rsidR="00DC44C4" w:rsidRPr="002A6148">
        <w:rPr>
          <w:lang w:val="fr-FR"/>
          <w:rPrChange w:id="8361" w:author="Nokia (TACv1)" w:date="2016-06-13T11:43:00Z">
            <w:rPr/>
          </w:rPrChange>
        </w:rPr>
        <w:t>3</w:t>
      </w:r>
      <w:r w:rsidR="00DF339F" w:rsidRPr="002A6148">
        <w:rPr>
          <w:lang w:val="fr-FR"/>
          <w:rPrChange w:id="8362" w:author="Nokia (TACv1)" w:date="2016-06-13T11:43:00Z">
            <w:rPr/>
          </w:rPrChange>
        </w:rPr>
        <w:tab/>
        <w:t xml:space="preserve">Signature </w:t>
      </w:r>
      <w:r w:rsidR="003710B6" w:rsidRPr="002A6148">
        <w:rPr>
          <w:lang w:val="fr-FR"/>
          <w:rPrChange w:id="8363" w:author="Nokia (TACv1)" w:date="2016-06-13T11:43:00Z">
            <w:rPr/>
          </w:rPrChange>
        </w:rPr>
        <w:t xml:space="preserve">- </w:t>
      </w:r>
      <w:r w:rsidR="00DF339F" w:rsidRPr="002A6148">
        <w:rPr>
          <w:lang w:val="fr-FR"/>
          <w:rPrChange w:id="8364" w:author="Nokia (TACv1)" w:date="2016-06-13T11:43:00Z">
            <w:rPr/>
          </w:rPrChange>
        </w:rPr>
        <w:t>getFirmwareInformation</w:t>
      </w:r>
      <w:bookmarkEnd w:id="8356"/>
      <w:bookmarkEnd w:id="8357"/>
    </w:p>
    <w:p w:rsidR="003710B6" w:rsidRPr="002A6148" w:rsidRDefault="003710B6" w:rsidP="003710B6">
      <w:pPr>
        <w:pStyle w:val="TH"/>
        <w:rPr>
          <w:lang w:val="fr-FR"/>
          <w:rPrChange w:id="8365" w:author="Nokia (TACv1)" w:date="2016-06-13T11:43:00Z">
            <w:rPr/>
          </w:rPrChange>
        </w:rPr>
      </w:pPr>
      <w:r w:rsidRPr="002A6148">
        <w:rPr>
          <w:lang w:val="fr-FR"/>
          <w:rPrChange w:id="8366" w:author="Nokia (TACv1)" w:date="2016-06-13T11:43:00Z">
            <w:rPr/>
          </w:rPrChange>
        </w:rPr>
        <w:t xml:space="preserve">Table </w:t>
      </w:r>
      <w:r w:rsidR="00D81A00" w:rsidRPr="002A6148">
        <w:rPr>
          <w:lang w:val="fr-FR"/>
          <w:rPrChange w:id="8367" w:author="Nokia (TACv1)" w:date="2016-06-13T11:43:00Z">
            <w:rPr/>
          </w:rPrChange>
        </w:rPr>
        <w:t>6.6.3.</w:t>
      </w:r>
      <w:r w:rsidRPr="002A6148">
        <w:rPr>
          <w:lang w:val="fr-FR" w:eastAsia="zh-CN"/>
          <w:rPrChange w:id="8368" w:author="Nokia (TACv1)" w:date="2016-06-13T11:43:00Z">
            <w:rPr>
              <w:lang w:eastAsia="zh-CN"/>
            </w:rPr>
          </w:rPrChange>
        </w:rPr>
        <w:t>3</w:t>
      </w:r>
      <w:r w:rsidRPr="002A6148">
        <w:rPr>
          <w:lang w:val="fr-FR"/>
          <w:rPrChange w:id="8369" w:author="Nokia (TACv1)" w:date="2016-06-13T11:43:00Z">
            <w:rPr/>
          </w:rPrChange>
        </w:rPr>
        <w:t>.</w:t>
      </w:r>
      <w:r w:rsidR="00DC44C4" w:rsidRPr="002A6148">
        <w:rPr>
          <w:lang w:val="fr-FR"/>
          <w:rPrChange w:id="8370" w:author="Nokia (TACv1)" w:date="2016-06-13T11:43:00Z">
            <w:rPr/>
          </w:rPrChange>
        </w:rPr>
        <w:t>3</w:t>
      </w:r>
      <w:r w:rsidRPr="002A6148">
        <w:rPr>
          <w:lang w:val="fr-FR"/>
          <w:rPrChange w:id="8371" w:author="Nokia (TACv1)" w:date="2016-06-13T11:43:00Z">
            <w:rPr/>
          </w:rPrChange>
        </w:rPr>
        <w:t>-1: D</w:t>
      </w:r>
      <w:r w:rsidRPr="002A6148">
        <w:rPr>
          <w:lang w:val="fr-FR" w:eastAsia="zh-CN"/>
          <w:rPrChange w:id="8372" w:author="Nokia (TACv1)" w:date="2016-06-13T11:43:00Z">
            <w:rPr>
              <w:lang w:eastAsia="zh-CN"/>
            </w:rPr>
          </w:rPrChange>
        </w:rPr>
        <w:t>evice</w:t>
      </w:r>
      <w:r w:rsidRPr="002A6148">
        <w:rPr>
          <w:lang w:val="fr-FR"/>
          <w:rPrChange w:id="8373" w:author="Nokia (TACv1)" w:date="2016-06-13T11:43:00Z">
            <w:rPr/>
          </w:rPrChange>
        </w:rPr>
        <w:t xml:space="preserve"> </w:t>
      </w:r>
      <w:r w:rsidRPr="002A6148">
        <w:rPr>
          <w:lang w:val="fr-FR" w:eastAsia="zh-CN"/>
          <w:rPrChange w:id="8374" w:author="Nokia (TACv1)" w:date="2016-06-13T11:43:00Z">
            <w:rPr>
              <w:lang w:eastAsia="zh-CN"/>
            </w:rPr>
          </w:rPrChange>
        </w:rPr>
        <w:t>Management</w:t>
      </w:r>
      <w:r w:rsidRPr="002A6148">
        <w:rPr>
          <w:lang w:val="fr-FR"/>
          <w:rPrChange w:id="8375" w:author="Nokia (TACv1)" w:date="2016-06-13T11:43:00Z">
            <w:rPr/>
          </w:rPrChange>
        </w:rPr>
        <w:t xml:space="preserve"> Service </w:t>
      </w:r>
      <w:r w:rsidR="00612842" w:rsidRPr="002A6148">
        <w:rPr>
          <w:lang w:val="fr-FR"/>
          <w:rPrChange w:id="8376" w:author="Nokia (TACv1)" w:date="2016-06-13T11:43:00Z">
            <w:rPr/>
          </w:rPrChange>
        </w:rPr>
        <w:t>-</w:t>
      </w:r>
      <w:r w:rsidRPr="002A6148">
        <w:rPr>
          <w:lang w:val="fr-FR"/>
          <w:rPrChange w:id="8377" w:author="Nokia (TACv1)" w:date="2016-06-13T11:43:00Z">
            <w:rPr/>
          </w:rPrChange>
        </w:rPr>
        <w:t>getFirmwareInformation capability</w:t>
      </w:r>
    </w:p>
    <w:tbl>
      <w:tblPr>
        <w:tblW w:w="8816" w:type="dxa"/>
        <w:jc w:val="center"/>
        <w:tblLayout w:type="fixed"/>
        <w:tblCellMar>
          <w:left w:w="28" w:type="dxa"/>
          <w:right w:w="0" w:type="dxa"/>
        </w:tblCellMar>
        <w:tblLook w:val="0000"/>
      </w:tblPr>
      <w:tblGrid>
        <w:gridCol w:w="1709"/>
        <w:gridCol w:w="900"/>
        <w:gridCol w:w="900"/>
        <w:gridCol w:w="5307"/>
        <w:tblGridChange w:id="8378">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710B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710B6">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3710B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BD003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BD0032">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3710B6">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t>The M2M Request Identifier (M2M-Request-ID)</w:t>
            </w:r>
            <w:r w:rsidR="00BD0032"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ko-KR"/>
              </w:rPr>
            </w:pPr>
            <w:r w:rsidRPr="00982143">
              <w:rPr>
                <w:lang w:eastAsia="ko-KR"/>
              </w:rPr>
              <w:t>firmware</w:t>
            </w:r>
            <w:r w:rsidRPr="00982143">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BD0032">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710B6">
            <w:pPr>
              <w:pStyle w:val="TAL"/>
              <w:rPr>
                <w:lang w:eastAsia="zh-CN"/>
              </w:rPr>
            </w:pPr>
            <w:r w:rsidRPr="00982143">
              <w:rPr>
                <w:lang w:eastAsia="zh-CN"/>
              </w:rPr>
              <w:t>The device firmware information.</w:t>
            </w:r>
          </w:p>
          <w:p w:rsidR="00DF339F" w:rsidRPr="00982143" w:rsidRDefault="00DF339F" w:rsidP="003710B6">
            <w:pPr>
              <w:pStyle w:val="TAL"/>
              <w:rPr>
                <w:lang w:eastAsia="ko-KR"/>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see </w:t>
            </w:r>
            <w:r w:rsidR="00BD0032" w:rsidRPr="00982143">
              <w:rPr>
                <w:lang w:eastAsia="zh-CN"/>
              </w:rPr>
              <w:t xml:space="preserve">clause </w:t>
            </w:r>
            <w:r w:rsidR="00AB3586" w:rsidRPr="00982143">
              <w:rPr>
                <w:lang w:eastAsia="zh-CN"/>
              </w:rPr>
              <w:t>6.6.2.2.</w:t>
            </w:r>
            <w:r w:rsidRPr="00982143">
              <w:rPr>
                <w:lang w:eastAsia="zh-CN"/>
              </w:rPr>
              <w:t>5</w:t>
            </w:r>
            <w:r w:rsidR="00BD0032" w:rsidRPr="00982143">
              <w:rPr>
                <w:lang w:eastAsia="zh-CN"/>
              </w:rPr>
              <w:t>.</w:t>
            </w:r>
          </w:p>
        </w:tc>
      </w:tr>
      <w:tr w:rsidR="00DF339F" w:rsidRPr="00982143" w:rsidTr="00642269">
        <w:tblPrEx>
          <w:tblW w:w="8816" w:type="dxa"/>
          <w:jc w:val="center"/>
          <w:tblLayout w:type="fixed"/>
          <w:tblCellMar>
            <w:left w:w="28" w:type="dxa"/>
            <w:right w:w="0" w:type="dxa"/>
          </w:tblCellMar>
          <w:tblLook w:val="0000"/>
          <w:tblPrExChange w:id="8379" w:author="Antoinette van Tricht" w:date="2016-04-29T13:26:00Z">
            <w:tblPrEx>
              <w:tblW w:w="8816" w:type="dxa"/>
              <w:jc w:val="center"/>
              <w:tblLayout w:type="fixed"/>
              <w:tblCellMar>
                <w:left w:w="28" w:type="dxa"/>
                <w:right w:w="0" w:type="dxa"/>
              </w:tblCellMar>
              <w:tblLook w:val="0000"/>
            </w:tblPrEx>
          </w:tblPrExChange>
        </w:tblPrEx>
        <w:trPr>
          <w:tblHeader/>
          <w:jc w:val="center"/>
          <w:trPrChange w:id="8380" w:author="Antoinette van Tricht" w:date="2016-04-29T13:26:00Z">
            <w:trPr>
              <w:gridAfter w:val="0"/>
              <w:tblHeader/>
              <w:jc w:val="center"/>
            </w:trPr>
          </w:trPrChange>
        </w:trPr>
        <w:tc>
          <w:tcPr>
            <w:tcW w:w="1709" w:type="dxa"/>
            <w:tcBorders>
              <w:left w:val="single" w:sz="1" w:space="0" w:color="000000"/>
              <w:bottom w:val="single" w:sz="4" w:space="0" w:color="auto"/>
            </w:tcBorders>
            <w:tcPrChange w:id="8381" w:author="Antoinette van Tricht" w:date="2016-04-29T13:26:00Z">
              <w:tcPr>
                <w:tcW w:w="1709" w:type="dxa"/>
                <w:gridSpan w:val="2"/>
                <w:tcBorders>
                  <w:left w:val="single" w:sz="1" w:space="0" w:color="000000"/>
                  <w:bottom w:val="single" w:sz="4" w:space="0" w:color="auto"/>
                </w:tcBorders>
              </w:tcPr>
            </w:tcPrChange>
          </w:tcPr>
          <w:p w:rsidR="00DF339F" w:rsidRPr="00982143" w:rsidRDefault="00DF339F" w:rsidP="003710B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8382" w:author="Antoinette van Tricht" w:date="2016-04-29T13:26: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BD0032">
            <w:pPr>
              <w:pStyle w:val="TAC"/>
              <w:rPr>
                <w:lang w:eastAsia="ko-KR"/>
              </w:rPr>
            </w:pPr>
            <w:r w:rsidRPr="00982143">
              <w:rPr>
                <w:lang w:eastAsia="ko-KR"/>
              </w:rPr>
              <w:t>OUT</w:t>
            </w:r>
          </w:p>
        </w:tc>
        <w:tc>
          <w:tcPr>
            <w:tcW w:w="900" w:type="dxa"/>
            <w:tcBorders>
              <w:left w:val="single" w:sz="1" w:space="0" w:color="000000"/>
              <w:bottom w:val="single" w:sz="4" w:space="0" w:color="auto"/>
            </w:tcBorders>
            <w:tcPrChange w:id="8383" w:author="Antoinette van Tricht" w:date="2016-04-29T13:26:00Z">
              <w:tcPr>
                <w:tcW w:w="900" w:type="dxa"/>
                <w:gridSpan w:val="2"/>
                <w:tcBorders>
                  <w:left w:val="single" w:sz="1" w:space="0" w:color="000000"/>
                  <w:bottom w:val="single" w:sz="4" w:space="0" w:color="auto"/>
                </w:tcBorders>
              </w:tcPr>
            </w:tcPrChange>
          </w:tcPr>
          <w:p w:rsidR="00DF339F" w:rsidRPr="00982143" w:rsidRDefault="00DF339F" w:rsidP="00BD0032">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8384" w:author="Antoinette van Tricht" w:date="2016-04-29T13:26: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3710B6">
            <w:pPr>
              <w:pStyle w:val="TAL"/>
              <w:rPr>
                <w:lang w:eastAsia="ko-KR"/>
              </w:rPr>
            </w:pPr>
            <w:r w:rsidRPr="00982143">
              <w:rPr>
                <w:lang w:eastAsia="ko-KR"/>
              </w:rPr>
              <w:t>Unique response types for this service</w:t>
            </w:r>
            <w:ins w:id="8385" w:author="Antoinette van Tricht" w:date="2016-04-29T13:26:00Z">
              <w:r w:rsidR="00BD0032" w:rsidRPr="00982143">
                <w:rPr>
                  <w:lang w:eastAsia="ko-KR"/>
                </w:rPr>
                <w:t xml:space="preserve"> (see note)</w:t>
              </w:r>
            </w:ins>
            <w:r w:rsidR="00BD0032" w:rsidRPr="00982143">
              <w:rPr>
                <w:lang w:eastAsia="ko-KR"/>
              </w:rPr>
              <w:t>:</w:t>
            </w:r>
          </w:p>
          <w:p w:rsidR="00DF339F" w:rsidRPr="00982143" w:rsidDel="00BD0032" w:rsidRDefault="00DF339F" w:rsidP="003710B6">
            <w:pPr>
              <w:pStyle w:val="TAN"/>
              <w:rPr>
                <w:del w:id="8386" w:author="Antoinette van Tricht" w:date="2016-04-29T13:26:00Z"/>
                <w:lang w:eastAsia="ko-KR"/>
              </w:rPr>
            </w:pPr>
            <w:del w:id="8387" w:author="Antoinette van Tricht" w:date="2016-04-29T13:26:00Z">
              <w:r w:rsidRPr="00982143" w:rsidDel="00BD0032">
                <w:rPr>
                  <w:lang w:eastAsia="ko-KR"/>
                </w:rPr>
                <w:delText>N</w:delText>
              </w:r>
              <w:r w:rsidR="003710B6" w:rsidRPr="00982143" w:rsidDel="00BD0032">
                <w:rPr>
                  <w:lang w:eastAsia="ko-KR"/>
                </w:rPr>
                <w:delText>OTE</w:delText>
              </w:r>
              <w:r w:rsidRPr="00982143" w:rsidDel="00BD0032">
                <w:rPr>
                  <w:lang w:eastAsia="ko-KR"/>
                </w:rPr>
                <w:delText xml:space="preserve">: </w:delText>
              </w:r>
              <w:r w:rsidR="003710B6" w:rsidRPr="00982143" w:rsidDel="00BD0032">
                <w:rPr>
                  <w:lang w:eastAsia="ko-KR"/>
                </w:rPr>
                <w:tab/>
              </w:r>
              <w:r w:rsidRPr="00982143" w:rsidDel="00BD0032">
                <w:rPr>
                  <w:lang w:eastAsia="ko-KR"/>
                </w:rPr>
                <w:delText>Consumed services also provide response types.</w:delText>
              </w:r>
            </w:del>
          </w:p>
          <w:p w:rsidR="00DF339F" w:rsidRPr="00982143" w:rsidRDefault="00DF339F" w:rsidP="003710B6">
            <w:pPr>
              <w:pStyle w:val="TB1"/>
              <w:rPr>
                <w:lang w:eastAsia="ko-KR"/>
              </w:rPr>
            </w:pPr>
            <w:r w:rsidRPr="00982143">
              <w:rPr>
                <w:lang w:eastAsia="ko-KR"/>
              </w:rPr>
              <w:t xml:space="preserve">Issuer does not have a Management Adapter for the requested </w:t>
            </w:r>
            <w:r w:rsidRPr="00982143">
              <w:rPr>
                <w:lang w:eastAsia="zh-CN"/>
              </w:rPr>
              <w:t>operation</w:t>
            </w:r>
            <w:r w:rsidR="00BD0032" w:rsidRPr="00982143">
              <w:rPr>
                <w:lang w:eastAsia="zh-CN"/>
              </w:rPr>
              <w:t>.</w:t>
            </w:r>
          </w:p>
        </w:tc>
      </w:tr>
      <w:tr w:rsidR="00BD0032" w:rsidRPr="00982143" w:rsidTr="00642269">
        <w:trPr>
          <w:tblHeader/>
          <w:jc w:val="center"/>
          <w:ins w:id="8388" w:author="Antoinette van Tricht" w:date="2016-04-29T13:26: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BD0032">
            <w:pPr>
              <w:pStyle w:val="TAN"/>
              <w:rPr>
                <w:ins w:id="8389" w:author="Antoinette van Tricht" w:date="2016-04-29T13:26:00Z"/>
                <w:lang w:eastAsia="ko-KR"/>
              </w:rPr>
              <w:pPrChange w:id="8390" w:author="Antoinette van Tricht" w:date="2016-04-29T13:26:00Z">
                <w:pPr>
                  <w:pStyle w:val="TAL"/>
                </w:pPr>
              </w:pPrChange>
            </w:pPr>
            <w:ins w:id="8391" w:author="Antoinette van Tricht" w:date="2016-04-29T13:26:00Z">
              <w:r w:rsidRPr="00982143">
                <w:rPr>
                  <w:lang w:eastAsia="ko-KR"/>
                </w:rPr>
                <w:t>NOTE:</w:t>
              </w:r>
              <w:r w:rsidRPr="00982143">
                <w:rPr>
                  <w:lang w:eastAsia="ko-KR"/>
                </w:rPr>
                <w:tab/>
                <w:t>Consumed services also provide response types.</w:t>
              </w:r>
            </w:ins>
          </w:p>
        </w:tc>
      </w:tr>
    </w:tbl>
    <w:p w:rsidR="003710B6" w:rsidRPr="00982143" w:rsidRDefault="003710B6" w:rsidP="003710B6"/>
    <w:p w:rsidR="00DF339F" w:rsidRPr="00982143" w:rsidRDefault="00D81A00" w:rsidP="00DF339F">
      <w:pPr>
        <w:pStyle w:val="Heading5"/>
      </w:pPr>
      <w:bookmarkStart w:id="8392" w:name="_Toc449539750"/>
      <w:bookmarkStart w:id="8393" w:name="_Toc449961936"/>
      <w:r w:rsidRPr="00982143">
        <w:t>6.6.3.</w:t>
      </w:r>
      <w:r w:rsidR="00DF339F" w:rsidRPr="00982143">
        <w:rPr>
          <w:lang w:eastAsia="zh-CN"/>
        </w:rPr>
        <w:t>3</w:t>
      </w:r>
      <w:r w:rsidR="00DF339F" w:rsidRPr="00982143">
        <w:t>.</w:t>
      </w:r>
      <w:r w:rsidR="00DC44C4" w:rsidRPr="00982143">
        <w:rPr>
          <w:lang w:eastAsia="zh-CN"/>
        </w:rPr>
        <w:t>4</w:t>
      </w:r>
      <w:r w:rsidR="00DF339F" w:rsidRPr="00982143">
        <w:tab/>
        <w:t>Service Interactions</w:t>
      </w:r>
      <w:bookmarkEnd w:id="8392"/>
      <w:bookmarkEnd w:id="8393"/>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4"/>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BD0032" w:rsidRPr="00982143">
        <w:rPr>
          <w:lang w:eastAsia="zh-CN"/>
        </w:rPr>
        <w:t>.</w:t>
      </w:r>
    </w:p>
    <w:p w:rsidR="00DF339F" w:rsidRPr="00982143" w:rsidRDefault="00DF339F" w:rsidP="00B91F03">
      <w:pPr>
        <w:pStyle w:val="FL"/>
        <w:rPr>
          <w:lang w:eastAsia="zh-CN"/>
        </w:rPr>
      </w:pPr>
      <w:r w:rsidRPr="00982143">
        <w:object w:dxaOrig="7965" w:dyaOrig="4365">
          <v:shape id="_x0000_i1042" type="#_x0000_t75" style="width:369.8pt;height:202.75pt" o:ole="">
            <v:imagedata r:id="rId82" o:title=""/>
          </v:shape>
          <o:OLEObject Type="Embed" ProgID="Visio.Drawing.11" ShapeID="_x0000_i1042" DrawAspect="Content" ObjectID="_1527323864" r:id="rId83"/>
        </w:object>
      </w:r>
    </w:p>
    <w:p w:rsidR="00DF339F" w:rsidRPr="00982143" w:rsidRDefault="00DF339F" w:rsidP="003710B6">
      <w:pPr>
        <w:pStyle w:val="TF"/>
      </w:pPr>
      <w:r w:rsidRPr="00982143">
        <w:t xml:space="preserve">Figure </w:t>
      </w:r>
      <w:r w:rsidR="00D81A00" w:rsidRPr="00982143">
        <w:t>6.6.3.</w:t>
      </w:r>
      <w:r w:rsidRPr="00982143">
        <w:t>3.</w:t>
      </w:r>
      <w:r w:rsidR="00DC44C4" w:rsidRPr="00982143">
        <w:t>4</w:t>
      </w:r>
      <w:r w:rsidRPr="00982143">
        <w:t>-1</w:t>
      </w:r>
      <w:r w:rsidR="003710B6" w:rsidRPr="00982143">
        <w:t>:</w:t>
      </w:r>
      <w:r w:rsidRPr="00982143">
        <w:t xml:space="preserve"> getFirmwareInformation Diagram</w:t>
      </w:r>
    </w:p>
    <w:p w:rsidR="00DF339F" w:rsidRPr="00982143" w:rsidRDefault="00D81A00" w:rsidP="00DF339F">
      <w:pPr>
        <w:pStyle w:val="Heading5"/>
      </w:pPr>
      <w:bookmarkStart w:id="8394" w:name="_Toc449539751"/>
      <w:bookmarkStart w:id="8395" w:name="_Toc449961937"/>
      <w:r w:rsidRPr="00982143">
        <w:t>6.6.3.</w:t>
      </w:r>
      <w:r w:rsidR="00DF339F" w:rsidRPr="00982143">
        <w:rPr>
          <w:lang w:eastAsia="zh-CN"/>
        </w:rPr>
        <w:t>3</w:t>
      </w:r>
      <w:r w:rsidR="00DF339F" w:rsidRPr="00982143">
        <w:t>.</w:t>
      </w:r>
      <w:r w:rsidR="00DC44C4" w:rsidRPr="00982143">
        <w:rPr>
          <w:lang w:eastAsia="zh-CN"/>
        </w:rPr>
        <w:t>5</w:t>
      </w:r>
      <w:r w:rsidR="00DF339F" w:rsidRPr="00982143">
        <w:tab/>
      </w:r>
      <w:r w:rsidR="00DF339F" w:rsidRPr="00982143">
        <w:rPr>
          <w:lang w:eastAsia="ko-KR"/>
        </w:rPr>
        <w:t>Post-Conditions</w:t>
      </w:r>
      <w:bookmarkEnd w:id="8394"/>
      <w:bookmarkEnd w:id="8395"/>
    </w:p>
    <w:p w:rsidR="00DF339F" w:rsidRPr="00982143" w:rsidRDefault="00DF339F" w:rsidP="00DF339F">
      <w:r w:rsidRPr="00982143">
        <w:rPr>
          <w:lang w:eastAsia="zh-CN"/>
        </w:rPr>
        <w:t>The Management Adapter has submitted a request to the Management Server to get firmware information.</w:t>
      </w:r>
    </w:p>
    <w:p w:rsidR="00DF339F" w:rsidRPr="00982143" w:rsidRDefault="00D81A00" w:rsidP="00DF339F">
      <w:pPr>
        <w:pStyle w:val="Heading5"/>
      </w:pPr>
      <w:bookmarkStart w:id="8396" w:name="_Toc449539752"/>
      <w:bookmarkStart w:id="8397" w:name="_Toc449961938"/>
      <w:r w:rsidRPr="00982143">
        <w:t>6.6.3.</w:t>
      </w:r>
      <w:r w:rsidR="00DF339F" w:rsidRPr="00982143">
        <w:rPr>
          <w:lang w:eastAsia="zh-CN"/>
        </w:rPr>
        <w:t>3</w:t>
      </w:r>
      <w:r w:rsidR="00DF339F" w:rsidRPr="00982143">
        <w:t>.</w:t>
      </w:r>
      <w:r w:rsidR="00DC44C4" w:rsidRPr="00982143">
        <w:rPr>
          <w:lang w:eastAsia="zh-CN"/>
        </w:rPr>
        <w:t>6</w:t>
      </w:r>
      <w:r w:rsidR="00DF339F" w:rsidRPr="00982143">
        <w:tab/>
      </w:r>
      <w:r w:rsidR="00DF339F" w:rsidRPr="00982143">
        <w:rPr>
          <w:lang w:eastAsia="ko-KR"/>
        </w:rPr>
        <w:t>Exceptions</w:t>
      </w:r>
      <w:bookmarkEnd w:id="8396"/>
      <w:bookmarkEnd w:id="8397"/>
    </w:p>
    <w:p w:rsidR="00DF339F" w:rsidRPr="00982143" w:rsidRDefault="00DF339F" w:rsidP="00DF339F">
      <w:r w:rsidRPr="00982143">
        <w:t>Not Applicable</w:t>
      </w:r>
      <w:r w:rsidR="00764183" w:rsidRPr="00982143">
        <w:t>.</w:t>
      </w:r>
    </w:p>
    <w:p w:rsidR="00DF339F" w:rsidRPr="00982143" w:rsidRDefault="00D81A00" w:rsidP="00DF339F">
      <w:pPr>
        <w:pStyle w:val="Heading5"/>
      </w:pPr>
      <w:bookmarkStart w:id="8398" w:name="_Toc449539753"/>
      <w:bookmarkStart w:id="8399" w:name="_Toc449961939"/>
      <w:r w:rsidRPr="00982143">
        <w:t>6.6.3.</w:t>
      </w:r>
      <w:r w:rsidR="00DF339F" w:rsidRPr="00982143">
        <w:rPr>
          <w:lang w:eastAsia="zh-CN"/>
        </w:rPr>
        <w:t>3</w:t>
      </w:r>
      <w:r w:rsidR="00DF339F" w:rsidRPr="00982143">
        <w:t>.</w:t>
      </w:r>
      <w:r w:rsidR="00DC44C4" w:rsidRPr="00982143">
        <w:rPr>
          <w:lang w:eastAsia="zh-CN"/>
        </w:rPr>
        <w:t>7</w:t>
      </w:r>
      <w:r w:rsidR="00DF339F" w:rsidRPr="00982143">
        <w:tab/>
      </w:r>
      <w:r w:rsidR="00DF339F" w:rsidRPr="00982143">
        <w:rPr>
          <w:lang w:eastAsia="ko-KR"/>
        </w:rPr>
        <w:t>Policies for Use</w:t>
      </w:r>
      <w:bookmarkEnd w:id="8398"/>
      <w:bookmarkEnd w:id="8399"/>
    </w:p>
    <w:p w:rsidR="00DF339F" w:rsidRPr="00982143" w:rsidRDefault="00BD0032"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BD0032" w:rsidRPr="00982143">
        <w:t>.</w:t>
      </w:r>
    </w:p>
    <w:p w:rsidR="00DF339F" w:rsidRPr="00982143" w:rsidRDefault="00D81A00" w:rsidP="00DF339F">
      <w:pPr>
        <w:pStyle w:val="Heading5"/>
      </w:pPr>
      <w:bookmarkStart w:id="8400" w:name="_Toc449539754"/>
      <w:bookmarkStart w:id="8401" w:name="_Toc449961940"/>
      <w:r w:rsidRPr="00982143">
        <w:t>6.6.3.</w:t>
      </w:r>
      <w:r w:rsidR="00DF339F" w:rsidRPr="00982143">
        <w:rPr>
          <w:lang w:eastAsia="zh-CN"/>
        </w:rPr>
        <w:t>3</w:t>
      </w:r>
      <w:r w:rsidR="00DF339F" w:rsidRPr="00982143">
        <w:t>.</w:t>
      </w:r>
      <w:r w:rsidR="00DC44C4" w:rsidRPr="00982143">
        <w:rPr>
          <w:lang w:eastAsia="zh-CN"/>
        </w:rPr>
        <w:t>8</w:t>
      </w:r>
      <w:r w:rsidR="00DF339F" w:rsidRPr="00982143">
        <w:tab/>
        <w:t>oneM2M Resource Interworking</w:t>
      </w:r>
      <w:bookmarkEnd w:id="8400"/>
      <w:bookmarkEnd w:id="8401"/>
    </w:p>
    <w:p w:rsidR="00DF339F" w:rsidRPr="00982143" w:rsidRDefault="00DF339F" w:rsidP="00764183">
      <w:pPr>
        <w:rPr>
          <w:lang w:eastAsia="zh-CN"/>
        </w:rPr>
      </w:pPr>
      <w:r w:rsidRPr="00982143">
        <w:t xml:space="preserve">This service capability </w:t>
      </w:r>
      <w:r w:rsidRPr="00982143">
        <w:rPr>
          <w:lang w:eastAsia="zh-CN"/>
        </w:rPr>
        <w:t>is used to get firmware information</w:t>
      </w:r>
      <w:r w:rsidRPr="00982143">
        <w:t>. The service capability aligns with the &lt;</w:t>
      </w:r>
      <w:r w:rsidRPr="00982143">
        <w:rPr>
          <w:lang w:eastAsia="zh-CN"/>
        </w:rPr>
        <w:t>firmware</w:t>
      </w:r>
      <w:r w:rsidRPr="00982143">
        <w:t xml:space="preserve">&gt; resource and maps to the RETRIEVE procedure for </w:t>
      </w:r>
      <w:r w:rsidRPr="00982143">
        <w:rPr>
          <w:lang w:eastAsia="zh-CN"/>
        </w:rPr>
        <w:t>the a</w:t>
      </w:r>
      <w:r w:rsidRPr="00982143">
        <w:t xml:space="preserve">ttribute </w:t>
      </w:r>
      <w:r w:rsidRPr="00982143">
        <w:rPr>
          <w:lang w:eastAsia="zh-CN"/>
        </w:rPr>
        <w:t>version, name, URL</w:t>
      </w:r>
      <w:r w:rsidRPr="00982143">
        <w:t xml:space="preserve"> of the resource.</w:t>
      </w:r>
    </w:p>
    <w:p w:rsidR="00DF339F" w:rsidRPr="00982143" w:rsidRDefault="00D81A00" w:rsidP="00DF339F">
      <w:pPr>
        <w:pStyle w:val="Heading4"/>
      </w:pPr>
      <w:bookmarkStart w:id="8402" w:name="_Toc449539755"/>
      <w:bookmarkStart w:id="8403" w:name="_Toc449961941"/>
      <w:bookmarkStart w:id="8404" w:name="_Toc453582149"/>
      <w:r w:rsidRPr="00982143">
        <w:lastRenderedPageBreak/>
        <w:t>6.6.3.</w:t>
      </w:r>
      <w:r w:rsidR="00764183" w:rsidRPr="00982143">
        <w:t>4</w:t>
      </w:r>
      <w:r w:rsidR="00DF339F" w:rsidRPr="00982143">
        <w:tab/>
        <w:t>getFirmwareExecStatus</w:t>
      </w:r>
      <w:bookmarkEnd w:id="8402"/>
      <w:bookmarkEnd w:id="8403"/>
      <w:bookmarkEnd w:id="8404"/>
    </w:p>
    <w:p w:rsidR="00A75C0E" w:rsidRPr="00982143" w:rsidRDefault="00A75C0E" w:rsidP="00A75C0E">
      <w:pPr>
        <w:pStyle w:val="Heading5"/>
      </w:pPr>
      <w:bookmarkStart w:id="8405" w:name="_Toc449539756"/>
      <w:bookmarkStart w:id="8406" w:name="_Toc449961942"/>
      <w:r w:rsidRPr="00982143">
        <w:t>6.6.3.</w:t>
      </w:r>
      <w:r w:rsidRPr="00982143">
        <w:rPr>
          <w:lang w:eastAsia="zh-CN"/>
        </w:rPr>
        <w:t>4</w:t>
      </w:r>
      <w:r w:rsidRPr="00982143">
        <w:t>.1</w:t>
      </w:r>
      <w:r w:rsidRPr="00982143">
        <w:tab/>
      </w:r>
      <w:r w:rsidR="004A0134" w:rsidRPr="00982143">
        <w:t>Description</w:t>
      </w:r>
      <w:bookmarkEnd w:id="8405"/>
      <w:bookmarkEnd w:id="8406"/>
    </w:p>
    <w:p w:rsidR="00DF339F" w:rsidRPr="00982143" w:rsidRDefault="00DF339F" w:rsidP="00DF339F">
      <w:r w:rsidRPr="00982143">
        <w:t xml:space="preserve">This service capability provides the ability for AEs to get </w:t>
      </w:r>
      <w:r w:rsidRPr="00982143">
        <w:rPr>
          <w:lang w:eastAsia="zh-CN"/>
        </w:rPr>
        <w:t>state</w:t>
      </w:r>
      <w:r w:rsidRPr="00982143">
        <w:t xml:space="preserve"> of firmware management operation</w:t>
      </w:r>
      <w:r w:rsidRPr="00982143">
        <w:rPr>
          <w:lang w:eastAsia="zh-CN"/>
        </w:rPr>
        <w:t xml:space="preserve"> for a specific device</w:t>
      </w:r>
      <w:r w:rsidRPr="00982143">
        <w:t>.</w:t>
      </w:r>
    </w:p>
    <w:p w:rsidR="00DF339F" w:rsidRPr="00982143" w:rsidRDefault="00D81A00" w:rsidP="00DF339F">
      <w:pPr>
        <w:pStyle w:val="Heading5"/>
      </w:pPr>
      <w:bookmarkStart w:id="8407" w:name="_Toc449539757"/>
      <w:bookmarkStart w:id="8408" w:name="_Toc449961943"/>
      <w:r w:rsidRPr="00982143">
        <w:t>6.6.3.</w:t>
      </w:r>
      <w:r w:rsidR="00DF339F" w:rsidRPr="00982143">
        <w:rPr>
          <w:lang w:eastAsia="zh-CN"/>
        </w:rPr>
        <w:t>4</w:t>
      </w:r>
      <w:r w:rsidR="00DF339F" w:rsidRPr="00982143">
        <w:t>.</w:t>
      </w:r>
      <w:r w:rsidR="00A75C0E" w:rsidRPr="00982143">
        <w:t>2</w:t>
      </w:r>
      <w:r w:rsidR="00DF339F" w:rsidRPr="00982143">
        <w:tab/>
      </w:r>
      <w:r w:rsidR="00D87590" w:rsidRPr="00982143">
        <w:t>Pre-Conditions</w:t>
      </w:r>
      <w:bookmarkEnd w:id="8407"/>
      <w:bookmarkEnd w:id="840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previously submitted firmware request exist.</w:t>
      </w:r>
    </w:p>
    <w:p w:rsidR="00DF339F" w:rsidRPr="00982143" w:rsidRDefault="00D81A00" w:rsidP="00DF339F">
      <w:pPr>
        <w:pStyle w:val="Heading5"/>
      </w:pPr>
      <w:bookmarkStart w:id="8409" w:name="_Toc449539758"/>
      <w:bookmarkStart w:id="8410" w:name="_Toc449961944"/>
      <w:r w:rsidRPr="00982143">
        <w:t>6.6.3.</w:t>
      </w:r>
      <w:r w:rsidR="00DF339F" w:rsidRPr="00982143">
        <w:rPr>
          <w:lang w:eastAsia="zh-CN"/>
        </w:rPr>
        <w:t>4</w:t>
      </w:r>
      <w:r w:rsidR="00DF339F" w:rsidRPr="00982143">
        <w:t>.</w:t>
      </w:r>
      <w:r w:rsidR="00A75C0E" w:rsidRPr="00982143">
        <w:t>3</w:t>
      </w:r>
      <w:r w:rsidR="00DF339F" w:rsidRPr="00982143">
        <w:tab/>
        <w:t xml:space="preserve">Signature </w:t>
      </w:r>
      <w:r w:rsidR="00612842" w:rsidRPr="00982143">
        <w:t>-</w:t>
      </w:r>
      <w:r w:rsidR="00764183" w:rsidRPr="00982143">
        <w:t xml:space="preserve"> </w:t>
      </w:r>
      <w:r w:rsidR="00DF339F" w:rsidRPr="00982143">
        <w:t>getFirmwareExecStatus</w:t>
      </w:r>
      <w:bookmarkEnd w:id="8409"/>
      <w:bookmarkEnd w:id="8410"/>
    </w:p>
    <w:p w:rsidR="00764183" w:rsidRPr="00982143" w:rsidRDefault="00764183" w:rsidP="00764183">
      <w:pPr>
        <w:pStyle w:val="TH"/>
      </w:pPr>
      <w:r w:rsidRPr="00982143">
        <w:t xml:space="preserve">Table </w:t>
      </w:r>
      <w:r w:rsidR="00D81A00" w:rsidRPr="00982143">
        <w:t>6.6.3.</w:t>
      </w:r>
      <w:r w:rsidRPr="00982143">
        <w:t>4.</w:t>
      </w:r>
      <w:r w:rsidR="00A75C0E"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getFirmwareExecStatus capability</w:t>
      </w:r>
    </w:p>
    <w:tbl>
      <w:tblPr>
        <w:tblW w:w="9087" w:type="dxa"/>
        <w:jc w:val="center"/>
        <w:tblLayout w:type="fixed"/>
        <w:tblCellMar>
          <w:left w:w="28" w:type="dxa"/>
          <w:right w:w="0" w:type="dxa"/>
        </w:tblCellMar>
        <w:tblLook w:val="0000"/>
      </w:tblPr>
      <w:tblGrid>
        <w:gridCol w:w="1709"/>
        <w:gridCol w:w="900"/>
        <w:gridCol w:w="900"/>
        <w:gridCol w:w="5578"/>
        <w:tblGridChange w:id="8411">
          <w:tblGrid>
            <w:gridCol w:w="80"/>
            <w:gridCol w:w="1629"/>
            <w:gridCol w:w="80"/>
            <w:gridCol w:w="820"/>
            <w:gridCol w:w="80"/>
            <w:gridCol w:w="820"/>
            <w:gridCol w:w="80"/>
            <w:gridCol w:w="5498"/>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BD003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BD003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BD0032">
            <w:pPr>
              <w:pStyle w:val="TAH"/>
            </w:pPr>
            <w:r w:rsidRPr="00982143">
              <w:t>Optional</w:t>
            </w:r>
          </w:p>
        </w:tc>
        <w:tc>
          <w:tcPr>
            <w:tcW w:w="5578"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BD003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operationRequestId</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ko-KR"/>
              </w:rPr>
            </w:pPr>
            <w:r w:rsidRPr="00982143">
              <w:rPr>
                <w:lang w:eastAsia="ko-KR"/>
              </w:rPr>
              <w:t>NO</w:t>
            </w:r>
          </w:p>
        </w:tc>
        <w:tc>
          <w:tcPr>
            <w:tcW w:w="5578"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ko-KR"/>
              </w:rPr>
              <w:t>The M2M Request Identifier of previously submitted firmware request (M2M-Request-ID)</w:t>
            </w:r>
            <w:r w:rsidR="00700E70"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ko-KR"/>
              </w:rPr>
            </w:pPr>
            <w:r w:rsidRPr="00982143">
              <w:rPr>
                <w:lang w:eastAsia="ko-KR"/>
              </w:rPr>
              <w:t>YES</w:t>
            </w:r>
          </w:p>
        </w:tc>
        <w:tc>
          <w:tcPr>
            <w:tcW w:w="5578"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t>NO</w:t>
            </w:r>
          </w:p>
        </w:tc>
        <w:tc>
          <w:tcPr>
            <w:tcW w:w="5578"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t>The M2M Request Identifier (M2M-Request-ID)</w:t>
            </w:r>
            <w:r w:rsidR="00700E70"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0E70">
            <w:pPr>
              <w:pStyle w:val="TAC"/>
              <w:rPr>
                <w:lang w:eastAsia="ko-KR"/>
              </w:rPr>
            </w:pPr>
            <w:r w:rsidRPr="00982143">
              <w:rPr>
                <w:lang w:eastAsia="ko-KR"/>
              </w:rPr>
              <w:t>YES</w:t>
            </w:r>
          </w:p>
        </w:tc>
        <w:tc>
          <w:tcPr>
            <w:tcW w:w="5578"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The firmware management operation execution result or status. Type FirmwareReport</w:t>
            </w:r>
            <w:r w:rsidRPr="00982143">
              <w:rPr>
                <w:lang w:eastAsia="zh-CN"/>
              </w:rPr>
              <w:t xml:space="preserve">, see </w:t>
            </w:r>
            <w:r w:rsidR="00700E70" w:rsidRPr="00982143">
              <w:rPr>
                <w:lang w:eastAsia="zh-CN"/>
              </w:rPr>
              <w:t xml:space="preserve">clause </w:t>
            </w:r>
            <w:r w:rsidR="00AB3586" w:rsidRPr="00982143">
              <w:t>6.6.2.2.</w:t>
            </w:r>
            <w:r w:rsidRPr="00982143">
              <w:rPr>
                <w:lang w:eastAsia="zh-CN"/>
              </w:rPr>
              <w:t>3</w:t>
            </w:r>
            <w:r w:rsidRPr="00982143">
              <w:rPr>
                <w:lang w:eastAsia="ko-KR"/>
              </w:rPr>
              <w:t>.</w:t>
            </w:r>
          </w:p>
        </w:tc>
      </w:tr>
      <w:tr w:rsidR="00DF339F" w:rsidRPr="00982143" w:rsidTr="00642269">
        <w:tblPrEx>
          <w:tblW w:w="9087" w:type="dxa"/>
          <w:jc w:val="center"/>
          <w:tblLayout w:type="fixed"/>
          <w:tblCellMar>
            <w:left w:w="28" w:type="dxa"/>
            <w:right w:w="0" w:type="dxa"/>
          </w:tblCellMar>
          <w:tblLook w:val="0000"/>
          <w:tblPrExChange w:id="8412" w:author="Antoinette van Tricht" w:date="2016-04-29T13:38:00Z">
            <w:tblPrEx>
              <w:tblW w:w="9087" w:type="dxa"/>
              <w:jc w:val="center"/>
              <w:tblLayout w:type="fixed"/>
              <w:tblCellMar>
                <w:left w:w="28" w:type="dxa"/>
                <w:right w:w="0" w:type="dxa"/>
              </w:tblCellMar>
              <w:tblLook w:val="0000"/>
            </w:tblPrEx>
          </w:tblPrExChange>
        </w:tblPrEx>
        <w:trPr>
          <w:tblHeader/>
          <w:jc w:val="center"/>
          <w:trPrChange w:id="8413" w:author="Antoinette van Tricht" w:date="2016-04-29T13:38:00Z">
            <w:trPr>
              <w:gridAfter w:val="0"/>
              <w:tblHeader/>
              <w:jc w:val="center"/>
            </w:trPr>
          </w:trPrChange>
        </w:trPr>
        <w:tc>
          <w:tcPr>
            <w:tcW w:w="1709" w:type="dxa"/>
            <w:tcBorders>
              <w:left w:val="single" w:sz="1" w:space="0" w:color="000000"/>
              <w:bottom w:val="single" w:sz="4" w:space="0" w:color="auto"/>
            </w:tcBorders>
            <w:tcPrChange w:id="8414" w:author="Antoinette van Tricht" w:date="2016-04-29T13:38:00Z">
              <w:tcPr>
                <w:tcW w:w="1709" w:type="dxa"/>
                <w:gridSpan w:val="2"/>
                <w:tcBorders>
                  <w:left w:val="single" w:sz="1" w:space="0" w:color="000000"/>
                  <w:bottom w:val="single" w:sz="4" w:space="0" w:color="auto"/>
                </w:tcBorders>
              </w:tcPr>
            </w:tcPrChange>
          </w:tcPr>
          <w:p w:rsidR="00DF339F" w:rsidRPr="00982143" w:rsidRDefault="00DF339F" w:rsidP="00764183">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8415" w:author="Antoinette van Tricht" w:date="2016-04-29T13:38: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700E70">
            <w:pPr>
              <w:pStyle w:val="TAC"/>
              <w:rPr>
                <w:lang w:eastAsia="ko-KR"/>
              </w:rPr>
            </w:pPr>
            <w:r w:rsidRPr="00982143">
              <w:rPr>
                <w:lang w:eastAsia="ko-KR"/>
              </w:rPr>
              <w:t>OUT</w:t>
            </w:r>
          </w:p>
        </w:tc>
        <w:tc>
          <w:tcPr>
            <w:tcW w:w="900" w:type="dxa"/>
            <w:tcBorders>
              <w:left w:val="single" w:sz="1" w:space="0" w:color="000000"/>
              <w:bottom w:val="single" w:sz="4" w:space="0" w:color="auto"/>
            </w:tcBorders>
            <w:tcPrChange w:id="8416" w:author="Antoinette van Tricht" w:date="2016-04-29T13:38:00Z">
              <w:tcPr>
                <w:tcW w:w="900" w:type="dxa"/>
                <w:gridSpan w:val="2"/>
                <w:tcBorders>
                  <w:left w:val="single" w:sz="1" w:space="0" w:color="000000"/>
                  <w:bottom w:val="single" w:sz="4" w:space="0" w:color="auto"/>
                </w:tcBorders>
              </w:tcPr>
            </w:tcPrChange>
          </w:tcPr>
          <w:p w:rsidR="00DF339F" w:rsidRPr="00982143" w:rsidRDefault="00DF339F" w:rsidP="00700E70">
            <w:pPr>
              <w:pStyle w:val="TAC"/>
              <w:rPr>
                <w:lang w:eastAsia="ko-KR"/>
              </w:rPr>
            </w:pPr>
            <w:r w:rsidRPr="00982143">
              <w:rPr>
                <w:lang w:eastAsia="ko-KR"/>
              </w:rPr>
              <w:t>YES</w:t>
            </w:r>
          </w:p>
        </w:tc>
        <w:tc>
          <w:tcPr>
            <w:tcW w:w="5578" w:type="dxa"/>
            <w:tcBorders>
              <w:left w:val="single" w:sz="1" w:space="0" w:color="000000"/>
              <w:bottom w:val="single" w:sz="4" w:space="0" w:color="auto"/>
              <w:right w:val="single" w:sz="1" w:space="0" w:color="000000"/>
            </w:tcBorders>
            <w:tcPrChange w:id="8417" w:author="Antoinette van Tricht" w:date="2016-04-29T13:38:00Z">
              <w:tcPr>
                <w:tcW w:w="5578" w:type="dxa"/>
                <w:gridSpan w:val="2"/>
                <w:tcBorders>
                  <w:left w:val="single" w:sz="1" w:space="0" w:color="000000"/>
                  <w:bottom w:val="single" w:sz="4" w:space="0" w:color="auto"/>
                  <w:right w:val="single" w:sz="1" w:space="0" w:color="000000"/>
                </w:tcBorders>
              </w:tcPr>
            </w:tcPrChange>
          </w:tcPr>
          <w:p w:rsidR="00DF339F" w:rsidRPr="00982143" w:rsidRDefault="00DF339F" w:rsidP="00764183">
            <w:pPr>
              <w:pStyle w:val="TAL"/>
              <w:rPr>
                <w:lang w:eastAsia="ko-KR"/>
              </w:rPr>
            </w:pPr>
            <w:r w:rsidRPr="00982143">
              <w:rPr>
                <w:lang w:eastAsia="ko-KR"/>
              </w:rPr>
              <w:t xml:space="preserve">Unique </w:t>
            </w:r>
            <w:r w:rsidR="00700E70" w:rsidRPr="00982143">
              <w:rPr>
                <w:lang w:eastAsia="ko-KR"/>
              </w:rPr>
              <w:t>response types for this service:</w:t>
            </w:r>
          </w:p>
          <w:p w:rsidR="00DF339F" w:rsidRPr="00982143" w:rsidDel="00700E70" w:rsidRDefault="00DF339F" w:rsidP="00764183">
            <w:pPr>
              <w:pStyle w:val="TAN"/>
              <w:rPr>
                <w:del w:id="8418" w:author="Antoinette van Tricht" w:date="2016-04-29T13:38:00Z"/>
                <w:lang w:eastAsia="ko-KR"/>
              </w:rPr>
            </w:pPr>
            <w:del w:id="8419" w:author="Antoinette van Tricht" w:date="2016-04-29T13:38:00Z">
              <w:r w:rsidRPr="00982143" w:rsidDel="00700E70">
                <w:rPr>
                  <w:lang w:eastAsia="ko-KR"/>
                </w:rPr>
                <w:delText>N</w:delText>
              </w:r>
              <w:r w:rsidR="00764183" w:rsidRPr="00982143" w:rsidDel="00700E70">
                <w:rPr>
                  <w:lang w:eastAsia="ko-KR"/>
                </w:rPr>
                <w:delText>OTE</w:delText>
              </w:r>
              <w:r w:rsidRPr="00982143" w:rsidDel="00700E70">
                <w:rPr>
                  <w:lang w:eastAsia="ko-KR"/>
                </w:rPr>
                <w:delText xml:space="preserve">: </w:delText>
              </w:r>
              <w:r w:rsidR="00764183" w:rsidRPr="00982143" w:rsidDel="00700E70">
                <w:rPr>
                  <w:lang w:eastAsia="ko-KR"/>
                </w:rPr>
                <w:tab/>
              </w:r>
              <w:r w:rsidRPr="00982143" w:rsidDel="00700E70">
                <w:rPr>
                  <w:lang w:eastAsia="ko-KR"/>
                </w:rPr>
                <w:delText>Consumed services also provide response types.</w:delText>
              </w:r>
            </w:del>
          </w:p>
          <w:p w:rsidR="00DF339F" w:rsidRPr="00982143" w:rsidRDefault="00DF339F" w:rsidP="00764183">
            <w:pPr>
              <w:pStyle w:val="TB1"/>
              <w:rPr>
                <w:lang w:eastAsia="ko-KR"/>
              </w:rPr>
            </w:pPr>
            <w:r w:rsidRPr="00982143">
              <w:rPr>
                <w:lang w:eastAsia="ko-KR"/>
              </w:rPr>
              <w:t xml:space="preserve">Issuer does not have a Management Adapter for the requested </w:t>
            </w:r>
            <w:r w:rsidRPr="00982143">
              <w:rPr>
                <w:lang w:eastAsia="zh-CN"/>
              </w:rPr>
              <w:t>operation</w:t>
            </w:r>
            <w:r w:rsidR="00700E70" w:rsidRPr="00982143">
              <w:rPr>
                <w:lang w:eastAsia="zh-CN"/>
              </w:rPr>
              <w:t>.</w:t>
            </w:r>
          </w:p>
          <w:p w:rsidR="00DF339F" w:rsidRPr="00982143" w:rsidRDefault="00DF339F" w:rsidP="00764183">
            <w:pPr>
              <w:pStyle w:val="TB1"/>
              <w:rPr>
                <w:lang w:eastAsia="ko-KR"/>
              </w:rPr>
            </w:pPr>
            <w:r w:rsidRPr="00982143">
              <w:rPr>
                <w:lang w:eastAsia="zh-CN"/>
              </w:rPr>
              <w:t>The previo</w:t>
            </w:r>
            <w:r w:rsidRPr="00982143">
              <w:rPr>
                <w:lang w:eastAsia="ko-KR"/>
              </w:rPr>
              <w:t>usly submitted firmware request</w:t>
            </w:r>
            <w:r w:rsidRPr="00982143">
              <w:rPr>
                <w:lang w:eastAsia="zh-CN"/>
              </w:rPr>
              <w:t xml:space="preserve"> does not exist</w:t>
            </w:r>
            <w:r w:rsidR="00700E70" w:rsidRPr="00982143">
              <w:rPr>
                <w:lang w:eastAsia="zh-CN"/>
              </w:rPr>
              <w:t>.</w:t>
            </w:r>
          </w:p>
        </w:tc>
      </w:tr>
      <w:tr w:rsidR="00700E70" w:rsidRPr="00982143" w:rsidTr="00642269">
        <w:trPr>
          <w:tblHeader/>
          <w:jc w:val="center"/>
          <w:ins w:id="8420" w:author="Antoinette van Tricht" w:date="2016-04-29T13:38:00Z"/>
        </w:trPr>
        <w:tc>
          <w:tcPr>
            <w:tcW w:w="9087" w:type="dxa"/>
            <w:gridSpan w:val="4"/>
            <w:tcBorders>
              <w:top w:val="single" w:sz="4" w:space="0" w:color="auto"/>
              <w:left w:val="single" w:sz="4" w:space="0" w:color="auto"/>
              <w:bottom w:val="single" w:sz="4" w:space="0" w:color="auto"/>
              <w:right w:val="single" w:sz="4" w:space="0" w:color="auto"/>
            </w:tcBorders>
          </w:tcPr>
          <w:p w:rsidR="00000000" w:rsidRDefault="00700E70">
            <w:pPr>
              <w:pStyle w:val="TAN"/>
              <w:rPr>
                <w:ins w:id="8421" w:author="Antoinette van Tricht" w:date="2016-04-29T13:38:00Z"/>
                <w:lang w:eastAsia="ko-KR"/>
              </w:rPr>
              <w:pPrChange w:id="8422" w:author="Antoinette van Tricht" w:date="2016-04-29T13:38:00Z">
                <w:pPr>
                  <w:pStyle w:val="TAL"/>
                </w:pPr>
              </w:pPrChange>
            </w:pPr>
            <w:ins w:id="8423" w:author="Antoinette van Tricht" w:date="2016-04-29T13:38:00Z">
              <w:r w:rsidRPr="00982143">
                <w:rPr>
                  <w:lang w:eastAsia="ko-KR"/>
                </w:rPr>
                <w:t>NOTE:</w:t>
              </w:r>
              <w:r w:rsidRPr="00982143">
                <w:rPr>
                  <w:lang w:eastAsia="ko-KR"/>
                </w:rPr>
                <w:tab/>
                <w:t>Consumed services also provide response types.</w:t>
              </w:r>
            </w:ins>
          </w:p>
        </w:tc>
      </w:tr>
    </w:tbl>
    <w:p w:rsidR="00764183" w:rsidRPr="00982143" w:rsidRDefault="00764183" w:rsidP="00764183"/>
    <w:p w:rsidR="00DF339F" w:rsidRPr="00982143" w:rsidRDefault="00D81A00" w:rsidP="00DF339F">
      <w:pPr>
        <w:pStyle w:val="Heading5"/>
      </w:pPr>
      <w:bookmarkStart w:id="8424" w:name="_Toc449539759"/>
      <w:bookmarkStart w:id="8425" w:name="_Toc449961945"/>
      <w:r w:rsidRPr="00982143">
        <w:t>6.6.3.</w:t>
      </w:r>
      <w:r w:rsidR="00DF339F" w:rsidRPr="00982143">
        <w:rPr>
          <w:lang w:eastAsia="zh-CN"/>
        </w:rPr>
        <w:t>4</w:t>
      </w:r>
      <w:r w:rsidR="00DF339F" w:rsidRPr="00982143">
        <w:t>.</w:t>
      </w:r>
      <w:r w:rsidR="00A75C0E" w:rsidRPr="00982143">
        <w:rPr>
          <w:lang w:eastAsia="zh-CN"/>
        </w:rPr>
        <w:t>4</w:t>
      </w:r>
      <w:r w:rsidR="00DF339F" w:rsidRPr="00982143">
        <w:tab/>
        <w:t>Service Interactions</w:t>
      </w:r>
      <w:bookmarkEnd w:id="8424"/>
      <w:bookmarkEnd w:id="842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5"/>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00E70" w:rsidRPr="00982143">
        <w:rPr>
          <w:lang w:eastAsia="zh-CN"/>
        </w:rPr>
        <w:t>.</w:t>
      </w:r>
    </w:p>
    <w:p w:rsidR="00DF339F" w:rsidRPr="00982143" w:rsidRDefault="00DF339F" w:rsidP="00B91F03">
      <w:pPr>
        <w:pStyle w:val="FL"/>
      </w:pPr>
      <w:r w:rsidRPr="00982143">
        <w:object w:dxaOrig="7965" w:dyaOrig="4365">
          <v:shape id="_x0000_i1043" type="#_x0000_t75" style="width:369.8pt;height:202.75pt" o:ole="">
            <v:imagedata r:id="rId84" o:title=""/>
          </v:shape>
          <o:OLEObject Type="Embed" ProgID="Visio.Drawing.11" ShapeID="_x0000_i1043" DrawAspect="Content" ObjectID="_1527323865" r:id="rId85"/>
        </w:object>
      </w:r>
    </w:p>
    <w:p w:rsidR="00DF339F" w:rsidRPr="00982143" w:rsidRDefault="00DF339F" w:rsidP="00764183">
      <w:pPr>
        <w:pStyle w:val="TF"/>
      </w:pPr>
      <w:r w:rsidRPr="00982143">
        <w:t xml:space="preserve">Figure </w:t>
      </w:r>
      <w:r w:rsidR="00D81A00" w:rsidRPr="00982143">
        <w:t>6.6.3.</w:t>
      </w:r>
      <w:r w:rsidRPr="00982143">
        <w:rPr>
          <w:lang w:eastAsia="zh-CN"/>
        </w:rPr>
        <w:t>4</w:t>
      </w:r>
      <w:r w:rsidRPr="00982143">
        <w:t>.</w:t>
      </w:r>
      <w:r w:rsidR="00A75C0E" w:rsidRPr="00982143">
        <w:t>4</w:t>
      </w:r>
      <w:r w:rsidRPr="00982143">
        <w:t>-1</w:t>
      </w:r>
      <w:r w:rsidR="00764183" w:rsidRPr="00982143">
        <w:t>:</w:t>
      </w:r>
      <w:r w:rsidRPr="00982143">
        <w:t xml:space="preserve"> getFirmwareExecStatus Diagram</w:t>
      </w:r>
    </w:p>
    <w:p w:rsidR="00DF339F" w:rsidRPr="00982143" w:rsidRDefault="00D81A00" w:rsidP="00DF339F">
      <w:pPr>
        <w:pStyle w:val="Heading5"/>
      </w:pPr>
      <w:bookmarkStart w:id="8426" w:name="_Toc449539760"/>
      <w:bookmarkStart w:id="8427" w:name="_Toc449961946"/>
      <w:r w:rsidRPr="00982143">
        <w:t>6.6.3.</w:t>
      </w:r>
      <w:r w:rsidR="00DF339F" w:rsidRPr="00982143">
        <w:rPr>
          <w:lang w:eastAsia="zh-CN"/>
        </w:rPr>
        <w:t>4</w:t>
      </w:r>
      <w:r w:rsidR="00DF339F" w:rsidRPr="00982143">
        <w:t>.</w:t>
      </w:r>
      <w:r w:rsidR="00A75C0E" w:rsidRPr="00982143">
        <w:rPr>
          <w:lang w:eastAsia="zh-CN"/>
        </w:rPr>
        <w:t>5</w:t>
      </w:r>
      <w:r w:rsidR="00DF339F" w:rsidRPr="00982143">
        <w:tab/>
      </w:r>
      <w:r w:rsidR="00DF339F" w:rsidRPr="00982143">
        <w:rPr>
          <w:lang w:eastAsia="ko-KR"/>
        </w:rPr>
        <w:t>Post-Conditions</w:t>
      </w:r>
      <w:bookmarkEnd w:id="8426"/>
      <w:bookmarkEnd w:id="8427"/>
    </w:p>
    <w:p w:rsidR="00DF339F" w:rsidRPr="00982143" w:rsidRDefault="00DF339F" w:rsidP="00DF339F">
      <w:r w:rsidRPr="00982143">
        <w:rPr>
          <w:lang w:eastAsia="zh-CN"/>
        </w:rPr>
        <w:t>The Management Adapter has submitted a request to the Management Server to get firmware state of management operation.</w:t>
      </w:r>
    </w:p>
    <w:p w:rsidR="00DF339F" w:rsidRPr="00982143" w:rsidRDefault="00D81A00" w:rsidP="00DF339F">
      <w:pPr>
        <w:pStyle w:val="Heading5"/>
      </w:pPr>
      <w:bookmarkStart w:id="8428" w:name="_Toc449539761"/>
      <w:bookmarkStart w:id="8429" w:name="_Toc449961947"/>
      <w:r w:rsidRPr="00982143">
        <w:lastRenderedPageBreak/>
        <w:t>6.6.3.</w:t>
      </w:r>
      <w:r w:rsidR="00DF339F" w:rsidRPr="00982143">
        <w:rPr>
          <w:lang w:eastAsia="zh-CN"/>
        </w:rPr>
        <w:t>4</w:t>
      </w:r>
      <w:r w:rsidR="00DF339F" w:rsidRPr="00982143">
        <w:t>.</w:t>
      </w:r>
      <w:r w:rsidR="00A75C0E" w:rsidRPr="00982143">
        <w:rPr>
          <w:lang w:eastAsia="zh-CN"/>
        </w:rPr>
        <w:t>6</w:t>
      </w:r>
      <w:r w:rsidR="00DF339F" w:rsidRPr="00982143">
        <w:tab/>
      </w:r>
      <w:r w:rsidR="00DF339F" w:rsidRPr="00982143">
        <w:rPr>
          <w:lang w:eastAsia="ko-KR"/>
        </w:rPr>
        <w:t>Exceptions</w:t>
      </w:r>
      <w:bookmarkEnd w:id="8428"/>
      <w:bookmarkEnd w:id="8429"/>
    </w:p>
    <w:p w:rsidR="00DF339F" w:rsidRPr="00982143" w:rsidRDefault="00700E70" w:rsidP="00DF339F">
      <w:r w:rsidRPr="00982143">
        <w:t>Not a</w:t>
      </w:r>
      <w:r w:rsidR="00DF339F" w:rsidRPr="00982143">
        <w:t>pplicable</w:t>
      </w:r>
      <w:r w:rsidR="00764183" w:rsidRPr="00982143">
        <w:t>.</w:t>
      </w:r>
    </w:p>
    <w:p w:rsidR="00DF339F" w:rsidRPr="00982143" w:rsidRDefault="00D81A00" w:rsidP="00DF339F">
      <w:pPr>
        <w:pStyle w:val="Heading5"/>
      </w:pPr>
      <w:bookmarkStart w:id="8430" w:name="_Toc449539762"/>
      <w:bookmarkStart w:id="8431" w:name="_Toc449961948"/>
      <w:r w:rsidRPr="00982143">
        <w:t>6.6.3.</w:t>
      </w:r>
      <w:r w:rsidR="00DF339F" w:rsidRPr="00982143">
        <w:rPr>
          <w:lang w:eastAsia="zh-CN"/>
        </w:rPr>
        <w:t>4</w:t>
      </w:r>
      <w:r w:rsidR="00DF339F" w:rsidRPr="00982143">
        <w:t>.</w:t>
      </w:r>
      <w:r w:rsidR="00A75C0E" w:rsidRPr="00982143">
        <w:rPr>
          <w:lang w:eastAsia="zh-CN"/>
        </w:rPr>
        <w:t>7</w:t>
      </w:r>
      <w:r w:rsidR="00DF339F" w:rsidRPr="00982143">
        <w:tab/>
      </w:r>
      <w:r w:rsidR="00DF339F" w:rsidRPr="00982143">
        <w:rPr>
          <w:lang w:eastAsia="ko-KR"/>
        </w:rPr>
        <w:t>Policies for Use</w:t>
      </w:r>
      <w:bookmarkEnd w:id="8430"/>
      <w:bookmarkEnd w:id="8431"/>
    </w:p>
    <w:p w:rsidR="00DF339F" w:rsidRPr="00982143" w:rsidRDefault="00700E70"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00E70" w:rsidRPr="00982143">
        <w:t>.</w:t>
      </w:r>
    </w:p>
    <w:p w:rsidR="00DF339F" w:rsidRPr="00982143" w:rsidRDefault="00D81A00" w:rsidP="00DF339F">
      <w:pPr>
        <w:pStyle w:val="Heading5"/>
      </w:pPr>
      <w:bookmarkStart w:id="8432" w:name="_Toc449539763"/>
      <w:bookmarkStart w:id="8433" w:name="_Toc449961949"/>
      <w:r w:rsidRPr="00982143">
        <w:t>6.6.3.</w:t>
      </w:r>
      <w:r w:rsidR="00DF339F" w:rsidRPr="00982143">
        <w:rPr>
          <w:lang w:eastAsia="zh-CN"/>
        </w:rPr>
        <w:t>4</w:t>
      </w:r>
      <w:r w:rsidR="00DF339F" w:rsidRPr="00982143">
        <w:t>.</w:t>
      </w:r>
      <w:r w:rsidR="00A75C0E" w:rsidRPr="00982143">
        <w:rPr>
          <w:lang w:eastAsia="zh-CN"/>
        </w:rPr>
        <w:t>8</w:t>
      </w:r>
      <w:r w:rsidR="00DF339F" w:rsidRPr="00982143">
        <w:tab/>
        <w:t>oneM2M Resource Interworking</w:t>
      </w:r>
      <w:bookmarkEnd w:id="8432"/>
      <w:bookmarkEnd w:id="8433"/>
    </w:p>
    <w:p w:rsidR="00DF339F" w:rsidRPr="00982143" w:rsidRDefault="00DF339F" w:rsidP="00DF339F">
      <w:pPr>
        <w:rPr>
          <w:lang w:eastAsia="zh-CN"/>
        </w:rPr>
      </w:pPr>
      <w:r w:rsidRPr="00982143">
        <w:t xml:space="preserve">This service capability </w:t>
      </w:r>
      <w:r w:rsidRPr="00982143">
        <w:rPr>
          <w:lang w:eastAsia="zh-CN"/>
        </w:rPr>
        <w:t xml:space="preserve">is used to </w:t>
      </w:r>
      <w:r w:rsidRPr="00982143">
        <w:t xml:space="preserve">get </w:t>
      </w:r>
      <w:r w:rsidRPr="00982143">
        <w:rPr>
          <w:lang w:eastAsia="zh-CN"/>
        </w:rPr>
        <w:t>state</w:t>
      </w:r>
      <w:r w:rsidRPr="00982143">
        <w:t xml:space="preserve"> of firmware management operation. The service capability aligns with the &lt;</w:t>
      </w:r>
      <w:r w:rsidRPr="00982143">
        <w:rPr>
          <w:lang w:eastAsia="zh-CN"/>
        </w:rPr>
        <w:t>firmware</w:t>
      </w:r>
      <w:r w:rsidRPr="00982143">
        <w:t xml:space="preserve">&gt; resource and maps to the RETRIEVE procedure for </w:t>
      </w:r>
      <w:r w:rsidRPr="00982143">
        <w:rPr>
          <w:lang w:eastAsia="zh-CN"/>
        </w:rPr>
        <w:t xml:space="preserve">the attribute </w:t>
      </w:r>
      <w:r w:rsidRPr="00982143">
        <w:t xml:space="preserve">updateStatus of the resource. The service capability also aligns with the &lt;execInstance&gt; resource and maps to the RETRIEVE procedure for </w:t>
      </w:r>
      <w:r w:rsidRPr="00982143">
        <w:rPr>
          <w:lang w:eastAsia="zh-CN"/>
        </w:rPr>
        <w:t>the a</w:t>
      </w:r>
      <w:r w:rsidRPr="00982143">
        <w:t>ttribute execStatus, execResult of the resource.</w:t>
      </w:r>
    </w:p>
    <w:p w:rsidR="00DF339F" w:rsidRPr="00982143" w:rsidRDefault="00D81A00" w:rsidP="00DF339F">
      <w:pPr>
        <w:pStyle w:val="Heading4"/>
        <w:rPr>
          <w:lang w:eastAsia="zh-CN"/>
        </w:rPr>
      </w:pPr>
      <w:bookmarkStart w:id="8434" w:name="_Toc449539764"/>
      <w:bookmarkStart w:id="8435" w:name="_Toc449961950"/>
      <w:bookmarkStart w:id="8436" w:name="_Toc453582150"/>
      <w:r w:rsidRPr="00982143">
        <w:t>6.6.3.</w:t>
      </w:r>
      <w:r w:rsidR="00DF339F" w:rsidRPr="00982143">
        <w:t>5</w:t>
      </w:r>
      <w:r w:rsidR="00DF339F" w:rsidRPr="00982143">
        <w:tab/>
      </w:r>
      <w:r w:rsidR="00DF339F" w:rsidRPr="00982143">
        <w:rPr>
          <w:lang w:eastAsia="zh-CN"/>
        </w:rPr>
        <w:t>deviceManagementReport</w:t>
      </w:r>
      <w:bookmarkEnd w:id="8434"/>
      <w:bookmarkEnd w:id="8435"/>
      <w:bookmarkEnd w:id="8436"/>
    </w:p>
    <w:p w:rsidR="00A75C0E" w:rsidRPr="00982143" w:rsidRDefault="00A75C0E" w:rsidP="00A75C0E">
      <w:pPr>
        <w:pStyle w:val="Heading5"/>
      </w:pPr>
      <w:bookmarkStart w:id="8437" w:name="_Toc449539765"/>
      <w:bookmarkStart w:id="8438" w:name="_Toc449961951"/>
      <w:r w:rsidRPr="00982143">
        <w:t>6.6.3.</w:t>
      </w:r>
      <w:r w:rsidRPr="00982143">
        <w:rPr>
          <w:lang w:eastAsia="zh-CN"/>
        </w:rPr>
        <w:t>5</w:t>
      </w:r>
      <w:r w:rsidRPr="00982143">
        <w:t>.1</w:t>
      </w:r>
      <w:r w:rsidRPr="00982143">
        <w:tab/>
      </w:r>
      <w:r w:rsidR="004A0134" w:rsidRPr="00982143">
        <w:t>Description</w:t>
      </w:r>
      <w:bookmarkEnd w:id="8437"/>
      <w:bookmarkEnd w:id="8438"/>
    </w:p>
    <w:p w:rsidR="00DF339F" w:rsidRPr="00982143" w:rsidRDefault="00DF339F" w:rsidP="00DF339F">
      <w:r w:rsidRPr="00982143">
        <w:t xml:space="preserve">This service capability provides the ability to </w:t>
      </w:r>
      <w:r w:rsidRPr="00982143">
        <w:rPr>
          <w:lang w:eastAsia="zh-CN"/>
        </w:rPr>
        <w:t>report</w:t>
      </w:r>
      <w:r w:rsidRPr="00982143">
        <w:t xml:space="preserve"> </w:t>
      </w:r>
      <w:r w:rsidRPr="00982143">
        <w:rPr>
          <w:lang w:eastAsia="zh-CN"/>
        </w:rPr>
        <w:t>the device management operation execution result or status information to the AE</w:t>
      </w:r>
      <w:r w:rsidR="00700E70" w:rsidRPr="00982143">
        <w:rPr>
          <w:lang w:eastAsia="zh-CN"/>
        </w:rPr>
        <w:t>.</w:t>
      </w:r>
    </w:p>
    <w:p w:rsidR="00DF339F" w:rsidRPr="00982143" w:rsidRDefault="00D81A00" w:rsidP="00DF339F">
      <w:pPr>
        <w:pStyle w:val="Heading5"/>
      </w:pPr>
      <w:bookmarkStart w:id="8439" w:name="_Toc449539766"/>
      <w:bookmarkStart w:id="8440" w:name="_Toc449961952"/>
      <w:r w:rsidRPr="00982143">
        <w:t>6.6.3.</w:t>
      </w:r>
      <w:r w:rsidR="00DF339F" w:rsidRPr="00982143">
        <w:rPr>
          <w:lang w:eastAsia="zh-CN"/>
        </w:rPr>
        <w:t>5</w:t>
      </w:r>
      <w:r w:rsidR="00DF339F" w:rsidRPr="00982143">
        <w:t>.</w:t>
      </w:r>
      <w:r w:rsidR="00A75C0E" w:rsidRPr="00982143">
        <w:t>2</w:t>
      </w:r>
      <w:r w:rsidR="00DF339F" w:rsidRPr="00982143">
        <w:tab/>
      </w:r>
      <w:r w:rsidR="00D87590" w:rsidRPr="00982143">
        <w:t>Pre-Conditions</w:t>
      </w:r>
      <w:bookmarkEnd w:id="8439"/>
      <w:bookmarkEnd w:id="8440"/>
    </w:p>
    <w:p w:rsidR="00DF339F" w:rsidRPr="00982143" w:rsidRDefault="00DF339F" w:rsidP="00DF339F">
      <w:r w:rsidRPr="00982143">
        <w:t>A correlation between a Management Adapter, the M2M Service Capability and previously submitted request exist.</w:t>
      </w:r>
    </w:p>
    <w:p w:rsidR="00DF339F" w:rsidRPr="00D81F34" w:rsidRDefault="00D81A00" w:rsidP="00DF339F">
      <w:pPr>
        <w:pStyle w:val="Heading5"/>
        <w:rPr>
          <w:lang w:val="fr-FR" w:eastAsia="zh-CN"/>
        </w:rPr>
      </w:pPr>
      <w:bookmarkStart w:id="8441" w:name="_Toc449539767"/>
      <w:bookmarkStart w:id="8442" w:name="_Toc449961953"/>
      <w:r w:rsidRPr="00D81F34">
        <w:rPr>
          <w:lang w:val="fr-FR"/>
        </w:rPr>
        <w:t>6.6.3.</w:t>
      </w:r>
      <w:r w:rsidR="00935233" w:rsidRPr="00D81F34">
        <w:rPr>
          <w:lang w:val="fr-FR" w:eastAsia="zh-CN"/>
        </w:rPr>
        <w:t>5</w:t>
      </w:r>
      <w:r w:rsidR="00935233" w:rsidRPr="00D81F34">
        <w:rPr>
          <w:lang w:val="fr-FR"/>
        </w:rPr>
        <w:t>.</w:t>
      </w:r>
      <w:r w:rsidR="00A75C0E" w:rsidRPr="00D81F34">
        <w:rPr>
          <w:lang w:val="fr-FR"/>
        </w:rPr>
        <w:t>3</w:t>
      </w:r>
      <w:r w:rsidR="00935233" w:rsidRPr="00D81F34">
        <w:rPr>
          <w:lang w:val="fr-FR"/>
        </w:rPr>
        <w:tab/>
        <w:t xml:space="preserve">Signature </w:t>
      </w:r>
      <w:r w:rsidR="00612842" w:rsidRPr="00D81F34">
        <w:rPr>
          <w:lang w:val="fr-FR"/>
        </w:rPr>
        <w:t>-</w:t>
      </w:r>
      <w:r w:rsidR="00935233" w:rsidRPr="00D81F34">
        <w:rPr>
          <w:lang w:val="fr-FR"/>
        </w:rPr>
        <w:t xml:space="preserve"> </w:t>
      </w:r>
      <w:r w:rsidR="00935233" w:rsidRPr="00D81F34">
        <w:rPr>
          <w:lang w:val="fr-FR" w:eastAsia="zh-CN"/>
        </w:rPr>
        <w:t>deviceManagementReport</w:t>
      </w:r>
      <w:bookmarkEnd w:id="8441"/>
      <w:bookmarkEnd w:id="8442"/>
    </w:p>
    <w:p w:rsidR="00764183" w:rsidRPr="00D81F34" w:rsidRDefault="00935233" w:rsidP="00764183">
      <w:pPr>
        <w:pStyle w:val="TH"/>
        <w:rPr>
          <w:lang w:val="fr-FR"/>
        </w:rPr>
      </w:pPr>
      <w:r w:rsidRPr="00D81F34">
        <w:rPr>
          <w:lang w:val="fr-FR"/>
        </w:rPr>
        <w:t xml:space="preserve">Table </w:t>
      </w:r>
      <w:r w:rsidR="00D81A00" w:rsidRPr="00D81F34">
        <w:rPr>
          <w:lang w:val="fr-FR"/>
        </w:rPr>
        <w:t>6.6.3.</w:t>
      </w:r>
      <w:r w:rsidRPr="00D81F34">
        <w:rPr>
          <w:lang w:val="fr-FR"/>
        </w:rPr>
        <w:t>5.</w:t>
      </w:r>
      <w:r w:rsidR="00A75C0E" w:rsidRPr="00D81F34">
        <w:rPr>
          <w:lang w:val="fr-FR"/>
        </w:rPr>
        <w:t>3</w:t>
      </w:r>
      <w:r w:rsidRPr="00D81F34">
        <w:rPr>
          <w:lang w:val="fr-FR"/>
        </w:rPr>
        <w:t xml:space="preserve">-1: Device Management Service </w:t>
      </w:r>
      <w:r w:rsidR="00612842" w:rsidRPr="00D81F34">
        <w:rPr>
          <w:lang w:val="fr-FR"/>
        </w:rPr>
        <w:t>-</w:t>
      </w:r>
      <w:r w:rsidRPr="00D81F34">
        <w:rPr>
          <w:lang w:val="fr-FR" w:eastAsia="zh-CN"/>
        </w:rPr>
        <w:t>deviceManagementReport</w:t>
      </w:r>
      <w:r w:rsidRPr="00D81F34">
        <w:rPr>
          <w:lang w:val="fr-FR"/>
        </w:rPr>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8443">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pPr>
            <w:r w:rsidRPr="00982143">
              <w:rPr>
                <w:lang w:eastAsia="zh-CN"/>
              </w:rPr>
              <w:t>isLastReport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pPr>
            <w:r w:rsidRPr="00982143">
              <w:t>IN</w:t>
            </w:r>
          </w:p>
        </w:tc>
        <w:tc>
          <w:tcPr>
            <w:tcW w:w="900" w:type="dxa"/>
            <w:tcBorders>
              <w:left w:val="single" w:sz="1" w:space="0" w:color="000000"/>
              <w:bottom w:val="single" w:sz="1" w:space="0" w:color="000000"/>
            </w:tcBorders>
          </w:tcPr>
          <w:p w:rsidR="00DF339F" w:rsidRPr="00982143" w:rsidRDefault="00DF339F" w:rsidP="00700E70">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pPr>
            <w:r w:rsidRPr="00982143">
              <w:rPr>
                <w:lang w:eastAsia="zh-CN"/>
              </w:rPr>
              <w:t>Boolean, whether it is the last report.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zh-CN"/>
              </w:rPr>
            </w:pPr>
            <w:r w:rsidRPr="00982143">
              <w:rPr>
                <w:lang w:eastAsia="zh-CN"/>
              </w:rPr>
              <w:t>sequenceNumber</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pPr>
            <w:r w:rsidRPr="00982143">
              <w:t>IN</w:t>
            </w:r>
          </w:p>
        </w:tc>
        <w:tc>
          <w:tcPr>
            <w:tcW w:w="900" w:type="dxa"/>
            <w:tcBorders>
              <w:left w:val="single" w:sz="1" w:space="0" w:color="000000"/>
              <w:bottom w:val="single" w:sz="1" w:space="0" w:color="000000"/>
            </w:tcBorders>
          </w:tcPr>
          <w:p w:rsidR="00DF339F" w:rsidRPr="00982143" w:rsidRDefault="00DF339F" w:rsidP="00700E70">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zh-CN"/>
              </w:rPr>
              <w:t>The report sequence number.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zh-CN"/>
              </w:rPr>
            </w:pPr>
            <w:r w:rsidRPr="00982143">
              <w:rPr>
                <w:lang w:eastAsia="ko-KR"/>
              </w:rPr>
              <w:t>firmwareReportList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zh-CN"/>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ko-KR"/>
              </w:rPr>
              <w:t>Array of firmwareReport.</w:t>
            </w:r>
          </w:p>
          <w:p w:rsidR="00DF339F" w:rsidRPr="00982143" w:rsidRDefault="00DF339F" w:rsidP="00764183">
            <w:pPr>
              <w:pStyle w:val="TAL"/>
              <w:rPr>
                <w:lang w:eastAsia="zh-CN"/>
              </w:rPr>
            </w:pPr>
            <w:r w:rsidRPr="00982143">
              <w:rPr>
                <w:lang w:eastAsia="ko-KR"/>
              </w:rPr>
              <w:t>Type FirmwareReport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3</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troubleshootingReportList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zh-CN"/>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ko-KR"/>
              </w:rPr>
              <w:t>Array of troubleshootingReport.</w:t>
            </w:r>
          </w:p>
          <w:p w:rsidR="00DF339F" w:rsidRPr="00982143" w:rsidRDefault="00DF339F" w:rsidP="00764183">
            <w:pPr>
              <w:pStyle w:val="TAL"/>
              <w:rPr>
                <w:lang w:eastAsia="ko-KR"/>
              </w:rPr>
            </w:pPr>
            <w:r w:rsidRPr="00982143">
              <w:rPr>
                <w:lang w:eastAsia="ko-KR"/>
              </w:rPr>
              <w:t xml:space="preserve">Type </w:t>
            </w:r>
            <w:r w:rsidRPr="00982143">
              <w:rPr>
                <w:lang w:eastAsia="zh-CN"/>
              </w:rPr>
              <w:t>T</w:t>
            </w:r>
            <w:r w:rsidRPr="00982143">
              <w:rPr>
                <w:lang w:eastAsia="ko-KR"/>
              </w:rPr>
              <w:t>roubleshootingReport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20</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softwareReportList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700E7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0E70">
            <w:pPr>
              <w:pStyle w:val="TAC"/>
              <w:rPr>
                <w:lang w:eastAsia="zh-CN"/>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zh-CN"/>
              </w:rPr>
            </w:pPr>
            <w:r w:rsidRPr="00982143">
              <w:rPr>
                <w:lang w:eastAsia="ko-KR"/>
              </w:rPr>
              <w:t xml:space="preserve">Array of </w:t>
            </w:r>
            <w:r w:rsidRPr="00982143">
              <w:rPr>
                <w:lang w:eastAsia="zh-CN"/>
              </w:rPr>
              <w:t>software</w:t>
            </w:r>
            <w:r w:rsidRPr="00982143">
              <w:rPr>
                <w:lang w:eastAsia="ko-KR"/>
              </w:rPr>
              <w:t>Report.</w:t>
            </w:r>
          </w:p>
          <w:p w:rsidR="00DF339F" w:rsidRPr="00982143" w:rsidRDefault="00DF339F" w:rsidP="00764183">
            <w:pPr>
              <w:pStyle w:val="TAL"/>
              <w:rPr>
                <w:lang w:eastAsia="ko-KR"/>
              </w:rPr>
            </w:pPr>
            <w:r w:rsidRPr="00982143">
              <w:rPr>
                <w:lang w:eastAsia="ko-KR"/>
              </w:rPr>
              <w:t xml:space="preserve">Type </w:t>
            </w:r>
            <w:r w:rsidRPr="00982143">
              <w:rPr>
                <w:lang w:eastAsia="zh-CN"/>
              </w:rPr>
              <w:t>Software</w:t>
            </w:r>
            <w:r w:rsidRPr="00982143">
              <w:rPr>
                <w:lang w:eastAsia="ko-KR"/>
              </w:rPr>
              <w:t>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27</w:t>
            </w:r>
            <w:r w:rsidRPr="00982143">
              <w:rPr>
                <w:lang w:eastAsia="ko-KR"/>
              </w:rPr>
              <w:t>.</w:t>
            </w:r>
          </w:p>
        </w:tc>
      </w:tr>
      <w:tr w:rsidR="00DF339F" w:rsidRPr="00982143" w:rsidTr="00642269">
        <w:tblPrEx>
          <w:tblW w:w="8816" w:type="dxa"/>
          <w:jc w:val="center"/>
          <w:tblLayout w:type="fixed"/>
          <w:tblCellMar>
            <w:left w:w="28" w:type="dxa"/>
            <w:right w:w="0" w:type="dxa"/>
          </w:tblCellMar>
          <w:tblLook w:val="0000"/>
          <w:tblPrExChange w:id="8444" w:author="Antoinette van Tricht" w:date="2016-04-29T13:41:00Z">
            <w:tblPrEx>
              <w:tblW w:w="8816" w:type="dxa"/>
              <w:jc w:val="center"/>
              <w:tblLayout w:type="fixed"/>
              <w:tblCellMar>
                <w:left w:w="28" w:type="dxa"/>
                <w:right w:w="0" w:type="dxa"/>
              </w:tblCellMar>
              <w:tblLook w:val="0000"/>
            </w:tblPrEx>
          </w:tblPrExChange>
        </w:tblPrEx>
        <w:trPr>
          <w:tblHeader/>
          <w:jc w:val="center"/>
          <w:trPrChange w:id="8445" w:author="Antoinette van Tricht" w:date="2016-04-29T13:41:00Z">
            <w:trPr>
              <w:gridAfter w:val="0"/>
              <w:tblHeader/>
              <w:jc w:val="center"/>
            </w:trPr>
          </w:trPrChange>
        </w:trPr>
        <w:tc>
          <w:tcPr>
            <w:tcW w:w="1709" w:type="dxa"/>
            <w:tcBorders>
              <w:left w:val="single" w:sz="1" w:space="0" w:color="000000"/>
              <w:bottom w:val="single" w:sz="4" w:space="0" w:color="auto"/>
            </w:tcBorders>
            <w:tcPrChange w:id="8446" w:author="Antoinette van Tricht" w:date="2016-04-29T13:41:00Z">
              <w:tcPr>
                <w:tcW w:w="1709" w:type="dxa"/>
                <w:gridSpan w:val="2"/>
                <w:tcBorders>
                  <w:left w:val="single" w:sz="1" w:space="0" w:color="000000"/>
                  <w:bottom w:val="single" w:sz="1" w:space="0" w:color="000000"/>
                </w:tcBorders>
              </w:tcPr>
            </w:tcPrChange>
          </w:tcPr>
          <w:p w:rsidR="00DF339F" w:rsidRPr="00982143" w:rsidRDefault="00DF339F" w:rsidP="00700E70">
            <w:pPr>
              <w:pStyle w:val="TAL"/>
            </w:pPr>
            <w:r w:rsidRPr="00982143">
              <w:t>responseType</w:t>
            </w:r>
          </w:p>
        </w:tc>
        <w:tc>
          <w:tcPr>
            <w:tcW w:w="900" w:type="dxa"/>
            <w:tcBorders>
              <w:left w:val="single" w:sz="1" w:space="0" w:color="000000"/>
              <w:bottom w:val="single" w:sz="4" w:space="0" w:color="auto"/>
              <w:right w:val="single" w:sz="1" w:space="0" w:color="000000"/>
            </w:tcBorders>
            <w:tcPrChange w:id="8447" w:author="Antoinette van Tricht" w:date="2016-04-29T13:41:00Z">
              <w:tcPr>
                <w:tcW w:w="900" w:type="dxa"/>
                <w:gridSpan w:val="2"/>
                <w:tcBorders>
                  <w:left w:val="single" w:sz="1" w:space="0" w:color="000000"/>
                  <w:bottom w:val="single" w:sz="1" w:space="0" w:color="000000"/>
                  <w:right w:val="single" w:sz="1" w:space="0" w:color="000000"/>
                </w:tcBorders>
              </w:tcPr>
            </w:tcPrChange>
          </w:tcPr>
          <w:p w:rsidR="00DF339F" w:rsidRPr="00982143" w:rsidRDefault="00DF339F" w:rsidP="00700E70">
            <w:pPr>
              <w:pStyle w:val="TAC"/>
            </w:pPr>
            <w:r w:rsidRPr="00982143">
              <w:t>OUT</w:t>
            </w:r>
          </w:p>
        </w:tc>
        <w:tc>
          <w:tcPr>
            <w:tcW w:w="900" w:type="dxa"/>
            <w:tcBorders>
              <w:left w:val="single" w:sz="1" w:space="0" w:color="000000"/>
              <w:bottom w:val="single" w:sz="4" w:space="0" w:color="auto"/>
            </w:tcBorders>
            <w:tcPrChange w:id="8448" w:author="Antoinette van Tricht" w:date="2016-04-29T13:41:00Z">
              <w:tcPr>
                <w:tcW w:w="900" w:type="dxa"/>
                <w:gridSpan w:val="2"/>
                <w:tcBorders>
                  <w:left w:val="single" w:sz="1" w:space="0" w:color="000000"/>
                  <w:bottom w:val="single" w:sz="1" w:space="0" w:color="000000"/>
                </w:tcBorders>
              </w:tcPr>
            </w:tcPrChange>
          </w:tcPr>
          <w:p w:rsidR="00DF339F" w:rsidRPr="00982143" w:rsidRDefault="00DF339F" w:rsidP="00700E70">
            <w:pPr>
              <w:pStyle w:val="TAC"/>
            </w:pPr>
            <w:r w:rsidRPr="00982143">
              <w:t>YES</w:t>
            </w:r>
          </w:p>
        </w:tc>
        <w:tc>
          <w:tcPr>
            <w:tcW w:w="5307" w:type="dxa"/>
            <w:tcBorders>
              <w:left w:val="single" w:sz="1" w:space="0" w:color="000000"/>
              <w:bottom w:val="single" w:sz="4" w:space="0" w:color="auto"/>
              <w:right w:val="single" w:sz="1" w:space="0" w:color="000000"/>
            </w:tcBorders>
            <w:tcPrChange w:id="8449" w:author="Antoinette van Tricht" w:date="2016-04-29T13:41:00Z">
              <w:tcPr>
                <w:tcW w:w="5307" w:type="dxa"/>
                <w:gridSpan w:val="2"/>
                <w:tcBorders>
                  <w:left w:val="single" w:sz="1" w:space="0" w:color="000000"/>
                  <w:bottom w:val="single" w:sz="1" w:space="0" w:color="000000"/>
                  <w:right w:val="single" w:sz="1" w:space="0" w:color="000000"/>
                </w:tcBorders>
              </w:tcPr>
            </w:tcPrChange>
          </w:tcPr>
          <w:p w:rsidR="00DF339F" w:rsidRPr="00982143" w:rsidRDefault="00DF339F" w:rsidP="00764183">
            <w:pPr>
              <w:pStyle w:val="TAL"/>
            </w:pPr>
            <w:r w:rsidRPr="00982143">
              <w:t xml:space="preserve">Unique </w:t>
            </w:r>
            <w:r w:rsidR="00700E70" w:rsidRPr="00982143">
              <w:t>response types for this service:</w:t>
            </w:r>
          </w:p>
          <w:p w:rsidR="00DF339F" w:rsidRPr="00982143" w:rsidDel="00700E70" w:rsidRDefault="00DF339F" w:rsidP="00764183">
            <w:pPr>
              <w:pStyle w:val="TAN"/>
              <w:rPr>
                <w:del w:id="8450" w:author="Antoinette van Tricht" w:date="2016-04-29T13:41:00Z"/>
              </w:rPr>
            </w:pPr>
            <w:del w:id="8451" w:author="Antoinette van Tricht" w:date="2016-04-29T13:41:00Z">
              <w:r w:rsidRPr="00982143" w:rsidDel="00700E70">
                <w:delText>N</w:delText>
              </w:r>
              <w:r w:rsidR="00764183" w:rsidRPr="00982143" w:rsidDel="00700E70">
                <w:delText>OTE</w:delText>
              </w:r>
              <w:r w:rsidRPr="00982143" w:rsidDel="00700E70">
                <w:delText>:</w:delText>
              </w:r>
              <w:r w:rsidR="00764183" w:rsidRPr="00982143" w:rsidDel="00700E70">
                <w:tab/>
              </w:r>
              <w:r w:rsidRPr="00982143" w:rsidDel="00700E70">
                <w:delText>Consumed services also provide response types.</w:delText>
              </w:r>
            </w:del>
          </w:p>
          <w:p w:rsidR="00DF339F" w:rsidRPr="00982143" w:rsidRDefault="00DF339F" w:rsidP="00764183">
            <w:pPr>
              <w:pStyle w:val="TB1"/>
            </w:pPr>
            <w:r w:rsidRPr="00982143">
              <w:rPr>
                <w:lang w:eastAsia="zh-CN"/>
              </w:rPr>
              <w:t>The target AE does not exist.</w:t>
            </w:r>
          </w:p>
        </w:tc>
      </w:tr>
      <w:tr w:rsidR="00700E70" w:rsidRPr="00982143" w:rsidTr="00642269">
        <w:trPr>
          <w:tblHeader/>
          <w:jc w:val="center"/>
          <w:ins w:id="8452" w:author="Antoinette van Tricht" w:date="2016-04-29T13:41: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700E70">
            <w:pPr>
              <w:pStyle w:val="TAN"/>
              <w:rPr>
                <w:ins w:id="8453" w:author="Antoinette van Tricht" w:date="2016-04-29T13:41:00Z"/>
              </w:rPr>
              <w:pPrChange w:id="8454" w:author="Antoinette van Tricht" w:date="2016-04-29T13:42:00Z">
                <w:pPr>
                  <w:pStyle w:val="TAL"/>
                </w:pPr>
              </w:pPrChange>
            </w:pPr>
            <w:ins w:id="8455" w:author="Antoinette van Tricht" w:date="2016-04-29T13:42:00Z">
              <w:r w:rsidRPr="00982143">
                <w:t>NOTE:</w:t>
              </w:r>
              <w:r w:rsidRPr="00982143">
                <w:tab/>
                <w:t>Consumed services also provide response types.</w:t>
              </w:r>
            </w:ins>
          </w:p>
        </w:tc>
      </w:tr>
    </w:tbl>
    <w:p w:rsidR="00764183" w:rsidRPr="00982143" w:rsidRDefault="00764183" w:rsidP="00764183"/>
    <w:p w:rsidR="00DF339F" w:rsidRPr="00982143" w:rsidRDefault="00D81A00" w:rsidP="00DF339F">
      <w:pPr>
        <w:pStyle w:val="Heading5"/>
      </w:pPr>
      <w:bookmarkStart w:id="8456" w:name="_Toc449539768"/>
      <w:bookmarkStart w:id="8457" w:name="_Toc449961954"/>
      <w:r w:rsidRPr="00982143">
        <w:t>6.6.3.</w:t>
      </w:r>
      <w:r w:rsidR="00DF339F" w:rsidRPr="00982143">
        <w:rPr>
          <w:lang w:eastAsia="zh-CN"/>
        </w:rPr>
        <w:t>5</w:t>
      </w:r>
      <w:r w:rsidR="00DF339F" w:rsidRPr="00982143">
        <w:t>.</w:t>
      </w:r>
      <w:r w:rsidR="00A75C0E" w:rsidRPr="00982143">
        <w:t>4</w:t>
      </w:r>
      <w:r w:rsidR="00DF339F" w:rsidRPr="00982143">
        <w:tab/>
      </w:r>
      <w:r w:rsidR="00DF339F" w:rsidRPr="00982143">
        <w:rPr>
          <w:lang w:eastAsia="ko-KR"/>
        </w:rPr>
        <w:t>Post-Conditions</w:t>
      </w:r>
      <w:bookmarkEnd w:id="8456"/>
      <w:bookmarkEnd w:id="8457"/>
    </w:p>
    <w:p w:rsidR="00DF339F" w:rsidRPr="00982143" w:rsidRDefault="00DF339F" w:rsidP="00DF339F">
      <w:pPr>
        <w:rPr>
          <w:lang w:eastAsia="zh-CN"/>
        </w:rPr>
      </w:pPr>
      <w:r w:rsidRPr="00982143">
        <w:rPr>
          <w:lang w:eastAsia="zh-CN"/>
        </w:rPr>
        <w:t>The AE has received a report of firmware operation execution status or result.</w:t>
      </w:r>
      <w:r w:rsidRPr="00982143">
        <w:t xml:space="preserve"> </w:t>
      </w:r>
      <w:r w:rsidRPr="00982143">
        <w:rPr>
          <w:lang w:eastAsia="zh-CN"/>
        </w:rPr>
        <w:t>T</w:t>
      </w:r>
      <w:r w:rsidRPr="00982143">
        <w:t xml:space="preserve">he M2M System </w:t>
      </w:r>
      <w:r w:rsidRPr="00982143">
        <w:rPr>
          <w:lang w:eastAsia="zh-CN"/>
        </w:rPr>
        <w:t xml:space="preserve">shall </w:t>
      </w:r>
      <w:r w:rsidRPr="00982143">
        <w:t>maintain the state of the report (</w:t>
      </w:r>
      <w:r w:rsidR="00DC6F67" w:rsidRPr="00982143">
        <w:t>i.e.</w:t>
      </w:r>
      <w:r w:rsidRPr="00982143">
        <w:t xml:space="preserve"> sequence number</w:t>
      </w:r>
      <w:r w:rsidRPr="00982143">
        <w:rPr>
          <w:lang w:eastAsia="zh-CN"/>
        </w:rPr>
        <w:t>) according to the report policy</w:t>
      </w:r>
      <w:r w:rsidRPr="00982143">
        <w:t>.</w:t>
      </w:r>
    </w:p>
    <w:p w:rsidR="00DF339F" w:rsidRPr="00982143" w:rsidRDefault="00D81A00" w:rsidP="00DF339F">
      <w:pPr>
        <w:pStyle w:val="Heading5"/>
      </w:pPr>
      <w:bookmarkStart w:id="8458" w:name="_Toc449539769"/>
      <w:bookmarkStart w:id="8459" w:name="_Toc449961955"/>
      <w:r w:rsidRPr="00982143">
        <w:t>6.6.3.</w:t>
      </w:r>
      <w:r w:rsidR="00DF339F" w:rsidRPr="00982143">
        <w:rPr>
          <w:lang w:eastAsia="zh-CN"/>
        </w:rPr>
        <w:t>5</w:t>
      </w:r>
      <w:r w:rsidR="00DF339F" w:rsidRPr="00982143">
        <w:t>.</w:t>
      </w:r>
      <w:r w:rsidR="00A75C0E" w:rsidRPr="00982143">
        <w:t>5</w:t>
      </w:r>
      <w:r w:rsidR="00DF339F" w:rsidRPr="00982143">
        <w:tab/>
      </w:r>
      <w:r w:rsidR="00DF339F" w:rsidRPr="00982143">
        <w:rPr>
          <w:lang w:eastAsia="ko-KR"/>
        </w:rPr>
        <w:t>Exceptions</w:t>
      </w:r>
      <w:bookmarkEnd w:id="8458"/>
      <w:bookmarkEnd w:id="8459"/>
    </w:p>
    <w:p w:rsidR="00DF339F" w:rsidRPr="00982143" w:rsidRDefault="00DF339F" w:rsidP="00DF339F">
      <w:r w:rsidRPr="00982143">
        <w:t>Not Applicable</w:t>
      </w:r>
      <w:r w:rsidR="00764183" w:rsidRPr="00982143">
        <w:t>.</w:t>
      </w:r>
    </w:p>
    <w:p w:rsidR="00DF339F" w:rsidRPr="00982143" w:rsidRDefault="00D81A00" w:rsidP="00DF339F">
      <w:pPr>
        <w:pStyle w:val="Heading5"/>
      </w:pPr>
      <w:bookmarkStart w:id="8460" w:name="_Toc449539770"/>
      <w:bookmarkStart w:id="8461" w:name="_Toc449961956"/>
      <w:r w:rsidRPr="00982143">
        <w:t>6.6.3.</w:t>
      </w:r>
      <w:r w:rsidR="00DF339F" w:rsidRPr="00982143">
        <w:t>5.</w:t>
      </w:r>
      <w:r w:rsidR="00A75C0E" w:rsidRPr="00982143">
        <w:t>6</w:t>
      </w:r>
      <w:r w:rsidR="00DF339F" w:rsidRPr="00982143">
        <w:tab/>
      </w:r>
      <w:r w:rsidR="00DF339F" w:rsidRPr="00982143">
        <w:rPr>
          <w:lang w:eastAsia="ko-KR"/>
        </w:rPr>
        <w:t>Policies for Use</w:t>
      </w:r>
      <w:bookmarkEnd w:id="8460"/>
      <w:bookmarkEnd w:id="8461"/>
    </w:p>
    <w:p w:rsidR="00DF339F" w:rsidRPr="00982143" w:rsidRDefault="00DF339F" w:rsidP="00080151">
      <w:r w:rsidRPr="00982143">
        <w:t>Message Exchange Patterns:</w:t>
      </w:r>
      <w:r w:rsidR="00080151" w:rsidRPr="00982143">
        <w:t xml:space="preserve"> </w:t>
      </w:r>
      <w:r w:rsidRPr="00982143">
        <w:t>In-Out</w:t>
      </w:r>
      <w:r w:rsidR="00700E70" w:rsidRPr="00982143">
        <w:t>.</w:t>
      </w:r>
    </w:p>
    <w:p w:rsidR="00DF339F" w:rsidRPr="00982143" w:rsidRDefault="00DF339F" w:rsidP="00080151">
      <w:r w:rsidRPr="00982143">
        <w:t>Transaction Pattern:</w:t>
      </w:r>
      <w:r w:rsidR="00080151" w:rsidRPr="00982143">
        <w:t xml:space="preserve"> </w:t>
      </w:r>
      <w:r w:rsidRPr="00982143">
        <w:t>Participation allowed</w:t>
      </w:r>
      <w:r w:rsidR="00700E70" w:rsidRPr="00982143">
        <w:t>.</w:t>
      </w:r>
    </w:p>
    <w:p w:rsidR="00DF339F" w:rsidRPr="00982143" w:rsidRDefault="00D81A00" w:rsidP="00DF339F">
      <w:pPr>
        <w:pStyle w:val="Heading5"/>
      </w:pPr>
      <w:bookmarkStart w:id="8462" w:name="_Toc449539771"/>
      <w:bookmarkStart w:id="8463" w:name="_Toc449961957"/>
      <w:r w:rsidRPr="00982143">
        <w:t>6.6.3.</w:t>
      </w:r>
      <w:r w:rsidR="00DF339F" w:rsidRPr="00982143">
        <w:t>5</w:t>
      </w:r>
      <w:r w:rsidR="00BB3CF7">
        <w:t>.</w:t>
      </w:r>
      <w:r w:rsidR="00A75C0E" w:rsidRPr="00982143">
        <w:t>7</w:t>
      </w:r>
      <w:r w:rsidR="00DF339F" w:rsidRPr="00982143">
        <w:tab/>
        <w:t>oneM2M Resource Interworking</w:t>
      </w:r>
      <w:bookmarkEnd w:id="8462"/>
      <w:bookmarkEnd w:id="8463"/>
    </w:p>
    <w:p w:rsidR="00DF339F" w:rsidRPr="00982143" w:rsidRDefault="00DF339F" w:rsidP="00DF339F">
      <w:pPr>
        <w:rPr>
          <w:lang w:eastAsia="zh-CN"/>
        </w:rPr>
      </w:pPr>
      <w:r w:rsidRPr="00982143">
        <w:t>Not Applicable</w:t>
      </w:r>
      <w:r w:rsidR="00764183" w:rsidRPr="00982143">
        <w:t>.</w:t>
      </w:r>
    </w:p>
    <w:p w:rsidR="00DF339F" w:rsidRPr="00982143" w:rsidRDefault="00D81A00" w:rsidP="00DF339F">
      <w:pPr>
        <w:pStyle w:val="Heading4"/>
      </w:pPr>
      <w:bookmarkStart w:id="8464" w:name="_Toc449539772"/>
      <w:bookmarkStart w:id="8465" w:name="_Toc449961958"/>
      <w:bookmarkStart w:id="8466" w:name="_Toc453582151"/>
      <w:r w:rsidRPr="00982143">
        <w:lastRenderedPageBreak/>
        <w:t>6.6.3.</w:t>
      </w:r>
      <w:r w:rsidR="00DF339F" w:rsidRPr="00982143">
        <w:rPr>
          <w:lang w:eastAsia="zh-CN"/>
        </w:rPr>
        <w:t>6</w:t>
      </w:r>
      <w:r w:rsidR="00DF339F" w:rsidRPr="00982143">
        <w:tab/>
      </w:r>
      <w:r w:rsidR="00DF339F" w:rsidRPr="00982143">
        <w:rPr>
          <w:lang w:eastAsia="zh-CN"/>
        </w:rPr>
        <w:t>upgrade</w:t>
      </w:r>
      <w:r w:rsidR="00DF339F" w:rsidRPr="00982143">
        <w:t>Firmware</w:t>
      </w:r>
      <w:bookmarkEnd w:id="8464"/>
      <w:bookmarkEnd w:id="8465"/>
      <w:bookmarkEnd w:id="8466"/>
    </w:p>
    <w:p w:rsidR="00A75C0E" w:rsidRPr="00982143" w:rsidRDefault="00A75C0E" w:rsidP="00A75C0E">
      <w:pPr>
        <w:pStyle w:val="Heading5"/>
      </w:pPr>
      <w:bookmarkStart w:id="8467" w:name="_Toc449539773"/>
      <w:bookmarkStart w:id="8468" w:name="_Toc449961959"/>
      <w:r w:rsidRPr="00982143">
        <w:t>6.6.3.</w:t>
      </w:r>
      <w:r w:rsidRPr="00982143">
        <w:rPr>
          <w:lang w:eastAsia="zh-CN"/>
        </w:rPr>
        <w:t>6</w:t>
      </w:r>
      <w:r w:rsidRPr="00982143">
        <w:t>.1</w:t>
      </w:r>
      <w:r w:rsidRPr="00982143">
        <w:tab/>
      </w:r>
      <w:r w:rsidR="004A0134" w:rsidRPr="00982143">
        <w:t>Description</w:t>
      </w:r>
      <w:bookmarkEnd w:id="8467"/>
      <w:bookmarkEnd w:id="8468"/>
    </w:p>
    <w:p w:rsidR="00DF339F" w:rsidRPr="00982143" w:rsidRDefault="00DF339F" w:rsidP="00DF339F">
      <w:r w:rsidRPr="00982143">
        <w:t xml:space="preserve">This service capability </w:t>
      </w:r>
      <w:r w:rsidRPr="00982143">
        <w:rPr>
          <w:lang w:eastAsia="zh-CN"/>
        </w:rPr>
        <w:t>is a complex operation</w:t>
      </w:r>
      <w:r w:rsidRPr="00982143">
        <w:t xml:space="preserve"> for AEs </w:t>
      </w:r>
      <w:r w:rsidRPr="00982143">
        <w:rPr>
          <w:lang w:eastAsia="zh-CN"/>
        </w:rPr>
        <w:t xml:space="preserve">to upgrade firmware on one or more devices. The service capability utilizes </w:t>
      </w:r>
      <w:r w:rsidRPr="00982143">
        <w:t>orchestrat</w:t>
      </w:r>
      <w:r w:rsidRPr="00982143">
        <w:rPr>
          <w:lang w:eastAsia="zh-CN"/>
        </w:rPr>
        <w:t xml:space="preserve">ion rules for the related management operations such as downloadFirmware, installFirmware, </w:t>
      </w:r>
      <w:r w:rsidRPr="00982143">
        <w:t>getFirmwareInformation</w:t>
      </w:r>
      <w:r w:rsidRPr="00982143">
        <w:rPr>
          <w:lang w:eastAsia="zh-CN"/>
        </w:rPr>
        <w:t>,</w:t>
      </w:r>
      <w:r w:rsidRPr="00982143">
        <w:t xml:space="preserve"> getFirmwareExecInstance</w:t>
      </w:r>
      <w:r w:rsidRPr="00982143">
        <w:rPr>
          <w:lang w:eastAsia="zh-CN"/>
        </w:rPr>
        <w:t xml:space="preserve"> and reportFirmwareStatus according to the business process</w:t>
      </w:r>
      <w:r w:rsidR="00700E70" w:rsidRPr="00982143">
        <w:t>.</w:t>
      </w:r>
    </w:p>
    <w:p w:rsidR="00DF339F" w:rsidRPr="00982143" w:rsidRDefault="00DF339F" w:rsidP="00DF339F">
      <w:r w:rsidRPr="00982143">
        <w:t>This service capability permits AEs to upgrade the firmware on individual device, multiple devices or a group of devices. In addition the upgrade of the firmware is permitted based on a sched</w:t>
      </w:r>
      <w:r w:rsidR="00700E70" w:rsidRPr="00982143">
        <w:t>ule for each of the operations.</w:t>
      </w:r>
    </w:p>
    <w:p w:rsidR="00DF339F" w:rsidRPr="00982143" w:rsidRDefault="00D81A00" w:rsidP="00DF339F">
      <w:pPr>
        <w:pStyle w:val="Heading5"/>
      </w:pPr>
      <w:bookmarkStart w:id="8469" w:name="_Toc449539774"/>
      <w:bookmarkStart w:id="8470" w:name="_Toc449961960"/>
      <w:r w:rsidRPr="00982143">
        <w:t>6.6.3.</w:t>
      </w:r>
      <w:r w:rsidR="00DF339F" w:rsidRPr="00982143">
        <w:rPr>
          <w:lang w:eastAsia="zh-CN"/>
        </w:rPr>
        <w:t>6</w:t>
      </w:r>
      <w:r w:rsidR="00DF339F" w:rsidRPr="00982143">
        <w:t>.</w:t>
      </w:r>
      <w:r w:rsidR="00A75C0E" w:rsidRPr="00982143">
        <w:t>2</w:t>
      </w:r>
      <w:r w:rsidR="00DF339F" w:rsidRPr="00982143">
        <w:tab/>
      </w:r>
      <w:r w:rsidR="00D87590" w:rsidRPr="00982143">
        <w:t>Pre-Conditions</w:t>
      </w:r>
      <w:bookmarkEnd w:id="8469"/>
      <w:bookmarkEnd w:id="847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Management Adapter, the service capability and devices or device group exist.</w:t>
      </w:r>
    </w:p>
    <w:p w:rsidR="00DF339F" w:rsidRPr="00982143" w:rsidRDefault="00D81A00" w:rsidP="00DF339F">
      <w:pPr>
        <w:pStyle w:val="Heading5"/>
      </w:pPr>
      <w:bookmarkStart w:id="8471" w:name="_Toc449539775"/>
      <w:bookmarkStart w:id="8472" w:name="_Toc449961961"/>
      <w:r w:rsidRPr="00982143">
        <w:t>6.6.3.</w:t>
      </w:r>
      <w:r w:rsidR="00DF339F" w:rsidRPr="00982143">
        <w:rPr>
          <w:lang w:eastAsia="zh-CN"/>
        </w:rPr>
        <w:t>6</w:t>
      </w:r>
      <w:r w:rsidR="00DF339F" w:rsidRPr="00982143">
        <w:t>.</w:t>
      </w:r>
      <w:r w:rsidR="00A75C0E" w:rsidRPr="00982143">
        <w:t>3</w:t>
      </w:r>
      <w:r w:rsidR="00DF339F" w:rsidRPr="00982143">
        <w:tab/>
        <w:t xml:space="preserve">Signature </w:t>
      </w:r>
      <w:r w:rsidR="00764183" w:rsidRPr="00982143">
        <w:t>-</w:t>
      </w:r>
      <w:r w:rsidR="00DF339F" w:rsidRPr="00982143">
        <w:t xml:space="preserve"> </w:t>
      </w:r>
      <w:r w:rsidR="00DF339F" w:rsidRPr="00982143">
        <w:rPr>
          <w:lang w:eastAsia="zh-CN"/>
        </w:rPr>
        <w:t>upgrade</w:t>
      </w:r>
      <w:r w:rsidR="00DF339F" w:rsidRPr="00982143">
        <w:t>Firmware</w:t>
      </w:r>
      <w:bookmarkEnd w:id="8471"/>
      <w:bookmarkEnd w:id="8472"/>
    </w:p>
    <w:p w:rsidR="00764183" w:rsidRPr="00982143" w:rsidRDefault="00764183" w:rsidP="00764183">
      <w:pPr>
        <w:pStyle w:val="TH"/>
      </w:pPr>
      <w:r w:rsidRPr="00982143">
        <w:t xml:space="preserve">Table </w:t>
      </w:r>
      <w:r w:rsidR="00D81A00" w:rsidRPr="00982143">
        <w:t>6.6.3.</w:t>
      </w:r>
      <w:r w:rsidRPr="00982143">
        <w:rPr>
          <w:lang w:eastAsia="zh-CN"/>
        </w:rPr>
        <w:t>6</w:t>
      </w:r>
      <w:r w:rsidRPr="00982143">
        <w:t>.</w:t>
      </w:r>
      <w:r w:rsidR="00A75C0E"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upgrade</w:t>
      </w:r>
      <w:r w:rsidRPr="00982143">
        <w:t>Firmware capability</w:t>
      </w:r>
    </w:p>
    <w:tbl>
      <w:tblPr>
        <w:tblW w:w="8816" w:type="dxa"/>
        <w:jc w:val="center"/>
        <w:tblLayout w:type="fixed"/>
        <w:tblCellMar>
          <w:left w:w="28" w:type="dxa"/>
        </w:tblCellMar>
        <w:tblLook w:val="0000"/>
      </w:tblPr>
      <w:tblGrid>
        <w:gridCol w:w="1709"/>
        <w:gridCol w:w="900"/>
        <w:gridCol w:w="900"/>
        <w:gridCol w:w="5307"/>
        <w:tblGridChange w:id="8473">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ko-KR"/>
              </w:rPr>
              <w:t>orchestrationRuleList</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ko-KR"/>
              </w:rPr>
              <w:t xml:space="preserve">List of OrchestrationRule. </w:t>
            </w:r>
            <w:r w:rsidRPr="00982143">
              <w:rPr>
                <w:lang w:eastAsia="zh-CN"/>
              </w:rPr>
              <w:t>Type O</w:t>
            </w:r>
            <w:r w:rsidRPr="00982143">
              <w:rPr>
                <w:lang w:eastAsia="ko-KR"/>
              </w:rPr>
              <w:t>rchestrationRule</w:t>
            </w:r>
            <w:r w:rsidRPr="00982143">
              <w:rPr>
                <w:lang w:eastAsia="zh-CN"/>
              </w:rPr>
              <w:t>, s</w:t>
            </w:r>
            <w:r w:rsidRPr="00982143">
              <w:rPr>
                <w:lang w:eastAsia="ko-KR"/>
              </w:rPr>
              <w:t>ee</w:t>
            </w:r>
            <w:r w:rsidR="00793175" w:rsidRPr="00982143">
              <w:rPr>
                <w:lang w:eastAsia="ko-KR"/>
              </w:rPr>
              <w:t xml:space="preserve"> clause </w:t>
            </w:r>
            <w:r w:rsidR="00AB3586" w:rsidRPr="00982143">
              <w:t>6.6.2.2.</w:t>
            </w:r>
            <w:r w:rsidRPr="00982143">
              <w:t>4.</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zh-CN"/>
              </w:rPr>
              <w:t>report</w:t>
            </w:r>
            <w:r w:rsidRPr="00982143">
              <w:t>Policy</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93175">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t xml:space="preserve">The policy used to report the state of the operation to the originating AE. </w:t>
            </w:r>
            <w:r w:rsidRPr="00982143">
              <w:rPr>
                <w:lang w:eastAsia="zh-CN"/>
              </w:rPr>
              <w:t xml:space="preserve">Type ReportPolicy, </w:t>
            </w:r>
            <w:r w:rsidR="00700E70" w:rsidRPr="00982143">
              <w:rPr>
                <w:lang w:eastAsia="zh-CN"/>
              </w:rPr>
              <w:t>see clause 6.</w:t>
            </w:r>
            <w:r w:rsidR="00AB3586" w:rsidRPr="00982143">
              <w:t>6.2.2.</w:t>
            </w:r>
            <w:r w:rsidRPr="00982143">
              <w:t>1.</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764183">
            <w:pPr>
              <w:pStyle w:val="TAL"/>
              <w:rPr>
                <w:lang w:eastAsia="ko-KR"/>
              </w:rPr>
            </w:pPr>
            <w:r w:rsidRPr="00982143">
              <w:t>requestId</w:t>
            </w:r>
          </w:p>
        </w:tc>
        <w:tc>
          <w:tcPr>
            <w:tcW w:w="900" w:type="dxa"/>
            <w:tcBorders>
              <w:left w:val="single" w:sz="1" w:space="0" w:color="000000"/>
              <w:bottom w:val="single" w:sz="4" w:space="0" w:color="auto"/>
              <w:right w:val="single" w:sz="1" w:space="0" w:color="000000"/>
            </w:tcBorders>
          </w:tcPr>
          <w:p w:rsidR="00DF339F" w:rsidRPr="00982143" w:rsidRDefault="00DF339F" w:rsidP="00793175">
            <w:pPr>
              <w:pStyle w:val="TAC"/>
              <w:rPr>
                <w:lang w:eastAsia="ko-KR"/>
              </w:rPr>
            </w:pPr>
            <w:r w:rsidRPr="00982143">
              <w:t>OUT</w:t>
            </w:r>
          </w:p>
        </w:tc>
        <w:tc>
          <w:tcPr>
            <w:tcW w:w="900" w:type="dxa"/>
            <w:tcBorders>
              <w:left w:val="single" w:sz="1" w:space="0" w:color="000000"/>
              <w:bottom w:val="single" w:sz="4" w:space="0" w:color="auto"/>
            </w:tcBorders>
          </w:tcPr>
          <w:p w:rsidR="00DF339F" w:rsidRPr="00982143" w:rsidRDefault="00DF339F" w:rsidP="00793175">
            <w:pPr>
              <w:pStyle w:val="TAC"/>
              <w:rPr>
                <w:lang w:eastAsia="ko-KR"/>
              </w:rPr>
            </w:pPr>
            <w:r w:rsidRPr="00982143">
              <w:t>NO</w:t>
            </w:r>
          </w:p>
        </w:tc>
        <w:tc>
          <w:tcPr>
            <w:tcW w:w="5307" w:type="dxa"/>
            <w:tcBorders>
              <w:left w:val="single" w:sz="1" w:space="0" w:color="000000"/>
              <w:bottom w:val="single" w:sz="4" w:space="0" w:color="auto"/>
              <w:right w:val="single" w:sz="1" w:space="0" w:color="000000"/>
            </w:tcBorders>
          </w:tcPr>
          <w:p w:rsidR="00DF339F" w:rsidRPr="00982143" w:rsidRDefault="00DF339F" w:rsidP="00764183">
            <w:pPr>
              <w:pStyle w:val="TAL"/>
              <w:rPr>
                <w:lang w:eastAsia="ko-KR"/>
              </w:rPr>
            </w:pPr>
            <w:r w:rsidRPr="00982143">
              <w:t>The M2M Request Identifier (M2M-Request-ID)</w:t>
            </w:r>
            <w:r w:rsidR="00793175" w:rsidRPr="00982143">
              <w:t>.</w:t>
            </w:r>
          </w:p>
        </w:tc>
      </w:tr>
      <w:tr w:rsidR="00DF339F" w:rsidRPr="00982143" w:rsidTr="00642269">
        <w:tblPrEx>
          <w:tblW w:w="8816" w:type="dxa"/>
          <w:jc w:val="center"/>
          <w:tblLayout w:type="fixed"/>
          <w:tblCellMar>
            <w:left w:w="28" w:type="dxa"/>
          </w:tblCellMar>
          <w:tblLook w:val="0000"/>
          <w:tblPrExChange w:id="8474" w:author="Antoinette van Tricht" w:date="2016-04-29T13:49:00Z">
            <w:tblPrEx>
              <w:tblW w:w="8816" w:type="dxa"/>
              <w:jc w:val="center"/>
              <w:tblLayout w:type="fixed"/>
              <w:tblCellMar>
                <w:left w:w="28" w:type="dxa"/>
              </w:tblCellMar>
              <w:tblLook w:val="0000"/>
            </w:tblPrEx>
          </w:tblPrExChange>
        </w:tblPrEx>
        <w:trPr>
          <w:tblHeader/>
          <w:jc w:val="center"/>
          <w:trPrChange w:id="8475" w:author="Antoinette van Tricht" w:date="2016-04-29T13:49:00Z">
            <w:trPr>
              <w:gridAfter w:val="0"/>
              <w:tblHeader/>
              <w:jc w:val="center"/>
            </w:trPr>
          </w:trPrChange>
        </w:trPr>
        <w:tc>
          <w:tcPr>
            <w:tcW w:w="1709" w:type="dxa"/>
            <w:tcBorders>
              <w:left w:val="single" w:sz="1" w:space="0" w:color="000000"/>
              <w:bottom w:val="single" w:sz="4" w:space="0" w:color="auto"/>
            </w:tcBorders>
            <w:tcPrChange w:id="8476" w:author="Antoinette van Tricht" w:date="2016-04-29T13:49:00Z">
              <w:tcPr>
                <w:tcW w:w="1709" w:type="dxa"/>
                <w:gridSpan w:val="2"/>
                <w:tcBorders>
                  <w:left w:val="single" w:sz="1" w:space="0" w:color="000000"/>
                  <w:bottom w:val="single" w:sz="4" w:space="0" w:color="auto"/>
                </w:tcBorders>
              </w:tcPr>
            </w:tcPrChange>
          </w:tcPr>
          <w:p w:rsidR="00DF339F" w:rsidRPr="00982143" w:rsidRDefault="00DF339F" w:rsidP="00764183">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8477" w:author="Antoinette van Tricht" w:date="2016-04-29T13:49: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Change w:id="8478" w:author="Antoinette van Tricht" w:date="2016-04-29T13:49:00Z">
              <w:tcPr>
                <w:tcW w:w="900" w:type="dxa"/>
                <w:gridSpan w:val="2"/>
                <w:tcBorders>
                  <w:left w:val="single" w:sz="1" w:space="0" w:color="000000"/>
                  <w:bottom w:val="single" w:sz="4" w:space="0" w:color="auto"/>
                </w:tcBorders>
              </w:tcPr>
            </w:tcPrChange>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8479" w:author="Antoinette van Tricht" w:date="2016-04-29T13:49: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764183">
            <w:pPr>
              <w:pStyle w:val="TAL"/>
              <w:rPr>
                <w:lang w:eastAsia="ko-KR"/>
              </w:rPr>
            </w:pPr>
            <w:r w:rsidRPr="00982143">
              <w:rPr>
                <w:lang w:eastAsia="ko-KR"/>
              </w:rPr>
              <w:t xml:space="preserve">Unique </w:t>
            </w:r>
            <w:r w:rsidR="00793175" w:rsidRPr="00982143">
              <w:rPr>
                <w:lang w:eastAsia="ko-KR"/>
              </w:rPr>
              <w:t>response types for this service</w:t>
            </w:r>
            <w:ins w:id="8480" w:author="Antoinette van Tricht" w:date="2016-04-29T13:50:00Z">
              <w:r w:rsidR="00793175" w:rsidRPr="00982143">
                <w:rPr>
                  <w:lang w:eastAsia="ko-KR"/>
                </w:rPr>
                <w:t xml:space="preserve"> (see note)</w:t>
              </w:r>
            </w:ins>
            <w:r w:rsidR="00793175" w:rsidRPr="00982143">
              <w:rPr>
                <w:lang w:eastAsia="ko-KR"/>
              </w:rPr>
              <w:t>:</w:t>
            </w:r>
          </w:p>
          <w:p w:rsidR="00DF339F" w:rsidRPr="00982143" w:rsidDel="00793175" w:rsidRDefault="00DF339F" w:rsidP="00764183">
            <w:pPr>
              <w:pStyle w:val="TAN"/>
              <w:rPr>
                <w:del w:id="8481" w:author="Antoinette van Tricht" w:date="2016-04-29T13:49:00Z"/>
                <w:lang w:eastAsia="ko-KR"/>
              </w:rPr>
            </w:pPr>
            <w:del w:id="8482" w:author="Antoinette van Tricht" w:date="2016-04-29T13:49:00Z">
              <w:r w:rsidRPr="00982143" w:rsidDel="00793175">
                <w:rPr>
                  <w:lang w:eastAsia="ko-KR"/>
                </w:rPr>
                <w:delText>N</w:delText>
              </w:r>
              <w:r w:rsidR="00764183" w:rsidRPr="00982143" w:rsidDel="00793175">
                <w:rPr>
                  <w:lang w:eastAsia="ko-KR"/>
                </w:rPr>
                <w:delText>OTE:</w:delText>
              </w:r>
              <w:r w:rsidR="00764183" w:rsidRPr="00982143" w:rsidDel="00793175">
                <w:rPr>
                  <w:lang w:eastAsia="ko-KR"/>
                </w:rPr>
                <w:tab/>
              </w:r>
              <w:r w:rsidRPr="00982143" w:rsidDel="00793175">
                <w:rPr>
                  <w:lang w:eastAsia="ko-KR"/>
                </w:rPr>
                <w:delText>Consumed services also provide response types.</w:delText>
              </w:r>
            </w:del>
          </w:p>
          <w:p w:rsidR="00DF339F" w:rsidRPr="00982143" w:rsidRDefault="00DF339F" w:rsidP="00764183">
            <w:pPr>
              <w:pStyle w:val="TB1"/>
              <w:rPr>
                <w:lang w:eastAsia="ko-KR"/>
              </w:rPr>
            </w:pPr>
            <w:r w:rsidRPr="00982143">
              <w:rPr>
                <w:lang w:eastAsia="zh-CN"/>
              </w:rPr>
              <w:t>Report</w:t>
            </w:r>
            <w:r w:rsidRPr="00982143">
              <w:t xml:space="preserve"> policy</w:t>
            </w:r>
            <w:r w:rsidRPr="00982143">
              <w:rPr>
                <w:lang w:eastAsia="ko-KR"/>
              </w:rPr>
              <w:t xml:space="preserve"> is </w:t>
            </w:r>
            <w:r w:rsidRPr="00982143">
              <w:rPr>
                <w:lang w:eastAsia="zh-CN"/>
              </w:rPr>
              <w:t>not</w:t>
            </w:r>
            <w:r w:rsidRPr="00982143">
              <w:rPr>
                <w:lang w:eastAsia="ko-KR"/>
              </w:rPr>
              <w:t xml:space="preserve"> supported by the Management Adapter</w:t>
            </w:r>
            <w:r w:rsidR="00793175" w:rsidRPr="00982143">
              <w:rPr>
                <w:lang w:eastAsia="ko-KR"/>
              </w:rPr>
              <w:t>.</w:t>
            </w:r>
          </w:p>
          <w:p w:rsidR="00DF339F" w:rsidRPr="00982143" w:rsidRDefault="00DF339F" w:rsidP="00764183">
            <w:pPr>
              <w:pStyle w:val="TB1"/>
              <w:rPr>
                <w:lang w:eastAsia="ko-KR"/>
              </w:rPr>
            </w:pPr>
            <w:r w:rsidRPr="00982143">
              <w:rPr>
                <w:lang w:eastAsia="zh-CN"/>
              </w:rPr>
              <w:t>The O</w:t>
            </w:r>
            <w:r w:rsidRPr="00982143">
              <w:rPr>
                <w:lang w:eastAsia="ko-KR"/>
              </w:rPr>
              <w:t>rchestration</w:t>
            </w:r>
            <w:r w:rsidRPr="00982143">
              <w:rPr>
                <w:lang w:eastAsia="zh-CN"/>
              </w:rPr>
              <w:t xml:space="preserve"> </w:t>
            </w:r>
            <w:r w:rsidRPr="00982143">
              <w:rPr>
                <w:lang w:eastAsia="ko-KR"/>
              </w:rPr>
              <w:t>Rules</w:t>
            </w:r>
            <w:r w:rsidRPr="00982143">
              <w:rPr>
                <w:lang w:eastAsia="zh-CN"/>
              </w:rPr>
              <w:t xml:space="preserve"> are not supported</w:t>
            </w:r>
            <w:r w:rsidRPr="00982143">
              <w:rPr>
                <w:lang w:eastAsia="ko-KR"/>
              </w:rPr>
              <w:t xml:space="preserve"> by the Management Adapter</w:t>
            </w:r>
            <w:r w:rsidR="00793175" w:rsidRPr="00982143">
              <w:rPr>
                <w:lang w:eastAsia="ko-KR"/>
              </w:rPr>
              <w:t>.</w:t>
            </w:r>
          </w:p>
          <w:p w:rsidR="00DF339F" w:rsidRPr="00982143" w:rsidRDefault="00DF339F" w:rsidP="00764183">
            <w:pPr>
              <w:pStyle w:val="TB1"/>
              <w:rPr>
                <w:lang w:eastAsia="ko-KR"/>
              </w:rPr>
            </w:pPr>
            <w:r w:rsidRPr="00982143">
              <w:rPr>
                <w:lang w:eastAsia="zh-CN"/>
              </w:rPr>
              <w:t>Operation e</w:t>
            </w:r>
            <w:r w:rsidRPr="00982143">
              <w:t xml:space="preserve">xception: </w:t>
            </w:r>
            <w:r w:rsidRPr="00982143">
              <w:rPr>
                <w:lang w:eastAsia="zh-CN"/>
              </w:rPr>
              <w:t>The device</w:t>
            </w:r>
            <w:r w:rsidR="00A55D34" w:rsidRPr="00982143">
              <w:rPr>
                <w:lang w:eastAsia="zh-CN"/>
              </w:rPr>
              <w:t>'</w:t>
            </w:r>
            <w:r w:rsidRPr="00982143">
              <w:rPr>
                <w:lang w:eastAsia="zh-CN"/>
              </w:rPr>
              <w:t xml:space="preserve">s </w:t>
            </w:r>
            <w:r w:rsidRPr="00982143">
              <w:t xml:space="preserve">reachability </w:t>
            </w:r>
            <w:r w:rsidRPr="00982143">
              <w:rPr>
                <w:lang w:eastAsia="zh-CN"/>
              </w:rPr>
              <w:t>schedule is inconsistent with the schedule of the O</w:t>
            </w:r>
            <w:r w:rsidRPr="00982143">
              <w:rPr>
                <w:lang w:eastAsia="ko-KR"/>
              </w:rPr>
              <w:t>rchestration</w:t>
            </w:r>
            <w:r w:rsidRPr="00982143">
              <w:rPr>
                <w:lang w:eastAsia="zh-CN"/>
              </w:rPr>
              <w:t xml:space="preserve"> r</w:t>
            </w:r>
            <w:r w:rsidRPr="00982143">
              <w:rPr>
                <w:lang w:eastAsia="ko-KR"/>
              </w:rPr>
              <w:t>ule.</w:t>
            </w:r>
          </w:p>
        </w:tc>
      </w:tr>
      <w:tr w:rsidR="00793175" w:rsidRPr="00982143" w:rsidTr="00642269">
        <w:tblPrEx>
          <w:tblW w:w="8816" w:type="dxa"/>
          <w:jc w:val="center"/>
          <w:tblLayout w:type="fixed"/>
          <w:tblCellMar>
            <w:left w:w="28" w:type="dxa"/>
          </w:tblCellMar>
          <w:tblLook w:val="0000"/>
          <w:tblPrExChange w:id="8483" w:author="Antoinette van Tricht" w:date="2016-04-29T13:49:00Z">
            <w:tblPrEx>
              <w:tblW w:w="8816" w:type="dxa"/>
              <w:jc w:val="center"/>
              <w:tblLayout w:type="fixed"/>
              <w:tblCellMar>
                <w:left w:w="28" w:type="dxa"/>
              </w:tblCellMar>
              <w:tblLook w:val="0000"/>
            </w:tblPrEx>
          </w:tblPrExChange>
        </w:tblPrEx>
        <w:trPr>
          <w:tblHeader/>
          <w:jc w:val="center"/>
          <w:ins w:id="8484" w:author="Antoinette van Tricht" w:date="2016-04-29T13:49:00Z"/>
          <w:trPrChange w:id="8485" w:author="Antoinette van Tricht" w:date="2016-04-29T13:49: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8486" w:author="Antoinette van Tricht" w:date="2016-04-29T13:49:00Z">
              <w:tcPr>
                <w:tcW w:w="8816" w:type="dxa"/>
                <w:gridSpan w:val="8"/>
                <w:tcBorders>
                  <w:left w:val="single" w:sz="1" w:space="0" w:color="000000"/>
                  <w:bottom w:val="single" w:sz="4" w:space="0" w:color="auto"/>
                  <w:right w:val="single" w:sz="1" w:space="0" w:color="000000"/>
                </w:tcBorders>
              </w:tcPr>
            </w:tcPrChange>
          </w:tcPr>
          <w:p w:rsidR="00000000" w:rsidRDefault="00793175">
            <w:pPr>
              <w:pStyle w:val="TAN"/>
              <w:rPr>
                <w:ins w:id="8487" w:author="Antoinette van Tricht" w:date="2016-04-29T13:49:00Z"/>
                <w:lang w:eastAsia="ko-KR"/>
              </w:rPr>
              <w:pPrChange w:id="8488" w:author="Antoinette van Tricht" w:date="2016-04-29T13:50:00Z">
                <w:pPr>
                  <w:pStyle w:val="TAL"/>
                </w:pPr>
              </w:pPrChange>
            </w:pPr>
            <w:ins w:id="8489" w:author="Antoinette van Tricht" w:date="2016-04-29T13:49:00Z">
              <w:r w:rsidRPr="00982143">
                <w:rPr>
                  <w:lang w:eastAsia="ko-KR"/>
                </w:rPr>
                <w:t>NOTE:</w:t>
              </w:r>
              <w:r w:rsidRPr="00982143">
                <w:rPr>
                  <w:lang w:eastAsia="ko-KR"/>
                </w:rPr>
                <w:tab/>
                <w:t>Consumed services also provide response types.</w:t>
              </w:r>
            </w:ins>
          </w:p>
        </w:tc>
      </w:tr>
    </w:tbl>
    <w:p w:rsidR="00764183" w:rsidRPr="00982143" w:rsidRDefault="00764183" w:rsidP="00764183"/>
    <w:p w:rsidR="00DF339F" w:rsidRPr="00982143" w:rsidRDefault="00D81A00" w:rsidP="00DF339F">
      <w:pPr>
        <w:pStyle w:val="Heading5"/>
      </w:pPr>
      <w:bookmarkStart w:id="8490" w:name="_Toc449539776"/>
      <w:bookmarkStart w:id="8491" w:name="_Toc449961962"/>
      <w:r w:rsidRPr="00982143">
        <w:t>6.6.3.</w:t>
      </w:r>
      <w:r w:rsidR="00DF339F" w:rsidRPr="00982143">
        <w:rPr>
          <w:lang w:eastAsia="zh-CN"/>
        </w:rPr>
        <w:t>6</w:t>
      </w:r>
      <w:r w:rsidR="00DF339F" w:rsidRPr="00982143">
        <w:t>.</w:t>
      </w:r>
      <w:r w:rsidR="00A75C0E" w:rsidRPr="00982143">
        <w:rPr>
          <w:lang w:eastAsia="zh-CN"/>
        </w:rPr>
        <w:t>4</w:t>
      </w:r>
      <w:r w:rsidR="00DF339F" w:rsidRPr="00982143">
        <w:tab/>
        <w:t>Service Interactions</w:t>
      </w:r>
      <w:bookmarkEnd w:id="8490"/>
      <w:bookmarkEnd w:id="8491"/>
    </w:p>
    <w:p w:rsidR="00DF339F" w:rsidRPr="00982143" w:rsidRDefault="00DF339F" w:rsidP="00DF339F">
      <w:r w:rsidRPr="00982143">
        <w:t>The interactions of service capabilities required for this service capability:</w:t>
      </w:r>
    </w:p>
    <w:p w:rsidR="00DF339F" w:rsidRPr="00982143" w:rsidRDefault="00764183" w:rsidP="00764183">
      <w:pPr>
        <w:pStyle w:val="BN"/>
        <w:numPr>
          <w:ilvl w:val="0"/>
          <w:numId w:val="0"/>
        </w:numPr>
        <w:ind w:left="737"/>
      </w:pPr>
      <w:r w:rsidRPr="00982143">
        <w:t>1)</w:t>
      </w:r>
      <w:r w:rsidR="00DF339F" w:rsidRPr="00982143">
        <w:tab/>
        <w:t xml:space="preserve">Issue the request to the Supporting Service to </w:t>
      </w:r>
      <w:r w:rsidR="00DF339F" w:rsidRPr="00982143">
        <w:rPr>
          <w:lang w:eastAsia="zh-CN"/>
        </w:rPr>
        <w:t>perform</w:t>
      </w:r>
      <w:r w:rsidR="00DF339F" w:rsidRPr="00982143">
        <w:t xml:space="preserve"> the </w:t>
      </w:r>
      <w:r w:rsidR="00DF339F" w:rsidRPr="00982143">
        <w:rPr>
          <w:lang w:eastAsia="zh-CN"/>
        </w:rPr>
        <w:t>operation</w:t>
      </w:r>
      <w:r w:rsidR="00793175" w:rsidRPr="00982143">
        <w:rPr>
          <w:lang w:eastAsia="zh-CN"/>
        </w:rPr>
        <w:t>.</w:t>
      </w:r>
    </w:p>
    <w:p w:rsidR="00DF339F" w:rsidRPr="00982143" w:rsidRDefault="00793175" w:rsidP="00B91F03">
      <w:pPr>
        <w:pStyle w:val="FL"/>
        <w:rPr>
          <w:lang w:eastAsia="zh-CN"/>
        </w:rPr>
      </w:pPr>
      <w:r w:rsidRPr="00982143">
        <w:object w:dxaOrig="7965" w:dyaOrig="7965">
          <v:shape id="_x0000_i1044" type="#_x0000_t75" style="width:356.55pt;height:351.35pt" o:ole="">
            <v:imagedata r:id="rId86" o:title="" croptop="3330f" cropleft="1222f" cropright="1222f"/>
          </v:shape>
          <o:OLEObject Type="Embed" ProgID="Visio.Drawing.11" ShapeID="_x0000_i1044" DrawAspect="Content" ObjectID="_1527323866" r:id="rId87"/>
        </w:object>
      </w:r>
    </w:p>
    <w:p w:rsidR="00DF339F" w:rsidRPr="00982143" w:rsidRDefault="00DF339F" w:rsidP="00764183">
      <w:pPr>
        <w:pStyle w:val="TF"/>
      </w:pPr>
      <w:r w:rsidRPr="00982143">
        <w:t xml:space="preserve">Figure </w:t>
      </w:r>
      <w:r w:rsidR="00D81A00" w:rsidRPr="00982143">
        <w:t>6.6.3.</w:t>
      </w:r>
      <w:r w:rsidRPr="00982143">
        <w:rPr>
          <w:lang w:eastAsia="zh-CN"/>
        </w:rPr>
        <w:t>6</w:t>
      </w:r>
      <w:r w:rsidRPr="00982143">
        <w:t>.</w:t>
      </w:r>
      <w:r w:rsidR="00A75C0E" w:rsidRPr="00982143">
        <w:rPr>
          <w:lang w:eastAsia="zh-CN"/>
        </w:rPr>
        <w:t>4</w:t>
      </w:r>
      <w:r w:rsidRPr="00982143">
        <w:t>-1</w:t>
      </w:r>
      <w:r w:rsidR="00764183" w:rsidRPr="00982143">
        <w:t>:</w:t>
      </w:r>
      <w:r w:rsidRPr="00982143">
        <w:t xml:space="preserve"> upgradeFirmware Diagram</w:t>
      </w:r>
    </w:p>
    <w:p w:rsidR="00DF339F" w:rsidRPr="00982143" w:rsidRDefault="00D81A00" w:rsidP="00DF339F">
      <w:pPr>
        <w:pStyle w:val="Heading5"/>
      </w:pPr>
      <w:bookmarkStart w:id="8492" w:name="_Toc449539777"/>
      <w:bookmarkStart w:id="8493" w:name="_Toc449961963"/>
      <w:r w:rsidRPr="00982143">
        <w:t>6.6.3.</w:t>
      </w:r>
      <w:r w:rsidR="00DF339F" w:rsidRPr="00982143">
        <w:rPr>
          <w:lang w:eastAsia="zh-CN"/>
        </w:rPr>
        <w:t>6</w:t>
      </w:r>
      <w:r w:rsidR="00DF339F" w:rsidRPr="00982143">
        <w:t>.</w:t>
      </w:r>
      <w:r w:rsidR="00A75C0E" w:rsidRPr="00982143">
        <w:rPr>
          <w:lang w:eastAsia="zh-CN"/>
        </w:rPr>
        <w:t>5</w:t>
      </w:r>
      <w:r w:rsidR="00DF339F" w:rsidRPr="00982143">
        <w:tab/>
      </w:r>
      <w:r w:rsidR="00DF339F" w:rsidRPr="00982143">
        <w:rPr>
          <w:lang w:eastAsia="ko-KR"/>
        </w:rPr>
        <w:t>Post-Conditions</w:t>
      </w:r>
      <w:bookmarkEnd w:id="8492"/>
      <w:bookmarkEnd w:id="8493"/>
    </w:p>
    <w:p w:rsidR="00DF339F" w:rsidRPr="00982143" w:rsidRDefault="00DF339F" w:rsidP="00DF339F">
      <w:r w:rsidRPr="00982143">
        <w:rPr>
          <w:lang w:eastAsia="zh-CN"/>
        </w:rPr>
        <w:t>The Management Adapter has submitted a set of requests to the Management Server to manage firmware.</w:t>
      </w:r>
    </w:p>
    <w:p w:rsidR="00DF339F" w:rsidRPr="00982143" w:rsidRDefault="00D81A00" w:rsidP="00DF339F">
      <w:pPr>
        <w:pStyle w:val="Heading5"/>
        <w:rPr>
          <w:lang w:eastAsia="zh-CN"/>
        </w:rPr>
      </w:pPr>
      <w:bookmarkStart w:id="8494" w:name="_Toc449539778"/>
      <w:bookmarkStart w:id="8495" w:name="_Toc449961964"/>
      <w:r w:rsidRPr="00982143">
        <w:t>6.6.3.</w:t>
      </w:r>
      <w:r w:rsidR="00DF339F" w:rsidRPr="00982143">
        <w:rPr>
          <w:lang w:eastAsia="zh-CN"/>
        </w:rPr>
        <w:t>6</w:t>
      </w:r>
      <w:r w:rsidR="00DF339F" w:rsidRPr="00982143">
        <w:t>.</w:t>
      </w:r>
      <w:r w:rsidR="00A75C0E" w:rsidRPr="00982143">
        <w:rPr>
          <w:lang w:eastAsia="zh-CN"/>
        </w:rPr>
        <w:t>6</w:t>
      </w:r>
      <w:r w:rsidR="00DF339F" w:rsidRPr="00982143">
        <w:tab/>
      </w:r>
      <w:r w:rsidR="00DF339F" w:rsidRPr="00982143">
        <w:rPr>
          <w:lang w:eastAsia="ko-KR"/>
        </w:rPr>
        <w:t>Exceptions</w:t>
      </w:r>
      <w:bookmarkEnd w:id="8494"/>
      <w:bookmarkEnd w:id="8495"/>
    </w:p>
    <w:p w:rsidR="00DF339F" w:rsidRPr="00982143" w:rsidRDefault="00DF339F" w:rsidP="00DF339F">
      <w:r w:rsidRPr="00982143">
        <w:t>Not Applicable</w:t>
      </w:r>
      <w:r w:rsidR="00764183" w:rsidRPr="00982143">
        <w:t>.</w:t>
      </w:r>
    </w:p>
    <w:p w:rsidR="00DF339F" w:rsidRPr="00982143" w:rsidRDefault="00D81A00" w:rsidP="00DF339F">
      <w:pPr>
        <w:pStyle w:val="Heading5"/>
      </w:pPr>
      <w:bookmarkStart w:id="8496" w:name="_Toc449539779"/>
      <w:bookmarkStart w:id="8497" w:name="_Toc449961965"/>
      <w:r w:rsidRPr="00982143">
        <w:t>6.6.3.</w:t>
      </w:r>
      <w:r w:rsidR="00DF339F" w:rsidRPr="00982143">
        <w:rPr>
          <w:lang w:eastAsia="zh-CN"/>
        </w:rPr>
        <w:t>6</w:t>
      </w:r>
      <w:r w:rsidR="00DF339F" w:rsidRPr="00982143">
        <w:t>.</w:t>
      </w:r>
      <w:r w:rsidR="00A75C0E" w:rsidRPr="00982143">
        <w:rPr>
          <w:lang w:eastAsia="zh-CN"/>
        </w:rPr>
        <w:t>7</w:t>
      </w:r>
      <w:r w:rsidR="00DF339F" w:rsidRPr="00982143">
        <w:tab/>
      </w:r>
      <w:r w:rsidR="00DF339F" w:rsidRPr="00982143">
        <w:rPr>
          <w:lang w:eastAsia="ko-KR"/>
        </w:rPr>
        <w:t>Policies for Use</w:t>
      </w:r>
      <w:bookmarkEnd w:id="8496"/>
      <w:bookmarkEnd w:id="8497"/>
    </w:p>
    <w:p w:rsidR="00DF339F" w:rsidRPr="00982143" w:rsidRDefault="0079317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93175" w:rsidRPr="00982143">
        <w:t>.</w:t>
      </w:r>
    </w:p>
    <w:p w:rsidR="00DF339F" w:rsidRPr="00982143" w:rsidRDefault="00D81A00" w:rsidP="00865D5D">
      <w:pPr>
        <w:pStyle w:val="Heading5"/>
      </w:pPr>
      <w:bookmarkStart w:id="8498" w:name="_Toc449539780"/>
      <w:bookmarkStart w:id="8499" w:name="_Toc449961966"/>
      <w:r w:rsidRPr="00982143">
        <w:t>6.6.3.</w:t>
      </w:r>
      <w:r w:rsidR="00DF339F" w:rsidRPr="00982143">
        <w:rPr>
          <w:lang w:eastAsia="zh-CN"/>
        </w:rPr>
        <w:t>6</w:t>
      </w:r>
      <w:r w:rsidR="00DF339F" w:rsidRPr="00982143">
        <w:t>.</w:t>
      </w:r>
      <w:r w:rsidR="00A75C0E" w:rsidRPr="00982143">
        <w:rPr>
          <w:lang w:eastAsia="zh-CN"/>
        </w:rPr>
        <w:t>8</w:t>
      </w:r>
      <w:r w:rsidR="00DF339F" w:rsidRPr="00982143">
        <w:tab/>
        <w:t>oneM2M Resource Interworking</w:t>
      </w:r>
      <w:bookmarkEnd w:id="8498"/>
      <w:bookmarkEnd w:id="8499"/>
    </w:p>
    <w:p w:rsidR="00DF339F" w:rsidRPr="00982143" w:rsidRDefault="00DF339F" w:rsidP="00DF339F">
      <w:r w:rsidRPr="00982143">
        <w:t>Not Applicable</w:t>
      </w:r>
      <w:r w:rsidR="00764183" w:rsidRPr="00982143">
        <w:t>.</w:t>
      </w:r>
    </w:p>
    <w:p w:rsidR="00DF339F" w:rsidRPr="00982143" w:rsidRDefault="00D81A00" w:rsidP="00DF339F">
      <w:pPr>
        <w:pStyle w:val="Heading4"/>
      </w:pPr>
      <w:bookmarkStart w:id="8500" w:name="_Toc449539781"/>
      <w:bookmarkStart w:id="8501" w:name="_Toc449961967"/>
      <w:bookmarkStart w:id="8502" w:name="_Toc453582152"/>
      <w:r w:rsidRPr="00982143">
        <w:t>6.6.3.</w:t>
      </w:r>
      <w:r w:rsidR="00DF339F" w:rsidRPr="00982143">
        <w:rPr>
          <w:lang w:eastAsia="zh-CN"/>
        </w:rPr>
        <w:t>7</w:t>
      </w:r>
      <w:r w:rsidR="00DF339F" w:rsidRPr="00982143">
        <w:tab/>
      </w:r>
      <w:r w:rsidR="00DF339F" w:rsidRPr="00982143">
        <w:rPr>
          <w:lang w:eastAsia="zh-CN"/>
        </w:rPr>
        <w:t>get</w:t>
      </w:r>
      <w:r w:rsidR="00DF339F" w:rsidRPr="00982143">
        <w:t>DeviceInformation</w:t>
      </w:r>
      <w:bookmarkEnd w:id="8500"/>
      <w:bookmarkEnd w:id="8501"/>
      <w:bookmarkEnd w:id="8502"/>
    </w:p>
    <w:p w:rsidR="00A75C0E" w:rsidRPr="00982143" w:rsidRDefault="00A75C0E" w:rsidP="00A75C0E">
      <w:pPr>
        <w:pStyle w:val="Heading5"/>
      </w:pPr>
      <w:bookmarkStart w:id="8503" w:name="_Toc449539782"/>
      <w:bookmarkStart w:id="8504" w:name="_Toc449961968"/>
      <w:r w:rsidRPr="00982143">
        <w:t>6.6.3.</w:t>
      </w:r>
      <w:r w:rsidRPr="00982143">
        <w:rPr>
          <w:lang w:eastAsia="zh-CN"/>
        </w:rPr>
        <w:t>7</w:t>
      </w:r>
      <w:r w:rsidRPr="00982143">
        <w:t>.1</w:t>
      </w:r>
      <w:r w:rsidRPr="00982143">
        <w:tab/>
      </w:r>
      <w:r w:rsidR="004A0134" w:rsidRPr="00982143">
        <w:t>Description</w:t>
      </w:r>
      <w:bookmarkEnd w:id="8503"/>
      <w:bookmarkEnd w:id="8504"/>
    </w:p>
    <w:p w:rsidR="00DF339F" w:rsidRPr="00982143" w:rsidRDefault="00DF339F" w:rsidP="00DF339F">
      <w:r w:rsidRPr="00982143">
        <w:t xml:space="preserve">This service capability provides the ability for AEs to </w:t>
      </w:r>
      <w:r w:rsidRPr="00982143">
        <w:rPr>
          <w:lang w:eastAsia="zh-CN"/>
        </w:rPr>
        <w:t>get</w:t>
      </w:r>
      <w:r w:rsidRPr="00982143">
        <w:t xml:space="preserve"> device </w:t>
      </w:r>
      <w:r w:rsidRPr="00982143">
        <w:rPr>
          <w:lang w:eastAsia="zh-CN"/>
        </w:rPr>
        <w:t>information</w:t>
      </w:r>
      <w:r w:rsidRPr="00982143">
        <w:t>.</w:t>
      </w:r>
    </w:p>
    <w:p w:rsidR="00DF339F" w:rsidRPr="00982143" w:rsidRDefault="00D81A00" w:rsidP="00793175">
      <w:pPr>
        <w:pStyle w:val="Heading5"/>
      </w:pPr>
      <w:bookmarkStart w:id="8505" w:name="_Toc449539783"/>
      <w:bookmarkStart w:id="8506" w:name="_Toc449961969"/>
      <w:r w:rsidRPr="00982143">
        <w:lastRenderedPageBreak/>
        <w:t>6.6.3.</w:t>
      </w:r>
      <w:r w:rsidR="00DF339F" w:rsidRPr="00982143">
        <w:rPr>
          <w:lang w:eastAsia="zh-CN"/>
        </w:rPr>
        <w:t>7</w:t>
      </w:r>
      <w:r w:rsidR="00DF339F" w:rsidRPr="00982143">
        <w:t>.</w:t>
      </w:r>
      <w:r w:rsidR="00A75C0E" w:rsidRPr="00982143">
        <w:t>2</w:t>
      </w:r>
      <w:r w:rsidR="00DF339F" w:rsidRPr="00982143">
        <w:tab/>
      </w:r>
      <w:r w:rsidR="00D87590" w:rsidRPr="00982143">
        <w:t>Pre-Conditions</w:t>
      </w:r>
      <w:bookmarkEnd w:id="8505"/>
      <w:bookmarkEnd w:id="8506"/>
    </w:p>
    <w:p w:rsidR="00DF339F" w:rsidRPr="00982143" w:rsidRDefault="00DF339F" w:rsidP="00793175">
      <w:pPr>
        <w:keepNext/>
        <w:keepLines/>
      </w:pPr>
      <w:r w:rsidRPr="00982143">
        <w:t xml:space="preserve">The </w:t>
      </w:r>
      <w:r w:rsidR="00D87590" w:rsidRPr="00982143">
        <w:t>Pre-Conditions</w:t>
      </w:r>
      <w:r w:rsidRPr="00982143">
        <w:t xml:space="preserve"> for Mca Received Requests are met.</w:t>
      </w:r>
    </w:p>
    <w:p w:rsidR="00DF339F" w:rsidRPr="00982143" w:rsidRDefault="00DF339F" w:rsidP="00793175">
      <w:pPr>
        <w:keepNext/>
        <w:keepLines/>
        <w:rPr>
          <w:lang w:eastAsia="zh-CN"/>
        </w:rPr>
      </w:pPr>
      <w:r w:rsidRPr="00982143">
        <w:t>A correlation between a Management Adapter, the M2M Service Capability and device exist.</w:t>
      </w:r>
    </w:p>
    <w:p w:rsidR="00DF339F" w:rsidRPr="002A6148" w:rsidRDefault="00D81A00" w:rsidP="00DF339F">
      <w:pPr>
        <w:pStyle w:val="Heading5"/>
        <w:rPr>
          <w:lang w:val="fr-FR"/>
          <w:rPrChange w:id="8507" w:author="Nokia (TACv1)" w:date="2016-06-13T11:43:00Z">
            <w:rPr/>
          </w:rPrChange>
        </w:rPr>
      </w:pPr>
      <w:bookmarkStart w:id="8508" w:name="_Toc449539784"/>
      <w:bookmarkStart w:id="8509" w:name="_Toc449961970"/>
      <w:r w:rsidRPr="002A6148">
        <w:rPr>
          <w:lang w:val="fr-FR"/>
          <w:rPrChange w:id="8510" w:author="Nokia (TACv1)" w:date="2016-06-13T11:43:00Z">
            <w:rPr/>
          </w:rPrChange>
        </w:rPr>
        <w:t>6.6.3.</w:t>
      </w:r>
      <w:r w:rsidR="00DF339F" w:rsidRPr="002A6148">
        <w:rPr>
          <w:lang w:val="fr-FR" w:eastAsia="zh-CN"/>
          <w:rPrChange w:id="8511" w:author="Nokia (TACv1)" w:date="2016-06-13T11:43:00Z">
            <w:rPr>
              <w:lang w:eastAsia="zh-CN"/>
            </w:rPr>
          </w:rPrChange>
        </w:rPr>
        <w:t>7</w:t>
      </w:r>
      <w:r w:rsidR="00DF339F" w:rsidRPr="002A6148">
        <w:rPr>
          <w:lang w:val="fr-FR"/>
          <w:rPrChange w:id="8512" w:author="Nokia (TACv1)" w:date="2016-06-13T11:43:00Z">
            <w:rPr/>
          </w:rPrChange>
        </w:rPr>
        <w:t>.</w:t>
      </w:r>
      <w:r w:rsidR="00A75C0E" w:rsidRPr="002A6148">
        <w:rPr>
          <w:lang w:val="fr-FR"/>
          <w:rPrChange w:id="8513" w:author="Nokia (TACv1)" w:date="2016-06-13T11:43:00Z">
            <w:rPr/>
          </w:rPrChange>
        </w:rPr>
        <w:t>3</w:t>
      </w:r>
      <w:r w:rsidR="00DF339F" w:rsidRPr="002A6148">
        <w:rPr>
          <w:lang w:val="fr-FR"/>
          <w:rPrChange w:id="8514" w:author="Nokia (TACv1)" w:date="2016-06-13T11:43:00Z">
            <w:rPr/>
          </w:rPrChange>
        </w:rPr>
        <w:tab/>
        <w:t xml:space="preserve">Signature </w:t>
      </w:r>
      <w:r w:rsidR="00764183" w:rsidRPr="002A6148">
        <w:rPr>
          <w:lang w:val="fr-FR"/>
          <w:rPrChange w:id="8515" w:author="Nokia (TACv1)" w:date="2016-06-13T11:43:00Z">
            <w:rPr/>
          </w:rPrChange>
        </w:rPr>
        <w:t>-</w:t>
      </w:r>
      <w:r w:rsidR="00DF339F" w:rsidRPr="002A6148">
        <w:rPr>
          <w:lang w:val="fr-FR"/>
          <w:rPrChange w:id="8516" w:author="Nokia (TACv1)" w:date="2016-06-13T11:43:00Z">
            <w:rPr/>
          </w:rPrChange>
        </w:rPr>
        <w:t xml:space="preserve"> </w:t>
      </w:r>
      <w:r w:rsidR="00DF339F" w:rsidRPr="002A6148">
        <w:rPr>
          <w:lang w:val="fr-FR" w:eastAsia="zh-CN"/>
          <w:rPrChange w:id="8517" w:author="Nokia (TACv1)" w:date="2016-06-13T11:43:00Z">
            <w:rPr>
              <w:lang w:eastAsia="zh-CN"/>
            </w:rPr>
          </w:rPrChange>
        </w:rPr>
        <w:t>get</w:t>
      </w:r>
      <w:r w:rsidR="00DF339F" w:rsidRPr="002A6148">
        <w:rPr>
          <w:lang w:val="fr-FR"/>
          <w:rPrChange w:id="8518" w:author="Nokia (TACv1)" w:date="2016-06-13T11:43:00Z">
            <w:rPr/>
          </w:rPrChange>
        </w:rPr>
        <w:t>DeviceInformation</w:t>
      </w:r>
      <w:bookmarkEnd w:id="8508"/>
      <w:bookmarkEnd w:id="8509"/>
    </w:p>
    <w:p w:rsidR="00764183" w:rsidRPr="002A6148" w:rsidRDefault="00764183" w:rsidP="00764183">
      <w:pPr>
        <w:pStyle w:val="TH"/>
        <w:rPr>
          <w:lang w:val="fr-FR"/>
          <w:rPrChange w:id="8519" w:author="Nokia (TACv1)" w:date="2016-06-13T11:43:00Z">
            <w:rPr/>
          </w:rPrChange>
        </w:rPr>
      </w:pPr>
      <w:r w:rsidRPr="002A6148">
        <w:rPr>
          <w:lang w:val="fr-FR"/>
          <w:rPrChange w:id="8520" w:author="Nokia (TACv1)" w:date="2016-06-13T11:43:00Z">
            <w:rPr/>
          </w:rPrChange>
        </w:rPr>
        <w:t xml:space="preserve">Table </w:t>
      </w:r>
      <w:r w:rsidR="00D81A00" w:rsidRPr="002A6148">
        <w:rPr>
          <w:lang w:val="fr-FR"/>
          <w:rPrChange w:id="8521" w:author="Nokia (TACv1)" w:date="2016-06-13T11:43:00Z">
            <w:rPr/>
          </w:rPrChange>
        </w:rPr>
        <w:t>6.6.3.</w:t>
      </w:r>
      <w:r w:rsidRPr="002A6148">
        <w:rPr>
          <w:lang w:val="fr-FR" w:eastAsia="zh-CN"/>
          <w:rPrChange w:id="8522" w:author="Nokia (TACv1)" w:date="2016-06-13T11:43:00Z">
            <w:rPr>
              <w:lang w:eastAsia="zh-CN"/>
            </w:rPr>
          </w:rPrChange>
        </w:rPr>
        <w:t>7</w:t>
      </w:r>
      <w:r w:rsidRPr="002A6148">
        <w:rPr>
          <w:lang w:val="fr-FR"/>
          <w:rPrChange w:id="8523" w:author="Nokia (TACv1)" w:date="2016-06-13T11:43:00Z">
            <w:rPr/>
          </w:rPrChange>
        </w:rPr>
        <w:t>.</w:t>
      </w:r>
      <w:r w:rsidR="00A75C0E" w:rsidRPr="002A6148">
        <w:rPr>
          <w:lang w:val="fr-FR"/>
          <w:rPrChange w:id="8524" w:author="Nokia (TACv1)" w:date="2016-06-13T11:43:00Z">
            <w:rPr/>
          </w:rPrChange>
        </w:rPr>
        <w:t>3</w:t>
      </w:r>
      <w:r w:rsidRPr="002A6148">
        <w:rPr>
          <w:lang w:val="fr-FR"/>
          <w:rPrChange w:id="8525" w:author="Nokia (TACv1)" w:date="2016-06-13T11:43:00Z">
            <w:rPr/>
          </w:rPrChange>
        </w:rPr>
        <w:t>-1: D</w:t>
      </w:r>
      <w:r w:rsidRPr="002A6148">
        <w:rPr>
          <w:lang w:val="fr-FR" w:eastAsia="zh-CN"/>
          <w:rPrChange w:id="8526" w:author="Nokia (TACv1)" w:date="2016-06-13T11:43:00Z">
            <w:rPr>
              <w:lang w:eastAsia="zh-CN"/>
            </w:rPr>
          </w:rPrChange>
        </w:rPr>
        <w:t>evice</w:t>
      </w:r>
      <w:r w:rsidRPr="002A6148">
        <w:rPr>
          <w:lang w:val="fr-FR"/>
          <w:rPrChange w:id="8527" w:author="Nokia (TACv1)" w:date="2016-06-13T11:43:00Z">
            <w:rPr/>
          </w:rPrChange>
        </w:rPr>
        <w:t xml:space="preserve"> </w:t>
      </w:r>
      <w:r w:rsidRPr="002A6148">
        <w:rPr>
          <w:lang w:val="fr-FR" w:eastAsia="zh-CN"/>
          <w:rPrChange w:id="8528" w:author="Nokia (TACv1)" w:date="2016-06-13T11:43:00Z">
            <w:rPr>
              <w:lang w:eastAsia="zh-CN"/>
            </w:rPr>
          </w:rPrChange>
        </w:rPr>
        <w:t>Management</w:t>
      </w:r>
      <w:r w:rsidRPr="002A6148">
        <w:rPr>
          <w:lang w:val="fr-FR"/>
          <w:rPrChange w:id="8529" w:author="Nokia (TACv1)" w:date="2016-06-13T11:43:00Z">
            <w:rPr/>
          </w:rPrChange>
        </w:rPr>
        <w:t xml:space="preserve"> Service </w:t>
      </w:r>
      <w:r w:rsidR="00612842" w:rsidRPr="002A6148">
        <w:rPr>
          <w:lang w:val="fr-FR"/>
          <w:rPrChange w:id="8530" w:author="Nokia (TACv1)" w:date="2016-06-13T11:43:00Z">
            <w:rPr/>
          </w:rPrChange>
        </w:rPr>
        <w:t>-</w:t>
      </w:r>
      <w:r w:rsidR="00394860" w:rsidRPr="002A6148">
        <w:rPr>
          <w:lang w:val="fr-FR"/>
          <w:rPrChange w:id="8531" w:author="Nokia (TACv1)" w:date="2016-06-13T11:43:00Z">
            <w:rPr/>
          </w:rPrChange>
        </w:rPr>
        <w:t xml:space="preserve"> </w:t>
      </w:r>
      <w:r w:rsidRPr="002A6148">
        <w:rPr>
          <w:lang w:val="fr-FR" w:eastAsia="zh-CN"/>
          <w:rPrChange w:id="8532" w:author="Nokia (TACv1)" w:date="2016-06-13T11:43:00Z">
            <w:rPr>
              <w:lang w:eastAsia="zh-CN"/>
            </w:rPr>
          </w:rPrChange>
        </w:rPr>
        <w:t>get</w:t>
      </w:r>
      <w:r w:rsidRPr="002A6148">
        <w:rPr>
          <w:lang w:val="fr-FR"/>
          <w:rPrChange w:id="8533" w:author="Nokia (TACv1)" w:date="2016-06-13T11:43:00Z">
            <w:rPr/>
          </w:rPrChange>
        </w:rPr>
        <w:t>DeviceInformation capability</w:t>
      </w:r>
    </w:p>
    <w:tbl>
      <w:tblPr>
        <w:tblW w:w="8816" w:type="dxa"/>
        <w:jc w:val="center"/>
        <w:tblLayout w:type="fixed"/>
        <w:tblCellMar>
          <w:left w:w="28" w:type="dxa"/>
          <w:right w:w="0" w:type="dxa"/>
        </w:tblCellMar>
        <w:tblLook w:val="0000"/>
      </w:tblPr>
      <w:tblGrid>
        <w:gridCol w:w="1709"/>
        <w:gridCol w:w="900"/>
        <w:gridCol w:w="900"/>
        <w:gridCol w:w="5307"/>
        <w:tblGridChange w:id="8534">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 xml:space="preserve">The </w:t>
            </w:r>
            <w:r w:rsidRPr="00982143">
              <w:rPr>
                <w:lang w:eastAsia="zh-CN"/>
              </w:rPr>
              <w:t>device information</w:t>
            </w:r>
            <w:r w:rsidRPr="00982143">
              <w:rPr>
                <w:lang w:eastAsia="ko-KR"/>
              </w:rPr>
              <w:t xml:space="preserve">. Type </w:t>
            </w:r>
            <w:r w:rsidRPr="00982143">
              <w:rPr>
                <w:lang w:eastAsia="zh-CN"/>
              </w:rPr>
              <w:t xml:space="preserve">DeviceInfo, </w:t>
            </w:r>
            <w:r w:rsidR="00700E70" w:rsidRPr="00982143">
              <w:rPr>
                <w:lang w:eastAsia="zh-CN"/>
              </w:rPr>
              <w:t>see clause 6.</w:t>
            </w:r>
            <w:r w:rsidR="00AB3586" w:rsidRPr="00982143">
              <w:t>6.2.2.</w:t>
            </w:r>
            <w:r w:rsidRPr="00982143">
              <w:rPr>
                <w:lang w:eastAsia="zh-CN"/>
              </w:rPr>
              <w:t>7</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memory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 xml:space="preserve">The memory information. </w:t>
            </w:r>
            <w:r w:rsidRPr="00982143">
              <w:rPr>
                <w:lang w:eastAsia="ko-KR"/>
              </w:rPr>
              <w:t xml:space="preserve">Type </w:t>
            </w:r>
            <w:r w:rsidRPr="00982143">
              <w:rPr>
                <w:lang w:eastAsia="zh-CN"/>
              </w:rPr>
              <w:t xml:space="preserve">Memory, </w:t>
            </w:r>
            <w:r w:rsidR="00700E70" w:rsidRPr="00982143">
              <w:rPr>
                <w:lang w:eastAsia="zh-CN"/>
              </w:rPr>
              <w:t>see clause 6.</w:t>
            </w:r>
            <w:r w:rsidR="00AB3586" w:rsidRPr="00982143">
              <w:t>6.2.2.</w:t>
            </w:r>
            <w:r w:rsidRPr="00982143">
              <w:rPr>
                <w:lang w:eastAsia="zh-CN"/>
              </w:rPr>
              <w:t>8</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 xml:space="preserve">The battery information. </w:t>
            </w:r>
            <w:r w:rsidRPr="00982143">
              <w:rPr>
                <w:lang w:eastAsia="ko-KR"/>
              </w:rPr>
              <w:t xml:space="preserve">Type </w:t>
            </w:r>
            <w:r w:rsidRPr="00982143">
              <w:rPr>
                <w:lang w:eastAsia="zh-CN"/>
              </w:rPr>
              <w:t xml:space="preserve">Battery, </w:t>
            </w:r>
            <w:r w:rsidR="00700E70" w:rsidRPr="00982143">
              <w:rPr>
                <w:lang w:eastAsia="zh-CN"/>
              </w:rPr>
              <w:t>see clause 6.</w:t>
            </w:r>
            <w:r w:rsidR="00AB3586" w:rsidRPr="00982143">
              <w:t>6.2.2.</w:t>
            </w:r>
            <w:r w:rsidRPr="00982143">
              <w:rPr>
                <w:lang w:eastAsia="zh-CN"/>
              </w:rPr>
              <w:t>9</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 xml:space="preserve">The </w:t>
            </w:r>
            <w:r w:rsidRPr="00982143">
              <w:rPr>
                <w:lang w:eastAsia="zh-CN"/>
              </w:rPr>
              <w:t xml:space="preserve">device lock status. Enum LockStatus,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642269">
        <w:tblPrEx>
          <w:tblW w:w="8816" w:type="dxa"/>
          <w:jc w:val="center"/>
          <w:tblLayout w:type="fixed"/>
          <w:tblCellMar>
            <w:left w:w="28" w:type="dxa"/>
            <w:right w:w="0" w:type="dxa"/>
          </w:tblCellMar>
          <w:tblLook w:val="0000"/>
          <w:tblPrExChange w:id="8535" w:author="Antoinette van Tricht" w:date="2016-04-29T13:51:00Z">
            <w:tblPrEx>
              <w:tblW w:w="8816" w:type="dxa"/>
              <w:jc w:val="center"/>
              <w:tblLayout w:type="fixed"/>
              <w:tblCellMar>
                <w:left w:w="28" w:type="dxa"/>
                <w:right w:w="0" w:type="dxa"/>
              </w:tblCellMar>
              <w:tblLook w:val="0000"/>
            </w:tblPrEx>
          </w:tblPrExChange>
        </w:tblPrEx>
        <w:trPr>
          <w:tblHeader/>
          <w:jc w:val="center"/>
          <w:trPrChange w:id="8536" w:author="Antoinette van Tricht" w:date="2016-04-29T13:51:00Z">
            <w:trPr>
              <w:gridAfter w:val="0"/>
              <w:tblHeader/>
              <w:jc w:val="center"/>
            </w:trPr>
          </w:trPrChange>
        </w:trPr>
        <w:tc>
          <w:tcPr>
            <w:tcW w:w="1709" w:type="dxa"/>
            <w:tcBorders>
              <w:left w:val="single" w:sz="1" w:space="0" w:color="000000"/>
              <w:bottom w:val="single" w:sz="4" w:space="0" w:color="auto"/>
            </w:tcBorders>
            <w:tcPrChange w:id="8537" w:author="Antoinette van Tricht" w:date="2016-04-29T13:51:00Z">
              <w:tcPr>
                <w:tcW w:w="1709" w:type="dxa"/>
                <w:gridSpan w:val="2"/>
                <w:tcBorders>
                  <w:left w:val="single" w:sz="1" w:space="0" w:color="000000"/>
                  <w:bottom w:val="single" w:sz="4" w:space="0" w:color="auto"/>
                </w:tcBorders>
              </w:tcPr>
            </w:tcPrChange>
          </w:tcPr>
          <w:p w:rsidR="00DF339F" w:rsidRPr="00982143" w:rsidRDefault="00DF339F" w:rsidP="00764183">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8538" w:author="Antoinette van Tricht" w:date="2016-04-29T13:51: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Change w:id="8539" w:author="Antoinette van Tricht" w:date="2016-04-29T13:51:00Z">
              <w:tcPr>
                <w:tcW w:w="900" w:type="dxa"/>
                <w:gridSpan w:val="2"/>
                <w:tcBorders>
                  <w:left w:val="single" w:sz="1" w:space="0" w:color="000000"/>
                  <w:bottom w:val="single" w:sz="4" w:space="0" w:color="auto"/>
                </w:tcBorders>
              </w:tcPr>
            </w:tcPrChange>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8540" w:author="Antoinette van Tricht" w:date="2016-04-29T13:51: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764183">
            <w:pPr>
              <w:pStyle w:val="TAL"/>
              <w:rPr>
                <w:lang w:eastAsia="ko-KR"/>
              </w:rPr>
            </w:pPr>
            <w:r w:rsidRPr="00982143">
              <w:rPr>
                <w:lang w:eastAsia="ko-KR"/>
              </w:rPr>
              <w:t xml:space="preserve">Unique </w:t>
            </w:r>
            <w:r w:rsidR="00793175" w:rsidRPr="00982143">
              <w:rPr>
                <w:lang w:eastAsia="ko-KR"/>
              </w:rPr>
              <w:t>response types for this service</w:t>
            </w:r>
            <w:ins w:id="8541" w:author="Antoinette van Tricht" w:date="2016-04-29T13:50:00Z">
              <w:r w:rsidR="00793175" w:rsidRPr="00982143">
                <w:rPr>
                  <w:lang w:eastAsia="ko-KR"/>
                </w:rPr>
                <w:t xml:space="preserve"> (see note)</w:t>
              </w:r>
            </w:ins>
            <w:r w:rsidR="00793175" w:rsidRPr="00982143">
              <w:rPr>
                <w:lang w:eastAsia="ko-KR"/>
              </w:rPr>
              <w:t>:</w:t>
            </w:r>
          </w:p>
          <w:p w:rsidR="00DF339F" w:rsidRPr="00982143" w:rsidDel="00793175" w:rsidRDefault="00DF339F" w:rsidP="00764183">
            <w:pPr>
              <w:pStyle w:val="TAN"/>
              <w:rPr>
                <w:del w:id="8542" w:author="Antoinette van Tricht" w:date="2016-04-29T13:51:00Z"/>
                <w:lang w:eastAsia="ko-KR"/>
              </w:rPr>
            </w:pPr>
            <w:del w:id="8543" w:author="Antoinette van Tricht" w:date="2016-04-29T13:51:00Z">
              <w:r w:rsidRPr="00982143" w:rsidDel="00793175">
                <w:rPr>
                  <w:lang w:eastAsia="ko-KR"/>
                </w:rPr>
                <w:delText>N</w:delText>
              </w:r>
              <w:r w:rsidR="00764183" w:rsidRPr="00982143" w:rsidDel="00793175">
                <w:rPr>
                  <w:lang w:eastAsia="ko-KR"/>
                </w:rPr>
                <w:delText>OTE</w:delText>
              </w:r>
              <w:r w:rsidRPr="00982143" w:rsidDel="00793175">
                <w:rPr>
                  <w:lang w:eastAsia="ko-KR"/>
                </w:rPr>
                <w:delText xml:space="preserve">: </w:delText>
              </w:r>
              <w:r w:rsidR="00764183" w:rsidRPr="00982143" w:rsidDel="00793175">
                <w:rPr>
                  <w:lang w:eastAsia="ko-KR"/>
                </w:rPr>
                <w:tab/>
              </w:r>
              <w:r w:rsidRPr="00982143" w:rsidDel="00793175">
                <w:rPr>
                  <w:lang w:eastAsia="ko-KR"/>
                </w:rPr>
                <w:delText>Consumed services also provide response types.</w:delText>
              </w:r>
            </w:del>
          </w:p>
          <w:p w:rsidR="00DF339F" w:rsidRPr="00982143" w:rsidRDefault="00DF339F" w:rsidP="00764183">
            <w:pPr>
              <w:pStyle w:val="TB1"/>
              <w:rPr>
                <w:lang w:eastAsia="ko-KR"/>
              </w:rPr>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rPr>
          <w:tblHeader/>
          <w:jc w:val="center"/>
          <w:ins w:id="8544" w:author="Antoinette van Tricht" w:date="2016-04-29T13:50: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793175">
            <w:pPr>
              <w:pStyle w:val="TAN"/>
              <w:rPr>
                <w:ins w:id="8545" w:author="Antoinette van Tricht" w:date="2016-04-29T13:50:00Z"/>
                <w:lang w:eastAsia="ko-KR"/>
              </w:rPr>
              <w:pPrChange w:id="8546" w:author="Antoinette van Tricht" w:date="2016-04-29T13:51:00Z">
                <w:pPr>
                  <w:pStyle w:val="TAL"/>
                </w:pPr>
              </w:pPrChange>
            </w:pPr>
            <w:ins w:id="8547" w:author="Antoinette van Tricht" w:date="2016-04-29T13:51:00Z">
              <w:r w:rsidRPr="00982143">
                <w:rPr>
                  <w:lang w:eastAsia="ko-KR"/>
                </w:rPr>
                <w:t xml:space="preserve">NOTE: </w:t>
              </w:r>
              <w:r w:rsidRPr="00982143">
                <w:rPr>
                  <w:lang w:eastAsia="ko-KR"/>
                </w:rPr>
                <w:tab/>
                <w:t>Consumed services also provide response types.</w:t>
              </w:r>
            </w:ins>
          </w:p>
        </w:tc>
      </w:tr>
    </w:tbl>
    <w:p w:rsidR="00764183" w:rsidRPr="00982143" w:rsidRDefault="00764183" w:rsidP="00764183"/>
    <w:p w:rsidR="00DF339F" w:rsidRPr="00982143" w:rsidRDefault="00D81A00" w:rsidP="00DF339F">
      <w:pPr>
        <w:pStyle w:val="Heading5"/>
      </w:pPr>
      <w:bookmarkStart w:id="8548" w:name="_Toc449539785"/>
      <w:bookmarkStart w:id="8549" w:name="_Toc449961971"/>
      <w:r w:rsidRPr="00982143">
        <w:t>6.6.3.</w:t>
      </w:r>
      <w:r w:rsidR="00DF339F" w:rsidRPr="00982143">
        <w:rPr>
          <w:lang w:eastAsia="zh-CN"/>
        </w:rPr>
        <w:t>7</w:t>
      </w:r>
      <w:r w:rsidR="00DF339F" w:rsidRPr="00982143">
        <w:t>.</w:t>
      </w:r>
      <w:r w:rsidR="00A75C0E" w:rsidRPr="00982143">
        <w:rPr>
          <w:lang w:eastAsia="zh-CN"/>
        </w:rPr>
        <w:t>4</w:t>
      </w:r>
      <w:r w:rsidR="00DF339F" w:rsidRPr="00982143">
        <w:tab/>
        <w:t>Service Interactions</w:t>
      </w:r>
      <w:bookmarkEnd w:id="8548"/>
      <w:bookmarkEnd w:id="8549"/>
    </w:p>
    <w:p w:rsidR="00DF339F" w:rsidRPr="00982143" w:rsidRDefault="00DF339F" w:rsidP="00DF339F">
      <w:r w:rsidRPr="00982143">
        <w:t>The interactions of service capabilities required for this service capability:</w:t>
      </w:r>
    </w:p>
    <w:p w:rsidR="00DF339F" w:rsidRPr="00982143" w:rsidRDefault="00DF339F" w:rsidP="00764183">
      <w:pPr>
        <w:pStyle w:val="BN"/>
        <w:numPr>
          <w:ilvl w:val="0"/>
          <w:numId w:val="0"/>
        </w:numPr>
        <w:ind w:left="737"/>
      </w:pPr>
      <w:r w:rsidRPr="00982143">
        <w:rPr>
          <w:lang w:eastAsia="zh-CN"/>
        </w:rPr>
        <w:t>1)</w:t>
      </w:r>
      <w:r w:rsidR="00764183"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v:shape id="_x0000_i1045" type="#_x0000_t75" style="width:369.8pt;height:202.75pt" o:ole="">
            <v:imagedata r:id="rId88" o:title=""/>
          </v:shape>
          <o:OLEObject Type="Embed" ProgID="Visio.Drawing.11" ShapeID="_x0000_i1045" DrawAspect="Content" ObjectID="_1527323867" r:id="rId89"/>
        </w:object>
      </w:r>
    </w:p>
    <w:p w:rsidR="00DF339F" w:rsidRPr="00982143" w:rsidRDefault="00DF339F" w:rsidP="00764183">
      <w:pPr>
        <w:pStyle w:val="TF"/>
      </w:pPr>
      <w:r w:rsidRPr="00982143">
        <w:rPr>
          <w:lang w:eastAsia="zh-CN"/>
        </w:rPr>
        <w:t xml:space="preserve">Figure </w:t>
      </w:r>
      <w:r w:rsidR="00D81A00" w:rsidRPr="00982143">
        <w:rPr>
          <w:lang w:eastAsia="zh-CN"/>
        </w:rPr>
        <w:t>6.6.3.</w:t>
      </w:r>
      <w:r w:rsidRPr="00982143">
        <w:rPr>
          <w:lang w:eastAsia="zh-CN"/>
        </w:rPr>
        <w:t>7.</w:t>
      </w:r>
      <w:r w:rsidR="00A75C0E" w:rsidRPr="00982143">
        <w:rPr>
          <w:lang w:eastAsia="zh-CN"/>
        </w:rPr>
        <w:t>4</w:t>
      </w:r>
      <w:r w:rsidRPr="00982143">
        <w:rPr>
          <w:lang w:eastAsia="zh-CN"/>
        </w:rPr>
        <w:t>-1</w:t>
      </w:r>
      <w:r w:rsidR="00764183" w:rsidRPr="00982143">
        <w:rPr>
          <w:lang w:eastAsia="zh-CN"/>
        </w:rPr>
        <w:t>:</w:t>
      </w:r>
      <w:r w:rsidRPr="00982143">
        <w:rPr>
          <w:lang w:eastAsia="zh-CN"/>
        </w:rPr>
        <w:t xml:space="preserve"> getDeviceInformation Diagram</w:t>
      </w:r>
    </w:p>
    <w:p w:rsidR="00DF339F" w:rsidRPr="00982143" w:rsidRDefault="00D81A00" w:rsidP="00DF339F">
      <w:pPr>
        <w:pStyle w:val="Heading5"/>
      </w:pPr>
      <w:bookmarkStart w:id="8550" w:name="_Toc449539786"/>
      <w:bookmarkStart w:id="8551" w:name="_Toc449961972"/>
      <w:r w:rsidRPr="00982143">
        <w:t>6.6.3.</w:t>
      </w:r>
      <w:r w:rsidR="00DF339F" w:rsidRPr="00982143">
        <w:rPr>
          <w:lang w:eastAsia="zh-CN"/>
        </w:rPr>
        <w:t>7</w:t>
      </w:r>
      <w:r w:rsidR="00DF339F" w:rsidRPr="00982143">
        <w:t>.</w:t>
      </w:r>
      <w:r w:rsidR="00A75C0E" w:rsidRPr="00982143">
        <w:rPr>
          <w:lang w:eastAsia="zh-CN"/>
        </w:rPr>
        <w:t>5</w:t>
      </w:r>
      <w:r w:rsidR="00DF339F" w:rsidRPr="00982143">
        <w:tab/>
      </w:r>
      <w:r w:rsidR="00DF339F" w:rsidRPr="00982143">
        <w:rPr>
          <w:lang w:eastAsia="ko-KR"/>
        </w:rPr>
        <w:t>Post-Conditions</w:t>
      </w:r>
      <w:bookmarkEnd w:id="8550"/>
      <w:bookmarkEnd w:id="8551"/>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device </w:t>
      </w:r>
      <w:r w:rsidRPr="00982143">
        <w:rPr>
          <w:lang w:eastAsia="zh-CN"/>
        </w:rPr>
        <w:t>information.</w:t>
      </w:r>
    </w:p>
    <w:p w:rsidR="00DF339F" w:rsidRPr="00982143" w:rsidRDefault="00DF339F" w:rsidP="00DF339F">
      <w:pPr>
        <w:rPr>
          <w:lang w:eastAsia="zh-CN"/>
        </w:rPr>
      </w:pPr>
      <w:r w:rsidRPr="00982143">
        <w:rPr>
          <w:lang w:eastAsia="zh-CN"/>
        </w:rPr>
        <w:t>Based on the capabilities supported by the device, the memory, battery and lock status information may or may not be returned.</w:t>
      </w:r>
    </w:p>
    <w:p w:rsidR="00DF339F" w:rsidRPr="00982143" w:rsidRDefault="00D81A00" w:rsidP="00793175">
      <w:pPr>
        <w:pStyle w:val="Heading5"/>
        <w:keepNext w:val="0"/>
      </w:pPr>
      <w:bookmarkStart w:id="8552" w:name="_Toc449539787"/>
      <w:bookmarkStart w:id="8553" w:name="_Toc449961973"/>
      <w:r w:rsidRPr="00982143">
        <w:t>6.6.3.</w:t>
      </w:r>
      <w:r w:rsidR="00DF339F" w:rsidRPr="00982143">
        <w:rPr>
          <w:lang w:eastAsia="zh-CN"/>
        </w:rPr>
        <w:t>7</w:t>
      </w:r>
      <w:r w:rsidR="00DF339F" w:rsidRPr="00982143">
        <w:t>.</w:t>
      </w:r>
      <w:r w:rsidR="00A75C0E" w:rsidRPr="00982143">
        <w:rPr>
          <w:lang w:eastAsia="zh-CN"/>
        </w:rPr>
        <w:t>6</w:t>
      </w:r>
      <w:r w:rsidR="00DF339F" w:rsidRPr="00982143">
        <w:tab/>
      </w:r>
      <w:r w:rsidR="00DF339F" w:rsidRPr="00982143">
        <w:rPr>
          <w:lang w:eastAsia="ko-KR"/>
        </w:rPr>
        <w:t>Exceptions</w:t>
      </w:r>
      <w:bookmarkEnd w:id="8552"/>
      <w:bookmarkEnd w:id="8553"/>
    </w:p>
    <w:p w:rsidR="00DF339F" w:rsidRPr="00982143" w:rsidRDefault="00DF339F" w:rsidP="00793175">
      <w:pPr>
        <w:keepLines/>
      </w:pPr>
      <w:r w:rsidRPr="00982143">
        <w:rPr>
          <w:lang w:eastAsia="ko-KR"/>
        </w:rPr>
        <w:t>Not Applicable</w:t>
      </w:r>
      <w:r w:rsidR="00764183" w:rsidRPr="00982143">
        <w:rPr>
          <w:lang w:eastAsia="ko-KR"/>
        </w:rPr>
        <w:t>.</w:t>
      </w:r>
    </w:p>
    <w:p w:rsidR="00DF339F" w:rsidRPr="00982143" w:rsidRDefault="00D81A00" w:rsidP="00793175">
      <w:pPr>
        <w:pStyle w:val="Heading5"/>
      </w:pPr>
      <w:bookmarkStart w:id="8554" w:name="_Toc449539788"/>
      <w:bookmarkStart w:id="8555" w:name="_Toc449961974"/>
      <w:r w:rsidRPr="00982143">
        <w:lastRenderedPageBreak/>
        <w:t>6.6.3.</w:t>
      </w:r>
      <w:r w:rsidR="00DF339F" w:rsidRPr="00982143">
        <w:rPr>
          <w:lang w:eastAsia="zh-CN"/>
        </w:rPr>
        <w:t>7</w:t>
      </w:r>
      <w:r w:rsidR="00DF339F" w:rsidRPr="00982143">
        <w:t>.</w:t>
      </w:r>
      <w:r w:rsidR="00A75C0E" w:rsidRPr="00982143">
        <w:rPr>
          <w:lang w:eastAsia="zh-CN"/>
        </w:rPr>
        <w:t>7</w:t>
      </w:r>
      <w:r w:rsidR="00DF339F" w:rsidRPr="00982143">
        <w:tab/>
      </w:r>
      <w:r w:rsidR="00DF339F" w:rsidRPr="00982143">
        <w:rPr>
          <w:lang w:eastAsia="ko-KR"/>
        </w:rPr>
        <w:t>Policies for Use</w:t>
      </w:r>
      <w:bookmarkEnd w:id="8554"/>
      <w:bookmarkEnd w:id="8555"/>
    </w:p>
    <w:p w:rsidR="00DF339F" w:rsidRPr="00982143" w:rsidRDefault="00DF339F" w:rsidP="00080151">
      <w:pPr>
        <w:keepNext/>
        <w:keepLines/>
      </w:pPr>
      <w:r w:rsidRPr="00982143">
        <w:t>Message Excha</w:t>
      </w:r>
      <w:r w:rsidR="00793175" w:rsidRPr="00982143">
        <w:t>nge Patterns:</w:t>
      </w:r>
      <w:r w:rsidR="00080151" w:rsidRPr="00982143">
        <w:t xml:space="preserve"> </w:t>
      </w:r>
      <w:r w:rsidRPr="00982143">
        <w:t>In-Out</w:t>
      </w:r>
      <w:r w:rsidR="00793175" w:rsidRPr="00982143">
        <w:t>.</w:t>
      </w:r>
    </w:p>
    <w:p w:rsidR="00DF339F" w:rsidRPr="00982143" w:rsidRDefault="00DF339F" w:rsidP="00080151">
      <w:pPr>
        <w:keepNext/>
        <w:keepLines/>
      </w:pPr>
      <w:r w:rsidRPr="00982143">
        <w:t>Transaction Pattern:</w:t>
      </w:r>
      <w:r w:rsidR="00080151" w:rsidRPr="00982143">
        <w:t xml:space="preserve"> </w:t>
      </w:r>
      <w:r w:rsidRPr="00982143">
        <w:t>Participation allowed</w:t>
      </w:r>
      <w:r w:rsidR="00793175" w:rsidRPr="00982143">
        <w:t>.</w:t>
      </w:r>
    </w:p>
    <w:p w:rsidR="00DF339F" w:rsidRPr="00982143" w:rsidRDefault="00D81A00" w:rsidP="00DF339F">
      <w:pPr>
        <w:pStyle w:val="Heading5"/>
      </w:pPr>
      <w:bookmarkStart w:id="8556" w:name="_Toc449539789"/>
      <w:bookmarkStart w:id="8557" w:name="_Toc449961975"/>
      <w:r w:rsidRPr="00982143">
        <w:t>6.6.3.</w:t>
      </w:r>
      <w:r w:rsidR="00DF339F" w:rsidRPr="00982143">
        <w:rPr>
          <w:lang w:eastAsia="zh-CN"/>
        </w:rPr>
        <w:t>7</w:t>
      </w:r>
      <w:r w:rsidR="00DF339F" w:rsidRPr="00982143">
        <w:t>.</w:t>
      </w:r>
      <w:r w:rsidR="00A75C0E" w:rsidRPr="00982143">
        <w:rPr>
          <w:lang w:eastAsia="zh-CN"/>
        </w:rPr>
        <w:t>8</w:t>
      </w:r>
      <w:r w:rsidR="00DF339F" w:rsidRPr="00982143">
        <w:tab/>
        <w:t>oneM2M Resource Interworking</w:t>
      </w:r>
      <w:bookmarkEnd w:id="8556"/>
      <w:bookmarkEnd w:id="8557"/>
    </w:p>
    <w:p w:rsidR="00DF339F" w:rsidRPr="00982143" w:rsidRDefault="00DF339F" w:rsidP="00DF339F">
      <w:r w:rsidRPr="00982143">
        <w:t xml:space="preserve">This service capability </w:t>
      </w:r>
      <w:r w:rsidRPr="00982143">
        <w:rPr>
          <w:lang w:eastAsia="zh-CN"/>
        </w:rPr>
        <w:t>is used to get</w:t>
      </w:r>
      <w:r w:rsidRPr="00982143">
        <w:t xml:space="preserve"> device </w:t>
      </w:r>
      <w:r w:rsidRPr="00982143">
        <w:rPr>
          <w:lang w:eastAsia="zh-CN"/>
        </w:rPr>
        <w:t>information</w:t>
      </w:r>
      <w:r w:rsidRPr="00982143">
        <w:t xml:space="preserve">. The service capability aligns with the &lt;deviceInfo&gt;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 The service capability aligns with the &lt;</w:t>
      </w:r>
      <w:r w:rsidRPr="00982143">
        <w:rPr>
          <w:lang w:eastAsia="zh-CN"/>
        </w:rPr>
        <w:t>memory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 The service capability aligns with the &lt;</w:t>
      </w:r>
      <w:r w:rsidRPr="00982143">
        <w:rPr>
          <w:lang w:eastAsia="zh-CN"/>
        </w:rPr>
        <w:t>battery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81A00" w:rsidP="00DF339F">
      <w:pPr>
        <w:pStyle w:val="Heading4"/>
        <w:rPr>
          <w:lang w:eastAsia="zh-CN"/>
        </w:rPr>
      </w:pPr>
      <w:bookmarkStart w:id="8558" w:name="_Toc449539790"/>
      <w:bookmarkStart w:id="8559" w:name="_Toc449961976"/>
      <w:bookmarkStart w:id="8560" w:name="_Toc453582153"/>
      <w:r w:rsidRPr="00982143">
        <w:t>6.6.3.</w:t>
      </w:r>
      <w:r w:rsidR="00DF339F" w:rsidRPr="00982143">
        <w:rPr>
          <w:lang w:eastAsia="zh-CN"/>
        </w:rPr>
        <w:t>8</w:t>
      </w:r>
      <w:r w:rsidR="00DF339F" w:rsidRPr="00982143">
        <w:tab/>
      </w:r>
      <w:r w:rsidR="00DF339F" w:rsidRPr="00982143">
        <w:rPr>
          <w:lang w:eastAsia="zh-CN"/>
        </w:rPr>
        <w:t>getDeviceCapabilities</w:t>
      </w:r>
      <w:bookmarkEnd w:id="8558"/>
      <w:bookmarkEnd w:id="8559"/>
      <w:bookmarkEnd w:id="8560"/>
    </w:p>
    <w:p w:rsidR="008C012B" w:rsidRPr="00982143" w:rsidRDefault="008C012B" w:rsidP="008C012B">
      <w:pPr>
        <w:pStyle w:val="Heading5"/>
      </w:pPr>
      <w:bookmarkStart w:id="8561" w:name="_Toc449539791"/>
      <w:bookmarkStart w:id="8562" w:name="_Toc449961977"/>
      <w:r w:rsidRPr="00982143">
        <w:t>6.6.3.</w:t>
      </w:r>
      <w:r w:rsidRPr="00982143">
        <w:rPr>
          <w:lang w:eastAsia="zh-CN"/>
        </w:rPr>
        <w:t>8</w:t>
      </w:r>
      <w:r w:rsidRPr="00982143">
        <w:t>.1</w:t>
      </w:r>
      <w:r w:rsidRPr="00982143">
        <w:tab/>
      </w:r>
      <w:r w:rsidR="004A0134" w:rsidRPr="00982143">
        <w:t>Description</w:t>
      </w:r>
      <w:bookmarkEnd w:id="8561"/>
      <w:bookmarkEnd w:id="8562"/>
    </w:p>
    <w:p w:rsidR="00DF339F" w:rsidRPr="00982143" w:rsidRDefault="00DF339F" w:rsidP="00DF339F">
      <w:r w:rsidRPr="00982143">
        <w:t>This service capability provides the ability for AEs to</w:t>
      </w:r>
      <w:r w:rsidRPr="00982143">
        <w:rPr>
          <w:lang w:eastAsia="zh-CN"/>
        </w:rPr>
        <w:t xml:space="preserve"> get</w:t>
      </w:r>
      <w:r w:rsidRPr="00982143">
        <w:t xml:space="preserve"> the device </w:t>
      </w:r>
      <w:r w:rsidRPr="00982143">
        <w:rPr>
          <w:lang w:eastAsia="zh-CN"/>
        </w:rPr>
        <w:t>capabilities.</w:t>
      </w:r>
    </w:p>
    <w:p w:rsidR="00DF339F" w:rsidRPr="00982143" w:rsidRDefault="00D81A00" w:rsidP="00DF339F">
      <w:pPr>
        <w:pStyle w:val="Heading5"/>
      </w:pPr>
      <w:bookmarkStart w:id="8563" w:name="_Toc449539792"/>
      <w:bookmarkStart w:id="8564" w:name="_Toc449961978"/>
      <w:r w:rsidRPr="00982143">
        <w:t>6.6.3.</w:t>
      </w:r>
      <w:r w:rsidR="00DF339F" w:rsidRPr="00982143">
        <w:rPr>
          <w:lang w:eastAsia="zh-CN"/>
        </w:rPr>
        <w:t>8</w:t>
      </w:r>
      <w:r w:rsidR="00DF339F" w:rsidRPr="00982143">
        <w:t>.</w:t>
      </w:r>
      <w:r w:rsidR="008C012B" w:rsidRPr="00982143">
        <w:t>2</w:t>
      </w:r>
      <w:r w:rsidR="00DF339F" w:rsidRPr="00982143">
        <w:tab/>
      </w:r>
      <w:r w:rsidR="00D87590" w:rsidRPr="00982143">
        <w:t>Pre-Conditions</w:t>
      </w:r>
      <w:bookmarkEnd w:id="8563"/>
      <w:bookmarkEnd w:id="8564"/>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D81A00" w:rsidP="00DF339F">
      <w:pPr>
        <w:pStyle w:val="Heading5"/>
        <w:rPr>
          <w:lang w:eastAsia="zh-CN"/>
        </w:rPr>
      </w:pPr>
      <w:bookmarkStart w:id="8565" w:name="_Toc449539793"/>
      <w:bookmarkStart w:id="8566" w:name="_Toc449961979"/>
      <w:r w:rsidRPr="00982143">
        <w:t>6.6.3.</w:t>
      </w:r>
      <w:r w:rsidR="00DF339F" w:rsidRPr="00982143">
        <w:rPr>
          <w:lang w:eastAsia="zh-CN"/>
        </w:rPr>
        <w:t>8</w:t>
      </w:r>
      <w:r w:rsidR="00DF339F" w:rsidRPr="00982143">
        <w:t>.</w:t>
      </w:r>
      <w:r w:rsidR="008C012B" w:rsidRPr="00982143">
        <w:t>3</w:t>
      </w:r>
      <w:r w:rsidR="00DF339F" w:rsidRPr="00982143">
        <w:tab/>
        <w:t xml:space="preserve">Signature </w:t>
      </w:r>
      <w:r w:rsidR="00612842" w:rsidRPr="00982143">
        <w:t>-</w:t>
      </w:r>
      <w:r w:rsidR="00394860" w:rsidRPr="00982143">
        <w:t xml:space="preserve"> </w:t>
      </w:r>
      <w:r w:rsidR="00DF339F" w:rsidRPr="00982143">
        <w:rPr>
          <w:lang w:eastAsia="zh-CN"/>
        </w:rPr>
        <w:t>getDeviceCapabilities</w:t>
      </w:r>
      <w:bookmarkEnd w:id="8565"/>
      <w:bookmarkEnd w:id="8566"/>
    </w:p>
    <w:p w:rsidR="00764183" w:rsidRPr="00982143" w:rsidRDefault="00764183" w:rsidP="00764183">
      <w:pPr>
        <w:pStyle w:val="TH"/>
      </w:pPr>
      <w:r w:rsidRPr="00982143">
        <w:t xml:space="preserve">Table </w:t>
      </w:r>
      <w:r w:rsidR="00D81A00" w:rsidRPr="00982143">
        <w:t>6.6.3.</w:t>
      </w:r>
      <w:r w:rsidRPr="00982143">
        <w:rPr>
          <w:lang w:eastAsia="zh-CN"/>
        </w:rPr>
        <w:t>8</w:t>
      </w:r>
      <w:r w:rsidRPr="00982143">
        <w:t>.</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394860" w:rsidRPr="00982143">
        <w:t xml:space="preserve"> </w:t>
      </w:r>
      <w:r w:rsidRPr="00982143">
        <w:rPr>
          <w:lang w:eastAsia="zh-CN"/>
        </w:rPr>
        <w:t>getDeviceCapabilities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8567">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64183">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64183">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764183">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764183">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ko-KR"/>
              </w:rPr>
            </w:pPr>
            <w:r w:rsidRPr="00982143">
              <w:rPr>
                <w:lang w:eastAsia="ko-KR"/>
              </w:rPr>
              <w:t>deviceCapabilit</w:t>
            </w:r>
            <w:r w:rsidRPr="00982143">
              <w:rPr>
                <w:lang w:eastAsia="zh-CN"/>
              </w:rPr>
              <w:t>ies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93175">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764183">
            <w:pPr>
              <w:pStyle w:val="TAL"/>
              <w:rPr>
                <w:lang w:eastAsia="zh-CN"/>
              </w:rPr>
            </w:pPr>
            <w:r w:rsidRPr="00982143">
              <w:rPr>
                <w:lang w:eastAsia="ko-KR"/>
              </w:rPr>
              <w:t xml:space="preserve">List of deviceCapability. Type </w:t>
            </w:r>
            <w:r w:rsidRPr="00982143">
              <w:rPr>
                <w:lang w:eastAsia="zh-CN"/>
              </w:rPr>
              <w:t>D</w:t>
            </w:r>
            <w:r w:rsidRPr="00982143">
              <w:rPr>
                <w:lang w:eastAsia="ko-KR"/>
              </w:rPr>
              <w:t>eviceCapability</w:t>
            </w:r>
            <w:r w:rsidRPr="00982143">
              <w:rPr>
                <w:lang w:eastAsia="zh-CN"/>
              </w:rPr>
              <w:t xml:space="preserve">, </w:t>
            </w:r>
            <w:r w:rsidR="00793175" w:rsidRPr="00982143">
              <w:rPr>
                <w:lang w:eastAsia="zh-CN"/>
              </w:rPr>
              <w:t>see clause </w:t>
            </w:r>
            <w:r w:rsidR="00700E70" w:rsidRPr="00982143">
              <w:rPr>
                <w:lang w:eastAsia="zh-CN"/>
              </w:rPr>
              <w:t>6.</w:t>
            </w:r>
            <w:r w:rsidR="00AB3586" w:rsidRPr="00982143">
              <w:t>6.2.2.</w:t>
            </w:r>
            <w:r w:rsidRPr="00982143">
              <w:rPr>
                <w:lang w:eastAsia="zh-CN"/>
              </w:rPr>
              <w:t>10</w:t>
            </w:r>
            <w:r w:rsidRPr="00982143">
              <w:rPr>
                <w:lang w:eastAsia="ko-KR"/>
              </w:rPr>
              <w:t>.</w:t>
            </w:r>
          </w:p>
        </w:tc>
      </w:tr>
      <w:tr w:rsidR="00DF339F" w:rsidRPr="00982143" w:rsidTr="00642269">
        <w:tblPrEx>
          <w:tblW w:w="8816" w:type="dxa"/>
          <w:jc w:val="center"/>
          <w:tblLayout w:type="fixed"/>
          <w:tblCellMar>
            <w:left w:w="28" w:type="dxa"/>
            <w:right w:w="0" w:type="dxa"/>
          </w:tblCellMar>
          <w:tblLook w:val="0000"/>
          <w:tblPrExChange w:id="8568" w:author="Antoinette van Tricht" w:date="2016-04-29T13:51:00Z">
            <w:tblPrEx>
              <w:tblW w:w="8816" w:type="dxa"/>
              <w:jc w:val="center"/>
              <w:tblLayout w:type="fixed"/>
              <w:tblCellMar>
                <w:left w:w="28" w:type="dxa"/>
                <w:right w:w="0" w:type="dxa"/>
              </w:tblCellMar>
              <w:tblLook w:val="0000"/>
            </w:tblPrEx>
          </w:tblPrExChange>
        </w:tblPrEx>
        <w:trPr>
          <w:tblHeader/>
          <w:jc w:val="center"/>
          <w:trPrChange w:id="8569" w:author="Antoinette van Tricht" w:date="2016-04-29T13:51:00Z">
            <w:trPr>
              <w:gridAfter w:val="0"/>
              <w:tblHeader/>
              <w:jc w:val="center"/>
            </w:trPr>
          </w:trPrChange>
        </w:trPr>
        <w:tc>
          <w:tcPr>
            <w:tcW w:w="1709" w:type="dxa"/>
            <w:tcBorders>
              <w:left w:val="single" w:sz="1" w:space="0" w:color="000000"/>
              <w:bottom w:val="single" w:sz="4" w:space="0" w:color="auto"/>
            </w:tcBorders>
            <w:tcPrChange w:id="8570" w:author="Antoinette van Tricht" w:date="2016-04-29T13:51:00Z">
              <w:tcPr>
                <w:tcW w:w="1709" w:type="dxa"/>
                <w:gridSpan w:val="2"/>
                <w:tcBorders>
                  <w:left w:val="single" w:sz="1" w:space="0" w:color="000000"/>
                  <w:bottom w:val="single" w:sz="4" w:space="0" w:color="auto"/>
                </w:tcBorders>
              </w:tcPr>
            </w:tcPrChange>
          </w:tcPr>
          <w:p w:rsidR="00DF339F" w:rsidRPr="00982143" w:rsidRDefault="00DF339F" w:rsidP="0079317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8571" w:author="Antoinette van Tricht" w:date="2016-04-29T13:51: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Change w:id="8572" w:author="Antoinette van Tricht" w:date="2016-04-29T13:51:00Z">
              <w:tcPr>
                <w:tcW w:w="900" w:type="dxa"/>
                <w:gridSpan w:val="2"/>
                <w:tcBorders>
                  <w:left w:val="single" w:sz="1" w:space="0" w:color="000000"/>
                  <w:bottom w:val="single" w:sz="4" w:space="0" w:color="auto"/>
                </w:tcBorders>
              </w:tcPr>
            </w:tcPrChange>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8573" w:author="Antoinette van Tricht" w:date="2016-04-29T13:51: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764183">
            <w:pPr>
              <w:pStyle w:val="TAL"/>
              <w:rPr>
                <w:lang w:eastAsia="ko-KR"/>
              </w:rPr>
            </w:pPr>
            <w:r w:rsidRPr="00982143">
              <w:rPr>
                <w:lang w:eastAsia="ko-KR"/>
              </w:rPr>
              <w:t xml:space="preserve">Unique </w:t>
            </w:r>
            <w:r w:rsidR="00793175" w:rsidRPr="00982143">
              <w:rPr>
                <w:lang w:eastAsia="ko-KR"/>
              </w:rPr>
              <w:t>response types for this service</w:t>
            </w:r>
            <w:ins w:id="8574" w:author="Antoinette van Tricht" w:date="2016-04-29T13:52:00Z">
              <w:r w:rsidR="00793175" w:rsidRPr="00982143">
                <w:rPr>
                  <w:lang w:eastAsia="ko-KR"/>
                </w:rPr>
                <w:t xml:space="preserve"> (see note)</w:t>
              </w:r>
            </w:ins>
            <w:r w:rsidR="00793175" w:rsidRPr="00982143">
              <w:rPr>
                <w:lang w:eastAsia="ko-KR"/>
              </w:rPr>
              <w:t>:</w:t>
            </w:r>
          </w:p>
          <w:p w:rsidR="00DF339F" w:rsidRPr="00982143" w:rsidDel="00793175" w:rsidRDefault="00DF339F" w:rsidP="00764183">
            <w:pPr>
              <w:pStyle w:val="TAN"/>
              <w:rPr>
                <w:del w:id="8575" w:author="Antoinette van Tricht" w:date="2016-04-29T13:52:00Z"/>
                <w:lang w:eastAsia="ko-KR"/>
              </w:rPr>
            </w:pPr>
            <w:del w:id="8576" w:author="Antoinette van Tricht" w:date="2016-04-29T13:52:00Z">
              <w:r w:rsidRPr="00982143" w:rsidDel="00793175">
                <w:rPr>
                  <w:lang w:eastAsia="ko-KR"/>
                </w:rPr>
                <w:delText>N</w:delText>
              </w:r>
              <w:r w:rsidR="00764183" w:rsidRPr="00982143" w:rsidDel="00793175">
                <w:rPr>
                  <w:lang w:eastAsia="ko-KR"/>
                </w:rPr>
                <w:delText>OTE</w:delText>
              </w:r>
              <w:r w:rsidRPr="00982143" w:rsidDel="00793175">
                <w:rPr>
                  <w:lang w:eastAsia="ko-KR"/>
                </w:rPr>
                <w:delText xml:space="preserve">: </w:delText>
              </w:r>
              <w:r w:rsidR="00764183" w:rsidRPr="00982143" w:rsidDel="00793175">
                <w:rPr>
                  <w:lang w:eastAsia="ko-KR"/>
                </w:rPr>
                <w:tab/>
              </w:r>
              <w:r w:rsidRPr="00982143" w:rsidDel="00793175">
                <w:rPr>
                  <w:lang w:eastAsia="ko-KR"/>
                </w:rPr>
                <w:delText>Consumed services also provide response types.</w:delText>
              </w:r>
            </w:del>
          </w:p>
          <w:p w:rsidR="00DF339F" w:rsidRPr="00982143" w:rsidRDefault="00DF339F" w:rsidP="00764183">
            <w:pPr>
              <w:pStyle w:val="TB1"/>
              <w:rPr>
                <w:lang w:eastAsia="ko-KR"/>
              </w:rPr>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rPr>
          <w:tblHeader/>
          <w:jc w:val="center"/>
          <w:ins w:id="8577" w:author="Antoinette van Tricht" w:date="2016-04-29T13:51: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793175">
            <w:pPr>
              <w:pStyle w:val="TAN"/>
              <w:rPr>
                <w:ins w:id="8578" w:author="Antoinette van Tricht" w:date="2016-04-29T13:51:00Z"/>
                <w:lang w:eastAsia="ko-KR"/>
              </w:rPr>
              <w:pPrChange w:id="8579" w:author="Antoinette van Tricht" w:date="2016-04-29T13:52:00Z">
                <w:pPr>
                  <w:pStyle w:val="TAL"/>
                </w:pPr>
              </w:pPrChange>
            </w:pPr>
            <w:ins w:id="8580" w:author="Antoinette van Tricht" w:date="2016-04-29T13:52:00Z">
              <w:r w:rsidRPr="00982143">
                <w:rPr>
                  <w:lang w:eastAsia="ko-KR"/>
                </w:rPr>
                <w:t xml:space="preserve">NOTE: </w:t>
              </w:r>
              <w:r w:rsidRPr="00982143">
                <w:rPr>
                  <w:lang w:eastAsia="ko-KR"/>
                </w:rPr>
                <w:tab/>
                <w:t>Consumed services also provide response types.</w:t>
              </w:r>
            </w:ins>
          </w:p>
        </w:tc>
      </w:tr>
    </w:tbl>
    <w:p w:rsidR="00764183" w:rsidRPr="00982143" w:rsidRDefault="00764183" w:rsidP="00764183"/>
    <w:p w:rsidR="00DF339F" w:rsidRPr="00982143" w:rsidRDefault="00D81A00" w:rsidP="00793175">
      <w:pPr>
        <w:pStyle w:val="Heading5"/>
      </w:pPr>
      <w:bookmarkStart w:id="8581" w:name="_Toc449539794"/>
      <w:bookmarkStart w:id="8582" w:name="_Toc449961980"/>
      <w:r w:rsidRPr="00982143">
        <w:t>6.6.3.</w:t>
      </w:r>
      <w:r w:rsidR="00DF339F" w:rsidRPr="00982143">
        <w:rPr>
          <w:lang w:eastAsia="zh-CN"/>
        </w:rPr>
        <w:t>8</w:t>
      </w:r>
      <w:r w:rsidR="00DF339F" w:rsidRPr="00982143">
        <w:t>.</w:t>
      </w:r>
      <w:r w:rsidR="008C012B" w:rsidRPr="00982143">
        <w:rPr>
          <w:lang w:eastAsia="zh-CN"/>
        </w:rPr>
        <w:t>4</w:t>
      </w:r>
      <w:r w:rsidR="00DF339F" w:rsidRPr="00982143">
        <w:tab/>
        <w:t>Service Interactions</w:t>
      </w:r>
      <w:bookmarkEnd w:id="8581"/>
      <w:bookmarkEnd w:id="8582"/>
    </w:p>
    <w:p w:rsidR="00DF339F" w:rsidRPr="00982143" w:rsidRDefault="00DF339F" w:rsidP="00793175">
      <w:pPr>
        <w:keepNext/>
        <w:keepLines/>
      </w:pPr>
      <w:r w:rsidRPr="00982143">
        <w:t>The interactions of service capabilities required for this service capability:</w:t>
      </w:r>
    </w:p>
    <w:p w:rsidR="00DF339F" w:rsidRPr="00982143" w:rsidRDefault="00DF339F" w:rsidP="00793175">
      <w:pPr>
        <w:pStyle w:val="BN"/>
        <w:keepNext/>
        <w:keepLines/>
        <w:numPr>
          <w:ilvl w:val="0"/>
          <w:numId w:val="0"/>
        </w:numPr>
        <w:ind w:left="737"/>
      </w:pPr>
      <w:r w:rsidRPr="00982143">
        <w:rPr>
          <w:lang w:eastAsia="zh-CN"/>
        </w:rPr>
        <w:t>1)</w:t>
      </w:r>
      <w:r w:rsidR="00764183"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v:shape id="_x0000_i1046" type="#_x0000_t75" style="width:369.8pt;height:202.75pt" o:ole="">
            <v:imagedata r:id="rId90" o:title=""/>
          </v:shape>
          <o:OLEObject Type="Embed" ProgID="Visio.Drawing.11" ShapeID="_x0000_i1046" DrawAspect="Content" ObjectID="_1527323868" r:id="rId91"/>
        </w:object>
      </w:r>
    </w:p>
    <w:p w:rsidR="00DF339F" w:rsidRPr="00982143" w:rsidRDefault="00DF339F" w:rsidP="00764183">
      <w:pPr>
        <w:pStyle w:val="TF"/>
        <w:rPr>
          <w:lang w:eastAsia="zh-CN"/>
        </w:rPr>
      </w:pPr>
      <w:r w:rsidRPr="00982143">
        <w:rPr>
          <w:lang w:eastAsia="zh-CN"/>
        </w:rPr>
        <w:t xml:space="preserve">Figure </w:t>
      </w:r>
      <w:r w:rsidR="00D81A00" w:rsidRPr="00982143">
        <w:rPr>
          <w:lang w:eastAsia="zh-CN"/>
        </w:rPr>
        <w:t>6.6.3.</w:t>
      </w:r>
      <w:r w:rsidRPr="00982143">
        <w:rPr>
          <w:lang w:eastAsia="zh-CN"/>
        </w:rPr>
        <w:t>8.</w:t>
      </w:r>
      <w:r w:rsidR="008C012B" w:rsidRPr="00982143">
        <w:rPr>
          <w:lang w:eastAsia="zh-CN"/>
        </w:rPr>
        <w:t>4</w:t>
      </w:r>
      <w:r w:rsidRPr="00982143">
        <w:rPr>
          <w:lang w:eastAsia="zh-CN"/>
        </w:rPr>
        <w:t>-1</w:t>
      </w:r>
      <w:r w:rsidR="00764183" w:rsidRPr="00982143">
        <w:rPr>
          <w:lang w:eastAsia="zh-CN"/>
        </w:rPr>
        <w:t>:</w:t>
      </w:r>
      <w:r w:rsidRPr="00982143">
        <w:rPr>
          <w:lang w:eastAsia="zh-CN"/>
        </w:rPr>
        <w:t xml:space="preserve"> getDeviceCapabilities Diagram</w:t>
      </w:r>
    </w:p>
    <w:p w:rsidR="00DF339F" w:rsidRPr="00982143" w:rsidRDefault="00D81A00" w:rsidP="00DF339F">
      <w:pPr>
        <w:pStyle w:val="Heading5"/>
      </w:pPr>
      <w:bookmarkStart w:id="8583" w:name="_Toc449539795"/>
      <w:bookmarkStart w:id="8584" w:name="_Toc449961981"/>
      <w:r w:rsidRPr="00982143">
        <w:lastRenderedPageBreak/>
        <w:t>6.6.3.</w:t>
      </w:r>
      <w:r w:rsidR="00DF339F" w:rsidRPr="00982143">
        <w:rPr>
          <w:lang w:eastAsia="zh-CN"/>
        </w:rPr>
        <w:t>8</w:t>
      </w:r>
      <w:r w:rsidR="00DF339F" w:rsidRPr="00982143">
        <w:t>.</w:t>
      </w:r>
      <w:r w:rsidR="008C012B" w:rsidRPr="00982143">
        <w:rPr>
          <w:lang w:eastAsia="zh-CN"/>
        </w:rPr>
        <w:t>5</w:t>
      </w:r>
      <w:r w:rsidR="00DF339F" w:rsidRPr="00982143">
        <w:tab/>
      </w:r>
      <w:r w:rsidR="00DF339F" w:rsidRPr="00982143">
        <w:rPr>
          <w:lang w:eastAsia="ko-KR"/>
        </w:rPr>
        <w:t>Post-Conditions</w:t>
      </w:r>
      <w:bookmarkEnd w:id="8583"/>
      <w:bookmarkEnd w:id="8584"/>
    </w:p>
    <w:p w:rsidR="00DF339F" w:rsidRPr="00982143" w:rsidRDefault="00DF339F" w:rsidP="00DF339F">
      <w:r w:rsidRPr="00982143">
        <w:t xml:space="preserve">The Management Adapter has submitted a request to the Management Server to </w:t>
      </w:r>
      <w:r w:rsidRPr="00982143">
        <w:rPr>
          <w:lang w:eastAsia="zh-CN"/>
        </w:rPr>
        <w:t>get</w:t>
      </w:r>
      <w:r w:rsidRPr="00982143">
        <w:t xml:space="preserve"> device </w:t>
      </w:r>
      <w:r w:rsidRPr="00982143">
        <w:rPr>
          <w:lang w:eastAsia="zh-CN"/>
        </w:rPr>
        <w:t>capabilities</w:t>
      </w:r>
      <w:r w:rsidRPr="00982143">
        <w:t>.</w:t>
      </w:r>
    </w:p>
    <w:p w:rsidR="00DF339F" w:rsidRPr="00982143" w:rsidRDefault="00D81A00" w:rsidP="00DF339F">
      <w:pPr>
        <w:pStyle w:val="Heading5"/>
      </w:pPr>
      <w:bookmarkStart w:id="8585" w:name="_Toc449539796"/>
      <w:bookmarkStart w:id="8586" w:name="_Toc449961982"/>
      <w:r w:rsidRPr="00982143">
        <w:t>6.6.3.</w:t>
      </w:r>
      <w:r w:rsidR="00DF339F" w:rsidRPr="00982143">
        <w:rPr>
          <w:lang w:eastAsia="zh-CN"/>
        </w:rPr>
        <w:t>8</w:t>
      </w:r>
      <w:r w:rsidR="00DF339F" w:rsidRPr="00982143">
        <w:t>.</w:t>
      </w:r>
      <w:r w:rsidR="008C012B" w:rsidRPr="00982143">
        <w:rPr>
          <w:lang w:eastAsia="zh-CN"/>
        </w:rPr>
        <w:t>6</w:t>
      </w:r>
      <w:r w:rsidR="00DF339F" w:rsidRPr="00982143">
        <w:tab/>
      </w:r>
      <w:r w:rsidR="00DF339F" w:rsidRPr="00982143">
        <w:rPr>
          <w:lang w:eastAsia="ko-KR"/>
        </w:rPr>
        <w:t>Exceptions</w:t>
      </w:r>
      <w:bookmarkEnd w:id="8585"/>
      <w:bookmarkEnd w:id="8586"/>
    </w:p>
    <w:p w:rsidR="00DF339F" w:rsidRPr="00982143" w:rsidRDefault="00DF339F" w:rsidP="00DF339F">
      <w:pPr>
        <w:keepNext/>
      </w:pPr>
      <w:r w:rsidRPr="00982143">
        <w:rPr>
          <w:lang w:eastAsia="ko-KR"/>
        </w:rPr>
        <w:t>Not Applicable</w:t>
      </w:r>
      <w:r w:rsidR="000746D5" w:rsidRPr="00982143">
        <w:rPr>
          <w:lang w:eastAsia="ko-KR"/>
        </w:rPr>
        <w:t>.</w:t>
      </w:r>
    </w:p>
    <w:p w:rsidR="00DF339F" w:rsidRPr="00982143" w:rsidRDefault="00D81A00" w:rsidP="00DF339F">
      <w:pPr>
        <w:pStyle w:val="Heading5"/>
      </w:pPr>
      <w:bookmarkStart w:id="8587" w:name="_Toc449539797"/>
      <w:bookmarkStart w:id="8588" w:name="_Toc449961983"/>
      <w:r w:rsidRPr="00982143">
        <w:t>6.6.3.</w:t>
      </w:r>
      <w:r w:rsidR="00DF339F" w:rsidRPr="00982143">
        <w:rPr>
          <w:lang w:eastAsia="zh-CN"/>
        </w:rPr>
        <w:t>8</w:t>
      </w:r>
      <w:r w:rsidR="00DF339F" w:rsidRPr="00982143">
        <w:t>.</w:t>
      </w:r>
      <w:r w:rsidR="008C012B" w:rsidRPr="00982143">
        <w:rPr>
          <w:lang w:eastAsia="zh-CN"/>
        </w:rPr>
        <w:t>7</w:t>
      </w:r>
      <w:r w:rsidR="00DF339F" w:rsidRPr="00982143">
        <w:tab/>
      </w:r>
      <w:r w:rsidR="00DF339F" w:rsidRPr="00982143">
        <w:rPr>
          <w:lang w:eastAsia="ko-KR"/>
        </w:rPr>
        <w:t>Policies for Use</w:t>
      </w:r>
      <w:bookmarkEnd w:id="8587"/>
      <w:bookmarkEnd w:id="8588"/>
    </w:p>
    <w:p w:rsidR="00DF339F" w:rsidRPr="00982143" w:rsidRDefault="0079317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93175" w:rsidRPr="00982143">
        <w:t>.</w:t>
      </w:r>
    </w:p>
    <w:p w:rsidR="00DF339F" w:rsidRPr="00982143" w:rsidRDefault="00D81A00" w:rsidP="00DF339F">
      <w:pPr>
        <w:pStyle w:val="Heading5"/>
      </w:pPr>
      <w:bookmarkStart w:id="8589" w:name="_Toc449539798"/>
      <w:bookmarkStart w:id="8590" w:name="_Toc449961984"/>
      <w:r w:rsidRPr="00982143">
        <w:t>6.6.3.</w:t>
      </w:r>
      <w:r w:rsidR="00DF339F" w:rsidRPr="00982143">
        <w:rPr>
          <w:lang w:eastAsia="zh-CN"/>
        </w:rPr>
        <w:t>8</w:t>
      </w:r>
      <w:r w:rsidR="00DF339F" w:rsidRPr="00982143">
        <w:t>.</w:t>
      </w:r>
      <w:r w:rsidR="008C012B" w:rsidRPr="00982143">
        <w:rPr>
          <w:lang w:eastAsia="zh-CN"/>
        </w:rPr>
        <w:t>8</w:t>
      </w:r>
      <w:r w:rsidR="00DF339F" w:rsidRPr="00982143">
        <w:tab/>
        <w:t>oneM2M Resource Interworking</w:t>
      </w:r>
      <w:bookmarkEnd w:id="8589"/>
      <w:bookmarkEnd w:id="8590"/>
    </w:p>
    <w:p w:rsidR="00DF339F" w:rsidRPr="00982143" w:rsidRDefault="00DF339F" w:rsidP="00DF339F">
      <w:pPr>
        <w:rPr>
          <w:lang w:eastAsia="zh-CN"/>
        </w:rPr>
      </w:pPr>
      <w:r w:rsidRPr="00982143">
        <w:t xml:space="preserve">This service capability </w:t>
      </w:r>
      <w:r w:rsidRPr="00982143">
        <w:rPr>
          <w:lang w:eastAsia="zh-CN"/>
        </w:rPr>
        <w:t>is used to get</w:t>
      </w:r>
      <w:r w:rsidRPr="00982143">
        <w:t xml:space="preserve"> device </w:t>
      </w:r>
      <w:r w:rsidRPr="00982143">
        <w:rPr>
          <w:lang w:eastAsia="zh-CN"/>
        </w:rPr>
        <w:t>capabilities</w:t>
      </w:r>
      <w:r w:rsidRPr="00982143">
        <w:t>. The service capability aligns with the&lt;deviceCapability&gt;</w:t>
      </w:r>
      <w:r w:rsidRPr="00982143">
        <w:rPr>
          <w:lang w:eastAsia="zh-CN"/>
        </w:rPr>
        <w:t xml:space="preserve"> </w:t>
      </w:r>
      <w:r w:rsidRPr="00982143">
        <w:t>resource and maps to the RETRI</w:t>
      </w:r>
      <w:r w:rsidR="00793175" w:rsidRPr="00982143">
        <w:t>EVE procedure for the resource.</w:t>
      </w:r>
    </w:p>
    <w:p w:rsidR="00DF339F" w:rsidRPr="00982143" w:rsidRDefault="00D81A00" w:rsidP="00DF339F">
      <w:pPr>
        <w:pStyle w:val="Heading4"/>
        <w:rPr>
          <w:lang w:eastAsia="zh-CN"/>
        </w:rPr>
      </w:pPr>
      <w:bookmarkStart w:id="8591" w:name="_Toc449539799"/>
      <w:bookmarkStart w:id="8592" w:name="_Toc449961985"/>
      <w:bookmarkStart w:id="8593" w:name="_Toc453582154"/>
      <w:r w:rsidRPr="00982143">
        <w:t>6.6.3.</w:t>
      </w:r>
      <w:r w:rsidR="00BB3CF7">
        <w:rPr>
          <w:lang w:eastAsia="zh-CN"/>
        </w:rPr>
        <w:t>9</w:t>
      </w:r>
      <w:r w:rsidR="00DF339F" w:rsidRPr="00982143">
        <w:rPr>
          <w:lang w:eastAsia="zh-CN"/>
        </w:rPr>
        <w:tab/>
        <w:t>enableDeviceCapability</w:t>
      </w:r>
      <w:bookmarkEnd w:id="8591"/>
      <w:bookmarkEnd w:id="8592"/>
      <w:bookmarkEnd w:id="8593"/>
    </w:p>
    <w:p w:rsidR="008C012B" w:rsidRPr="00982143" w:rsidRDefault="008C012B" w:rsidP="008C012B">
      <w:pPr>
        <w:pStyle w:val="Heading5"/>
      </w:pPr>
      <w:bookmarkStart w:id="8594" w:name="_Toc449539800"/>
      <w:bookmarkStart w:id="8595" w:name="_Toc449961986"/>
      <w:r w:rsidRPr="00982143">
        <w:t>6.6.3.</w:t>
      </w:r>
      <w:r w:rsidRPr="00982143">
        <w:rPr>
          <w:lang w:eastAsia="zh-CN"/>
        </w:rPr>
        <w:t>9</w:t>
      </w:r>
      <w:r w:rsidRPr="00982143">
        <w:t>.1</w:t>
      </w:r>
      <w:r w:rsidRPr="00982143">
        <w:tab/>
      </w:r>
      <w:r w:rsidR="004A0134" w:rsidRPr="00982143">
        <w:t>Description</w:t>
      </w:r>
      <w:bookmarkEnd w:id="8594"/>
      <w:bookmarkEnd w:id="8595"/>
    </w:p>
    <w:p w:rsidR="00DF339F" w:rsidRPr="00982143" w:rsidRDefault="00DF339F" w:rsidP="00DF339F">
      <w:r w:rsidRPr="00982143">
        <w:t xml:space="preserve">This service capability provides the ability for AEs to </w:t>
      </w:r>
      <w:r w:rsidRPr="00982143">
        <w:rPr>
          <w:lang w:eastAsia="zh-CN"/>
        </w:rPr>
        <w:t>enable device capability</w:t>
      </w:r>
      <w:r w:rsidRPr="00982143">
        <w:t>.</w:t>
      </w:r>
    </w:p>
    <w:p w:rsidR="00DF339F" w:rsidRPr="00982143" w:rsidRDefault="00D81A00" w:rsidP="00DF339F">
      <w:pPr>
        <w:pStyle w:val="Heading5"/>
      </w:pPr>
      <w:bookmarkStart w:id="8596" w:name="_Toc449539801"/>
      <w:bookmarkStart w:id="8597" w:name="_Toc449961987"/>
      <w:r w:rsidRPr="00982143">
        <w:t>6.6.3.</w:t>
      </w:r>
      <w:r w:rsidR="00DF339F" w:rsidRPr="00982143">
        <w:rPr>
          <w:lang w:eastAsia="zh-CN"/>
        </w:rPr>
        <w:t>9</w:t>
      </w:r>
      <w:r w:rsidR="00DF339F" w:rsidRPr="00982143">
        <w:t>.</w:t>
      </w:r>
      <w:r w:rsidR="008C012B" w:rsidRPr="00982143">
        <w:t>2</w:t>
      </w:r>
      <w:r w:rsidR="00DF339F" w:rsidRPr="00982143">
        <w:tab/>
      </w:r>
      <w:r w:rsidR="00D87590" w:rsidRPr="00982143">
        <w:t>Pre-Conditions</w:t>
      </w:r>
      <w:bookmarkEnd w:id="8596"/>
      <w:bookmarkEnd w:id="8597"/>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8598" w:name="_Toc449539802"/>
      <w:bookmarkStart w:id="8599" w:name="_Toc449961988"/>
      <w:r w:rsidRPr="00982143">
        <w:t>6.6.3.</w:t>
      </w:r>
      <w:r w:rsidR="00DF339F" w:rsidRPr="00982143">
        <w:rPr>
          <w:lang w:eastAsia="zh-CN"/>
        </w:rPr>
        <w:t>9</w:t>
      </w:r>
      <w:r w:rsidR="00DF339F" w:rsidRPr="00982143">
        <w:t>.</w:t>
      </w:r>
      <w:r w:rsidR="008C012B" w:rsidRPr="00982143">
        <w:t>3</w:t>
      </w:r>
      <w:r w:rsidR="00DF339F" w:rsidRPr="00982143">
        <w:tab/>
        <w:t xml:space="preserve">Signature </w:t>
      </w:r>
      <w:r w:rsidR="00612842" w:rsidRPr="00982143">
        <w:t>-</w:t>
      </w:r>
      <w:r w:rsidR="00DF339F" w:rsidRPr="00982143">
        <w:rPr>
          <w:lang w:eastAsia="zh-CN"/>
        </w:rPr>
        <w:t>enableDeviceCapability</w:t>
      </w:r>
      <w:bookmarkEnd w:id="8598"/>
      <w:bookmarkEnd w:id="8599"/>
    </w:p>
    <w:p w:rsidR="000746D5" w:rsidRPr="00982143" w:rsidRDefault="000746D5" w:rsidP="000746D5">
      <w:pPr>
        <w:pStyle w:val="TH"/>
      </w:pPr>
      <w:r w:rsidRPr="00982143">
        <w:t xml:space="preserve">Table </w:t>
      </w:r>
      <w:r w:rsidR="00D81A00" w:rsidRPr="00982143">
        <w:t>6.6.3.</w:t>
      </w:r>
      <w:r w:rsidRPr="00982143">
        <w:rPr>
          <w:lang w:eastAsia="zh-CN"/>
        </w:rPr>
        <w:t>9</w:t>
      </w:r>
      <w:r w:rsidRPr="00982143">
        <w:t>.</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enableDeviceCapability</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8600">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Indicates if the capability is enabled or disabled.</w:t>
            </w:r>
          </w:p>
        </w:tc>
      </w:tr>
      <w:tr w:rsidR="00DF339F" w:rsidRPr="00982143" w:rsidTr="00642269">
        <w:tblPrEx>
          <w:tblW w:w="8816" w:type="dxa"/>
          <w:jc w:val="center"/>
          <w:tblLayout w:type="fixed"/>
          <w:tblCellMar>
            <w:left w:w="28" w:type="dxa"/>
            <w:right w:w="0" w:type="dxa"/>
          </w:tblCellMar>
          <w:tblLook w:val="0000"/>
          <w:tblPrExChange w:id="8601" w:author="Antoinette van Tricht" w:date="2016-04-29T13:52:00Z">
            <w:tblPrEx>
              <w:tblW w:w="8816" w:type="dxa"/>
              <w:jc w:val="center"/>
              <w:tblLayout w:type="fixed"/>
              <w:tblCellMar>
                <w:left w:w="28" w:type="dxa"/>
                <w:right w:w="0" w:type="dxa"/>
              </w:tblCellMar>
              <w:tblLook w:val="0000"/>
            </w:tblPrEx>
          </w:tblPrExChange>
        </w:tblPrEx>
        <w:trPr>
          <w:tblHeader/>
          <w:jc w:val="center"/>
          <w:trPrChange w:id="8602" w:author="Antoinette van Tricht" w:date="2016-04-29T13:52:00Z">
            <w:trPr>
              <w:gridAfter w:val="0"/>
              <w:tblHeader/>
              <w:jc w:val="center"/>
            </w:trPr>
          </w:trPrChange>
        </w:trPr>
        <w:tc>
          <w:tcPr>
            <w:tcW w:w="1709" w:type="dxa"/>
            <w:tcBorders>
              <w:left w:val="single" w:sz="1" w:space="0" w:color="000000"/>
              <w:bottom w:val="single" w:sz="4" w:space="0" w:color="auto"/>
            </w:tcBorders>
            <w:tcPrChange w:id="8603" w:author="Antoinette van Tricht" w:date="2016-04-29T13:52:00Z">
              <w:tcPr>
                <w:tcW w:w="1709" w:type="dxa"/>
                <w:gridSpan w:val="2"/>
                <w:tcBorders>
                  <w:left w:val="single" w:sz="1" w:space="0" w:color="000000"/>
                  <w:bottom w:val="single" w:sz="4" w:space="0" w:color="auto"/>
                </w:tcBorders>
              </w:tcPr>
            </w:tcPrChange>
          </w:tcPr>
          <w:p w:rsidR="00DF339F" w:rsidRPr="00982143" w:rsidRDefault="00DF339F" w:rsidP="000746D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8604" w:author="Antoinette van Tricht" w:date="2016-04-29T13:52: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Change w:id="8605" w:author="Antoinette van Tricht" w:date="2016-04-29T13:52:00Z">
              <w:tcPr>
                <w:tcW w:w="900" w:type="dxa"/>
                <w:gridSpan w:val="2"/>
                <w:tcBorders>
                  <w:left w:val="single" w:sz="1" w:space="0" w:color="000000"/>
                  <w:bottom w:val="single" w:sz="4" w:space="0" w:color="auto"/>
                </w:tcBorders>
              </w:tcPr>
            </w:tcPrChange>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8606" w:author="Antoinette van Tricht" w:date="2016-04-29T13:52: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0746D5">
            <w:pPr>
              <w:pStyle w:val="TAL"/>
              <w:rPr>
                <w:lang w:eastAsia="ko-KR"/>
              </w:rPr>
            </w:pPr>
            <w:r w:rsidRPr="00982143">
              <w:rPr>
                <w:lang w:eastAsia="ko-KR"/>
              </w:rPr>
              <w:t xml:space="preserve">Unique </w:t>
            </w:r>
            <w:r w:rsidR="00793175" w:rsidRPr="00982143">
              <w:rPr>
                <w:lang w:eastAsia="ko-KR"/>
              </w:rPr>
              <w:t>response types for this service</w:t>
            </w:r>
            <w:ins w:id="8607" w:author="Antoinette van Tricht" w:date="2016-04-29T13:52:00Z">
              <w:r w:rsidR="00793175" w:rsidRPr="00982143">
                <w:rPr>
                  <w:lang w:eastAsia="ko-KR"/>
                </w:rPr>
                <w:t xml:space="preserve"> (see note)</w:t>
              </w:r>
            </w:ins>
            <w:r w:rsidR="00793175" w:rsidRPr="00982143">
              <w:rPr>
                <w:lang w:eastAsia="ko-KR"/>
              </w:rPr>
              <w:t>:</w:t>
            </w:r>
          </w:p>
          <w:p w:rsidR="00DF339F" w:rsidRPr="00982143" w:rsidDel="00793175" w:rsidRDefault="00DF339F" w:rsidP="000746D5">
            <w:pPr>
              <w:pStyle w:val="TAN"/>
              <w:rPr>
                <w:del w:id="8608" w:author="Antoinette van Tricht" w:date="2016-04-29T13:52:00Z"/>
                <w:lang w:eastAsia="ko-KR"/>
              </w:rPr>
            </w:pPr>
            <w:del w:id="8609" w:author="Antoinette van Tricht" w:date="2016-04-29T13:52:00Z">
              <w:r w:rsidRPr="00982143" w:rsidDel="00793175">
                <w:rPr>
                  <w:lang w:eastAsia="ko-KR"/>
                </w:rPr>
                <w:delText>N</w:delText>
              </w:r>
              <w:r w:rsidR="000746D5" w:rsidRPr="00982143" w:rsidDel="00793175">
                <w:rPr>
                  <w:lang w:eastAsia="ko-KR"/>
                </w:rPr>
                <w:delText>OTE</w:delText>
              </w:r>
              <w:r w:rsidR="00793175" w:rsidRPr="00982143" w:rsidDel="00793175">
                <w:rPr>
                  <w:lang w:eastAsia="ko-KR"/>
                </w:rPr>
                <w:delText>:</w:delText>
              </w:r>
              <w:r w:rsidR="000746D5" w:rsidRPr="00982143" w:rsidDel="00793175">
                <w:rPr>
                  <w:lang w:eastAsia="ko-KR"/>
                </w:rPr>
                <w:tab/>
              </w:r>
              <w:r w:rsidRPr="00982143" w:rsidDel="00793175">
                <w:rPr>
                  <w:lang w:eastAsia="ko-KR"/>
                </w:rPr>
                <w:delText>Consumed services also provide response types.</w:delText>
              </w:r>
            </w:del>
          </w:p>
          <w:p w:rsidR="00DF339F" w:rsidRPr="00982143" w:rsidRDefault="00DF339F" w:rsidP="000746D5">
            <w:pPr>
              <w:pStyle w:val="TB1"/>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blPrEx>
          <w:tblW w:w="8816" w:type="dxa"/>
          <w:jc w:val="center"/>
          <w:tblLayout w:type="fixed"/>
          <w:tblCellMar>
            <w:left w:w="28" w:type="dxa"/>
            <w:right w:w="0" w:type="dxa"/>
          </w:tblCellMar>
          <w:tblLook w:val="0000"/>
          <w:tblPrExChange w:id="8610" w:author="Antoinette van Tricht" w:date="2016-04-29T13:52:00Z">
            <w:tblPrEx>
              <w:tblW w:w="8816" w:type="dxa"/>
              <w:jc w:val="center"/>
              <w:tblLayout w:type="fixed"/>
              <w:tblCellMar>
                <w:left w:w="28" w:type="dxa"/>
                <w:right w:w="0" w:type="dxa"/>
              </w:tblCellMar>
              <w:tblLook w:val="0000"/>
            </w:tblPrEx>
          </w:tblPrExChange>
        </w:tblPrEx>
        <w:trPr>
          <w:tblHeader/>
          <w:jc w:val="center"/>
          <w:ins w:id="8611" w:author="Antoinette van Tricht" w:date="2016-04-29T13:52:00Z"/>
          <w:trPrChange w:id="8612" w:author="Antoinette van Tricht" w:date="2016-04-29T13:52: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8613" w:author="Antoinette van Tricht" w:date="2016-04-29T13:52:00Z">
              <w:tcPr>
                <w:tcW w:w="8816" w:type="dxa"/>
                <w:gridSpan w:val="8"/>
                <w:tcBorders>
                  <w:left w:val="single" w:sz="1" w:space="0" w:color="000000"/>
                  <w:bottom w:val="single" w:sz="4" w:space="0" w:color="auto"/>
                  <w:right w:val="single" w:sz="1" w:space="0" w:color="000000"/>
                </w:tcBorders>
              </w:tcPr>
            </w:tcPrChange>
          </w:tcPr>
          <w:p w:rsidR="00000000" w:rsidRDefault="00793175">
            <w:pPr>
              <w:pStyle w:val="TAN"/>
              <w:rPr>
                <w:ins w:id="8614" w:author="Antoinette van Tricht" w:date="2016-04-29T13:52:00Z"/>
                <w:lang w:eastAsia="ko-KR"/>
              </w:rPr>
              <w:pPrChange w:id="8615" w:author="Antoinette van Tricht" w:date="2016-04-29T13:52:00Z">
                <w:pPr>
                  <w:pStyle w:val="TAL"/>
                </w:pPr>
              </w:pPrChange>
            </w:pPr>
            <w:ins w:id="8616" w:author="Antoinette van Tricht" w:date="2016-04-29T13:52:00Z">
              <w:r w:rsidRPr="00982143">
                <w:rPr>
                  <w:lang w:eastAsia="ko-KR"/>
                </w:rPr>
                <w:t>NOTE:</w:t>
              </w:r>
              <w:r w:rsidRPr="00982143">
                <w:rPr>
                  <w:lang w:eastAsia="ko-KR"/>
                </w:rPr>
                <w:tab/>
                <w:t>Consumed services also provide response types.</w:t>
              </w:r>
            </w:ins>
          </w:p>
        </w:tc>
      </w:tr>
    </w:tbl>
    <w:p w:rsidR="000746D5" w:rsidRPr="00982143" w:rsidRDefault="000746D5" w:rsidP="000746D5"/>
    <w:p w:rsidR="00DF339F" w:rsidRPr="00982143" w:rsidRDefault="00DF339F" w:rsidP="00DF339F">
      <w:pPr>
        <w:pStyle w:val="Heading5"/>
      </w:pPr>
      <w:bookmarkStart w:id="8617" w:name="_Toc449539803"/>
      <w:bookmarkStart w:id="8618" w:name="_Toc449961989"/>
      <w:r w:rsidRPr="00982143">
        <w:t>6.</w:t>
      </w:r>
      <w:r w:rsidRPr="00982143">
        <w:rPr>
          <w:lang w:eastAsia="zh-CN"/>
        </w:rPr>
        <w:t>6</w:t>
      </w:r>
      <w:r w:rsidRPr="00982143">
        <w:t>.</w:t>
      </w:r>
      <w:r w:rsidR="00D81A00" w:rsidRPr="00982143">
        <w:t>3</w:t>
      </w:r>
      <w:r w:rsidRPr="00982143">
        <w:t>.</w:t>
      </w:r>
      <w:r w:rsidRPr="00982143">
        <w:rPr>
          <w:lang w:eastAsia="zh-CN"/>
        </w:rPr>
        <w:t>9</w:t>
      </w:r>
      <w:r w:rsidRPr="00982143">
        <w:t>.</w:t>
      </w:r>
      <w:r w:rsidR="008C012B" w:rsidRPr="00982143">
        <w:rPr>
          <w:lang w:eastAsia="zh-CN"/>
        </w:rPr>
        <w:t>4</w:t>
      </w:r>
      <w:r w:rsidRPr="00982143">
        <w:tab/>
        <w:t>Service Interactions</w:t>
      </w:r>
      <w:bookmarkEnd w:id="8617"/>
      <w:bookmarkEnd w:id="8618"/>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6"/>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v:shape id="_x0000_i1047" type="#_x0000_t75" style="width:369.8pt;height:202.75pt" o:ole="">
            <v:imagedata r:id="rId92" o:title=""/>
          </v:shape>
          <o:OLEObject Type="Embed" ProgID="Visio.Drawing.11" ShapeID="_x0000_i1047" DrawAspect="Content" ObjectID="_1527323869" r:id="rId93"/>
        </w:object>
      </w:r>
    </w:p>
    <w:p w:rsidR="00DF339F" w:rsidRPr="00982143" w:rsidRDefault="00DF339F" w:rsidP="000746D5">
      <w:pPr>
        <w:pStyle w:val="TF"/>
      </w:pPr>
      <w:r w:rsidRPr="00982143">
        <w:rPr>
          <w:lang w:eastAsia="zh-CN"/>
        </w:rPr>
        <w:t xml:space="preserve">Figure </w:t>
      </w:r>
      <w:r w:rsidR="00D81A00" w:rsidRPr="00982143">
        <w:rPr>
          <w:lang w:eastAsia="zh-CN"/>
        </w:rPr>
        <w:t>6.6.3.</w:t>
      </w:r>
      <w:r w:rsidRPr="00982143">
        <w:rPr>
          <w:lang w:eastAsia="zh-CN"/>
        </w:rPr>
        <w:t>9.</w:t>
      </w:r>
      <w:r w:rsidR="008C012B" w:rsidRPr="00982143">
        <w:rPr>
          <w:lang w:eastAsia="zh-CN"/>
        </w:rPr>
        <w:t>4</w:t>
      </w:r>
      <w:r w:rsidRPr="00982143">
        <w:rPr>
          <w:lang w:eastAsia="zh-CN"/>
        </w:rPr>
        <w:t>-1</w:t>
      </w:r>
      <w:r w:rsidR="000746D5" w:rsidRPr="00982143">
        <w:rPr>
          <w:lang w:eastAsia="zh-CN"/>
        </w:rPr>
        <w:t>:</w:t>
      </w:r>
      <w:r w:rsidRPr="00982143">
        <w:rPr>
          <w:lang w:eastAsia="zh-CN"/>
        </w:rPr>
        <w:t xml:space="preserve"> enableDeviceCapability Diagram</w:t>
      </w:r>
    </w:p>
    <w:p w:rsidR="00DF339F" w:rsidRPr="00982143" w:rsidRDefault="00D81A00" w:rsidP="00DF339F">
      <w:pPr>
        <w:pStyle w:val="Heading5"/>
      </w:pPr>
      <w:bookmarkStart w:id="8619" w:name="_Toc449539804"/>
      <w:bookmarkStart w:id="8620" w:name="_Toc449961990"/>
      <w:r w:rsidRPr="00982143">
        <w:t>6.6.3.</w:t>
      </w:r>
      <w:r w:rsidR="00DF339F" w:rsidRPr="00982143">
        <w:rPr>
          <w:lang w:eastAsia="zh-CN"/>
        </w:rPr>
        <w:t>9</w:t>
      </w:r>
      <w:r w:rsidR="00DF339F" w:rsidRPr="00982143">
        <w:t>.</w:t>
      </w:r>
      <w:r w:rsidR="008C012B" w:rsidRPr="00982143">
        <w:rPr>
          <w:lang w:eastAsia="zh-CN"/>
        </w:rPr>
        <w:t>5</w:t>
      </w:r>
      <w:r w:rsidR="00DF339F" w:rsidRPr="00982143">
        <w:tab/>
      </w:r>
      <w:r w:rsidR="00DF339F" w:rsidRPr="00982143">
        <w:rPr>
          <w:lang w:eastAsia="ko-KR"/>
        </w:rPr>
        <w:t>Post-Conditions</w:t>
      </w:r>
      <w:bookmarkEnd w:id="8619"/>
      <w:bookmarkEnd w:id="8620"/>
    </w:p>
    <w:p w:rsidR="00DF339F" w:rsidRPr="00982143" w:rsidRDefault="00DF339F" w:rsidP="00DF339F">
      <w:r w:rsidRPr="00982143">
        <w:rPr>
          <w:lang w:eastAsia="zh-CN"/>
        </w:rPr>
        <w:t>The Management Adapter has submitted a request to the Management Server to enable device capability.</w:t>
      </w:r>
    </w:p>
    <w:p w:rsidR="00DF339F" w:rsidRPr="00982143" w:rsidRDefault="00D81A00" w:rsidP="00DF339F">
      <w:pPr>
        <w:pStyle w:val="Heading5"/>
      </w:pPr>
      <w:bookmarkStart w:id="8621" w:name="_Toc449539805"/>
      <w:bookmarkStart w:id="8622" w:name="_Toc449961991"/>
      <w:r w:rsidRPr="00982143">
        <w:t>6.6.3.</w:t>
      </w:r>
      <w:r w:rsidR="00DF339F" w:rsidRPr="00982143">
        <w:rPr>
          <w:lang w:eastAsia="zh-CN"/>
        </w:rPr>
        <w:t>9</w:t>
      </w:r>
      <w:r w:rsidR="00DF339F" w:rsidRPr="00982143">
        <w:t>.</w:t>
      </w:r>
      <w:r w:rsidR="008C012B" w:rsidRPr="00982143">
        <w:rPr>
          <w:lang w:eastAsia="zh-CN"/>
        </w:rPr>
        <w:t>6</w:t>
      </w:r>
      <w:r w:rsidR="00DF339F" w:rsidRPr="00982143">
        <w:tab/>
      </w:r>
      <w:r w:rsidR="00DF339F" w:rsidRPr="00982143">
        <w:rPr>
          <w:lang w:eastAsia="ko-KR"/>
        </w:rPr>
        <w:t>Exceptions</w:t>
      </w:r>
      <w:bookmarkEnd w:id="8621"/>
      <w:bookmarkEnd w:id="8622"/>
    </w:p>
    <w:p w:rsidR="00DF339F" w:rsidRPr="00982143" w:rsidRDefault="00DF339F" w:rsidP="00DF339F">
      <w:r w:rsidRPr="00982143">
        <w:t>Not Applicable</w:t>
      </w:r>
      <w:r w:rsidR="000746D5" w:rsidRPr="00982143">
        <w:t>.</w:t>
      </w:r>
    </w:p>
    <w:p w:rsidR="00DF339F" w:rsidRPr="00982143" w:rsidRDefault="00D81A00" w:rsidP="00DF339F">
      <w:pPr>
        <w:pStyle w:val="Heading5"/>
      </w:pPr>
      <w:bookmarkStart w:id="8623" w:name="_Toc449539806"/>
      <w:bookmarkStart w:id="8624" w:name="_Toc449961992"/>
      <w:r w:rsidRPr="00982143">
        <w:t>6.6.3.</w:t>
      </w:r>
      <w:r w:rsidR="00DF339F" w:rsidRPr="00982143">
        <w:rPr>
          <w:lang w:eastAsia="zh-CN"/>
        </w:rPr>
        <w:t>9</w:t>
      </w:r>
      <w:r w:rsidR="00DF339F" w:rsidRPr="00982143">
        <w:t>.</w:t>
      </w:r>
      <w:r w:rsidR="008C012B" w:rsidRPr="00982143">
        <w:rPr>
          <w:lang w:eastAsia="zh-CN"/>
        </w:rPr>
        <w:t>7</w:t>
      </w:r>
      <w:r w:rsidR="00DF339F" w:rsidRPr="00982143">
        <w:tab/>
      </w:r>
      <w:r w:rsidR="00DF339F" w:rsidRPr="00982143">
        <w:rPr>
          <w:lang w:eastAsia="ko-KR"/>
        </w:rPr>
        <w:t>Policies for Use</w:t>
      </w:r>
      <w:bookmarkEnd w:id="8623"/>
      <w:bookmarkEnd w:id="8624"/>
    </w:p>
    <w:p w:rsidR="00DF339F" w:rsidRPr="00982143" w:rsidRDefault="0079317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793175" w:rsidRPr="00982143">
        <w:t>.</w:t>
      </w:r>
    </w:p>
    <w:p w:rsidR="00DF339F" w:rsidRPr="00982143" w:rsidRDefault="00D81A00" w:rsidP="00DF339F">
      <w:pPr>
        <w:pStyle w:val="Heading5"/>
      </w:pPr>
      <w:bookmarkStart w:id="8625" w:name="_Toc449539807"/>
      <w:bookmarkStart w:id="8626" w:name="_Toc449961993"/>
      <w:r w:rsidRPr="00982143">
        <w:t>6.6.3.</w:t>
      </w:r>
      <w:r w:rsidR="00DF339F" w:rsidRPr="00982143">
        <w:rPr>
          <w:lang w:eastAsia="zh-CN"/>
        </w:rPr>
        <w:t>9</w:t>
      </w:r>
      <w:r w:rsidR="00DF339F" w:rsidRPr="00982143">
        <w:t>.</w:t>
      </w:r>
      <w:r w:rsidR="008C012B" w:rsidRPr="00982143">
        <w:rPr>
          <w:lang w:eastAsia="zh-CN"/>
        </w:rPr>
        <w:t>8</w:t>
      </w:r>
      <w:r w:rsidR="00DF339F" w:rsidRPr="00982143">
        <w:tab/>
        <w:t>oneM2M Resource Interworking</w:t>
      </w:r>
      <w:bookmarkEnd w:id="8625"/>
      <w:bookmarkEnd w:id="8626"/>
    </w:p>
    <w:p w:rsidR="00DF339F" w:rsidRPr="00982143" w:rsidRDefault="00DF339F" w:rsidP="00DF339F">
      <w:pPr>
        <w:rPr>
          <w:lang w:eastAsia="zh-CN"/>
        </w:rPr>
      </w:pPr>
      <w:r w:rsidRPr="00982143">
        <w:t xml:space="preserve">This service capability </w:t>
      </w:r>
      <w:r w:rsidRPr="00982143">
        <w:rPr>
          <w:lang w:eastAsia="zh-CN"/>
        </w:rPr>
        <w:t>is used to enable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ttribute enable of the resource.</w:t>
      </w:r>
    </w:p>
    <w:p w:rsidR="00DF339F" w:rsidRPr="00982143" w:rsidRDefault="00D81A00" w:rsidP="00DF339F">
      <w:pPr>
        <w:pStyle w:val="Heading4"/>
        <w:rPr>
          <w:lang w:eastAsia="zh-CN"/>
        </w:rPr>
      </w:pPr>
      <w:bookmarkStart w:id="8627" w:name="_Toc449539808"/>
      <w:bookmarkStart w:id="8628" w:name="_Toc449961994"/>
      <w:bookmarkStart w:id="8629" w:name="_Toc453582155"/>
      <w:r w:rsidRPr="00982143">
        <w:t>6.6.3.</w:t>
      </w:r>
      <w:r w:rsidR="00DF339F" w:rsidRPr="00982143">
        <w:rPr>
          <w:lang w:eastAsia="zh-CN"/>
        </w:rPr>
        <w:t>10</w:t>
      </w:r>
      <w:r w:rsidR="00DF339F" w:rsidRPr="00982143">
        <w:rPr>
          <w:lang w:eastAsia="zh-CN"/>
        </w:rPr>
        <w:tab/>
        <w:t>disableDeviceCapability</w:t>
      </w:r>
      <w:bookmarkEnd w:id="8627"/>
      <w:bookmarkEnd w:id="8628"/>
      <w:bookmarkEnd w:id="8629"/>
    </w:p>
    <w:p w:rsidR="008C012B" w:rsidRPr="00982143" w:rsidRDefault="008C012B" w:rsidP="008C012B">
      <w:pPr>
        <w:pStyle w:val="Heading5"/>
      </w:pPr>
      <w:bookmarkStart w:id="8630" w:name="_Toc449539809"/>
      <w:bookmarkStart w:id="8631" w:name="_Toc449961995"/>
      <w:r w:rsidRPr="00982143">
        <w:t>6.6.3.</w:t>
      </w:r>
      <w:r w:rsidRPr="00982143">
        <w:rPr>
          <w:lang w:eastAsia="zh-CN"/>
        </w:rPr>
        <w:t>10</w:t>
      </w:r>
      <w:r w:rsidRPr="00982143">
        <w:t>.1</w:t>
      </w:r>
      <w:r w:rsidRPr="00982143">
        <w:tab/>
      </w:r>
      <w:r w:rsidR="004A0134" w:rsidRPr="00982143">
        <w:t>Description</w:t>
      </w:r>
      <w:bookmarkEnd w:id="8630"/>
      <w:bookmarkEnd w:id="8631"/>
    </w:p>
    <w:p w:rsidR="00DF339F" w:rsidRPr="00982143" w:rsidRDefault="00DF339F" w:rsidP="00DF339F">
      <w:r w:rsidRPr="00982143">
        <w:t xml:space="preserve">This service capability provides the ability for AEs to </w:t>
      </w:r>
      <w:r w:rsidRPr="00982143">
        <w:rPr>
          <w:lang w:eastAsia="zh-CN"/>
        </w:rPr>
        <w:t>disable device capability</w:t>
      </w:r>
      <w:r w:rsidRPr="00982143">
        <w:t>.</w:t>
      </w:r>
    </w:p>
    <w:p w:rsidR="00DF339F" w:rsidRPr="00982143" w:rsidRDefault="00D81A00" w:rsidP="00DF339F">
      <w:pPr>
        <w:pStyle w:val="Heading5"/>
      </w:pPr>
      <w:bookmarkStart w:id="8632" w:name="_Toc449539810"/>
      <w:bookmarkStart w:id="8633" w:name="_Toc449961996"/>
      <w:r w:rsidRPr="00982143">
        <w:t>6.6.3.</w:t>
      </w:r>
      <w:r w:rsidR="00DF339F" w:rsidRPr="00982143">
        <w:rPr>
          <w:lang w:eastAsia="zh-CN"/>
        </w:rPr>
        <w:t>10</w:t>
      </w:r>
      <w:r w:rsidR="00DF339F" w:rsidRPr="00982143">
        <w:t>.</w:t>
      </w:r>
      <w:r w:rsidR="008C012B" w:rsidRPr="00982143">
        <w:t>2</w:t>
      </w:r>
      <w:r w:rsidR="00DF339F" w:rsidRPr="00982143">
        <w:tab/>
      </w:r>
      <w:r w:rsidR="00D87590" w:rsidRPr="00982143">
        <w:t>Pre-Conditions</w:t>
      </w:r>
      <w:bookmarkEnd w:id="8632"/>
      <w:bookmarkEnd w:id="8633"/>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service capability and device exist.</w:t>
      </w:r>
    </w:p>
    <w:p w:rsidR="00DF339F" w:rsidRPr="00982143" w:rsidRDefault="00D81A00" w:rsidP="00DF339F">
      <w:pPr>
        <w:pStyle w:val="Heading5"/>
        <w:rPr>
          <w:lang w:eastAsia="zh-CN"/>
        </w:rPr>
      </w:pPr>
      <w:bookmarkStart w:id="8634" w:name="_Toc449539811"/>
      <w:bookmarkStart w:id="8635" w:name="_Toc449961997"/>
      <w:r w:rsidRPr="00982143">
        <w:lastRenderedPageBreak/>
        <w:t>6.6.3.</w:t>
      </w:r>
      <w:r w:rsidR="00DF339F" w:rsidRPr="00982143">
        <w:rPr>
          <w:lang w:eastAsia="zh-CN"/>
        </w:rPr>
        <w:t>10</w:t>
      </w:r>
      <w:r w:rsidR="00DF339F" w:rsidRPr="00982143">
        <w:t>.</w:t>
      </w:r>
      <w:r w:rsidR="008C012B" w:rsidRPr="00982143">
        <w:t>3</w:t>
      </w:r>
      <w:r w:rsidR="00DF339F" w:rsidRPr="00982143">
        <w:tab/>
        <w:t xml:space="preserve">Signature </w:t>
      </w:r>
      <w:r w:rsidR="00612842" w:rsidRPr="00982143">
        <w:t>-</w:t>
      </w:r>
      <w:r w:rsidR="00DF339F" w:rsidRPr="00982143">
        <w:rPr>
          <w:lang w:eastAsia="zh-CN"/>
        </w:rPr>
        <w:t>disableDeviceCapability</w:t>
      </w:r>
      <w:bookmarkEnd w:id="8634"/>
      <w:bookmarkEnd w:id="8635"/>
    </w:p>
    <w:p w:rsidR="000746D5" w:rsidRPr="00982143" w:rsidRDefault="000746D5" w:rsidP="000746D5">
      <w:pPr>
        <w:pStyle w:val="TH"/>
      </w:pPr>
      <w:r w:rsidRPr="00982143">
        <w:t xml:space="preserve">Table </w:t>
      </w:r>
      <w:r w:rsidR="00D81A00" w:rsidRPr="00982143">
        <w:t>6.6.3.</w:t>
      </w:r>
      <w:r w:rsidRPr="00982143">
        <w:rPr>
          <w:lang w:eastAsia="zh-CN"/>
        </w:rPr>
        <w:t>10</w:t>
      </w:r>
      <w:r w:rsidRPr="00982143">
        <w:t>.</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disableDeviceCapability</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8636">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tabs>
                <w:tab w:val="center" w:pos="449"/>
              </w:tabs>
              <w:snapToGrid w:val="0"/>
              <w:jc w:val="left"/>
            </w:pPr>
            <w:r w:rsidRPr="00982143">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746D5">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793175">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793175">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746D5">
            <w:pPr>
              <w:pStyle w:val="TAL"/>
              <w:rPr>
                <w:lang w:eastAsia="zh-CN"/>
              </w:rPr>
            </w:pPr>
            <w:r w:rsidRPr="00982143">
              <w:rPr>
                <w:lang w:eastAsia="zh-CN"/>
              </w:rPr>
              <w:t>Indicates if the capability is enabled or disabled.</w:t>
            </w:r>
          </w:p>
        </w:tc>
      </w:tr>
      <w:tr w:rsidR="00DF339F" w:rsidRPr="00982143" w:rsidTr="00642269">
        <w:tblPrEx>
          <w:tblW w:w="8816" w:type="dxa"/>
          <w:jc w:val="center"/>
          <w:tblLayout w:type="fixed"/>
          <w:tblCellMar>
            <w:left w:w="28" w:type="dxa"/>
            <w:right w:w="0" w:type="dxa"/>
          </w:tblCellMar>
          <w:tblLook w:val="0000"/>
          <w:tblPrExChange w:id="8637" w:author="Antoinette van Tricht" w:date="2016-04-29T13:53:00Z">
            <w:tblPrEx>
              <w:tblW w:w="8816" w:type="dxa"/>
              <w:jc w:val="center"/>
              <w:tblLayout w:type="fixed"/>
              <w:tblCellMar>
                <w:left w:w="28" w:type="dxa"/>
                <w:right w:w="0" w:type="dxa"/>
              </w:tblCellMar>
              <w:tblLook w:val="0000"/>
            </w:tblPrEx>
          </w:tblPrExChange>
        </w:tblPrEx>
        <w:trPr>
          <w:tblHeader/>
          <w:jc w:val="center"/>
          <w:trPrChange w:id="8638" w:author="Antoinette van Tricht" w:date="2016-04-29T13:53:00Z">
            <w:trPr>
              <w:gridAfter w:val="0"/>
              <w:tblHeader/>
              <w:jc w:val="center"/>
            </w:trPr>
          </w:trPrChange>
        </w:trPr>
        <w:tc>
          <w:tcPr>
            <w:tcW w:w="1709" w:type="dxa"/>
            <w:tcBorders>
              <w:left w:val="single" w:sz="1" w:space="0" w:color="000000"/>
              <w:bottom w:val="single" w:sz="4" w:space="0" w:color="auto"/>
            </w:tcBorders>
            <w:tcPrChange w:id="8639" w:author="Antoinette van Tricht" w:date="2016-04-29T13:53:00Z">
              <w:tcPr>
                <w:tcW w:w="1709" w:type="dxa"/>
                <w:gridSpan w:val="2"/>
                <w:tcBorders>
                  <w:left w:val="single" w:sz="1" w:space="0" w:color="000000"/>
                  <w:bottom w:val="single" w:sz="4" w:space="0" w:color="auto"/>
                </w:tcBorders>
              </w:tcPr>
            </w:tcPrChange>
          </w:tcPr>
          <w:p w:rsidR="00DF339F" w:rsidRPr="00982143" w:rsidRDefault="00DF339F" w:rsidP="000746D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8640" w:author="Antoinette van Tricht" w:date="2016-04-29T13:53: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793175">
            <w:pPr>
              <w:pStyle w:val="TAC"/>
              <w:rPr>
                <w:lang w:eastAsia="ko-KR"/>
              </w:rPr>
            </w:pPr>
            <w:r w:rsidRPr="00982143">
              <w:rPr>
                <w:lang w:eastAsia="ko-KR"/>
              </w:rPr>
              <w:t>OUT</w:t>
            </w:r>
          </w:p>
        </w:tc>
        <w:tc>
          <w:tcPr>
            <w:tcW w:w="900" w:type="dxa"/>
            <w:tcBorders>
              <w:left w:val="single" w:sz="1" w:space="0" w:color="000000"/>
              <w:bottom w:val="single" w:sz="4" w:space="0" w:color="auto"/>
            </w:tcBorders>
            <w:tcPrChange w:id="8641" w:author="Antoinette van Tricht" w:date="2016-04-29T13:53:00Z">
              <w:tcPr>
                <w:tcW w:w="900" w:type="dxa"/>
                <w:gridSpan w:val="2"/>
                <w:tcBorders>
                  <w:left w:val="single" w:sz="1" w:space="0" w:color="000000"/>
                  <w:bottom w:val="single" w:sz="4" w:space="0" w:color="auto"/>
                </w:tcBorders>
              </w:tcPr>
            </w:tcPrChange>
          </w:tcPr>
          <w:p w:rsidR="00DF339F" w:rsidRPr="00982143" w:rsidRDefault="00DF339F" w:rsidP="0079317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8642" w:author="Antoinette van Tricht" w:date="2016-04-29T13:53: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0746D5">
            <w:pPr>
              <w:pStyle w:val="TAL"/>
              <w:rPr>
                <w:lang w:eastAsia="ko-KR"/>
              </w:rPr>
            </w:pPr>
            <w:r w:rsidRPr="00982143">
              <w:rPr>
                <w:lang w:eastAsia="ko-KR"/>
              </w:rPr>
              <w:t xml:space="preserve">Unique </w:t>
            </w:r>
            <w:r w:rsidR="00793175" w:rsidRPr="00982143">
              <w:rPr>
                <w:lang w:eastAsia="ko-KR"/>
              </w:rPr>
              <w:t>response types for this service</w:t>
            </w:r>
            <w:ins w:id="8643" w:author="Antoinette van Tricht" w:date="2016-04-29T13:53:00Z">
              <w:r w:rsidR="00793175" w:rsidRPr="00982143">
                <w:rPr>
                  <w:lang w:eastAsia="ko-KR"/>
                </w:rPr>
                <w:t xml:space="preserve"> (see note)</w:t>
              </w:r>
            </w:ins>
            <w:r w:rsidR="00793175" w:rsidRPr="00982143">
              <w:rPr>
                <w:lang w:eastAsia="ko-KR"/>
              </w:rPr>
              <w:t>:</w:t>
            </w:r>
          </w:p>
          <w:p w:rsidR="00DF339F" w:rsidRPr="00982143" w:rsidDel="00793175" w:rsidRDefault="00DF339F" w:rsidP="000746D5">
            <w:pPr>
              <w:pStyle w:val="TAN"/>
              <w:rPr>
                <w:del w:id="8644" w:author="Antoinette van Tricht" w:date="2016-04-29T13:53:00Z"/>
                <w:lang w:eastAsia="ko-KR"/>
              </w:rPr>
            </w:pPr>
            <w:del w:id="8645" w:author="Antoinette van Tricht" w:date="2016-04-29T13:53:00Z">
              <w:r w:rsidRPr="00982143" w:rsidDel="00793175">
                <w:rPr>
                  <w:lang w:eastAsia="ko-KR"/>
                </w:rPr>
                <w:delText>N</w:delText>
              </w:r>
              <w:r w:rsidR="000746D5" w:rsidRPr="00982143" w:rsidDel="00793175">
                <w:delText>OTE</w:delText>
              </w:r>
              <w:r w:rsidR="00793175" w:rsidRPr="00982143" w:rsidDel="00793175">
                <w:delText>:</w:delText>
              </w:r>
              <w:r w:rsidR="000746D5" w:rsidRPr="00982143" w:rsidDel="00793175">
                <w:tab/>
              </w:r>
              <w:r w:rsidRPr="00982143" w:rsidDel="00793175">
                <w:delText>Consumed s</w:delText>
              </w:r>
              <w:r w:rsidRPr="00982143" w:rsidDel="00793175">
                <w:rPr>
                  <w:lang w:eastAsia="ko-KR"/>
                </w:rPr>
                <w:delText>ervices also provide response types.</w:delText>
              </w:r>
            </w:del>
          </w:p>
          <w:p w:rsidR="00DF339F" w:rsidRPr="00982143" w:rsidRDefault="00DF339F" w:rsidP="000746D5">
            <w:pPr>
              <w:pStyle w:val="TB1"/>
            </w:pPr>
            <w:r w:rsidRPr="00982143">
              <w:rPr>
                <w:lang w:eastAsia="ko-KR"/>
              </w:rPr>
              <w:t xml:space="preserve">Issuer does not have a Management Adapter for the requested </w:t>
            </w:r>
            <w:r w:rsidRPr="00982143">
              <w:rPr>
                <w:lang w:eastAsia="zh-CN"/>
              </w:rPr>
              <w:t>operation</w:t>
            </w:r>
            <w:r w:rsidR="00793175" w:rsidRPr="00982143">
              <w:rPr>
                <w:lang w:eastAsia="zh-CN"/>
              </w:rPr>
              <w:t>.</w:t>
            </w:r>
          </w:p>
        </w:tc>
      </w:tr>
      <w:tr w:rsidR="00793175" w:rsidRPr="00982143" w:rsidTr="00642269">
        <w:trPr>
          <w:tblHeader/>
          <w:jc w:val="center"/>
          <w:ins w:id="8646" w:author="Antoinette van Tricht" w:date="2016-04-29T13:53: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793175">
            <w:pPr>
              <w:pStyle w:val="TAN"/>
              <w:rPr>
                <w:ins w:id="8647" w:author="Antoinette van Tricht" w:date="2016-04-29T13:53:00Z"/>
                <w:lang w:eastAsia="ko-KR"/>
              </w:rPr>
              <w:pPrChange w:id="8648" w:author="Antoinette van Tricht" w:date="2016-04-29T13:53:00Z">
                <w:pPr>
                  <w:pStyle w:val="TAL"/>
                </w:pPr>
              </w:pPrChange>
            </w:pPr>
            <w:ins w:id="8649" w:author="Antoinette van Tricht" w:date="2016-04-29T13:53:00Z">
              <w:r w:rsidRPr="00982143">
                <w:rPr>
                  <w:lang w:eastAsia="ko-KR"/>
                </w:rPr>
                <w:t>N</w:t>
              </w:r>
              <w:r w:rsidRPr="00982143">
                <w:t>OTE:</w:t>
              </w:r>
              <w:r w:rsidRPr="00982143">
                <w:tab/>
                <w:t>Consumed s</w:t>
              </w:r>
              <w:r w:rsidRPr="00982143">
                <w:rPr>
                  <w:lang w:eastAsia="ko-KR"/>
                </w:rPr>
                <w:t>ervices also provide response types.</w:t>
              </w:r>
            </w:ins>
          </w:p>
        </w:tc>
      </w:tr>
    </w:tbl>
    <w:p w:rsidR="000746D5" w:rsidRPr="00982143" w:rsidRDefault="000746D5" w:rsidP="000746D5"/>
    <w:p w:rsidR="00DF339F" w:rsidRPr="00982143" w:rsidRDefault="00D81A00" w:rsidP="00DF339F">
      <w:pPr>
        <w:pStyle w:val="Heading5"/>
      </w:pPr>
      <w:bookmarkStart w:id="8650" w:name="_Toc449539812"/>
      <w:bookmarkStart w:id="8651" w:name="_Toc449961998"/>
      <w:r w:rsidRPr="00982143">
        <w:t>6.6.3.</w:t>
      </w:r>
      <w:r w:rsidR="00DF339F" w:rsidRPr="00982143">
        <w:rPr>
          <w:lang w:eastAsia="zh-CN"/>
        </w:rPr>
        <w:t>10</w:t>
      </w:r>
      <w:r w:rsidR="00DF339F" w:rsidRPr="00982143">
        <w:t>.</w:t>
      </w:r>
      <w:r w:rsidR="008C012B" w:rsidRPr="00982143">
        <w:rPr>
          <w:lang w:eastAsia="zh-CN"/>
        </w:rPr>
        <w:t>4</w:t>
      </w:r>
      <w:r w:rsidR="00DF339F" w:rsidRPr="00982143">
        <w:tab/>
        <w:t>Service Interactions</w:t>
      </w:r>
      <w:bookmarkEnd w:id="8650"/>
      <w:bookmarkEnd w:id="8651"/>
    </w:p>
    <w:p w:rsidR="00DF339F" w:rsidRPr="00982143" w:rsidRDefault="00DF339F" w:rsidP="00DF339F">
      <w:r w:rsidRPr="00982143">
        <w:t>The interactions of service capabilities required for this service capability:</w:t>
      </w:r>
    </w:p>
    <w:p w:rsidR="00DF339F" w:rsidRPr="00982143" w:rsidRDefault="00DF339F" w:rsidP="000746D5">
      <w:pPr>
        <w:pStyle w:val="BN"/>
        <w:numPr>
          <w:ilvl w:val="0"/>
          <w:numId w:val="0"/>
        </w:numPr>
        <w:ind w:left="737"/>
      </w:pPr>
      <w:r w:rsidRPr="00982143">
        <w:rPr>
          <w:lang w:eastAsia="zh-CN"/>
        </w:rPr>
        <w:t>1)</w:t>
      </w:r>
      <w:r w:rsidR="000746D5"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793175" w:rsidRPr="00982143">
        <w:rPr>
          <w:lang w:eastAsia="zh-CN"/>
        </w:rPr>
        <w:t>.</w:t>
      </w:r>
    </w:p>
    <w:p w:rsidR="00DF339F" w:rsidRPr="00982143" w:rsidRDefault="00DF339F" w:rsidP="00B91F03">
      <w:pPr>
        <w:pStyle w:val="FL"/>
        <w:rPr>
          <w:lang w:eastAsia="zh-CN"/>
        </w:rPr>
      </w:pPr>
      <w:r w:rsidRPr="00982143">
        <w:object w:dxaOrig="7965" w:dyaOrig="4365">
          <v:shape id="_x0000_i1048" type="#_x0000_t75" style="width:369.8pt;height:202.75pt" o:ole="">
            <v:imagedata r:id="rId94" o:title=""/>
          </v:shape>
          <o:OLEObject Type="Embed" ProgID="Visio.Drawing.11" ShapeID="_x0000_i1048" DrawAspect="Content" ObjectID="_1527323870" r:id="rId95"/>
        </w:object>
      </w:r>
    </w:p>
    <w:p w:rsidR="00DF339F" w:rsidRPr="00982143" w:rsidRDefault="00DF339F" w:rsidP="000746D5">
      <w:pPr>
        <w:pStyle w:val="TF"/>
      </w:pPr>
      <w:r w:rsidRPr="00982143">
        <w:rPr>
          <w:lang w:eastAsia="zh-CN"/>
        </w:rPr>
        <w:t xml:space="preserve">Figure </w:t>
      </w:r>
      <w:r w:rsidR="00D81A00" w:rsidRPr="00982143">
        <w:rPr>
          <w:lang w:eastAsia="zh-CN"/>
        </w:rPr>
        <w:t>6.6.3.</w:t>
      </w:r>
      <w:r w:rsidRPr="00982143">
        <w:rPr>
          <w:lang w:eastAsia="zh-CN"/>
        </w:rPr>
        <w:t>10.</w:t>
      </w:r>
      <w:r w:rsidR="008C012B" w:rsidRPr="00982143">
        <w:rPr>
          <w:lang w:eastAsia="zh-CN"/>
        </w:rPr>
        <w:t>4</w:t>
      </w:r>
      <w:r w:rsidRPr="00982143">
        <w:rPr>
          <w:lang w:eastAsia="zh-CN"/>
        </w:rPr>
        <w:t>-1</w:t>
      </w:r>
      <w:r w:rsidR="000746D5" w:rsidRPr="00982143">
        <w:rPr>
          <w:lang w:eastAsia="zh-CN"/>
        </w:rPr>
        <w:t>:</w:t>
      </w:r>
      <w:r w:rsidRPr="00982143">
        <w:rPr>
          <w:lang w:eastAsia="zh-CN"/>
        </w:rPr>
        <w:t xml:space="preserve"> disableDeviceCapability Diagram</w:t>
      </w:r>
    </w:p>
    <w:p w:rsidR="00DF339F" w:rsidRPr="00982143" w:rsidRDefault="00D81A00" w:rsidP="00DF339F">
      <w:pPr>
        <w:pStyle w:val="Heading5"/>
      </w:pPr>
      <w:bookmarkStart w:id="8652" w:name="_Toc449539813"/>
      <w:bookmarkStart w:id="8653" w:name="_Toc449961999"/>
      <w:r w:rsidRPr="00982143">
        <w:t>6.6.3.</w:t>
      </w:r>
      <w:r w:rsidR="00DF339F" w:rsidRPr="00982143">
        <w:rPr>
          <w:lang w:eastAsia="zh-CN"/>
        </w:rPr>
        <w:t>10</w:t>
      </w:r>
      <w:r w:rsidR="00DF339F" w:rsidRPr="00982143">
        <w:t>.</w:t>
      </w:r>
      <w:r w:rsidR="008C012B" w:rsidRPr="00982143">
        <w:rPr>
          <w:lang w:eastAsia="zh-CN"/>
        </w:rPr>
        <w:t>5</w:t>
      </w:r>
      <w:r w:rsidR="00DF339F" w:rsidRPr="00982143">
        <w:tab/>
      </w:r>
      <w:r w:rsidR="00DF339F" w:rsidRPr="00982143">
        <w:rPr>
          <w:lang w:eastAsia="ko-KR"/>
        </w:rPr>
        <w:t>Post-Conditions</w:t>
      </w:r>
      <w:bookmarkEnd w:id="8652"/>
      <w:bookmarkEnd w:id="8653"/>
    </w:p>
    <w:p w:rsidR="00DF339F" w:rsidRPr="00982143" w:rsidRDefault="00DF339F" w:rsidP="00DF339F">
      <w:r w:rsidRPr="00982143">
        <w:rPr>
          <w:lang w:eastAsia="zh-CN"/>
        </w:rPr>
        <w:t>The Management Adapter has submitted a request to the Management Server to disable device capability.</w:t>
      </w:r>
    </w:p>
    <w:p w:rsidR="00DF339F" w:rsidRPr="00982143" w:rsidRDefault="00D81A00" w:rsidP="00DF339F">
      <w:pPr>
        <w:pStyle w:val="Heading5"/>
      </w:pPr>
      <w:bookmarkStart w:id="8654" w:name="_Toc449539814"/>
      <w:bookmarkStart w:id="8655" w:name="_Toc449962000"/>
      <w:r w:rsidRPr="00982143">
        <w:t>6.6.3.</w:t>
      </w:r>
      <w:r w:rsidR="00DF339F" w:rsidRPr="00982143">
        <w:rPr>
          <w:lang w:eastAsia="zh-CN"/>
        </w:rPr>
        <w:t>10</w:t>
      </w:r>
      <w:r w:rsidR="00DF339F" w:rsidRPr="00982143">
        <w:t>.</w:t>
      </w:r>
      <w:r w:rsidR="008C012B" w:rsidRPr="00982143">
        <w:rPr>
          <w:lang w:eastAsia="zh-CN"/>
        </w:rPr>
        <w:t>6</w:t>
      </w:r>
      <w:r w:rsidR="00DF339F" w:rsidRPr="00982143">
        <w:tab/>
      </w:r>
      <w:r w:rsidR="00DF339F" w:rsidRPr="00982143">
        <w:rPr>
          <w:lang w:eastAsia="ko-KR"/>
        </w:rPr>
        <w:t>Exceptions</w:t>
      </w:r>
      <w:bookmarkEnd w:id="8654"/>
      <w:bookmarkEnd w:id="8655"/>
    </w:p>
    <w:p w:rsidR="00DF339F" w:rsidRPr="00982143" w:rsidRDefault="00DF339F" w:rsidP="00DF339F">
      <w:r w:rsidRPr="00982143">
        <w:t>Not Applicable</w:t>
      </w:r>
      <w:r w:rsidR="000746D5" w:rsidRPr="00982143">
        <w:t>.</w:t>
      </w:r>
    </w:p>
    <w:p w:rsidR="00DF339F" w:rsidRPr="00982143" w:rsidRDefault="00D81A00" w:rsidP="00DF339F">
      <w:pPr>
        <w:pStyle w:val="Heading5"/>
      </w:pPr>
      <w:bookmarkStart w:id="8656" w:name="_Toc449539815"/>
      <w:bookmarkStart w:id="8657" w:name="_Toc449962001"/>
      <w:r w:rsidRPr="00982143">
        <w:t>6.6.3.</w:t>
      </w:r>
      <w:r w:rsidR="00DF339F" w:rsidRPr="00982143">
        <w:rPr>
          <w:lang w:eastAsia="zh-CN"/>
        </w:rPr>
        <w:t>10</w:t>
      </w:r>
      <w:r w:rsidR="00DF339F" w:rsidRPr="00982143">
        <w:t>.</w:t>
      </w:r>
      <w:r w:rsidR="008C012B" w:rsidRPr="00982143">
        <w:rPr>
          <w:lang w:eastAsia="zh-CN"/>
        </w:rPr>
        <w:t>7</w:t>
      </w:r>
      <w:r w:rsidR="00DF339F" w:rsidRPr="00982143">
        <w:tab/>
      </w:r>
      <w:r w:rsidR="00DF339F" w:rsidRPr="00982143">
        <w:rPr>
          <w:lang w:eastAsia="ko-KR"/>
        </w:rPr>
        <w:t>Policies for Use</w:t>
      </w:r>
      <w:bookmarkEnd w:id="8656"/>
      <w:bookmarkEnd w:id="8657"/>
    </w:p>
    <w:p w:rsidR="00DF339F" w:rsidRPr="00982143" w:rsidRDefault="008C66C5" w:rsidP="00080151">
      <w:r w:rsidRPr="00982143">
        <w:t>Message Exchange Patterns:</w:t>
      </w:r>
      <w:r w:rsidR="00080151" w:rsidRPr="00982143">
        <w:t xml:space="preserve"> </w:t>
      </w:r>
      <w:r w:rsidR="00DF339F" w:rsidRPr="00982143">
        <w:t>In-Out</w:t>
      </w:r>
      <w:r w:rsidRPr="00982143">
        <w:t>.</w:t>
      </w:r>
    </w:p>
    <w:p w:rsidR="00DF339F" w:rsidRPr="00982143" w:rsidRDefault="00DF339F" w:rsidP="00080151">
      <w:r w:rsidRPr="00982143">
        <w:t>Transaction Pattern:</w:t>
      </w:r>
      <w:r w:rsidR="00080151" w:rsidRPr="00982143">
        <w:t xml:space="preserve"> </w:t>
      </w:r>
      <w:r w:rsidRPr="00982143">
        <w:t>Participation allowed</w:t>
      </w:r>
      <w:r w:rsidR="008C66C5" w:rsidRPr="00982143">
        <w:t>.</w:t>
      </w:r>
    </w:p>
    <w:p w:rsidR="00DF339F" w:rsidRPr="00982143" w:rsidRDefault="00D81A00" w:rsidP="00DF339F">
      <w:pPr>
        <w:pStyle w:val="Heading5"/>
      </w:pPr>
      <w:bookmarkStart w:id="8658" w:name="_Toc449539816"/>
      <w:bookmarkStart w:id="8659" w:name="_Toc449962002"/>
      <w:r w:rsidRPr="00982143">
        <w:t>6.6.3.</w:t>
      </w:r>
      <w:r w:rsidR="00DF339F" w:rsidRPr="00982143">
        <w:rPr>
          <w:lang w:eastAsia="zh-CN"/>
        </w:rPr>
        <w:t>10</w:t>
      </w:r>
      <w:r w:rsidR="00DF339F" w:rsidRPr="00982143">
        <w:t>.</w:t>
      </w:r>
      <w:r w:rsidR="008C012B" w:rsidRPr="00982143">
        <w:rPr>
          <w:lang w:eastAsia="zh-CN"/>
        </w:rPr>
        <w:t>8</w:t>
      </w:r>
      <w:r w:rsidR="00DF339F" w:rsidRPr="00982143">
        <w:tab/>
        <w:t>oneM2M Resource Interworking</w:t>
      </w:r>
      <w:bookmarkEnd w:id="8658"/>
      <w:bookmarkEnd w:id="8659"/>
    </w:p>
    <w:p w:rsidR="00DF339F" w:rsidRPr="00982143" w:rsidRDefault="00DF339F" w:rsidP="00DF339F">
      <w:r w:rsidRPr="00982143">
        <w:t xml:space="preserve">This service capability </w:t>
      </w:r>
      <w:r w:rsidRPr="00982143">
        <w:rPr>
          <w:lang w:eastAsia="zh-CN"/>
        </w:rPr>
        <w:t>is used to disable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dis</w:t>
      </w:r>
      <w:r w:rsidRPr="00982143">
        <w:t>able of the resource.</w:t>
      </w:r>
    </w:p>
    <w:p w:rsidR="00DF339F" w:rsidRPr="00982143" w:rsidRDefault="00D81A00" w:rsidP="00DF339F">
      <w:pPr>
        <w:pStyle w:val="Heading4"/>
        <w:rPr>
          <w:lang w:eastAsia="zh-CN"/>
        </w:rPr>
      </w:pPr>
      <w:bookmarkStart w:id="8660" w:name="_Toc449539817"/>
      <w:bookmarkStart w:id="8661" w:name="_Toc449962003"/>
      <w:bookmarkStart w:id="8662" w:name="_Toc453582156"/>
      <w:r w:rsidRPr="00982143">
        <w:lastRenderedPageBreak/>
        <w:t>6.6.3.</w:t>
      </w:r>
      <w:r w:rsidR="00DF339F" w:rsidRPr="00982143">
        <w:t>11</w:t>
      </w:r>
      <w:r w:rsidR="00DF339F" w:rsidRPr="00982143">
        <w:tab/>
      </w:r>
      <w:r w:rsidR="00DF339F" w:rsidRPr="00982143">
        <w:rPr>
          <w:lang w:eastAsia="zh-CN"/>
        </w:rPr>
        <w:t>getAreaNetworks</w:t>
      </w:r>
      <w:bookmarkEnd w:id="8660"/>
      <w:bookmarkEnd w:id="8661"/>
      <w:bookmarkEnd w:id="8662"/>
    </w:p>
    <w:p w:rsidR="008C012B" w:rsidRPr="00982143" w:rsidRDefault="008C012B" w:rsidP="008C012B">
      <w:pPr>
        <w:pStyle w:val="Heading5"/>
      </w:pPr>
      <w:bookmarkStart w:id="8663" w:name="_Toc449539818"/>
      <w:bookmarkStart w:id="8664" w:name="_Toc449962004"/>
      <w:r w:rsidRPr="00982143">
        <w:t>6.6.3.11.1</w:t>
      </w:r>
      <w:r w:rsidRPr="00982143">
        <w:tab/>
      </w:r>
      <w:r w:rsidR="004A0134" w:rsidRPr="00982143">
        <w:t>Description</w:t>
      </w:r>
      <w:bookmarkEnd w:id="8663"/>
      <w:bookmarkEnd w:id="8664"/>
    </w:p>
    <w:p w:rsidR="00DF339F" w:rsidRPr="00982143" w:rsidRDefault="00DF339F" w:rsidP="00DF339F">
      <w:r w:rsidRPr="00982143">
        <w:t xml:space="preserve">This service capability provides the ability for AEs to </w:t>
      </w:r>
      <w:r w:rsidRPr="00982143">
        <w:rPr>
          <w:lang w:eastAsia="zh-CN"/>
        </w:rPr>
        <w:t>get</w:t>
      </w:r>
      <w:r w:rsidRPr="00982143">
        <w:t xml:space="preserve"> </w:t>
      </w:r>
      <w:r w:rsidRPr="00982143">
        <w:rPr>
          <w:lang w:eastAsia="zh-CN"/>
        </w:rPr>
        <w:t>area networks</w:t>
      </w:r>
      <w:r w:rsidRPr="00982143">
        <w:t xml:space="preserve"> </w:t>
      </w:r>
      <w:r w:rsidRPr="00982143">
        <w:rPr>
          <w:lang w:eastAsia="zh-CN"/>
        </w:rPr>
        <w:t>information</w:t>
      </w:r>
      <w:r w:rsidRPr="00982143">
        <w:t>.</w:t>
      </w:r>
    </w:p>
    <w:p w:rsidR="00DF339F" w:rsidRPr="00982143" w:rsidRDefault="00D81A00" w:rsidP="00DF339F">
      <w:pPr>
        <w:pStyle w:val="Heading5"/>
      </w:pPr>
      <w:bookmarkStart w:id="8665" w:name="_Toc449539819"/>
      <w:bookmarkStart w:id="8666" w:name="_Toc449962005"/>
      <w:r w:rsidRPr="00982143">
        <w:t>6.6.3.</w:t>
      </w:r>
      <w:r w:rsidR="00DF339F" w:rsidRPr="00982143">
        <w:t>11.</w:t>
      </w:r>
      <w:r w:rsidR="008C012B" w:rsidRPr="00982143">
        <w:t>2</w:t>
      </w:r>
      <w:r w:rsidR="00DF339F" w:rsidRPr="00982143">
        <w:tab/>
      </w:r>
      <w:r w:rsidR="00D87590" w:rsidRPr="00982143">
        <w:t>Pre-Conditions</w:t>
      </w:r>
      <w:bookmarkEnd w:id="8665"/>
      <w:bookmarkEnd w:id="8666"/>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 xml:space="preserve">A correlation between a Management Adapter, the M2M Service Capability and </w:t>
      </w:r>
      <w:r w:rsidRPr="00982143">
        <w:rPr>
          <w:lang w:eastAsia="zh-CN"/>
        </w:rPr>
        <w:t>area network</w:t>
      </w:r>
      <w:r w:rsidRPr="00982143">
        <w:t xml:space="preserve"> exist.</w:t>
      </w:r>
    </w:p>
    <w:p w:rsidR="00DF339F" w:rsidRPr="00982143" w:rsidRDefault="00D81A00" w:rsidP="00DF339F">
      <w:pPr>
        <w:pStyle w:val="Heading5"/>
        <w:rPr>
          <w:lang w:eastAsia="zh-CN"/>
        </w:rPr>
      </w:pPr>
      <w:bookmarkStart w:id="8667" w:name="_Toc449539820"/>
      <w:bookmarkStart w:id="8668" w:name="_Toc449962006"/>
      <w:r w:rsidRPr="00982143">
        <w:t>6.6.3.</w:t>
      </w:r>
      <w:r w:rsidR="00DF339F" w:rsidRPr="00982143">
        <w:t>11.</w:t>
      </w:r>
      <w:r w:rsidR="008C012B" w:rsidRPr="00982143">
        <w:t>3</w:t>
      </w:r>
      <w:r w:rsidR="00DF339F" w:rsidRPr="00982143">
        <w:tab/>
        <w:t xml:space="preserve">Signature </w:t>
      </w:r>
      <w:r w:rsidR="000746D5" w:rsidRPr="00982143">
        <w:t>-</w:t>
      </w:r>
      <w:r w:rsidR="00DF339F" w:rsidRPr="00982143">
        <w:t xml:space="preserve"> </w:t>
      </w:r>
      <w:r w:rsidR="00DF339F" w:rsidRPr="00982143">
        <w:rPr>
          <w:lang w:eastAsia="zh-CN"/>
        </w:rPr>
        <w:t>getAreaNetworks</w:t>
      </w:r>
      <w:bookmarkEnd w:id="8667"/>
      <w:bookmarkEnd w:id="8668"/>
    </w:p>
    <w:p w:rsidR="000746D5" w:rsidRPr="00982143" w:rsidRDefault="000746D5" w:rsidP="000746D5">
      <w:pPr>
        <w:pStyle w:val="TH"/>
      </w:pPr>
      <w:r w:rsidRPr="00982143">
        <w:t xml:space="preserve">Table </w:t>
      </w:r>
      <w:r w:rsidR="00D81A00" w:rsidRPr="00982143">
        <w:t>6.6.3.</w:t>
      </w:r>
      <w:r w:rsidRPr="00982143">
        <w:t>11.</w:t>
      </w:r>
      <w:r w:rsidR="008C012B"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getAreaNetworks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8669">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746D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746D5">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746D5">
            <w:pPr>
              <w:pStyle w:val="TAL"/>
              <w:rPr>
                <w:lang w:eastAsia="zh-CN"/>
              </w:rPr>
            </w:pPr>
            <w:r w:rsidRPr="00982143">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8C66C5">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8C66C5">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746D5">
            <w:pPr>
              <w:pStyle w:val="TAL"/>
              <w:rPr>
                <w:lang w:eastAsia="zh-CN"/>
              </w:rPr>
            </w:pPr>
            <w:r w:rsidRPr="00982143">
              <w:rPr>
                <w:lang w:eastAsia="ko-KR"/>
              </w:rPr>
              <w:t xml:space="preserve">Array of area network. Type </w:t>
            </w:r>
            <w:r w:rsidRPr="00982143">
              <w:rPr>
                <w:lang w:eastAsia="zh-CN"/>
              </w:rPr>
              <w:t xml:space="preserve">AreaNwkInfo, </w:t>
            </w:r>
            <w:r w:rsidR="00700E70" w:rsidRPr="00982143">
              <w:rPr>
                <w:lang w:eastAsia="zh-CN"/>
              </w:rPr>
              <w:t>see clause 6.</w:t>
            </w:r>
            <w:r w:rsidR="00AB3586" w:rsidRPr="00982143">
              <w:t>6.2.2.</w:t>
            </w:r>
            <w:r w:rsidRPr="00982143">
              <w:rPr>
                <w:lang w:eastAsia="zh-CN"/>
              </w:rPr>
              <w:t>14</w:t>
            </w:r>
            <w:r w:rsidRPr="00982143">
              <w:rPr>
                <w:lang w:eastAsia="ko-KR"/>
              </w:rPr>
              <w:t>.</w:t>
            </w:r>
          </w:p>
        </w:tc>
      </w:tr>
      <w:tr w:rsidR="00DF339F" w:rsidRPr="00982143" w:rsidTr="00642269">
        <w:tblPrEx>
          <w:tblW w:w="8816" w:type="dxa"/>
          <w:jc w:val="center"/>
          <w:tblLayout w:type="fixed"/>
          <w:tblCellMar>
            <w:left w:w="28" w:type="dxa"/>
            <w:right w:w="0" w:type="dxa"/>
          </w:tblCellMar>
          <w:tblLook w:val="0000"/>
          <w:tblPrExChange w:id="8670" w:author="Antoinette van Tricht" w:date="2016-04-29T14:02:00Z">
            <w:tblPrEx>
              <w:tblW w:w="8816" w:type="dxa"/>
              <w:jc w:val="center"/>
              <w:tblLayout w:type="fixed"/>
              <w:tblCellMar>
                <w:left w:w="28" w:type="dxa"/>
                <w:right w:w="0" w:type="dxa"/>
              </w:tblCellMar>
              <w:tblLook w:val="0000"/>
            </w:tblPrEx>
          </w:tblPrExChange>
        </w:tblPrEx>
        <w:trPr>
          <w:tblHeader/>
          <w:jc w:val="center"/>
          <w:trPrChange w:id="8671" w:author="Antoinette van Tricht" w:date="2016-04-29T14:02:00Z">
            <w:trPr>
              <w:gridAfter w:val="0"/>
              <w:tblHeader/>
              <w:jc w:val="center"/>
            </w:trPr>
          </w:trPrChange>
        </w:trPr>
        <w:tc>
          <w:tcPr>
            <w:tcW w:w="1709" w:type="dxa"/>
            <w:tcBorders>
              <w:left w:val="single" w:sz="1" w:space="0" w:color="000000"/>
              <w:bottom w:val="single" w:sz="4" w:space="0" w:color="auto"/>
            </w:tcBorders>
            <w:tcPrChange w:id="8672" w:author="Antoinette van Tricht" w:date="2016-04-29T14:02:00Z">
              <w:tcPr>
                <w:tcW w:w="1709" w:type="dxa"/>
                <w:gridSpan w:val="2"/>
                <w:tcBorders>
                  <w:left w:val="single" w:sz="1" w:space="0" w:color="000000"/>
                  <w:bottom w:val="single" w:sz="4" w:space="0" w:color="auto"/>
                </w:tcBorders>
              </w:tcPr>
            </w:tcPrChange>
          </w:tcPr>
          <w:p w:rsidR="00DF339F" w:rsidRPr="00982143" w:rsidRDefault="00DF339F" w:rsidP="000746D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8673" w:author="Antoinette van Tricht" w:date="2016-04-29T14:02: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8C66C5">
            <w:pPr>
              <w:pStyle w:val="TAC"/>
              <w:rPr>
                <w:lang w:eastAsia="ko-KR"/>
              </w:rPr>
            </w:pPr>
            <w:r w:rsidRPr="00982143">
              <w:rPr>
                <w:lang w:eastAsia="ko-KR"/>
              </w:rPr>
              <w:t>OUT</w:t>
            </w:r>
          </w:p>
        </w:tc>
        <w:tc>
          <w:tcPr>
            <w:tcW w:w="900" w:type="dxa"/>
            <w:tcBorders>
              <w:left w:val="single" w:sz="1" w:space="0" w:color="000000"/>
              <w:bottom w:val="single" w:sz="4" w:space="0" w:color="auto"/>
            </w:tcBorders>
            <w:tcPrChange w:id="8674" w:author="Antoinette van Tricht" w:date="2016-04-29T14:02:00Z">
              <w:tcPr>
                <w:tcW w:w="900" w:type="dxa"/>
                <w:gridSpan w:val="2"/>
                <w:tcBorders>
                  <w:left w:val="single" w:sz="1" w:space="0" w:color="000000"/>
                  <w:bottom w:val="single" w:sz="4" w:space="0" w:color="auto"/>
                </w:tcBorders>
              </w:tcPr>
            </w:tcPrChange>
          </w:tcPr>
          <w:p w:rsidR="00DF339F" w:rsidRPr="00982143" w:rsidRDefault="00DF339F" w:rsidP="008C66C5">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8675" w:author="Antoinette van Tricht" w:date="2016-04-29T14:02: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0746D5">
            <w:pPr>
              <w:pStyle w:val="TAL"/>
              <w:rPr>
                <w:lang w:eastAsia="ko-KR"/>
              </w:rPr>
            </w:pPr>
            <w:r w:rsidRPr="00982143">
              <w:rPr>
                <w:lang w:eastAsia="ko-KR"/>
              </w:rPr>
              <w:t>Unique response types for this service</w:t>
            </w:r>
            <w:ins w:id="8676" w:author="Antoinette van Tricht" w:date="2016-04-29T14:02:00Z">
              <w:r w:rsidR="008C66C5" w:rsidRPr="00982143">
                <w:rPr>
                  <w:lang w:eastAsia="ko-KR"/>
                </w:rPr>
                <w:t xml:space="preserve"> (see note)</w:t>
              </w:r>
            </w:ins>
            <w:r w:rsidR="008C66C5" w:rsidRPr="00982143">
              <w:rPr>
                <w:lang w:eastAsia="ko-KR"/>
              </w:rPr>
              <w:t>:</w:t>
            </w:r>
          </w:p>
          <w:p w:rsidR="00DF339F" w:rsidRPr="00982143" w:rsidDel="008C66C5" w:rsidRDefault="00DF339F" w:rsidP="000746D5">
            <w:pPr>
              <w:pStyle w:val="TAN"/>
              <w:rPr>
                <w:del w:id="8677" w:author="Antoinette van Tricht" w:date="2016-04-29T14:02:00Z"/>
                <w:lang w:eastAsia="ko-KR"/>
              </w:rPr>
            </w:pPr>
            <w:del w:id="8678" w:author="Antoinette van Tricht" w:date="2016-04-29T14:02:00Z">
              <w:r w:rsidRPr="00982143" w:rsidDel="008C66C5">
                <w:rPr>
                  <w:lang w:eastAsia="ko-KR"/>
                </w:rPr>
                <w:delText>N</w:delText>
              </w:r>
              <w:r w:rsidR="000746D5" w:rsidRPr="00982143" w:rsidDel="008C66C5">
                <w:rPr>
                  <w:lang w:eastAsia="ko-KR"/>
                </w:rPr>
                <w:delText>OTE</w:delText>
              </w:r>
              <w:r w:rsidRPr="00982143" w:rsidDel="008C66C5">
                <w:rPr>
                  <w:lang w:eastAsia="ko-KR"/>
                </w:rPr>
                <w:delText xml:space="preserve">: </w:delText>
              </w:r>
              <w:r w:rsidR="000746D5" w:rsidRPr="00982143" w:rsidDel="008C66C5">
                <w:rPr>
                  <w:lang w:eastAsia="ko-KR"/>
                </w:rPr>
                <w:tab/>
              </w:r>
              <w:r w:rsidRPr="00982143" w:rsidDel="008C66C5">
                <w:rPr>
                  <w:lang w:eastAsia="ko-KR"/>
                </w:rPr>
                <w:delText>Consumed services also provide response types.</w:delText>
              </w:r>
            </w:del>
          </w:p>
          <w:p w:rsidR="00DF339F" w:rsidRPr="00982143" w:rsidRDefault="00DF339F" w:rsidP="000746D5">
            <w:pPr>
              <w:pStyle w:val="TB1"/>
              <w:rPr>
                <w:lang w:eastAsia="ko-KR"/>
              </w:rPr>
            </w:pPr>
            <w:r w:rsidRPr="00982143">
              <w:rPr>
                <w:lang w:eastAsia="ko-KR"/>
              </w:rPr>
              <w:t xml:space="preserve">Issuer does not have a Management Adapter for the requested </w:t>
            </w:r>
            <w:r w:rsidRPr="00982143">
              <w:rPr>
                <w:lang w:eastAsia="zh-CN"/>
              </w:rPr>
              <w:t>operation</w:t>
            </w:r>
            <w:r w:rsidR="008C66C5" w:rsidRPr="00982143">
              <w:rPr>
                <w:lang w:eastAsia="zh-CN"/>
              </w:rPr>
              <w:t>.</w:t>
            </w:r>
          </w:p>
        </w:tc>
      </w:tr>
      <w:tr w:rsidR="008C66C5" w:rsidRPr="00982143" w:rsidTr="00642269">
        <w:trPr>
          <w:tblHeader/>
          <w:jc w:val="center"/>
          <w:ins w:id="8679" w:author="Antoinette van Tricht" w:date="2016-04-29T14:02: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8C66C5">
            <w:pPr>
              <w:pStyle w:val="TAN"/>
              <w:rPr>
                <w:ins w:id="8680" w:author="Antoinette van Tricht" w:date="2016-04-29T14:02:00Z"/>
                <w:lang w:eastAsia="ko-KR"/>
              </w:rPr>
              <w:pPrChange w:id="8681" w:author="Antoinette van Tricht" w:date="2016-04-29T14:02:00Z">
                <w:pPr>
                  <w:pStyle w:val="TAL"/>
                </w:pPr>
              </w:pPrChange>
            </w:pPr>
            <w:ins w:id="8682" w:author="Antoinette van Tricht" w:date="2016-04-29T14:02:00Z">
              <w:r w:rsidRPr="00982143">
                <w:rPr>
                  <w:lang w:eastAsia="ko-KR"/>
                </w:rPr>
                <w:t xml:space="preserve">NOTE: </w:t>
              </w:r>
              <w:r w:rsidRPr="00982143">
                <w:rPr>
                  <w:lang w:eastAsia="ko-KR"/>
                </w:rPr>
                <w:tab/>
                <w:t>Consumed services also provide response types.</w:t>
              </w:r>
            </w:ins>
          </w:p>
        </w:tc>
      </w:tr>
    </w:tbl>
    <w:p w:rsidR="000746D5" w:rsidRPr="00982143" w:rsidRDefault="000746D5" w:rsidP="000746D5"/>
    <w:p w:rsidR="00DF339F" w:rsidRPr="00982143" w:rsidRDefault="00D81A00" w:rsidP="00DF339F">
      <w:pPr>
        <w:pStyle w:val="Heading5"/>
      </w:pPr>
      <w:bookmarkStart w:id="8683" w:name="_Toc449539821"/>
      <w:bookmarkStart w:id="8684" w:name="_Toc449962007"/>
      <w:r w:rsidRPr="00982143">
        <w:t>6.6.3.</w:t>
      </w:r>
      <w:r w:rsidR="00DF339F" w:rsidRPr="00982143">
        <w:t>11.</w:t>
      </w:r>
      <w:r w:rsidR="008C012B" w:rsidRPr="00982143">
        <w:rPr>
          <w:lang w:eastAsia="zh-CN"/>
        </w:rPr>
        <w:t>4</w:t>
      </w:r>
      <w:r w:rsidR="00DF339F" w:rsidRPr="00982143">
        <w:tab/>
        <w:t>Service Interactions</w:t>
      </w:r>
      <w:bookmarkEnd w:id="8683"/>
      <w:bookmarkEnd w:id="8684"/>
    </w:p>
    <w:p w:rsidR="00DF339F" w:rsidRPr="00982143" w:rsidRDefault="00DF339F" w:rsidP="00DF339F">
      <w:r w:rsidRPr="00982143">
        <w:t>The interactions of service capabilities required for this service capability:</w:t>
      </w:r>
    </w:p>
    <w:p w:rsidR="00DF339F" w:rsidRPr="00982143" w:rsidRDefault="00DF339F" w:rsidP="000746D5">
      <w:pPr>
        <w:pStyle w:val="BN"/>
        <w:numPr>
          <w:ilvl w:val="0"/>
          <w:numId w:val="0"/>
        </w:numPr>
        <w:ind w:left="737"/>
      </w:pPr>
      <w:r w:rsidRPr="00982143">
        <w:rPr>
          <w:lang w:eastAsia="zh-CN"/>
        </w:rPr>
        <w:t>1)</w:t>
      </w:r>
      <w:r w:rsidR="000746D5"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8C66C5" w:rsidRPr="00982143">
        <w:rPr>
          <w:lang w:eastAsia="zh-CN"/>
        </w:rPr>
        <w:t>.</w:t>
      </w:r>
    </w:p>
    <w:p w:rsidR="00DF339F" w:rsidRPr="00982143" w:rsidRDefault="00DF339F" w:rsidP="00B91F03">
      <w:pPr>
        <w:pStyle w:val="FL"/>
        <w:rPr>
          <w:lang w:eastAsia="zh-CN"/>
        </w:rPr>
      </w:pPr>
      <w:r w:rsidRPr="00982143">
        <w:object w:dxaOrig="7965" w:dyaOrig="4365">
          <v:shape id="_x0000_i1049" type="#_x0000_t75" style="width:369.8pt;height:202.75pt" o:ole="">
            <v:imagedata r:id="rId96" o:title=""/>
          </v:shape>
          <o:OLEObject Type="Embed" ProgID="Visio.Drawing.11" ShapeID="_x0000_i1049" DrawAspect="Content" ObjectID="_1527323871" r:id="rId97"/>
        </w:object>
      </w:r>
    </w:p>
    <w:p w:rsidR="00DF339F" w:rsidRPr="00982143" w:rsidRDefault="00DF339F" w:rsidP="000746D5">
      <w:pPr>
        <w:pStyle w:val="TF"/>
      </w:pPr>
      <w:r w:rsidRPr="00982143">
        <w:rPr>
          <w:lang w:eastAsia="zh-CN"/>
        </w:rPr>
        <w:t xml:space="preserve">Figure </w:t>
      </w:r>
      <w:r w:rsidR="00D81A00" w:rsidRPr="00982143">
        <w:rPr>
          <w:lang w:eastAsia="zh-CN"/>
        </w:rPr>
        <w:t>6.6.3.</w:t>
      </w:r>
      <w:r w:rsidRPr="00982143">
        <w:rPr>
          <w:lang w:eastAsia="zh-CN"/>
        </w:rPr>
        <w:t>11.</w:t>
      </w:r>
      <w:r w:rsidR="008C012B" w:rsidRPr="00982143">
        <w:rPr>
          <w:lang w:eastAsia="zh-CN"/>
        </w:rPr>
        <w:t>4</w:t>
      </w:r>
      <w:r w:rsidRPr="00982143">
        <w:rPr>
          <w:lang w:eastAsia="zh-CN"/>
        </w:rPr>
        <w:t>-1</w:t>
      </w:r>
      <w:r w:rsidR="000746D5" w:rsidRPr="00982143">
        <w:rPr>
          <w:lang w:eastAsia="zh-CN"/>
        </w:rPr>
        <w:t>:</w:t>
      </w:r>
      <w:r w:rsidRPr="00982143">
        <w:rPr>
          <w:lang w:eastAsia="zh-CN"/>
        </w:rPr>
        <w:t xml:space="preserve"> getAreaNetworks Diagram</w:t>
      </w:r>
    </w:p>
    <w:p w:rsidR="00DF339F" w:rsidRPr="00982143" w:rsidRDefault="00D81A00" w:rsidP="00DF339F">
      <w:pPr>
        <w:pStyle w:val="Heading5"/>
      </w:pPr>
      <w:bookmarkStart w:id="8685" w:name="_Toc449539822"/>
      <w:bookmarkStart w:id="8686" w:name="_Toc449962008"/>
      <w:r w:rsidRPr="00982143">
        <w:t>6.6.3.</w:t>
      </w:r>
      <w:r w:rsidR="00DF339F" w:rsidRPr="00982143">
        <w:t>11.</w:t>
      </w:r>
      <w:r w:rsidR="008C012B" w:rsidRPr="00982143">
        <w:rPr>
          <w:lang w:eastAsia="zh-CN"/>
        </w:rPr>
        <w:t>5</w:t>
      </w:r>
      <w:r w:rsidR="00DF339F" w:rsidRPr="00982143">
        <w:tab/>
      </w:r>
      <w:r w:rsidR="00DF339F" w:rsidRPr="00982143">
        <w:rPr>
          <w:lang w:eastAsia="ko-KR"/>
        </w:rPr>
        <w:t>Post-Conditions</w:t>
      </w:r>
      <w:bookmarkEnd w:id="8685"/>
      <w:bookmarkEnd w:id="8686"/>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area networks</w:t>
      </w:r>
      <w:r w:rsidRPr="00982143">
        <w:t xml:space="preserve"> </w:t>
      </w:r>
      <w:r w:rsidRPr="00982143">
        <w:rPr>
          <w:lang w:eastAsia="zh-CN"/>
        </w:rPr>
        <w:t>information.</w:t>
      </w:r>
    </w:p>
    <w:p w:rsidR="00DF339F" w:rsidRPr="00982143" w:rsidRDefault="00D81A00" w:rsidP="00DF339F">
      <w:pPr>
        <w:pStyle w:val="Heading5"/>
      </w:pPr>
      <w:bookmarkStart w:id="8687" w:name="_Toc449539823"/>
      <w:bookmarkStart w:id="8688" w:name="_Toc449962009"/>
      <w:r w:rsidRPr="00982143">
        <w:t>6.6.3.</w:t>
      </w:r>
      <w:r w:rsidR="00DF339F" w:rsidRPr="00982143">
        <w:t>11.</w:t>
      </w:r>
      <w:r w:rsidR="008C012B" w:rsidRPr="00982143">
        <w:rPr>
          <w:lang w:eastAsia="zh-CN"/>
        </w:rPr>
        <w:t>6</w:t>
      </w:r>
      <w:r w:rsidR="00DF339F" w:rsidRPr="00982143">
        <w:tab/>
      </w:r>
      <w:r w:rsidR="00DF339F" w:rsidRPr="00982143">
        <w:rPr>
          <w:lang w:eastAsia="ko-KR"/>
        </w:rPr>
        <w:t>Exceptions</w:t>
      </w:r>
      <w:bookmarkEnd w:id="8687"/>
      <w:bookmarkEnd w:id="8688"/>
    </w:p>
    <w:p w:rsidR="00DF339F" w:rsidRPr="00982143" w:rsidRDefault="00DF339F" w:rsidP="00DF339F">
      <w:pPr>
        <w:keepNext/>
      </w:pPr>
      <w:r w:rsidRPr="00982143">
        <w:rPr>
          <w:lang w:eastAsia="ko-KR"/>
        </w:rPr>
        <w:t>Not Applicable</w:t>
      </w:r>
      <w:r w:rsidR="000746D5" w:rsidRPr="00982143">
        <w:rPr>
          <w:lang w:eastAsia="ko-KR"/>
        </w:rPr>
        <w:t>.</w:t>
      </w:r>
    </w:p>
    <w:p w:rsidR="00DF339F" w:rsidRPr="00982143" w:rsidRDefault="00D81A00" w:rsidP="00DF339F">
      <w:pPr>
        <w:pStyle w:val="Heading5"/>
      </w:pPr>
      <w:bookmarkStart w:id="8689" w:name="_Toc449539824"/>
      <w:bookmarkStart w:id="8690" w:name="_Toc449962010"/>
      <w:r w:rsidRPr="00982143">
        <w:t>6.6.3.</w:t>
      </w:r>
      <w:r w:rsidR="00DF339F" w:rsidRPr="00982143">
        <w:t>11.</w:t>
      </w:r>
      <w:r w:rsidR="008C012B" w:rsidRPr="00982143">
        <w:rPr>
          <w:lang w:eastAsia="zh-CN"/>
        </w:rPr>
        <w:t>7</w:t>
      </w:r>
      <w:r w:rsidR="00DF339F" w:rsidRPr="00982143">
        <w:tab/>
      </w:r>
      <w:r w:rsidR="00DF339F" w:rsidRPr="00982143">
        <w:rPr>
          <w:lang w:eastAsia="ko-KR"/>
        </w:rPr>
        <w:t>Policies for Use</w:t>
      </w:r>
      <w:bookmarkEnd w:id="8689"/>
      <w:bookmarkEnd w:id="8690"/>
    </w:p>
    <w:p w:rsidR="00DF339F" w:rsidRPr="00982143" w:rsidRDefault="00080151" w:rsidP="00DF339F">
      <w:r w:rsidRPr="00982143">
        <w:t>Message Exchange Patterns: In-Out.</w:t>
      </w:r>
    </w:p>
    <w:p w:rsidR="00DF339F" w:rsidRPr="00982143" w:rsidRDefault="00DF339F" w:rsidP="00DF339F">
      <w:r w:rsidRPr="00982143">
        <w:t>Transaction Pattern: Participation allowed</w:t>
      </w:r>
    </w:p>
    <w:p w:rsidR="00DF339F" w:rsidRPr="00982143" w:rsidRDefault="00D81A00" w:rsidP="00DF339F">
      <w:pPr>
        <w:pStyle w:val="Heading5"/>
      </w:pPr>
      <w:bookmarkStart w:id="8691" w:name="_Toc449539825"/>
      <w:bookmarkStart w:id="8692" w:name="_Toc449962011"/>
      <w:r w:rsidRPr="00982143">
        <w:lastRenderedPageBreak/>
        <w:t>6.6.3.</w:t>
      </w:r>
      <w:r w:rsidR="00DF339F" w:rsidRPr="00982143">
        <w:t>11.</w:t>
      </w:r>
      <w:r w:rsidR="008C012B" w:rsidRPr="00982143">
        <w:rPr>
          <w:lang w:eastAsia="zh-CN"/>
        </w:rPr>
        <w:t>8</w:t>
      </w:r>
      <w:r w:rsidR="00DF339F" w:rsidRPr="00982143">
        <w:tab/>
        <w:t>oneM2M Resource Interworking</w:t>
      </w:r>
      <w:bookmarkEnd w:id="8691"/>
      <w:bookmarkEnd w:id="8692"/>
    </w:p>
    <w:p w:rsidR="00DF339F" w:rsidRPr="00982143" w:rsidRDefault="00DF339F" w:rsidP="00DF339F">
      <w:r w:rsidRPr="00982143">
        <w:t xml:space="preserve">This service capability </w:t>
      </w:r>
      <w:r w:rsidRPr="00982143">
        <w:rPr>
          <w:lang w:eastAsia="zh-CN"/>
        </w:rPr>
        <w:t>is used to get</w:t>
      </w:r>
      <w:r w:rsidRPr="00982143">
        <w:t xml:space="preserve"> </w:t>
      </w:r>
      <w:r w:rsidRPr="00982143">
        <w:rPr>
          <w:lang w:eastAsia="zh-CN"/>
        </w:rPr>
        <w:t>area networks</w:t>
      </w:r>
      <w:r w:rsidRPr="00982143">
        <w:t xml:space="preserve"> </w:t>
      </w:r>
      <w:r w:rsidRPr="00982143">
        <w:rPr>
          <w:lang w:eastAsia="zh-CN"/>
        </w:rPr>
        <w:t>information</w:t>
      </w:r>
      <w:r w:rsidRPr="00982143">
        <w:t>. The service capability aligns with the &lt;</w:t>
      </w:r>
      <w:r w:rsidRPr="00982143">
        <w:rPr>
          <w:lang w:eastAsia="zh-CN"/>
        </w:rPr>
        <w:t>areaNwkInfo</w:t>
      </w:r>
      <w:r w:rsidRPr="00982143">
        <w:t xml:space="preserve">&gt; resource and maps to the RETRIEVE procedure for </w:t>
      </w:r>
      <w:r w:rsidRPr="00982143">
        <w:rPr>
          <w:lang w:eastAsia="zh-CN"/>
        </w:rPr>
        <w:t xml:space="preserve">the </w:t>
      </w:r>
      <w:r w:rsidRPr="00982143">
        <w:t>resource. The service capability aligns with the &lt;</w:t>
      </w:r>
      <w:r w:rsidRPr="00982143">
        <w:rPr>
          <w:lang w:eastAsia="zh-CN"/>
        </w:rPr>
        <w:t>areaNwkDeviceInfo</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81A00" w:rsidP="00DF339F">
      <w:pPr>
        <w:pStyle w:val="Heading4"/>
        <w:rPr>
          <w:lang w:eastAsia="zh-CN"/>
        </w:rPr>
      </w:pPr>
      <w:bookmarkStart w:id="8693" w:name="_Toc449539826"/>
      <w:bookmarkStart w:id="8694" w:name="_Toc449962012"/>
      <w:bookmarkStart w:id="8695" w:name="_Toc453582157"/>
      <w:r w:rsidRPr="00982143">
        <w:t>6.6.3.</w:t>
      </w:r>
      <w:r w:rsidR="00DF339F" w:rsidRPr="00982143">
        <w:t>12</w:t>
      </w:r>
      <w:r w:rsidR="00DF339F" w:rsidRPr="00982143">
        <w:rPr>
          <w:lang w:eastAsia="zh-CN"/>
        </w:rPr>
        <w:tab/>
        <w:t>updateDeviceForAreaNetwork</w:t>
      </w:r>
      <w:bookmarkEnd w:id="8693"/>
      <w:bookmarkEnd w:id="8694"/>
      <w:bookmarkEnd w:id="8695"/>
    </w:p>
    <w:p w:rsidR="00875FD0" w:rsidRPr="00982143" w:rsidRDefault="00875FD0" w:rsidP="00875FD0">
      <w:pPr>
        <w:pStyle w:val="Heading5"/>
      </w:pPr>
      <w:bookmarkStart w:id="8696" w:name="_Toc449539827"/>
      <w:bookmarkStart w:id="8697" w:name="_Toc449962013"/>
      <w:r w:rsidRPr="00982143">
        <w:t>6.6.3.12.1</w:t>
      </w:r>
      <w:r w:rsidRPr="00982143">
        <w:tab/>
      </w:r>
      <w:r w:rsidR="004A0134" w:rsidRPr="00982143">
        <w:t>Description</w:t>
      </w:r>
      <w:bookmarkEnd w:id="8696"/>
      <w:bookmarkEnd w:id="8697"/>
    </w:p>
    <w:p w:rsidR="00DF339F" w:rsidRPr="00982143" w:rsidRDefault="00DF339F" w:rsidP="00DF339F">
      <w:r w:rsidRPr="00982143">
        <w:t xml:space="preserve">This service capability provides the ability for AEs to </w:t>
      </w:r>
      <w:r w:rsidRPr="00982143">
        <w:rPr>
          <w:lang w:eastAsia="zh-CN"/>
        </w:rPr>
        <w:t>update device information for area network</w:t>
      </w:r>
      <w:r w:rsidRPr="00982143">
        <w:t>.</w:t>
      </w:r>
    </w:p>
    <w:p w:rsidR="00DF339F" w:rsidRPr="00982143" w:rsidRDefault="00D81A00" w:rsidP="00DF339F">
      <w:pPr>
        <w:pStyle w:val="Heading5"/>
      </w:pPr>
      <w:bookmarkStart w:id="8698" w:name="_Toc449539828"/>
      <w:bookmarkStart w:id="8699" w:name="_Toc449962014"/>
      <w:r w:rsidRPr="00982143">
        <w:t>6.6.3.</w:t>
      </w:r>
      <w:r w:rsidR="00DF339F" w:rsidRPr="00982143">
        <w:t>12.</w:t>
      </w:r>
      <w:r w:rsidR="00875FD0" w:rsidRPr="00982143">
        <w:t>2</w:t>
      </w:r>
      <w:r w:rsidR="00DF339F" w:rsidRPr="00982143">
        <w:tab/>
      </w:r>
      <w:r w:rsidR="00D87590" w:rsidRPr="00982143">
        <w:t>Pre-Conditions</w:t>
      </w:r>
      <w:bookmarkEnd w:id="8698"/>
      <w:bookmarkEnd w:id="8699"/>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w:t>
      </w:r>
      <w:r w:rsidRPr="00982143">
        <w:rPr>
          <w:lang w:eastAsia="zh-CN"/>
        </w:rPr>
        <w:t>,</w:t>
      </w:r>
      <w:r w:rsidRPr="00982143">
        <w:t xml:space="preserve"> </w:t>
      </w:r>
      <w:r w:rsidRPr="00982143">
        <w:rPr>
          <w:lang w:eastAsia="zh-CN"/>
        </w:rPr>
        <w:t>the device</w:t>
      </w:r>
      <w:r w:rsidRPr="00982143">
        <w:t xml:space="preserve"> and </w:t>
      </w:r>
      <w:r w:rsidRPr="00982143">
        <w:rPr>
          <w:lang w:eastAsia="zh-CN"/>
        </w:rPr>
        <w:t>area network</w:t>
      </w:r>
      <w:r w:rsidRPr="00982143">
        <w:t xml:space="preserve"> exist.</w:t>
      </w:r>
    </w:p>
    <w:p w:rsidR="00DF339F" w:rsidRPr="00982143" w:rsidRDefault="00D81A00" w:rsidP="00DF339F">
      <w:pPr>
        <w:pStyle w:val="Heading5"/>
        <w:rPr>
          <w:lang w:eastAsia="zh-CN"/>
        </w:rPr>
      </w:pPr>
      <w:bookmarkStart w:id="8700" w:name="_Toc449539829"/>
      <w:bookmarkStart w:id="8701" w:name="_Toc449962015"/>
      <w:r w:rsidRPr="00982143">
        <w:t>6.6.3.</w:t>
      </w:r>
      <w:r w:rsidR="00DF339F" w:rsidRPr="00982143">
        <w:t>12.</w:t>
      </w:r>
      <w:r w:rsidR="00875FD0" w:rsidRPr="00982143">
        <w:t>3</w:t>
      </w:r>
      <w:r w:rsidR="00DF339F" w:rsidRPr="00982143">
        <w:tab/>
        <w:t xml:space="preserve">Signature </w:t>
      </w:r>
      <w:r w:rsidR="00612842" w:rsidRPr="00982143">
        <w:t>-</w:t>
      </w:r>
      <w:r w:rsidR="00E33848" w:rsidRPr="00982143">
        <w:t xml:space="preserve"> </w:t>
      </w:r>
      <w:r w:rsidR="00DF339F" w:rsidRPr="00982143">
        <w:rPr>
          <w:lang w:eastAsia="zh-CN"/>
        </w:rPr>
        <w:t>updateDeviceForAreaNetwork</w:t>
      </w:r>
      <w:bookmarkEnd w:id="8700"/>
      <w:bookmarkEnd w:id="8701"/>
    </w:p>
    <w:p w:rsidR="00F57DD2" w:rsidRPr="00982143" w:rsidRDefault="00F57DD2" w:rsidP="00F57DD2">
      <w:pPr>
        <w:pStyle w:val="TH"/>
      </w:pPr>
      <w:r w:rsidRPr="00982143">
        <w:t xml:space="preserve">Table </w:t>
      </w:r>
      <w:r w:rsidR="00D81A00" w:rsidRPr="00982143">
        <w:t>6.6.3.</w:t>
      </w:r>
      <w:r w:rsidRPr="00982143">
        <w:t>12.</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E33848" w:rsidRPr="00982143">
        <w:t xml:space="preserve"> </w:t>
      </w:r>
      <w:r w:rsidRPr="00982143">
        <w:rPr>
          <w:lang w:eastAsia="zh-CN"/>
        </w:rPr>
        <w:t>updateDeviceForAreaNetwork</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zh-CN"/>
              </w:rPr>
              <w:t>areaNwkId</w:t>
            </w:r>
          </w:p>
        </w:tc>
        <w:tc>
          <w:tcPr>
            <w:tcW w:w="900"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zh-CN"/>
              </w:rPr>
              <w:t>The unique area network identifier.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57DD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F57DD2">
            <w:pPr>
              <w:pStyle w:val="TAL"/>
              <w:rPr>
                <w:lang w:eastAsia="zh-CN"/>
              </w:rPr>
            </w:pPr>
            <w:r w:rsidRPr="00982143">
              <w:rPr>
                <w:lang w:eastAsia="zh-CN"/>
              </w:rPr>
              <w:t>areaNwkDeviceInfo</w:t>
            </w:r>
          </w:p>
        </w:tc>
        <w:tc>
          <w:tcPr>
            <w:tcW w:w="900" w:type="dxa"/>
            <w:tcBorders>
              <w:left w:val="single" w:sz="1" w:space="0" w:color="000000"/>
              <w:bottom w:val="single" w:sz="4" w:space="0" w:color="auto"/>
              <w:right w:val="single" w:sz="1" w:space="0" w:color="000000"/>
            </w:tcBorders>
          </w:tcPr>
          <w:p w:rsidR="00DF339F" w:rsidRPr="00982143" w:rsidRDefault="00DF339F" w:rsidP="00F57DD2">
            <w:pPr>
              <w:pStyle w:val="TAL"/>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F57DD2">
            <w:pPr>
              <w:pStyle w:val="TAL"/>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F57DD2">
            <w:pPr>
              <w:pStyle w:val="TAL"/>
              <w:rPr>
                <w:lang w:eastAsia="ko-KR"/>
              </w:rPr>
            </w:pPr>
            <w:r w:rsidRPr="00982143">
              <w:t xml:space="preserve">The existing </w:t>
            </w:r>
            <w:r w:rsidRPr="00982143">
              <w:rPr>
                <w:lang w:eastAsia="zh-CN"/>
              </w:rPr>
              <w:t>areaNwkDeviceInfo</w:t>
            </w:r>
            <w:r w:rsidRPr="00982143">
              <w:t xml:space="preserve"> are replaced with the </w:t>
            </w:r>
            <w:r w:rsidRPr="00982143">
              <w:rPr>
                <w:lang w:eastAsia="zh-CN"/>
              </w:rPr>
              <w:t>information</w:t>
            </w:r>
            <w:r w:rsidRPr="00982143">
              <w:t xml:space="preserve"> in this parameter.</w:t>
            </w:r>
            <w:r w:rsidRPr="00982143">
              <w:rPr>
                <w:lang w:eastAsia="zh-CN"/>
              </w:rPr>
              <w:t xml:space="preserve"> Type AreaNwkDeviceInfo, </w:t>
            </w:r>
            <w:r w:rsidR="00700E70" w:rsidRPr="00982143">
              <w:rPr>
                <w:lang w:eastAsia="zh-CN"/>
              </w:rPr>
              <w:t>see clause 6.</w:t>
            </w:r>
            <w:r w:rsidR="00AB3586" w:rsidRPr="00982143">
              <w:t>6.2.2.</w:t>
            </w:r>
            <w:r w:rsidRPr="00982143">
              <w:rPr>
                <w:lang w:eastAsia="zh-CN"/>
              </w:rPr>
              <w:t>16</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pPr>
            <w:r w:rsidRPr="00982143">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zh-CN"/>
              </w:rPr>
            </w:pPr>
            <w:r w:rsidRPr="00982143">
              <w:rPr>
                <w:lang w:eastAsia="zh-CN"/>
              </w:rPr>
              <w:t>The modified time.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Unique response types for this service.</w:t>
            </w:r>
          </w:p>
          <w:p w:rsidR="00DF339F" w:rsidRPr="00982143" w:rsidRDefault="00DF339F" w:rsidP="00F57DD2">
            <w:pPr>
              <w:pStyle w:val="TAN"/>
              <w:rPr>
                <w:lang w:eastAsia="ko-KR"/>
              </w:rPr>
            </w:pPr>
            <w:r w:rsidRPr="00982143">
              <w:rPr>
                <w:lang w:eastAsia="ko-KR"/>
              </w:rPr>
              <w:t>N</w:t>
            </w:r>
            <w:r w:rsidR="00F57DD2" w:rsidRPr="00982143">
              <w:rPr>
                <w:lang w:eastAsia="ko-KR"/>
              </w:rPr>
              <w:t>OTE</w:t>
            </w:r>
            <w:r w:rsidRPr="00982143">
              <w:rPr>
                <w:lang w:eastAsia="ko-KR"/>
              </w:rPr>
              <w:t xml:space="preserve">: </w:t>
            </w:r>
            <w:r w:rsidR="00F57DD2" w:rsidRPr="00982143">
              <w:rPr>
                <w:lang w:eastAsia="ko-KR"/>
              </w:rPr>
              <w:tab/>
            </w:r>
            <w:r w:rsidRPr="00982143">
              <w:rPr>
                <w:lang w:eastAsia="ko-KR"/>
              </w:rPr>
              <w:t>Consumed services also provide response types.</w:t>
            </w:r>
          </w:p>
          <w:p w:rsidR="00DF339F" w:rsidRPr="00982143" w:rsidRDefault="00DF339F" w:rsidP="00F57DD2">
            <w:pPr>
              <w:pStyle w:val="TB1"/>
            </w:pPr>
            <w:r w:rsidRPr="00982143">
              <w:rPr>
                <w:lang w:eastAsia="ko-KR"/>
              </w:rPr>
              <w:t xml:space="preserve">Issuer does not have a Management Adapter for the requested </w:t>
            </w:r>
            <w:r w:rsidRPr="00982143">
              <w:rPr>
                <w:lang w:eastAsia="zh-CN"/>
              </w:rPr>
              <w:t>operation</w:t>
            </w:r>
          </w:p>
        </w:tc>
      </w:tr>
    </w:tbl>
    <w:p w:rsidR="00F57DD2" w:rsidRPr="00982143" w:rsidRDefault="00F57DD2" w:rsidP="00F57DD2"/>
    <w:p w:rsidR="00DF339F" w:rsidRPr="00982143" w:rsidRDefault="00D81A00" w:rsidP="00DF339F">
      <w:pPr>
        <w:pStyle w:val="Heading5"/>
      </w:pPr>
      <w:bookmarkStart w:id="8702" w:name="_Toc449539830"/>
      <w:bookmarkStart w:id="8703" w:name="_Toc449962016"/>
      <w:r w:rsidRPr="00982143">
        <w:t>6.6.3.</w:t>
      </w:r>
      <w:r w:rsidR="00DF339F" w:rsidRPr="00982143">
        <w:t>12.</w:t>
      </w:r>
      <w:r w:rsidR="00875FD0" w:rsidRPr="00982143">
        <w:rPr>
          <w:lang w:eastAsia="zh-CN"/>
        </w:rPr>
        <w:t>4</w:t>
      </w:r>
      <w:r w:rsidR="00DF339F" w:rsidRPr="00982143">
        <w:tab/>
        <w:t>Service Interactions</w:t>
      </w:r>
      <w:bookmarkEnd w:id="8702"/>
      <w:bookmarkEnd w:id="8703"/>
    </w:p>
    <w:p w:rsidR="00DF339F" w:rsidRPr="00982143" w:rsidRDefault="00DF339F" w:rsidP="00DF339F">
      <w:r w:rsidRPr="00982143">
        <w:t>The interactions of service capabilities required for this service capability:</w:t>
      </w:r>
    </w:p>
    <w:p w:rsidR="00DF339F" w:rsidRPr="00982143" w:rsidRDefault="00DF339F" w:rsidP="00F57DD2">
      <w:pPr>
        <w:pStyle w:val="BN"/>
        <w:numPr>
          <w:ilvl w:val="0"/>
          <w:numId w:val="0"/>
        </w:numPr>
        <w:ind w:left="737"/>
      </w:pPr>
      <w:r w:rsidRPr="00982143">
        <w:rPr>
          <w:lang w:eastAsia="zh-CN"/>
        </w:rPr>
        <w:t>1)</w:t>
      </w:r>
      <w:r w:rsidR="00F57DD2"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p>
    <w:p w:rsidR="00DF339F" w:rsidRPr="00982143" w:rsidRDefault="00DF339F" w:rsidP="00B91F03">
      <w:pPr>
        <w:pStyle w:val="FL"/>
        <w:rPr>
          <w:lang w:eastAsia="zh-CN"/>
        </w:rPr>
      </w:pPr>
      <w:r w:rsidRPr="00982143">
        <w:object w:dxaOrig="7965" w:dyaOrig="4365">
          <v:shape id="_x0000_i1050" type="#_x0000_t75" style="width:369.8pt;height:202.75pt" o:ole="">
            <v:imagedata r:id="rId98" o:title=""/>
          </v:shape>
          <o:OLEObject Type="Embed" ProgID="Visio.Drawing.11" ShapeID="_x0000_i1050" DrawAspect="Content" ObjectID="_1527323872" r:id="rId99"/>
        </w:object>
      </w:r>
    </w:p>
    <w:p w:rsidR="00DF339F" w:rsidRPr="00982143" w:rsidRDefault="00DF339F" w:rsidP="00F57DD2">
      <w:pPr>
        <w:pStyle w:val="TF"/>
      </w:pPr>
      <w:r w:rsidRPr="00982143">
        <w:rPr>
          <w:lang w:eastAsia="zh-CN"/>
        </w:rPr>
        <w:t xml:space="preserve">Figure </w:t>
      </w:r>
      <w:r w:rsidR="00D81A00" w:rsidRPr="00982143">
        <w:rPr>
          <w:lang w:eastAsia="zh-CN"/>
        </w:rPr>
        <w:t>6.6.3.</w:t>
      </w:r>
      <w:r w:rsidRPr="00982143">
        <w:rPr>
          <w:lang w:eastAsia="zh-CN"/>
        </w:rPr>
        <w:t>12.</w:t>
      </w:r>
      <w:r w:rsidR="00875FD0" w:rsidRPr="00982143">
        <w:rPr>
          <w:lang w:eastAsia="zh-CN"/>
        </w:rPr>
        <w:t>4</w:t>
      </w:r>
      <w:r w:rsidRPr="00982143">
        <w:rPr>
          <w:lang w:eastAsia="zh-CN"/>
        </w:rPr>
        <w:t>-1</w:t>
      </w:r>
      <w:r w:rsidR="00F57DD2" w:rsidRPr="00982143">
        <w:rPr>
          <w:lang w:eastAsia="zh-CN"/>
        </w:rPr>
        <w:t>:</w:t>
      </w:r>
      <w:r w:rsidRPr="00982143">
        <w:rPr>
          <w:lang w:eastAsia="zh-CN"/>
        </w:rPr>
        <w:t xml:space="preserve"> updateDeviceForAreaNetwork Diagram</w:t>
      </w:r>
    </w:p>
    <w:p w:rsidR="00DF339F" w:rsidRPr="00982143" w:rsidRDefault="00D81A00" w:rsidP="00DF339F">
      <w:pPr>
        <w:pStyle w:val="Heading5"/>
      </w:pPr>
      <w:bookmarkStart w:id="8704" w:name="_Toc449539831"/>
      <w:bookmarkStart w:id="8705" w:name="_Toc449962017"/>
      <w:r w:rsidRPr="00982143">
        <w:lastRenderedPageBreak/>
        <w:t>6.6.3.</w:t>
      </w:r>
      <w:r w:rsidR="00DF339F" w:rsidRPr="00982143">
        <w:t>12.</w:t>
      </w:r>
      <w:r w:rsidR="00875FD0" w:rsidRPr="00982143">
        <w:rPr>
          <w:lang w:eastAsia="zh-CN"/>
        </w:rPr>
        <w:t>5</w:t>
      </w:r>
      <w:r w:rsidR="00DF339F" w:rsidRPr="00982143">
        <w:tab/>
      </w:r>
      <w:r w:rsidR="00DF339F" w:rsidRPr="00982143">
        <w:rPr>
          <w:lang w:eastAsia="ko-KR"/>
        </w:rPr>
        <w:t>Post-Conditions</w:t>
      </w:r>
      <w:bookmarkEnd w:id="8704"/>
      <w:bookmarkEnd w:id="8705"/>
    </w:p>
    <w:p w:rsidR="00DF339F" w:rsidRPr="00982143" w:rsidRDefault="00DF339F" w:rsidP="00DF339F">
      <w:r w:rsidRPr="00982143">
        <w:rPr>
          <w:lang w:eastAsia="zh-CN"/>
        </w:rPr>
        <w:t>The Management Adapter has submitted a request to the Management Server to update device information for area network.</w:t>
      </w:r>
    </w:p>
    <w:p w:rsidR="00DF339F" w:rsidRPr="00982143" w:rsidRDefault="00D81A00" w:rsidP="00DF339F">
      <w:pPr>
        <w:pStyle w:val="Heading5"/>
      </w:pPr>
      <w:bookmarkStart w:id="8706" w:name="_Toc449539832"/>
      <w:bookmarkStart w:id="8707" w:name="_Toc449962018"/>
      <w:r w:rsidRPr="00982143">
        <w:t>6.6.3.</w:t>
      </w:r>
      <w:r w:rsidR="00DF339F" w:rsidRPr="00982143">
        <w:t>12.</w:t>
      </w:r>
      <w:r w:rsidR="00875FD0" w:rsidRPr="00982143">
        <w:rPr>
          <w:lang w:eastAsia="zh-CN"/>
        </w:rPr>
        <w:t>6</w:t>
      </w:r>
      <w:r w:rsidR="00DF339F" w:rsidRPr="00982143">
        <w:tab/>
      </w:r>
      <w:r w:rsidR="00DF339F" w:rsidRPr="00982143">
        <w:rPr>
          <w:lang w:eastAsia="ko-KR"/>
        </w:rPr>
        <w:t>Exceptions</w:t>
      </w:r>
      <w:bookmarkEnd w:id="8706"/>
      <w:bookmarkEnd w:id="8707"/>
    </w:p>
    <w:p w:rsidR="00DF339F" w:rsidRPr="00982143" w:rsidRDefault="00DF339F" w:rsidP="00DF339F">
      <w:r w:rsidRPr="00982143">
        <w:t>Not Applicable</w:t>
      </w:r>
      <w:r w:rsidR="00F57DD2" w:rsidRPr="00982143">
        <w:t>.</w:t>
      </w:r>
    </w:p>
    <w:p w:rsidR="00DF339F" w:rsidRPr="00982143" w:rsidRDefault="00D81A00" w:rsidP="00DF339F">
      <w:pPr>
        <w:pStyle w:val="Heading5"/>
      </w:pPr>
      <w:bookmarkStart w:id="8708" w:name="_Toc449539833"/>
      <w:bookmarkStart w:id="8709" w:name="_Toc449962019"/>
      <w:r w:rsidRPr="00982143">
        <w:t>6.6.3.</w:t>
      </w:r>
      <w:r w:rsidR="00DF339F" w:rsidRPr="00982143">
        <w:t>12.</w:t>
      </w:r>
      <w:r w:rsidR="00875FD0" w:rsidRPr="00982143">
        <w:rPr>
          <w:lang w:eastAsia="zh-CN"/>
        </w:rPr>
        <w:t>7</w:t>
      </w:r>
      <w:r w:rsidR="00DF339F" w:rsidRPr="00982143">
        <w:tab/>
      </w:r>
      <w:r w:rsidR="00DF339F" w:rsidRPr="00982143">
        <w:rPr>
          <w:lang w:eastAsia="ko-KR"/>
        </w:rPr>
        <w:t>Policies for Use</w:t>
      </w:r>
      <w:bookmarkEnd w:id="8708"/>
      <w:bookmarkEnd w:id="870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710" w:name="_Toc449539834"/>
      <w:bookmarkStart w:id="8711" w:name="_Toc449962020"/>
      <w:r w:rsidRPr="00982143">
        <w:t>6.6.3.</w:t>
      </w:r>
      <w:r w:rsidR="00DF339F" w:rsidRPr="00982143">
        <w:t>12.</w:t>
      </w:r>
      <w:r w:rsidR="00875FD0" w:rsidRPr="00982143">
        <w:rPr>
          <w:lang w:eastAsia="zh-CN"/>
        </w:rPr>
        <w:t>8</w:t>
      </w:r>
      <w:r w:rsidR="00DF339F" w:rsidRPr="00982143">
        <w:tab/>
        <w:t>oneM2M Resource Interworking</w:t>
      </w:r>
      <w:bookmarkEnd w:id="8710"/>
      <w:bookmarkEnd w:id="8711"/>
    </w:p>
    <w:p w:rsidR="00DF339F" w:rsidRPr="00982143" w:rsidRDefault="00DF339F" w:rsidP="00F57DD2">
      <w:pPr>
        <w:rPr>
          <w:lang w:eastAsia="zh-CN"/>
        </w:rPr>
      </w:pPr>
      <w:r w:rsidRPr="00982143">
        <w:t xml:space="preserve">The service capability aligns with the &lt;areaNwkDeviceInfo&gt; resource and maps to the Update </w:t>
      </w:r>
      <w:r w:rsidR="00E716DA" w:rsidRPr="00982143">
        <w:t>procedure for attribute devType, sleepInterval, sleepDuration, status</w:t>
      </w:r>
      <w:r w:rsidRPr="00982143">
        <w:t>, listOfNeighbors of the resource.</w:t>
      </w:r>
    </w:p>
    <w:p w:rsidR="00DF339F" w:rsidRPr="00982143" w:rsidRDefault="00D81A00" w:rsidP="00DF339F">
      <w:pPr>
        <w:pStyle w:val="Heading4"/>
        <w:rPr>
          <w:lang w:eastAsia="zh-CN"/>
        </w:rPr>
      </w:pPr>
      <w:bookmarkStart w:id="8712" w:name="_Toc449539835"/>
      <w:bookmarkStart w:id="8713" w:name="_Toc449962021"/>
      <w:bookmarkStart w:id="8714" w:name="_Toc453582158"/>
      <w:r w:rsidRPr="00982143">
        <w:t>6.6.3.</w:t>
      </w:r>
      <w:r w:rsidR="00DF339F" w:rsidRPr="00982143">
        <w:rPr>
          <w:lang w:eastAsia="zh-CN"/>
        </w:rPr>
        <w:t>13</w:t>
      </w:r>
      <w:r w:rsidR="00DF339F" w:rsidRPr="00982143">
        <w:tab/>
      </w:r>
      <w:r w:rsidR="00DF339F" w:rsidRPr="00982143">
        <w:rPr>
          <w:lang w:eastAsia="zh-CN"/>
        </w:rPr>
        <w:t>rebootDevice</w:t>
      </w:r>
      <w:bookmarkEnd w:id="8712"/>
      <w:bookmarkEnd w:id="8713"/>
      <w:bookmarkEnd w:id="8714"/>
    </w:p>
    <w:p w:rsidR="00875FD0" w:rsidRPr="00982143" w:rsidRDefault="00875FD0" w:rsidP="00875FD0">
      <w:pPr>
        <w:pStyle w:val="Heading5"/>
      </w:pPr>
      <w:bookmarkStart w:id="8715" w:name="_Toc449539836"/>
      <w:bookmarkStart w:id="8716" w:name="_Toc449962022"/>
      <w:r w:rsidRPr="00982143">
        <w:t>6.6.3.</w:t>
      </w:r>
      <w:r w:rsidRPr="00982143">
        <w:rPr>
          <w:lang w:eastAsia="zh-CN"/>
        </w:rPr>
        <w:t>13</w:t>
      </w:r>
      <w:r w:rsidRPr="00982143">
        <w:t>.1</w:t>
      </w:r>
      <w:r w:rsidRPr="00982143">
        <w:tab/>
      </w:r>
      <w:r w:rsidR="004A0134" w:rsidRPr="00982143">
        <w:t>Description</w:t>
      </w:r>
      <w:bookmarkEnd w:id="8715"/>
      <w:bookmarkEnd w:id="8716"/>
    </w:p>
    <w:p w:rsidR="00DF339F" w:rsidRPr="00982143" w:rsidRDefault="00DF339F" w:rsidP="00DF339F">
      <w:r w:rsidRPr="00982143">
        <w:t xml:space="preserve">This service capability provides the ability for AEs to </w:t>
      </w:r>
      <w:r w:rsidRPr="00982143">
        <w:rPr>
          <w:lang w:eastAsia="zh-CN"/>
        </w:rPr>
        <w:t>reboot</w:t>
      </w:r>
      <w:r w:rsidRPr="00982143">
        <w:t xml:space="preserve"> device.</w:t>
      </w:r>
    </w:p>
    <w:p w:rsidR="00DF339F" w:rsidRPr="00982143" w:rsidRDefault="00D81A00" w:rsidP="00DF339F">
      <w:pPr>
        <w:pStyle w:val="Heading5"/>
      </w:pPr>
      <w:bookmarkStart w:id="8717" w:name="_Toc449539837"/>
      <w:bookmarkStart w:id="8718" w:name="_Toc449962023"/>
      <w:r w:rsidRPr="00982143">
        <w:t>6.6.3.</w:t>
      </w:r>
      <w:r w:rsidR="00DF339F" w:rsidRPr="00982143">
        <w:rPr>
          <w:lang w:eastAsia="zh-CN"/>
        </w:rPr>
        <w:t>13</w:t>
      </w:r>
      <w:r w:rsidR="00DF339F" w:rsidRPr="00982143">
        <w:t>.</w:t>
      </w:r>
      <w:r w:rsidR="00875FD0" w:rsidRPr="00982143">
        <w:t>2</w:t>
      </w:r>
      <w:r w:rsidR="00DF339F" w:rsidRPr="00982143">
        <w:tab/>
      </w:r>
      <w:r w:rsidR="00D87590" w:rsidRPr="00982143">
        <w:t>Pre-Conditions</w:t>
      </w:r>
      <w:bookmarkEnd w:id="8717"/>
      <w:bookmarkEnd w:id="8718"/>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8719" w:name="_Toc449539838"/>
      <w:bookmarkStart w:id="8720" w:name="_Toc449962024"/>
      <w:r w:rsidRPr="00982143">
        <w:t>6.6.3.</w:t>
      </w:r>
      <w:r w:rsidR="00DF339F" w:rsidRPr="00982143">
        <w:rPr>
          <w:lang w:eastAsia="zh-CN"/>
        </w:rPr>
        <w:t>13</w:t>
      </w:r>
      <w:r w:rsidR="00DF339F" w:rsidRPr="00982143">
        <w:t>.</w:t>
      </w:r>
      <w:r w:rsidR="00875FD0" w:rsidRPr="00982143">
        <w:t>3</w:t>
      </w:r>
      <w:r w:rsidR="00DF339F" w:rsidRPr="00982143">
        <w:tab/>
        <w:t xml:space="preserve">Signature </w:t>
      </w:r>
      <w:r w:rsidR="00F57DD2" w:rsidRPr="00982143">
        <w:t>-</w:t>
      </w:r>
      <w:r w:rsidR="00DF339F" w:rsidRPr="00982143">
        <w:t xml:space="preserve"> </w:t>
      </w:r>
      <w:r w:rsidR="00DF339F" w:rsidRPr="00982143">
        <w:rPr>
          <w:lang w:eastAsia="zh-CN"/>
        </w:rPr>
        <w:t>rebootDevice</w:t>
      </w:r>
      <w:bookmarkEnd w:id="8719"/>
      <w:bookmarkEnd w:id="8720"/>
    </w:p>
    <w:p w:rsidR="00F57DD2" w:rsidRPr="00982143" w:rsidRDefault="00F57DD2" w:rsidP="00F57DD2">
      <w:pPr>
        <w:pStyle w:val="TH"/>
      </w:pPr>
      <w:r w:rsidRPr="00982143">
        <w:t xml:space="preserve">Table </w:t>
      </w:r>
      <w:r w:rsidR="00D81A00" w:rsidRPr="00982143">
        <w:t>6.6.3.</w:t>
      </w:r>
      <w:r w:rsidRPr="00982143">
        <w:rPr>
          <w:lang w:eastAsia="zh-CN"/>
        </w:rPr>
        <w:t>13</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rebootDevice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57DD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57DD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57DD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8015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8015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57DD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F57DD2">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080151">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080151">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F57DD2">
            <w:pPr>
              <w:pStyle w:val="TAL"/>
              <w:rPr>
                <w:lang w:eastAsia="zh-CN"/>
              </w:rPr>
            </w:pPr>
            <w:r w:rsidRPr="00982143">
              <w:t xml:space="preserve">The policy used to report the state of the operation to the originating AE. </w:t>
            </w:r>
            <w:r w:rsidRPr="00982143">
              <w:rPr>
                <w:lang w:eastAsia="zh-CN"/>
              </w:rPr>
              <w:t xml:space="preserve">Type ReportPolicy, </w:t>
            </w:r>
            <w:r w:rsidR="00700E70" w:rsidRPr="00982143">
              <w:rPr>
                <w:lang w:eastAsia="zh-CN"/>
              </w:rPr>
              <w:t>see clause 6.</w:t>
            </w:r>
            <w:r w:rsidR="00AB3586" w:rsidRPr="00982143">
              <w:t>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8015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80151">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57DD2">
            <w:pPr>
              <w:pStyle w:val="TAL"/>
              <w:rPr>
                <w:lang w:eastAsia="ko-KR"/>
              </w:rPr>
            </w:pPr>
            <w:r w:rsidRPr="00982143">
              <w:rPr>
                <w:lang w:eastAsia="ko-KR"/>
              </w:rPr>
              <w:t xml:space="preserve">Unique </w:t>
            </w:r>
            <w:r w:rsidR="00080151" w:rsidRPr="00982143">
              <w:rPr>
                <w:lang w:eastAsia="ko-KR"/>
              </w:rPr>
              <w:t>response types for this service</w:t>
            </w:r>
            <w:ins w:id="8721" w:author="Antoinette van Tricht" w:date="2016-04-29T14:11:00Z">
              <w:r w:rsidR="00975152" w:rsidRPr="00982143">
                <w:rPr>
                  <w:lang w:eastAsia="ko-KR"/>
                </w:rPr>
                <w:t xml:space="preserve"> (see note)</w:t>
              </w:r>
            </w:ins>
            <w:r w:rsidR="00080151" w:rsidRPr="00982143">
              <w:rPr>
                <w:lang w:eastAsia="ko-KR"/>
              </w:rPr>
              <w:t>:</w:t>
            </w:r>
          </w:p>
          <w:p w:rsidR="00DF339F" w:rsidRPr="00982143" w:rsidDel="00975152" w:rsidRDefault="00DF339F" w:rsidP="00F57DD2">
            <w:pPr>
              <w:pStyle w:val="TAL"/>
              <w:rPr>
                <w:del w:id="8722" w:author="Antoinette van Tricht" w:date="2016-04-29T14:11:00Z"/>
                <w:lang w:eastAsia="ko-KR"/>
              </w:rPr>
            </w:pPr>
            <w:del w:id="8723" w:author="Antoinette van Tricht" w:date="2016-04-29T14:11:00Z">
              <w:r w:rsidRPr="00982143" w:rsidDel="00975152">
                <w:rPr>
                  <w:lang w:eastAsia="ko-KR"/>
                </w:rPr>
                <w:delText>N</w:delText>
              </w:r>
              <w:r w:rsidR="00F57DD2" w:rsidRPr="00982143" w:rsidDel="00975152">
                <w:rPr>
                  <w:lang w:eastAsia="ko-KR"/>
                </w:rPr>
                <w:delText>OTE</w:delText>
              </w:r>
              <w:r w:rsidR="00080151" w:rsidRPr="00982143" w:rsidDel="00975152">
                <w:rPr>
                  <w:lang w:eastAsia="ko-KR"/>
                </w:rPr>
                <w:delText>:</w:delText>
              </w:r>
              <w:r w:rsidR="00F57DD2" w:rsidRPr="00982143" w:rsidDel="00975152">
                <w:rPr>
                  <w:lang w:eastAsia="ko-KR"/>
                </w:rPr>
                <w:tab/>
              </w:r>
              <w:r w:rsidRPr="00982143" w:rsidDel="00975152">
                <w:rPr>
                  <w:lang w:eastAsia="ko-KR"/>
                </w:rPr>
                <w:delText>Consumed services also provide response types.</w:delText>
              </w:r>
            </w:del>
          </w:p>
          <w:p w:rsidR="00DF339F" w:rsidRPr="00982143" w:rsidRDefault="00DF339F" w:rsidP="00F57DD2">
            <w:pPr>
              <w:pStyle w:val="TB1"/>
              <w:rPr>
                <w:lang w:eastAsia="ko-KR"/>
              </w:rPr>
            </w:pPr>
            <w:r w:rsidRPr="00982143">
              <w:rPr>
                <w:lang w:eastAsia="ko-KR"/>
              </w:rPr>
              <w:t xml:space="preserve">Issuer does not have a Management Adapter for the requested </w:t>
            </w:r>
            <w:r w:rsidRPr="00982143">
              <w:rPr>
                <w:lang w:eastAsia="zh-CN"/>
              </w:rPr>
              <w:t>operation</w:t>
            </w:r>
            <w:r w:rsidR="00080151" w:rsidRPr="00982143">
              <w:rPr>
                <w:lang w:eastAsia="zh-CN"/>
              </w:rPr>
              <w:t>.</w:t>
            </w:r>
          </w:p>
          <w:p w:rsidR="00DF339F" w:rsidRPr="00982143" w:rsidRDefault="00DF339F" w:rsidP="00F57DD2">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080151" w:rsidRPr="00982143">
              <w:rPr>
                <w:lang w:eastAsia="ko-KR"/>
              </w:rPr>
              <w:t>.</w:t>
            </w:r>
          </w:p>
        </w:tc>
      </w:tr>
      <w:tr w:rsidR="00975152" w:rsidRPr="00982143" w:rsidTr="00642269">
        <w:trPr>
          <w:tblHeader/>
          <w:jc w:val="center"/>
          <w:ins w:id="8724" w:author="Antoinette van Tricht" w:date="2016-04-29T14:11: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975152">
            <w:pPr>
              <w:pStyle w:val="TAN"/>
              <w:rPr>
                <w:ins w:id="8725" w:author="Antoinette van Tricht" w:date="2016-04-29T14:11:00Z"/>
                <w:lang w:eastAsia="ko-KR"/>
              </w:rPr>
              <w:pPrChange w:id="8726" w:author="Antoinette van Tricht" w:date="2016-04-29T14:11:00Z">
                <w:pPr>
                  <w:pStyle w:val="TAL"/>
                </w:pPr>
              </w:pPrChange>
            </w:pPr>
            <w:ins w:id="8727" w:author="Antoinette van Tricht" w:date="2016-04-29T14:11:00Z">
              <w:r w:rsidRPr="00982143">
                <w:rPr>
                  <w:lang w:eastAsia="ko-KR"/>
                </w:rPr>
                <w:t>NOTE:</w:t>
              </w:r>
              <w:r w:rsidRPr="00982143">
                <w:rPr>
                  <w:lang w:eastAsia="ko-KR"/>
                </w:rPr>
                <w:tab/>
                <w:t>Consumed services also provide response types.</w:t>
              </w:r>
            </w:ins>
          </w:p>
        </w:tc>
      </w:tr>
    </w:tbl>
    <w:p w:rsidR="00F57DD2" w:rsidRPr="00982143" w:rsidRDefault="00F57DD2" w:rsidP="00F57DD2"/>
    <w:p w:rsidR="00DF339F" w:rsidRPr="00982143" w:rsidRDefault="00D81A00" w:rsidP="00DF339F">
      <w:pPr>
        <w:pStyle w:val="Heading5"/>
      </w:pPr>
      <w:bookmarkStart w:id="8728" w:name="_Toc449539839"/>
      <w:bookmarkStart w:id="8729" w:name="_Toc449962025"/>
      <w:r w:rsidRPr="00982143">
        <w:t>6.6.3.</w:t>
      </w:r>
      <w:r w:rsidR="00DF339F" w:rsidRPr="00982143">
        <w:rPr>
          <w:lang w:eastAsia="zh-CN"/>
        </w:rPr>
        <w:t>13</w:t>
      </w:r>
      <w:r w:rsidR="00DF339F" w:rsidRPr="00982143">
        <w:t>.</w:t>
      </w:r>
      <w:r w:rsidR="00875FD0" w:rsidRPr="00982143">
        <w:rPr>
          <w:lang w:eastAsia="zh-CN"/>
        </w:rPr>
        <w:t>4</w:t>
      </w:r>
      <w:r w:rsidR="00DF339F" w:rsidRPr="00982143">
        <w:tab/>
        <w:t>Service Interactions</w:t>
      </w:r>
      <w:bookmarkEnd w:id="8728"/>
      <w:bookmarkEnd w:id="8729"/>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7"/>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975152" w:rsidRPr="00982143">
        <w:rPr>
          <w:lang w:eastAsia="zh-CN"/>
        </w:rPr>
        <w:t>.</w:t>
      </w:r>
    </w:p>
    <w:p w:rsidR="00DF339F" w:rsidRPr="00982143" w:rsidRDefault="00DF339F" w:rsidP="00B91F03">
      <w:pPr>
        <w:pStyle w:val="FL"/>
        <w:rPr>
          <w:lang w:eastAsia="zh-CN"/>
        </w:rPr>
      </w:pPr>
      <w:r w:rsidRPr="00982143">
        <w:object w:dxaOrig="7965" w:dyaOrig="4365">
          <v:shape id="_x0000_i1051" type="#_x0000_t75" style="width:369.8pt;height:202.75pt" o:ole="">
            <v:imagedata r:id="rId100" o:title=""/>
          </v:shape>
          <o:OLEObject Type="Embed" ProgID="Visio.Drawing.11" ShapeID="_x0000_i1051" DrawAspect="Content" ObjectID="_1527323873" r:id="rId101"/>
        </w:object>
      </w:r>
    </w:p>
    <w:p w:rsidR="00DF339F" w:rsidRPr="00982143" w:rsidRDefault="00DF339F" w:rsidP="00F57DD2">
      <w:pPr>
        <w:pStyle w:val="TF"/>
        <w:rPr>
          <w:lang w:eastAsia="zh-CN"/>
        </w:rPr>
      </w:pPr>
      <w:r w:rsidRPr="00982143">
        <w:rPr>
          <w:lang w:eastAsia="zh-CN"/>
        </w:rPr>
        <w:t xml:space="preserve">Figure </w:t>
      </w:r>
      <w:r w:rsidR="00D81A00" w:rsidRPr="00982143">
        <w:rPr>
          <w:lang w:eastAsia="zh-CN"/>
        </w:rPr>
        <w:t>6.6.3.</w:t>
      </w:r>
      <w:r w:rsidRPr="00982143">
        <w:rPr>
          <w:lang w:eastAsia="zh-CN"/>
        </w:rPr>
        <w:t>13.</w:t>
      </w:r>
      <w:r w:rsidR="00875FD0" w:rsidRPr="00982143">
        <w:rPr>
          <w:lang w:eastAsia="zh-CN"/>
        </w:rPr>
        <w:t>4</w:t>
      </w:r>
      <w:r w:rsidRPr="00982143">
        <w:rPr>
          <w:lang w:eastAsia="zh-CN"/>
        </w:rPr>
        <w:t>-1</w:t>
      </w:r>
      <w:r w:rsidR="00F57DD2" w:rsidRPr="00982143">
        <w:rPr>
          <w:lang w:eastAsia="zh-CN"/>
        </w:rPr>
        <w:t>:</w:t>
      </w:r>
      <w:r w:rsidRPr="00982143">
        <w:rPr>
          <w:lang w:eastAsia="zh-CN"/>
        </w:rPr>
        <w:t xml:space="preserve"> rebootDevice Diagram</w:t>
      </w:r>
    </w:p>
    <w:p w:rsidR="00DF339F" w:rsidRPr="00982143" w:rsidRDefault="00D81A00" w:rsidP="00DF339F">
      <w:pPr>
        <w:pStyle w:val="Heading5"/>
      </w:pPr>
      <w:bookmarkStart w:id="8730" w:name="_Toc449539840"/>
      <w:bookmarkStart w:id="8731" w:name="_Toc449962026"/>
      <w:r w:rsidRPr="00982143">
        <w:t>6.6.3.</w:t>
      </w:r>
      <w:r w:rsidR="00DF339F" w:rsidRPr="00982143">
        <w:rPr>
          <w:lang w:eastAsia="zh-CN"/>
        </w:rPr>
        <w:t>13</w:t>
      </w:r>
      <w:r w:rsidR="00DF339F" w:rsidRPr="00982143">
        <w:t>.</w:t>
      </w:r>
      <w:r w:rsidR="00875FD0" w:rsidRPr="00982143">
        <w:rPr>
          <w:lang w:eastAsia="zh-CN"/>
        </w:rPr>
        <w:t>5</w:t>
      </w:r>
      <w:r w:rsidR="00DF339F" w:rsidRPr="00982143">
        <w:tab/>
      </w:r>
      <w:r w:rsidR="00DF339F" w:rsidRPr="00982143">
        <w:rPr>
          <w:lang w:eastAsia="ko-KR"/>
        </w:rPr>
        <w:t>Post-Conditions</w:t>
      </w:r>
      <w:bookmarkEnd w:id="8730"/>
      <w:bookmarkEnd w:id="8731"/>
    </w:p>
    <w:p w:rsidR="00DF339F" w:rsidRPr="00982143" w:rsidRDefault="00DF339F" w:rsidP="00DF339F">
      <w:pPr>
        <w:rPr>
          <w:lang w:eastAsia="zh-CN"/>
        </w:rPr>
      </w:pPr>
      <w:r w:rsidRPr="00982143">
        <w:rPr>
          <w:lang w:eastAsia="zh-CN"/>
        </w:rPr>
        <w:t>The Management Adapter has submitted a request to the Management Server to reboot</w:t>
      </w:r>
      <w:r w:rsidRPr="00982143">
        <w:t xml:space="preserve"> device</w:t>
      </w:r>
      <w:r w:rsidRPr="00982143">
        <w:rPr>
          <w:lang w:eastAsia="zh-CN"/>
        </w:rPr>
        <w:t>.</w:t>
      </w:r>
    </w:p>
    <w:p w:rsidR="00DF339F" w:rsidRPr="00982143" w:rsidRDefault="00D81A00" w:rsidP="00DF339F">
      <w:pPr>
        <w:pStyle w:val="Heading5"/>
      </w:pPr>
      <w:bookmarkStart w:id="8732" w:name="_Toc449539841"/>
      <w:bookmarkStart w:id="8733" w:name="_Toc449962027"/>
      <w:r w:rsidRPr="00982143">
        <w:t>6.6.3.</w:t>
      </w:r>
      <w:r w:rsidR="00DF339F" w:rsidRPr="00982143">
        <w:rPr>
          <w:lang w:eastAsia="zh-CN"/>
        </w:rPr>
        <w:t>13</w:t>
      </w:r>
      <w:r w:rsidR="00DF339F" w:rsidRPr="00982143">
        <w:t>.</w:t>
      </w:r>
      <w:r w:rsidR="00875FD0" w:rsidRPr="00982143">
        <w:rPr>
          <w:lang w:eastAsia="zh-CN"/>
        </w:rPr>
        <w:t>6</w:t>
      </w:r>
      <w:r w:rsidR="00DF339F" w:rsidRPr="00982143">
        <w:tab/>
      </w:r>
      <w:r w:rsidR="00DF339F" w:rsidRPr="00982143">
        <w:rPr>
          <w:lang w:eastAsia="ko-KR"/>
        </w:rPr>
        <w:t>Exceptions</w:t>
      </w:r>
      <w:bookmarkEnd w:id="8732"/>
      <w:bookmarkEnd w:id="8733"/>
    </w:p>
    <w:p w:rsidR="00DF339F" w:rsidRPr="00982143" w:rsidRDefault="00DF339F" w:rsidP="00DF339F">
      <w:pPr>
        <w:keepNext/>
      </w:pPr>
      <w:r w:rsidRPr="00982143">
        <w:rPr>
          <w:lang w:eastAsia="ko-KR"/>
        </w:rPr>
        <w:t>Not Applicable</w:t>
      </w:r>
      <w:r w:rsidR="00F57DD2" w:rsidRPr="00982143">
        <w:rPr>
          <w:lang w:eastAsia="ko-KR"/>
        </w:rPr>
        <w:t>.</w:t>
      </w:r>
    </w:p>
    <w:p w:rsidR="00DF339F" w:rsidRPr="00982143" w:rsidRDefault="00D81A00" w:rsidP="00DF339F">
      <w:pPr>
        <w:pStyle w:val="Heading5"/>
      </w:pPr>
      <w:bookmarkStart w:id="8734" w:name="_Toc449539842"/>
      <w:bookmarkStart w:id="8735" w:name="_Toc449962028"/>
      <w:r w:rsidRPr="00982143">
        <w:t>6.6.3.</w:t>
      </w:r>
      <w:r w:rsidR="00DF339F" w:rsidRPr="00982143">
        <w:rPr>
          <w:lang w:eastAsia="zh-CN"/>
        </w:rPr>
        <w:t>13</w:t>
      </w:r>
      <w:r w:rsidR="00DF339F" w:rsidRPr="00982143">
        <w:t>.</w:t>
      </w:r>
      <w:r w:rsidR="00875FD0" w:rsidRPr="00982143">
        <w:rPr>
          <w:lang w:eastAsia="zh-CN"/>
        </w:rPr>
        <w:t>7</w:t>
      </w:r>
      <w:r w:rsidR="00DF339F" w:rsidRPr="00982143">
        <w:tab/>
      </w:r>
      <w:r w:rsidR="00DF339F" w:rsidRPr="00982143">
        <w:rPr>
          <w:lang w:eastAsia="ko-KR"/>
        </w:rPr>
        <w:t>Policies for Use</w:t>
      </w:r>
      <w:bookmarkEnd w:id="8734"/>
      <w:bookmarkEnd w:id="873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736" w:name="_Toc449539843"/>
      <w:bookmarkStart w:id="8737" w:name="_Toc449962029"/>
      <w:r w:rsidRPr="00982143">
        <w:t>6.6.3.</w:t>
      </w:r>
      <w:r w:rsidR="00DF339F" w:rsidRPr="00982143">
        <w:rPr>
          <w:lang w:eastAsia="zh-CN"/>
        </w:rPr>
        <w:t>13</w:t>
      </w:r>
      <w:r w:rsidR="00DF339F" w:rsidRPr="00982143">
        <w:t>.</w:t>
      </w:r>
      <w:r w:rsidR="00875FD0" w:rsidRPr="00982143">
        <w:rPr>
          <w:lang w:eastAsia="zh-CN"/>
        </w:rPr>
        <w:t>8</w:t>
      </w:r>
      <w:r w:rsidR="00DF339F" w:rsidRPr="00982143">
        <w:tab/>
        <w:t>oneM2M Resource Interworking</w:t>
      </w:r>
      <w:bookmarkEnd w:id="8736"/>
      <w:bookmarkEnd w:id="8737"/>
    </w:p>
    <w:p w:rsidR="00DF339F" w:rsidRPr="00982143" w:rsidRDefault="00DF339F" w:rsidP="00DF339F">
      <w:r w:rsidRPr="00982143">
        <w:t xml:space="preserve">This service capability </w:t>
      </w:r>
      <w:r w:rsidRPr="00982143">
        <w:rPr>
          <w:lang w:eastAsia="zh-CN"/>
        </w:rPr>
        <w:t>is used to reboot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 xml:space="preserve">ttribute </w:t>
      </w:r>
      <w:r w:rsidRPr="00982143">
        <w:rPr>
          <w:lang w:eastAsia="zh-CN"/>
        </w:rPr>
        <w:t>reboot</w:t>
      </w:r>
      <w:r w:rsidRPr="00982143">
        <w:t xml:space="preserve"> of the resou</w:t>
      </w:r>
      <w:r w:rsidR="00975152" w:rsidRPr="00982143">
        <w:t>rce.</w:t>
      </w:r>
    </w:p>
    <w:p w:rsidR="00DF339F" w:rsidRPr="00982143" w:rsidRDefault="00D81A00" w:rsidP="00DF339F">
      <w:pPr>
        <w:pStyle w:val="Heading4"/>
        <w:rPr>
          <w:lang w:eastAsia="zh-CN"/>
        </w:rPr>
      </w:pPr>
      <w:bookmarkStart w:id="8738" w:name="_Toc449539844"/>
      <w:bookmarkStart w:id="8739" w:name="_Toc449962030"/>
      <w:bookmarkStart w:id="8740" w:name="_Toc453582159"/>
      <w:r w:rsidRPr="00982143">
        <w:t>6.6.3.</w:t>
      </w:r>
      <w:r w:rsidR="00DF339F" w:rsidRPr="00982143">
        <w:rPr>
          <w:lang w:eastAsia="zh-CN"/>
        </w:rPr>
        <w:t>14</w:t>
      </w:r>
      <w:r w:rsidR="00DF339F" w:rsidRPr="00982143">
        <w:tab/>
      </w:r>
      <w:r w:rsidR="00DF339F" w:rsidRPr="00982143">
        <w:rPr>
          <w:lang w:eastAsia="zh-CN"/>
        </w:rPr>
        <w:t>resetDevice</w:t>
      </w:r>
      <w:bookmarkEnd w:id="8738"/>
      <w:bookmarkEnd w:id="8739"/>
      <w:bookmarkEnd w:id="8740"/>
    </w:p>
    <w:p w:rsidR="00875FD0" w:rsidRPr="00982143" w:rsidRDefault="00875FD0" w:rsidP="00875FD0">
      <w:pPr>
        <w:pStyle w:val="Heading5"/>
      </w:pPr>
      <w:bookmarkStart w:id="8741" w:name="_Toc449539845"/>
      <w:bookmarkStart w:id="8742" w:name="_Toc449962031"/>
      <w:r w:rsidRPr="00982143">
        <w:t>6.6.3.</w:t>
      </w:r>
      <w:r w:rsidRPr="00982143">
        <w:rPr>
          <w:lang w:eastAsia="zh-CN"/>
        </w:rPr>
        <w:t>14</w:t>
      </w:r>
      <w:r w:rsidRPr="00982143">
        <w:t>.1</w:t>
      </w:r>
      <w:r w:rsidRPr="00982143">
        <w:tab/>
      </w:r>
      <w:r w:rsidR="004A0134" w:rsidRPr="00982143">
        <w:t>Description</w:t>
      </w:r>
      <w:bookmarkEnd w:id="8741"/>
      <w:bookmarkEnd w:id="8742"/>
    </w:p>
    <w:p w:rsidR="00DF339F" w:rsidRPr="00982143" w:rsidRDefault="00DF339F" w:rsidP="00DF339F">
      <w:r w:rsidRPr="00982143">
        <w:t>This service capability provides the ability for AEs to</w:t>
      </w:r>
      <w:r w:rsidRPr="00982143">
        <w:rPr>
          <w:lang w:eastAsia="zh-CN"/>
        </w:rPr>
        <w:t xml:space="preserve"> reset</w:t>
      </w:r>
      <w:r w:rsidRPr="00982143">
        <w:t xml:space="preserve"> device</w:t>
      </w:r>
      <w:r w:rsidRPr="00982143">
        <w:rPr>
          <w:lang w:eastAsia="zh-CN"/>
        </w:rPr>
        <w:t>.</w:t>
      </w:r>
    </w:p>
    <w:p w:rsidR="00DF339F" w:rsidRPr="00982143" w:rsidRDefault="00D81A00" w:rsidP="00DF339F">
      <w:pPr>
        <w:pStyle w:val="Heading5"/>
      </w:pPr>
      <w:bookmarkStart w:id="8743" w:name="_Toc449539846"/>
      <w:bookmarkStart w:id="8744" w:name="_Toc449962032"/>
      <w:r w:rsidRPr="00982143">
        <w:t>6.6.3.</w:t>
      </w:r>
      <w:r w:rsidR="00DF339F" w:rsidRPr="00982143">
        <w:rPr>
          <w:lang w:eastAsia="zh-CN"/>
        </w:rPr>
        <w:t>14</w:t>
      </w:r>
      <w:r w:rsidR="00DF339F" w:rsidRPr="00982143">
        <w:t>.</w:t>
      </w:r>
      <w:r w:rsidR="00875FD0" w:rsidRPr="00982143">
        <w:t>2</w:t>
      </w:r>
      <w:r w:rsidR="00DF339F" w:rsidRPr="00982143">
        <w:tab/>
      </w:r>
      <w:r w:rsidR="00D87590" w:rsidRPr="00982143">
        <w:t>Pre-Conditions</w:t>
      </w:r>
      <w:bookmarkEnd w:id="8743"/>
      <w:bookmarkEnd w:id="8744"/>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D81A00" w:rsidP="00DF339F">
      <w:pPr>
        <w:pStyle w:val="Heading5"/>
        <w:rPr>
          <w:lang w:eastAsia="zh-CN"/>
        </w:rPr>
      </w:pPr>
      <w:bookmarkStart w:id="8745" w:name="_Toc449539847"/>
      <w:bookmarkStart w:id="8746" w:name="_Toc449962033"/>
      <w:r w:rsidRPr="00982143">
        <w:lastRenderedPageBreak/>
        <w:t>6.6.3.</w:t>
      </w:r>
      <w:r w:rsidR="00DF339F" w:rsidRPr="00982143">
        <w:rPr>
          <w:lang w:eastAsia="zh-CN"/>
        </w:rPr>
        <w:t>14</w:t>
      </w:r>
      <w:r w:rsidR="00DF339F" w:rsidRPr="00982143">
        <w:t>.</w:t>
      </w:r>
      <w:r w:rsidR="00875FD0" w:rsidRPr="00982143">
        <w:t>3</w:t>
      </w:r>
      <w:r w:rsidR="00DF339F" w:rsidRPr="00982143">
        <w:tab/>
        <w:t xml:space="preserve">Signature </w:t>
      </w:r>
      <w:r w:rsidR="00983202" w:rsidRPr="00982143">
        <w:t xml:space="preserve">- </w:t>
      </w:r>
      <w:r w:rsidR="00DF339F" w:rsidRPr="00982143">
        <w:rPr>
          <w:lang w:eastAsia="zh-CN"/>
        </w:rPr>
        <w:t>resetDevice</w:t>
      </w:r>
      <w:bookmarkEnd w:id="8745"/>
      <w:bookmarkEnd w:id="8746"/>
    </w:p>
    <w:p w:rsidR="00983202" w:rsidRPr="00982143" w:rsidRDefault="00983202" w:rsidP="00983202">
      <w:pPr>
        <w:pStyle w:val="TH"/>
      </w:pPr>
      <w:r w:rsidRPr="00982143">
        <w:t xml:space="preserve">Table </w:t>
      </w:r>
      <w:r w:rsidR="00D81A00" w:rsidRPr="00982143">
        <w:t>6.6.3.</w:t>
      </w:r>
      <w:r w:rsidRPr="00982143">
        <w:rPr>
          <w:lang w:eastAsia="zh-CN"/>
        </w:rPr>
        <w:t>14</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resetDevice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7507E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507E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7507E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7507EE">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75152">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983202">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975152">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975152">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983202">
            <w:pPr>
              <w:pStyle w:val="TAL"/>
              <w:rPr>
                <w:lang w:eastAsia="zh-CN"/>
              </w:rPr>
            </w:pPr>
            <w:r w:rsidRPr="00982143">
              <w:t xml:space="preserve">The policy used to report the state of the operation to the originating AE. </w:t>
            </w:r>
            <w:r w:rsidRPr="00982143">
              <w:rPr>
                <w:lang w:eastAsia="zh-CN"/>
              </w:rPr>
              <w:t xml:space="preserve">Type ReportPolicy, </w:t>
            </w:r>
            <w:r w:rsidR="00700E70" w:rsidRPr="00982143">
              <w:rPr>
                <w:lang w:eastAsia="zh-CN"/>
              </w:rPr>
              <w:t>see clause 6.</w:t>
            </w:r>
            <w:r w:rsidR="00AB3586" w:rsidRPr="00982143">
              <w:t>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7507EE">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 xml:space="preserve">Unique </w:t>
            </w:r>
            <w:r w:rsidR="00975152" w:rsidRPr="00982143">
              <w:rPr>
                <w:lang w:eastAsia="ko-KR"/>
              </w:rPr>
              <w:t>response types for this service</w:t>
            </w:r>
            <w:ins w:id="8747" w:author="Antoinette van Tricht" w:date="2016-04-29T14:16:00Z">
              <w:r w:rsidR="00975152" w:rsidRPr="00982143">
                <w:rPr>
                  <w:lang w:eastAsia="ko-KR"/>
                </w:rPr>
                <w:t xml:space="preserve"> (see note)</w:t>
              </w:r>
            </w:ins>
            <w:r w:rsidR="00975152" w:rsidRPr="00982143">
              <w:rPr>
                <w:lang w:eastAsia="ko-KR"/>
              </w:rPr>
              <w:t>:</w:t>
            </w:r>
          </w:p>
          <w:p w:rsidR="00DF339F" w:rsidRPr="00982143" w:rsidDel="00975152" w:rsidRDefault="00DF339F" w:rsidP="00983202">
            <w:pPr>
              <w:pStyle w:val="TAN"/>
              <w:rPr>
                <w:del w:id="8748" w:author="Antoinette van Tricht" w:date="2016-04-29T14:16:00Z"/>
                <w:lang w:eastAsia="ko-KR"/>
              </w:rPr>
            </w:pPr>
            <w:del w:id="8749" w:author="Antoinette van Tricht" w:date="2016-04-29T14:16:00Z">
              <w:r w:rsidRPr="00982143" w:rsidDel="00975152">
                <w:rPr>
                  <w:lang w:eastAsia="ko-KR"/>
                </w:rPr>
                <w:delText>N</w:delText>
              </w:r>
              <w:r w:rsidR="00983202" w:rsidRPr="00982143" w:rsidDel="00975152">
                <w:rPr>
                  <w:lang w:eastAsia="ko-KR"/>
                </w:rPr>
                <w:delText>OTE</w:delText>
              </w:r>
              <w:r w:rsidRPr="00982143" w:rsidDel="00975152">
                <w:rPr>
                  <w:lang w:eastAsia="ko-KR"/>
                </w:rPr>
                <w:delText xml:space="preserve">: </w:delText>
              </w:r>
              <w:r w:rsidR="00983202" w:rsidRPr="00982143" w:rsidDel="00975152">
                <w:rPr>
                  <w:lang w:eastAsia="ko-KR"/>
                </w:rPr>
                <w:tab/>
              </w:r>
              <w:r w:rsidRPr="00982143" w:rsidDel="00975152">
                <w:rPr>
                  <w:lang w:eastAsia="ko-KR"/>
                </w:rPr>
                <w:delText>Consumed services also provide response types.</w:delText>
              </w:r>
            </w:del>
          </w:p>
          <w:p w:rsidR="00DF339F" w:rsidRPr="00982143" w:rsidRDefault="00DF339F" w:rsidP="00983202">
            <w:pPr>
              <w:pStyle w:val="TB1"/>
              <w:rPr>
                <w:lang w:eastAsia="ko-KR"/>
              </w:rPr>
            </w:pPr>
            <w:r w:rsidRPr="00982143">
              <w:rPr>
                <w:lang w:eastAsia="ko-KR"/>
              </w:rPr>
              <w:t xml:space="preserve">Issuer does not have a Management Adapter for the requested </w:t>
            </w:r>
            <w:r w:rsidRPr="00982143">
              <w:rPr>
                <w:lang w:eastAsia="zh-CN"/>
              </w:rPr>
              <w:t>operation</w:t>
            </w:r>
            <w:r w:rsidR="00975152" w:rsidRPr="00982143">
              <w:rPr>
                <w:lang w:eastAsia="zh-CN"/>
              </w:rPr>
              <w:t>.</w:t>
            </w:r>
          </w:p>
          <w:p w:rsidR="00DF339F" w:rsidRPr="00982143" w:rsidRDefault="00DF339F" w:rsidP="00983202">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975152" w:rsidRPr="00982143">
              <w:rPr>
                <w:lang w:eastAsia="ko-KR"/>
              </w:rPr>
              <w:t>.</w:t>
            </w:r>
          </w:p>
        </w:tc>
      </w:tr>
      <w:tr w:rsidR="00975152" w:rsidRPr="00982143" w:rsidTr="00642269">
        <w:trPr>
          <w:tblHeader/>
          <w:jc w:val="center"/>
          <w:ins w:id="8750" w:author="Antoinette van Tricht" w:date="2016-04-29T14:16: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975152">
            <w:pPr>
              <w:pStyle w:val="TAN"/>
              <w:rPr>
                <w:ins w:id="8751" w:author="Antoinette van Tricht" w:date="2016-04-29T14:16:00Z"/>
                <w:lang w:eastAsia="ko-KR"/>
              </w:rPr>
              <w:pPrChange w:id="8752" w:author="Antoinette van Tricht" w:date="2016-04-29T14:16:00Z">
                <w:pPr>
                  <w:pStyle w:val="TAL"/>
                </w:pPr>
              </w:pPrChange>
            </w:pPr>
            <w:ins w:id="8753" w:author="Antoinette van Tricht" w:date="2016-04-29T14:16:00Z">
              <w:r w:rsidRPr="00982143">
                <w:rPr>
                  <w:lang w:eastAsia="ko-KR"/>
                </w:rPr>
                <w:t xml:space="preserve">NOTE: </w:t>
              </w:r>
              <w:r w:rsidRPr="00982143">
                <w:rPr>
                  <w:lang w:eastAsia="ko-KR"/>
                </w:rPr>
                <w:tab/>
                <w:t>Consumed services also provide response types.</w:t>
              </w:r>
            </w:ins>
          </w:p>
        </w:tc>
      </w:tr>
    </w:tbl>
    <w:p w:rsidR="00983202" w:rsidRPr="00982143" w:rsidRDefault="00983202" w:rsidP="00983202"/>
    <w:p w:rsidR="00DF339F" w:rsidRPr="00982143" w:rsidRDefault="00D81A00" w:rsidP="00DF339F">
      <w:pPr>
        <w:pStyle w:val="Heading5"/>
      </w:pPr>
      <w:bookmarkStart w:id="8754" w:name="_Toc449539848"/>
      <w:bookmarkStart w:id="8755" w:name="_Toc449962034"/>
      <w:r w:rsidRPr="00982143">
        <w:t>6.6.3.</w:t>
      </w:r>
      <w:r w:rsidR="00DF339F" w:rsidRPr="00982143">
        <w:rPr>
          <w:lang w:eastAsia="zh-CN"/>
        </w:rPr>
        <w:t>14</w:t>
      </w:r>
      <w:r w:rsidR="00DF339F" w:rsidRPr="00982143">
        <w:t>.</w:t>
      </w:r>
      <w:r w:rsidR="00875FD0" w:rsidRPr="00982143">
        <w:rPr>
          <w:lang w:eastAsia="zh-CN"/>
        </w:rPr>
        <w:t>4</w:t>
      </w:r>
      <w:r w:rsidR="00DF339F" w:rsidRPr="00982143">
        <w:tab/>
        <w:t>Service Interactions</w:t>
      </w:r>
      <w:bookmarkEnd w:id="8754"/>
      <w:bookmarkEnd w:id="875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28"/>
        </w:numPr>
        <w:rPr>
          <w:lang w:eastAsia="zh-CN"/>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975152" w:rsidRPr="00982143">
        <w:rPr>
          <w:lang w:eastAsia="zh-CN"/>
        </w:rPr>
        <w:t>.</w:t>
      </w:r>
    </w:p>
    <w:p w:rsidR="00DF339F" w:rsidRPr="00982143" w:rsidRDefault="00DF339F" w:rsidP="00B91F03">
      <w:pPr>
        <w:pStyle w:val="FL"/>
        <w:rPr>
          <w:lang w:eastAsia="zh-CN"/>
        </w:rPr>
      </w:pPr>
      <w:r w:rsidRPr="00982143">
        <w:object w:dxaOrig="7965" w:dyaOrig="4365">
          <v:shape id="_x0000_i1052" type="#_x0000_t75" style="width:369.8pt;height:202.75pt" o:ole="">
            <v:imagedata r:id="rId102" o:title=""/>
          </v:shape>
          <o:OLEObject Type="Embed" ProgID="Visio.Drawing.11" ShapeID="_x0000_i1052" DrawAspect="Content" ObjectID="_1527323874" r:id="rId103"/>
        </w:object>
      </w:r>
    </w:p>
    <w:p w:rsidR="00DF339F" w:rsidRPr="00982143" w:rsidRDefault="00DF339F" w:rsidP="00983202">
      <w:pPr>
        <w:pStyle w:val="TF"/>
        <w:rPr>
          <w:bCs/>
          <w:lang w:eastAsia="zh-CN"/>
        </w:rPr>
      </w:pPr>
      <w:r w:rsidRPr="00982143">
        <w:rPr>
          <w:lang w:eastAsia="zh-CN"/>
        </w:rPr>
        <w:t xml:space="preserve">Figure </w:t>
      </w:r>
      <w:r w:rsidR="00D81A00" w:rsidRPr="00982143">
        <w:rPr>
          <w:lang w:eastAsia="zh-CN"/>
        </w:rPr>
        <w:t>6.6.3.</w:t>
      </w:r>
      <w:r w:rsidRPr="00982143">
        <w:rPr>
          <w:lang w:eastAsia="zh-CN"/>
        </w:rPr>
        <w:t>14.</w:t>
      </w:r>
      <w:r w:rsidR="00875FD0" w:rsidRPr="00982143">
        <w:rPr>
          <w:lang w:eastAsia="zh-CN"/>
        </w:rPr>
        <w:t>4</w:t>
      </w:r>
      <w:r w:rsidRPr="00982143">
        <w:rPr>
          <w:lang w:eastAsia="zh-CN"/>
        </w:rPr>
        <w:t>-1</w:t>
      </w:r>
      <w:r w:rsidR="00983202" w:rsidRPr="00982143">
        <w:rPr>
          <w:bCs/>
          <w:lang w:eastAsia="zh-CN"/>
        </w:rPr>
        <w:t>:</w:t>
      </w:r>
      <w:r w:rsidRPr="00982143">
        <w:rPr>
          <w:lang w:eastAsia="zh-CN"/>
        </w:rPr>
        <w:t xml:space="preserve"> resetDevice Diagram</w:t>
      </w:r>
    </w:p>
    <w:p w:rsidR="00DF339F" w:rsidRPr="00982143" w:rsidRDefault="00D81A00" w:rsidP="00DF339F">
      <w:pPr>
        <w:pStyle w:val="Heading5"/>
      </w:pPr>
      <w:bookmarkStart w:id="8756" w:name="_Toc449539849"/>
      <w:bookmarkStart w:id="8757" w:name="_Toc449962035"/>
      <w:r w:rsidRPr="00982143">
        <w:t>6.6.3.</w:t>
      </w:r>
      <w:r w:rsidR="00DF339F" w:rsidRPr="00982143">
        <w:rPr>
          <w:lang w:eastAsia="zh-CN"/>
        </w:rPr>
        <w:t>14</w:t>
      </w:r>
      <w:r w:rsidR="00DF339F" w:rsidRPr="00982143">
        <w:t>.</w:t>
      </w:r>
      <w:r w:rsidR="00875FD0" w:rsidRPr="00982143">
        <w:rPr>
          <w:lang w:eastAsia="zh-CN"/>
        </w:rPr>
        <w:t>5</w:t>
      </w:r>
      <w:r w:rsidR="00DF339F" w:rsidRPr="00982143">
        <w:tab/>
      </w:r>
      <w:r w:rsidR="00DF339F" w:rsidRPr="00982143">
        <w:rPr>
          <w:lang w:eastAsia="ko-KR"/>
        </w:rPr>
        <w:t>Post-Conditions</w:t>
      </w:r>
      <w:bookmarkEnd w:id="8756"/>
      <w:bookmarkEnd w:id="8757"/>
    </w:p>
    <w:p w:rsidR="00DF339F" w:rsidRPr="00982143" w:rsidRDefault="00DF339F" w:rsidP="00DF339F">
      <w:r w:rsidRPr="00982143">
        <w:t xml:space="preserve">The Management Adapter has submitted a request to the Management Server to </w:t>
      </w:r>
      <w:r w:rsidRPr="00982143">
        <w:rPr>
          <w:lang w:eastAsia="zh-CN"/>
        </w:rPr>
        <w:t>reset</w:t>
      </w:r>
      <w:r w:rsidRPr="00982143">
        <w:t xml:space="preserve"> device.</w:t>
      </w:r>
    </w:p>
    <w:p w:rsidR="00DF339F" w:rsidRPr="00982143" w:rsidRDefault="00D81A00" w:rsidP="00DF339F">
      <w:pPr>
        <w:pStyle w:val="Heading5"/>
      </w:pPr>
      <w:bookmarkStart w:id="8758" w:name="_Toc449539850"/>
      <w:bookmarkStart w:id="8759" w:name="_Toc449962036"/>
      <w:r w:rsidRPr="00982143">
        <w:t>6.6.3.</w:t>
      </w:r>
      <w:r w:rsidR="00DF339F" w:rsidRPr="00982143">
        <w:rPr>
          <w:lang w:eastAsia="zh-CN"/>
        </w:rPr>
        <w:t>14</w:t>
      </w:r>
      <w:r w:rsidR="00DF339F" w:rsidRPr="00982143">
        <w:t>.</w:t>
      </w:r>
      <w:r w:rsidR="00875FD0" w:rsidRPr="00982143">
        <w:rPr>
          <w:lang w:eastAsia="zh-CN"/>
        </w:rPr>
        <w:t>6</w:t>
      </w:r>
      <w:r w:rsidR="00DF339F" w:rsidRPr="00982143">
        <w:tab/>
      </w:r>
      <w:r w:rsidR="00DF339F" w:rsidRPr="00982143">
        <w:rPr>
          <w:lang w:eastAsia="ko-KR"/>
        </w:rPr>
        <w:t>Exceptions</w:t>
      </w:r>
      <w:bookmarkEnd w:id="8758"/>
      <w:bookmarkEnd w:id="8759"/>
    </w:p>
    <w:p w:rsidR="00DF339F" w:rsidRPr="00982143" w:rsidRDefault="00DF339F" w:rsidP="00DF339F">
      <w:pPr>
        <w:keepNext/>
      </w:pPr>
      <w:r w:rsidRPr="00982143">
        <w:rPr>
          <w:lang w:eastAsia="ko-KR"/>
        </w:rPr>
        <w:t>Not Applicable</w:t>
      </w:r>
      <w:r w:rsidR="00983202" w:rsidRPr="00982143">
        <w:rPr>
          <w:lang w:eastAsia="ko-KR"/>
        </w:rPr>
        <w:t>.</w:t>
      </w:r>
    </w:p>
    <w:p w:rsidR="00DF339F" w:rsidRPr="00982143" w:rsidRDefault="00D81A00" w:rsidP="00DF339F">
      <w:pPr>
        <w:pStyle w:val="Heading5"/>
      </w:pPr>
      <w:bookmarkStart w:id="8760" w:name="_Toc449539851"/>
      <w:bookmarkStart w:id="8761" w:name="_Toc449962037"/>
      <w:r w:rsidRPr="00982143">
        <w:t>6.6.3.</w:t>
      </w:r>
      <w:r w:rsidR="00DF339F" w:rsidRPr="00982143">
        <w:rPr>
          <w:lang w:eastAsia="zh-CN"/>
        </w:rPr>
        <w:t>14</w:t>
      </w:r>
      <w:r w:rsidR="00DF339F" w:rsidRPr="00982143">
        <w:t>.</w:t>
      </w:r>
      <w:r w:rsidR="00875FD0" w:rsidRPr="00982143">
        <w:rPr>
          <w:lang w:eastAsia="zh-CN"/>
        </w:rPr>
        <w:t>7</w:t>
      </w:r>
      <w:r w:rsidR="00DF339F" w:rsidRPr="00982143">
        <w:tab/>
      </w:r>
      <w:r w:rsidR="00DF339F" w:rsidRPr="00982143">
        <w:rPr>
          <w:lang w:eastAsia="ko-KR"/>
        </w:rPr>
        <w:t>Policies for Use</w:t>
      </w:r>
      <w:bookmarkEnd w:id="8760"/>
      <w:bookmarkEnd w:id="876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762" w:name="_Toc449539852"/>
      <w:bookmarkStart w:id="8763" w:name="_Toc449962038"/>
      <w:r w:rsidRPr="00982143">
        <w:t>6.6.3.</w:t>
      </w:r>
      <w:r w:rsidR="00DF339F" w:rsidRPr="00982143">
        <w:rPr>
          <w:lang w:eastAsia="zh-CN"/>
        </w:rPr>
        <w:t>14</w:t>
      </w:r>
      <w:r w:rsidR="00DF339F" w:rsidRPr="00982143">
        <w:t>.</w:t>
      </w:r>
      <w:r w:rsidR="00875FD0" w:rsidRPr="00982143">
        <w:rPr>
          <w:lang w:eastAsia="zh-CN"/>
        </w:rPr>
        <w:t>8</w:t>
      </w:r>
      <w:r w:rsidR="00DF339F" w:rsidRPr="00982143">
        <w:tab/>
        <w:t>oneM2M Resource Interworking</w:t>
      </w:r>
      <w:bookmarkEnd w:id="8762"/>
      <w:bookmarkEnd w:id="8763"/>
    </w:p>
    <w:p w:rsidR="00DF339F" w:rsidRPr="00982143" w:rsidRDefault="00DF339F" w:rsidP="00DF339F">
      <w:r w:rsidRPr="00982143">
        <w:t xml:space="preserve">This service capability </w:t>
      </w:r>
      <w:r w:rsidRPr="00982143">
        <w:rPr>
          <w:lang w:eastAsia="zh-CN"/>
        </w:rPr>
        <w:t>is used to reset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ttribut</w:t>
      </w:r>
      <w:r w:rsidR="00975152" w:rsidRPr="00982143">
        <w:t>e factoryReset of the resource.</w:t>
      </w:r>
    </w:p>
    <w:p w:rsidR="00DF339F" w:rsidRPr="00982143" w:rsidRDefault="00D81A00" w:rsidP="00DF339F">
      <w:pPr>
        <w:pStyle w:val="Heading4"/>
        <w:rPr>
          <w:lang w:eastAsia="zh-CN"/>
        </w:rPr>
      </w:pPr>
      <w:bookmarkStart w:id="8764" w:name="_Toc449539853"/>
      <w:bookmarkStart w:id="8765" w:name="_Toc449962039"/>
      <w:bookmarkStart w:id="8766" w:name="_Toc453582160"/>
      <w:r w:rsidRPr="00982143">
        <w:lastRenderedPageBreak/>
        <w:t>6.6.3.</w:t>
      </w:r>
      <w:r w:rsidR="00983202" w:rsidRPr="00982143">
        <w:rPr>
          <w:lang w:eastAsia="zh-CN"/>
        </w:rPr>
        <w:t>15</w:t>
      </w:r>
      <w:r w:rsidR="00DF339F" w:rsidRPr="00982143">
        <w:rPr>
          <w:lang w:eastAsia="zh-CN"/>
        </w:rPr>
        <w:tab/>
        <w:t>uploadDeviceLog</w:t>
      </w:r>
      <w:bookmarkEnd w:id="8764"/>
      <w:bookmarkEnd w:id="8765"/>
      <w:bookmarkEnd w:id="8766"/>
    </w:p>
    <w:p w:rsidR="00875FD0" w:rsidRPr="00982143" w:rsidRDefault="00875FD0" w:rsidP="00875FD0">
      <w:pPr>
        <w:pStyle w:val="Heading5"/>
      </w:pPr>
      <w:bookmarkStart w:id="8767" w:name="_Toc449539854"/>
      <w:bookmarkStart w:id="8768" w:name="_Toc449962040"/>
      <w:r w:rsidRPr="00982143">
        <w:t>6.6.3.</w:t>
      </w:r>
      <w:r w:rsidRPr="00982143">
        <w:rPr>
          <w:lang w:eastAsia="zh-CN"/>
        </w:rPr>
        <w:t>15</w:t>
      </w:r>
      <w:r w:rsidRPr="00982143">
        <w:t>.1</w:t>
      </w:r>
      <w:r w:rsidRPr="00982143">
        <w:tab/>
      </w:r>
      <w:r w:rsidR="004A0134" w:rsidRPr="00982143">
        <w:t>Description</w:t>
      </w:r>
      <w:bookmarkEnd w:id="8767"/>
      <w:bookmarkEnd w:id="8768"/>
    </w:p>
    <w:p w:rsidR="00DF339F" w:rsidRPr="00982143" w:rsidRDefault="00DF339F" w:rsidP="00DF339F">
      <w:r w:rsidRPr="00982143">
        <w:t xml:space="preserve">This service capability provides the ability for AEs to </w:t>
      </w:r>
      <w:r w:rsidRPr="00982143">
        <w:rPr>
          <w:lang w:eastAsia="zh-CN"/>
        </w:rPr>
        <w:t>upload device log</w:t>
      </w:r>
      <w:r w:rsidRPr="00982143">
        <w:t>.</w:t>
      </w:r>
    </w:p>
    <w:p w:rsidR="00DF339F" w:rsidRPr="00982143" w:rsidRDefault="00D81A00" w:rsidP="00DF339F">
      <w:pPr>
        <w:pStyle w:val="Heading5"/>
      </w:pPr>
      <w:bookmarkStart w:id="8769" w:name="_Toc449539855"/>
      <w:bookmarkStart w:id="8770" w:name="_Toc449962041"/>
      <w:r w:rsidRPr="00982143">
        <w:t>6.6.3.</w:t>
      </w:r>
      <w:r w:rsidR="00DF339F" w:rsidRPr="00982143">
        <w:rPr>
          <w:lang w:eastAsia="zh-CN"/>
        </w:rPr>
        <w:t>15</w:t>
      </w:r>
      <w:r w:rsidR="00DF339F" w:rsidRPr="00982143">
        <w:t>.</w:t>
      </w:r>
      <w:r w:rsidR="00875FD0" w:rsidRPr="00982143">
        <w:t>2</w:t>
      </w:r>
      <w:r w:rsidR="00DF339F" w:rsidRPr="00982143">
        <w:tab/>
      </w:r>
      <w:r w:rsidR="00D87590" w:rsidRPr="00982143">
        <w:t>Pre-Conditions</w:t>
      </w:r>
      <w:bookmarkEnd w:id="8769"/>
      <w:bookmarkEnd w:id="8770"/>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8771" w:name="_Toc449539856"/>
      <w:bookmarkStart w:id="8772" w:name="_Toc449962042"/>
      <w:r w:rsidRPr="00982143">
        <w:t>6.6.3.</w:t>
      </w:r>
      <w:r w:rsidR="00DF339F" w:rsidRPr="00982143">
        <w:rPr>
          <w:lang w:eastAsia="zh-CN"/>
        </w:rPr>
        <w:t>15</w:t>
      </w:r>
      <w:r w:rsidR="00DF339F" w:rsidRPr="00982143">
        <w:t>.</w:t>
      </w:r>
      <w:r w:rsidR="00875FD0" w:rsidRPr="00982143">
        <w:t>3</w:t>
      </w:r>
      <w:r w:rsidR="00DF339F" w:rsidRPr="00982143">
        <w:tab/>
        <w:t xml:space="preserve">Signature </w:t>
      </w:r>
      <w:r w:rsidR="00612842" w:rsidRPr="00982143">
        <w:t>-</w:t>
      </w:r>
      <w:r w:rsidR="00E33848" w:rsidRPr="00982143">
        <w:t xml:space="preserve"> </w:t>
      </w:r>
      <w:r w:rsidR="00DF339F" w:rsidRPr="00982143">
        <w:rPr>
          <w:lang w:eastAsia="zh-CN"/>
        </w:rPr>
        <w:t>uploadDeviceLog</w:t>
      </w:r>
      <w:bookmarkEnd w:id="8771"/>
      <w:bookmarkEnd w:id="8772"/>
    </w:p>
    <w:p w:rsidR="00983202" w:rsidRPr="00982143" w:rsidRDefault="00983202" w:rsidP="00983202">
      <w:pPr>
        <w:pStyle w:val="TH"/>
      </w:pPr>
      <w:r w:rsidRPr="00982143">
        <w:t xml:space="preserve">Table </w:t>
      </w:r>
      <w:r w:rsidR="00D81A00" w:rsidRPr="00982143">
        <w:t>6.6.3.</w:t>
      </w:r>
      <w:r w:rsidRPr="00982143">
        <w:rPr>
          <w:lang w:eastAsia="zh-CN"/>
        </w:rPr>
        <w:t>15</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E33848" w:rsidRPr="00982143">
        <w:t xml:space="preserve"> </w:t>
      </w:r>
      <w:r w:rsidRPr="00982143">
        <w:rPr>
          <w:lang w:eastAsia="zh-CN"/>
        </w:rPr>
        <w:t>uploadDeviceLog</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75152">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zh-CN"/>
              </w:rPr>
            </w:pPr>
            <w:r w:rsidRPr="00982143">
              <w:rPr>
                <w:lang w:eastAsia="ko-KR"/>
              </w:rPr>
              <w:t>log</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975152">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zh-CN"/>
              </w:rPr>
            </w:pPr>
            <w:r w:rsidRPr="00982143">
              <w:rPr>
                <w:lang w:eastAsia="zh-CN"/>
              </w:rPr>
              <w:t xml:space="preserve">The log information. Type LogInfo, </w:t>
            </w:r>
            <w:r w:rsidR="00700E70" w:rsidRPr="00982143">
              <w:rPr>
                <w:lang w:eastAsia="zh-CN"/>
              </w:rPr>
              <w:t>see clause 6.</w:t>
            </w:r>
            <w:r w:rsidR="00AB3586" w:rsidRPr="00982143">
              <w:rPr>
                <w:lang w:eastAsia="zh-CN"/>
              </w:rPr>
              <w:t>6.2.2.</w:t>
            </w:r>
            <w:r w:rsidRPr="00982143">
              <w:rPr>
                <w:lang w:eastAsia="zh-CN"/>
              </w:rPr>
              <w:t>19.</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983202">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75152">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75152">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983202">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The URL from which the log can be uploaded.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75152">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ko-KR"/>
              </w:rPr>
            </w:pPr>
            <w:r w:rsidRPr="00982143">
              <w:rPr>
                <w:lang w:eastAsia="ko-KR"/>
              </w:rPr>
              <w:t>Unique response types for this service</w:t>
            </w:r>
            <w:ins w:id="8773" w:author="Antoinette van Tricht" w:date="2016-04-29T14:17:00Z">
              <w:r w:rsidR="00975152" w:rsidRPr="00982143">
                <w:rPr>
                  <w:lang w:eastAsia="ko-KR"/>
                </w:rPr>
                <w:t xml:space="preserve"> (see note)</w:t>
              </w:r>
            </w:ins>
            <w:r w:rsidR="00975152" w:rsidRPr="00982143">
              <w:rPr>
                <w:lang w:eastAsia="ko-KR"/>
              </w:rPr>
              <w:t>:</w:t>
            </w:r>
          </w:p>
          <w:p w:rsidR="00DF339F" w:rsidRPr="00982143" w:rsidDel="00975152" w:rsidRDefault="00DF339F" w:rsidP="00E33848">
            <w:pPr>
              <w:pStyle w:val="TAN"/>
              <w:rPr>
                <w:del w:id="8774" w:author="Antoinette van Tricht" w:date="2016-04-29T14:16:00Z"/>
                <w:rFonts w:cs="Arial"/>
                <w:sz w:val="20"/>
                <w:lang w:eastAsia="ko-KR"/>
              </w:rPr>
            </w:pPr>
            <w:del w:id="8775" w:author="Antoinette van Tricht" w:date="2016-04-29T14:16:00Z">
              <w:r w:rsidRPr="00982143" w:rsidDel="00975152">
                <w:rPr>
                  <w:rFonts w:cs="Arial"/>
                  <w:sz w:val="20"/>
                  <w:lang w:eastAsia="ko-KR"/>
                </w:rPr>
                <w:delText>N</w:delText>
              </w:r>
              <w:r w:rsidR="00983202" w:rsidRPr="00982143" w:rsidDel="00975152">
                <w:rPr>
                  <w:rFonts w:cs="Arial"/>
                  <w:sz w:val="20"/>
                  <w:lang w:eastAsia="ko-KR"/>
                </w:rPr>
                <w:delText>OTE</w:delText>
              </w:r>
              <w:r w:rsidRPr="00982143" w:rsidDel="00975152">
                <w:rPr>
                  <w:rFonts w:cs="Arial"/>
                  <w:sz w:val="20"/>
                  <w:lang w:eastAsia="ko-KR"/>
                </w:rPr>
                <w:delText>:</w:delText>
              </w:r>
              <w:r w:rsidR="00983202" w:rsidRPr="00982143" w:rsidDel="00975152">
                <w:rPr>
                  <w:rFonts w:cs="Arial"/>
                  <w:sz w:val="20"/>
                  <w:lang w:eastAsia="ko-KR"/>
                </w:rPr>
                <w:tab/>
              </w:r>
              <w:r w:rsidRPr="00982143" w:rsidDel="00975152">
                <w:rPr>
                  <w:rFonts w:cs="Arial"/>
                </w:rPr>
                <w:delText>Consumed services also provide response types.</w:delText>
              </w:r>
            </w:del>
          </w:p>
          <w:p w:rsidR="00DF339F" w:rsidRPr="00982143" w:rsidRDefault="00DF339F" w:rsidP="00983202">
            <w:pPr>
              <w:pStyle w:val="TB1"/>
              <w:rPr>
                <w:lang w:eastAsia="ko-KR"/>
              </w:rPr>
            </w:pPr>
            <w:r w:rsidRPr="00982143">
              <w:rPr>
                <w:lang w:eastAsia="ko-KR"/>
              </w:rPr>
              <w:t xml:space="preserve">Issuer does not have a Management Adapter for the requested </w:t>
            </w:r>
            <w:r w:rsidRPr="00982143">
              <w:rPr>
                <w:lang w:eastAsia="zh-CN"/>
              </w:rPr>
              <w:t>operation</w:t>
            </w:r>
            <w:r w:rsidR="00975152" w:rsidRPr="00982143">
              <w:rPr>
                <w:lang w:eastAsia="zh-CN"/>
              </w:rPr>
              <w:t>.</w:t>
            </w:r>
          </w:p>
          <w:p w:rsidR="00DF339F" w:rsidRPr="00982143" w:rsidRDefault="00DF339F" w:rsidP="00983202">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975152" w:rsidRPr="00982143">
              <w:rPr>
                <w:lang w:eastAsia="ko-KR"/>
              </w:rPr>
              <w:t>.</w:t>
            </w:r>
          </w:p>
        </w:tc>
      </w:tr>
      <w:tr w:rsidR="00975152" w:rsidRPr="00982143" w:rsidTr="00642269">
        <w:trPr>
          <w:tblHeader/>
          <w:jc w:val="center"/>
          <w:ins w:id="8776" w:author="Antoinette van Tricht" w:date="2016-04-29T14:16: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B0201B">
            <w:pPr>
              <w:pStyle w:val="TAN"/>
              <w:rPr>
                <w:ins w:id="8777" w:author="Antoinette van Tricht" w:date="2016-04-29T14:16:00Z"/>
                <w:sz w:val="20"/>
                <w:lang w:eastAsia="ko-KR"/>
                <w:rPrChange w:id="8778" w:author="Antoinette van Tricht" w:date="2016-04-29T14:16:00Z">
                  <w:rPr>
                    <w:ins w:id="8779" w:author="Antoinette van Tricht" w:date="2016-04-29T14:16:00Z"/>
                    <w:lang w:eastAsia="ko-KR"/>
                  </w:rPr>
                </w:rPrChange>
              </w:rPr>
              <w:pPrChange w:id="8780" w:author="Antoinette van Tricht" w:date="2016-04-29T14:16:00Z">
                <w:pPr>
                  <w:pStyle w:val="TAL"/>
                </w:pPr>
              </w:pPrChange>
            </w:pPr>
            <w:ins w:id="8781" w:author="Antoinette van Tricht" w:date="2016-04-29T14:16:00Z">
              <w:r w:rsidRPr="00B0201B">
                <w:rPr>
                  <w:szCs w:val="18"/>
                  <w:lang w:eastAsia="ko-KR"/>
                  <w:rPrChange w:id="8782" w:author="Antoinette van Tricht" w:date="2016-04-29T14:17:00Z">
                    <w:rPr>
                      <w:sz w:val="20"/>
                      <w:lang w:eastAsia="ko-KR"/>
                    </w:rPr>
                  </w:rPrChange>
                </w:rPr>
                <w:t>NOTE:</w:t>
              </w:r>
              <w:r w:rsidRPr="00B0201B">
                <w:rPr>
                  <w:szCs w:val="18"/>
                  <w:lang w:eastAsia="ko-KR"/>
                  <w:rPrChange w:id="8783" w:author="Antoinette van Tricht" w:date="2016-04-29T14:17:00Z">
                    <w:rPr>
                      <w:sz w:val="20"/>
                      <w:lang w:eastAsia="ko-KR"/>
                    </w:rPr>
                  </w:rPrChange>
                </w:rPr>
                <w:tab/>
              </w:r>
              <w:r w:rsidR="00975152" w:rsidRPr="00982143">
                <w:rPr>
                  <w:szCs w:val="18"/>
                </w:rPr>
                <w:t>Co</w:t>
              </w:r>
              <w:r w:rsidR="00975152" w:rsidRPr="00982143">
                <w:t>nsumed services also provide response types.</w:t>
              </w:r>
            </w:ins>
          </w:p>
        </w:tc>
      </w:tr>
    </w:tbl>
    <w:p w:rsidR="00983202" w:rsidRPr="00982143" w:rsidRDefault="00983202" w:rsidP="00983202"/>
    <w:p w:rsidR="00DF339F" w:rsidRPr="00982143" w:rsidRDefault="00D81A00" w:rsidP="00975152">
      <w:pPr>
        <w:pStyle w:val="Heading5"/>
      </w:pPr>
      <w:bookmarkStart w:id="8784" w:name="_Toc449539857"/>
      <w:bookmarkStart w:id="8785" w:name="_Toc449962043"/>
      <w:r w:rsidRPr="00982143">
        <w:t>6.6.3.</w:t>
      </w:r>
      <w:r w:rsidR="00DF339F" w:rsidRPr="00982143">
        <w:rPr>
          <w:lang w:eastAsia="zh-CN"/>
        </w:rPr>
        <w:t>15</w:t>
      </w:r>
      <w:r w:rsidR="00DF339F" w:rsidRPr="00982143">
        <w:t>.</w:t>
      </w:r>
      <w:r w:rsidR="00875FD0" w:rsidRPr="00982143">
        <w:rPr>
          <w:lang w:eastAsia="zh-CN"/>
        </w:rPr>
        <w:t>4</w:t>
      </w:r>
      <w:r w:rsidR="00DF339F" w:rsidRPr="00982143">
        <w:tab/>
        <w:t>Service Interactions</w:t>
      </w:r>
      <w:bookmarkEnd w:id="8784"/>
      <w:bookmarkEnd w:id="8785"/>
    </w:p>
    <w:p w:rsidR="00DF339F" w:rsidRPr="00982143" w:rsidRDefault="00DF339F" w:rsidP="00975152">
      <w:pPr>
        <w:keepNext/>
        <w:keepLines/>
      </w:pPr>
      <w:r w:rsidRPr="00982143">
        <w:t>The interactions of service capabilities required for this service capability:</w:t>
      </w:r>
    </w:p>
    <w:p w:rsidR="00DF339F" w:rsidRPr="00982143" w:rsidRDefault="00DF339F" w:rsidP="00975152">
      <w:pPr>
        <w:pStyle w:val="BN"/>
        <w:keepNext/>
        <w:keepLines/>
        <w:numPr>
          <w:ilvl w:val="0"/>
          <w:numId w:val="29"/>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975152" w:rsidRPr="00982143">
        <w:rPr>
          <w:lang w:eastAsia="zh-CN"/>
        </w:rPr>
        <w:t>.</w:t>
      </w:r>
    </w:p>
    <w:p w:rsidR="00DF339F" w:rsidRPr="00982143" w:rsidRDefault="00DF339F" w:rsidP="00975152">
      <w:pPr>
        <w:pStyle w:val="FL"/>
        <w:rPr>
          <w:lang w:eastAsia="zh-CN"/>
        </w:rPr>
      </w:pPr>
      <w:r w:rsidRPr="00982143">
        <w:object w:dxaOrig="7965" w:dyaOrig="4365">
          <v:shape id="_x0000_i1053" type="#_x0000_t75" style="width:369.8pt;height:202.75pt" o:ole="">
            <v:imagedata r:id="rId104" o:title=""/>
          </v:shape>
          <o:OLEObject Type="Embed" ProgID="Visio.Drawing.11" ShapeID="_x0000_i1053" DrawAspect="Content" ObjectID="_1527323875" r:id="rId105"/>
        </w:object>
      </w:r>
    </w:p>
    <w:p w:rsidR="00DF339F" w:rsidRPr="00982143" w:rsidRDefault="00DF339F" w:rsidP="00983202">
      <w:pPr>
        <w:pStyle w:val="TF"/>
        <w:rPr>
          <w:bCs/>
          <w:lang w:eastAsia="zh-CN"/>
        </w:rPr>
      </w:pPr>
      <w:r w:rsidRPr="00982143">
        <w:rPr>
          <w:lang w:eastAsia="zh-CN"/>
        </w:rPr>
        <w:t xml:space="preserve">Figure </w:t>
      </w:r>
      <w:r w:rsidR="00D81A00" w:rsidRPr="00982143">
        <w:rPr>
          <w:lang w:eastAsia="zh-CN"/>
        </w:rPr>
        <w:t>6.6.3.</w:t>
      </w:r>
      <w:r w:rsidRPr="00982143">
        <w:rPr>
          <w:lang w:eastAsia="zh-CN"/>
        </w:rPr>
        <w:t>15.</w:t>
      </w:r>
      <w:r w:rsidR="00875FD0" w:rsidRPr="00982143">
        <w:rPr>
          <w:lang w:eastAsia="zh-CN"/>
        </w:rPr>
        <w:t>4</w:t>
      </w:r>
      <w:r w:rsidRPr="00982143">
        <w:rPr>
          <w:lang w:eastAsia="zh-CN"/>
        </w:rPr>
        <w:t>-1</w:t>
      </w:r>
      <w:r w:rsidR="00983202" w:rsidRPr="00982143">
        <w:rPr>
          <w:bCs/>
          <w:lang w:eastAsia="zh-CN"/>
        </w:rPr>
        <w:t>:</w:t>
      </w:r>
      <w:r w:rsidRPr="00982143">
        <w:rPr>
          <w:lang w:eastAsia="zh-CN"/>
        </w:rPr>
        <w:t xml:space="preserve"> uploadDeviceLog Diagram</w:t>
      </w:r>
    </w:p>
    <w:p w:rsidR="00DF339F" w:rsidRPr="00982143" w:rsidRDefault="00D81A00" w:rsidP="00DF339F">
      <w:pPr>
        <w:pStyle w:val="Heading5"/>
      </w:pPr>
      <w:bookmarkStart w:id="8786" w:name="_Toc449539858"/>
      <w:bookmarkStart w:id="8787" w:name="_Toc449962044"/>
      <w:r w:rsidRPr="00982143">
        <w:t>6.6.3.</w:t>
      </w:r>
      <w:r w:rsidR="00DF339F" w:rsidRPr="00982143">
        <w:rPr>
          <w:lang w:eastAsia="zh-CN"/>
        </w:rPr>
        <w:t>15</w:t>
      </w:r>
      <w:r w:rsidR="00DF339F" w:rsidRPr="00982143">
        <w:t>.</w:t>
      </w:r>
      <w:r w:rsidR="00875FD0" w:rsidRPr="00982143">
        <w:rPr>
          <w:lang w:eastAsia="zh-CN"/>
        </w:rPr>
        <w:t>5</w:t>
      </w:r>
      <w:r w:rsidR="00DF339F" w:rsidRPr="00982143">
        <w:tab/>
      </w:r>
      <w:r w:rsidR="00DF339F" w:rsidRPr="00982143">
        <w:rPr>
          <w:lang w:eastAsia="ko-KR"/>
        </w:rPr>
        <w:t>Post-Conditions</w:t>
      </w:r>
      <w:bookmarkEnd w:id="8786"/>
      <w:bookmarkEnd w:id="8787"/>
    </w:p>
    <w:p w:rsidR="00DF339F" w:rsidRPr="00982143" w:rsidRDefault="00DF339F" w:rsidP="00DF339F">
      <w:r w:rsidRPr="00982143">
        <w:rPr>
          <w:lang w:eastAsia="zh-CN"/>
        </w:rPr>
        <w:t>The Management Adapter has submitted a request to the Management Server to upload device log.</w:t>
      </w:r>
    </w:p>
    <w:p w:rsidR="00DF339F" w:rsidRPr="00982143" w:rsidRDefault="00D81A00" w:rsidP="00DF339F">
      <w:pPr>
        <w:pStyle w:val="Heading5"/>
      </w:pPr>
      <w:bookmarkStart w:id="8788" w:name="_Toc449539859"/>
      <w:bookmarkStart w:id="8789" w:name="_Toc449962045"/>
      <w:r w:rsidRPr="00982143">
        <w:t>6.6.3.</w:t>
      </w:r>
      <w:r w:rsidR="00DF339F" w:rsidRPr="00982143">
        <w:rPr>
          <w:lang w:eastAsia="zh-CN"/>
        </w:rPr>
        <w:t>15</w:t>
      </w:r>
      <w:r w:rsidR="00DF339F" w:rsidRPr="00982143">
        <w:t>.</w:t>
      </w:r>
      <w:r w:rsidR="00875FD0" w:rsidRPr="00982143">
        <w:rPr>
          <w:lang w:eastAsia="zh-CN"/>
        </w:rPr>
        <w:t>6</w:t>
      </w:r>
      <w:r w:rsidR="00DF339F" w:rsidRPr="00982143">
        <w:tab/>
      </w:r>
      <w:r w:rsidR="00DF339F" w:rsidRPr="00982143">
        <w:rPr>
          <w:lang w:eastAsia="ko-KR"/>
        </w:rPr>
        <w:t>Exceptions</w:t>
      </w:r>
      <w:bookmarkEnd w:id="8788"/>
      <w:bookmarkEnd w:id="8789"/>
    </w:p>
    <w:p w:rsidR="00DF339F" w:rsidRPr="00982143" w:rsidRDefault="00DF339F" w:rsidP="00DF339F">
      <w:r w:rsidRPr="00982143">
        <w:t>Not Applicable</w:t>
      </w:r>
      <w:r w:rsidR="00983202" w:rsidRPr="00982143">
        <w:t>.</w:t>
      </w:r>
    </w:p>
    <w:p w:rsidR="00DF339F" w:rsidRPr="00982143" w:rsidRDefault="00D81A00" w:rsidP="00DF339F">
      <w:pPr>
        <w:pStyle w:val="Heading5"/>
      </w:pPr>
      <w:bookmarkStart w:id="8790" w:name="_Toc449539860"/>
      <w:bookmarkStart w:id="8791" w:name="_Toc449962046"/>
      <w:r w:rsidRPr="00982143">
        <w:lastRenderedPageBreak/>
        <w:t>6.6.3.</w:t>
      </w:r>
      <w:r w:rsidR="00DF339F" w:rsidRPr="00982143">
        <w:rPr>
          <w:lang w:eastAsia="zh-CN"/>
        </w:rPr>
        <w:t>15</w:t>
      </w:r>
      <w:r w:rsidR="00DF339F" w:rsidRPr="00982143">
        <w:t>.</w:t>
      </w:r>
      <w:r w:rsidR="00875FD0" w:rsidRPr="00982143">
        <w:rPr>
          <w:lang w:eastAsia="zh-CN"/>
        </w:rPr>
        <w:t>7</w:t>
      </w:r>
      <w:r w:rsidR="00DF339F" w:rsidRPr="00982143">
        <w:tab/>
      </w:r>
      <w:r w:rsidR="00DF339F" w:rsidRPr="00982143">
        <w:rPr>
          <w:lang w:eastAsia="ko-KR"/>
        </w:rPr>
        <w:t>Policies for Use</w:t>
      </w:r>
      <w:bookmarkEnd w:id="8790"/>
      <w:bookmarkEnd w:id="879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792" w:name="_Toc449539861"/>
      <w:bookmarkStart w:id="8793" w:name="_Toc449962047"/>
      <w:r w:rsidRPr="00982143">
        <w:t>6.6.3.</w:t>
      </w:r>
      <w:r w:rsidR="00DF339F" w:rsidRPr="00982143">
        <w:rPr>
          <w:lang w:eastAsia="zh-CN"/>
        </w:rPr>
        <w:t>15</w:t>
      </w:r>
      <w:r w:rsidR="00DF339F" w:rsidRPr="00982143">
        <w:t>.</w:t>
      </w:r>
      <w:r w:rsidR="00875FD0" w:rsidRPr="00982143">
        <w:rPr>
          <w:lang w:eastAsia="zh-CN"/>
        </w:rPr>
        <w:t>8</w:t>
      </w:r>
      <w:r w:rsidR="00DF339F" w:rsidRPr="00982143">
        <w:tab/>
        <w:t>oneM2M Resource Interworking</w:t>
      </w:r>
      <w:bookmarkEnd w:id="8792"/>
      <w:bookmarkEnd w:id="8793"/>
    </w:p>
    <w:p w:rsidR="00DF339F" w:rsidRPr="00982143" w:rsidRDefault="00DF339F" w:rsidP="00DF339F">
      <w:r w:rsidRPr="00982143">
        <w:t xml:space="preserve">This service capability </w:t>
      </w:r>
      <w:r w:rsidRPr="00982143">
        <w:rPr>
          <w:lang w:eastAsia="zh-CN"/>
        </w:rPr>
        <w:t>is used to upload device log</w:t>
      </w:r>
      <w:r w:rsidRPr="00982143">
        <w:t xml:space="preserve">. The service capability aligns with the &lt;eventLog&gt; resource and maps to the </w:t>
      </w:r>
      <w:r w:rsidRPr="00982143">
        <w:rPr>
          <w:lang w:eastAsia="zh-CN"/>
        </w:rPr>
        <w:t>Update</w:t>
      </w:r>
      <w:r w:rsidRPr="00982143">
        <w:t xml:space="preserve"> procedure for the resource.</w:t>
      </w:r>
    </w:p>
    <w:p w:rsidR="00DF339F" w:rsidRPr="00982143" w:rsidRDefault="00D81A00" w:rsidP="00DF339F">
      <w:pPr>
        <w:pStyle w:val="Heading4"/>
        <w:rPr>
          <w:lang w:eastAsia="zh-CN"/>
        </w:rPr>
      </w:pPr>
      <w:bookmarkStart w:id="8794" w:name="_Toc449539862"/>
      <w:bookmarkStart w:id="8795" w:name="_Toc449962048"/>
      <w:bookmarkStart w:id="8796" w:name="_Toc453582161"/>
      <w:r w:rsidRPr="00982143">
        <w:t>6.6.3.</w:t>
      </w:r>
      <w:r w:rsidR="00DF339F" w:rsidRPr="00982143">
        <w:rPr>
          <w:lang w:eastAsia="zh-CN"/>
        </w:rPr>
        <w:t>16</w:t>
      </w:r>
      <w:r w:rsidR="00DF339F" w:rsidRPr="00982143">
        <w:tab/>
      </w:r>
      <w:r w:rsidR="00DF339F" w:rsidRPr="00982143">
        <w:rPr>
          <w:lang w:eastAsia="zh-CN"/>
        </w:rPr>
        <w:t>getDeviceLogs</w:t>
      </w:r>
      <w:bookmarkEnd w:id="8794"/>
      <w:bookmarkEnd w:id="8795"/>
      <w:bookmarkEnd w:id="8796"/>
    </w:p>
    <w:p w:rsidR="00875FD0" w:rsidRPr="00982143" w:rsidRDefault="00875FD0" w:rsidP="00875FD0">
      <w:pPr>
        <w:pStyle w:val="Heading5"/>
      </w:pPr>
      <w:bookmarkStart w:id="8797" w:name="_Toc449539863"/>
      <w:bookmarkStart w:id="8798" w:name="_Toc449962049"/>
      <w:r w:rsidRPr="00982143">
        <w:t>6.6.3.</w:t>
      </w:r>
      <w:r w:rsidRPr="00982143">
        <w:rPr>
          <w:lang w:eastAsia="zh-CN"/>
        </w:rPr>
        <w:t>16</w:t>
      </w:r>
      <w:r w:rsidRPr="00982143">
        <w:t>.1</w:t>
      </w:r>
      <w:r w:rsidRPr="00982143">
        <w:tab/>
      </w:r>
      <w:r w:rsidR="004A0134" w:rsidRPr="00982143">
        <w:t>Description</w:t>
      </w:r>
      <w:bookmarkEnd w:id="8797"/>
      <w:bookmarkEnd w:id="8798"/>
    </w:p>
    <w:p w:rsidR="00DF339F" w:rsidRPr="00982143" w:rsidRDefault="00DF339F" w:rsidP="00DF339F">
      <w:r w:rsidRPr="00982143">
        <w:t xml:space="preserve">This service capability provides the ability for AEs to </w:t>
      </w:r>
      <w:r w:rsidRPr="00982143">
        <w:rPr>
          <w:lang w:eastAsia="zh-CN"/>
        </w:rPr>
        <w:t>get</w:t>
      </w:r>
      <w:r w:rsidRPr="00982143">
        <w:t xml:space="preserve"> </w:t>
      </w:r>
      <w:r w:rsidRPr="00982143">
        <w:rPr>
          <w:lang w:eastAsia="zh-CN"/>
        </w:rPr>
        <w:t>all logs of a device</w:t>
      </w:r>
      <w:r w:rsidRPr="00982143">
        <w:t>.</w:t>
      </w:r>
    </w:p>
    <w:p w:rsidR="00DF339F" w:rsidRPr="00982143" w:rsidRDefault="00D81A00" w:rsidP="00DF339F">
      <w:pPr>
        <w:pStyle w:val="Heading5"/>
      </w:pPr>
      <w:bookmarkStart w:id="8799" w:name="_Toc449539864"/>
      <w:bookmarkStart w:id="8800" w:name="_Toc449962050"/>
      <w:r w:rsidRPr="00982143">
        <w:t>6.6.3.</w:t>
      </w:r>
      <w:r w:rsidR="00DF339F" w:rsidRPr="00982143">
        <w:rPr>
          <w:lang w:eastAsia="zh-CN"/>
        </w:rPr>
        <w:t>16</w:t>
      </w:r>
      <w:r w:rsidR="00DF339F" w:rsidRPr="00982143">
        <w:t>.</w:t>
      </w:r>
      <w:r w:rsidR="00875FD0" w:rsidRPr="00982143">
        <w:t>2</w:t>
      </w:r>
      <w:r w:rsidR="00DF339F" w:rsidRPr="00982143">
        <w:tab/>
      </w:r>
      <w:r w:rsidR="00D87590" w:rsidRPr="00982143">
        <w:t>Pre-Conditions</w:t>
      </w:r>
      <w:bookmarkEnd w:id="8799"/>
      <w:bookmarkEnd w:id="880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 xml:space="preserve">A correlation between a Management Adapter, the M2M Service Capability and </w:t>
      </w:r>
      <w:r w:rsidRPr="00982143">
        <w:rPr>
          <w:lang w:eastAsia="zh-CN"/>
        </w:rPr>
        <w:t xml:space="preserve">device </w:t>
      </w:r>
      <w:r w:rsidRPr="00982143">
        <w:t>exist.</w:t>
      </w:r>
    </w:p>
    <w:p w:rsidR="00DF339F" w:rsidRPr="00982143" w:rsidRDefault="00D81A00" w:rsidP="00DF339F">
      <w:pPr>
        <w:pStyle w:val="Heading5"/>
        <w:rPr>
          <w:lang w:eastAsia="zh-CN"/>
        </w:rPr>
      </w:pPr>
      <w:bookmarkStart w:id="8801" w:name="_Toc449539865"/>
      <w:bookmarkStart w:id="8802" w:name="_Toc449962051"/>
      <w:r w:rsidRPr="00982143">
        <w:t>6.6.3.</w:t>
      </w:r>
      <w:r w:rsidR="00DF339F" w:rsidRPr="00982143">
        <w:rPr>
          <w:lang w:eastAsia="zh-CN"/>
        </w:rPr>
        <w:t>16</w:t>
      </w:r>
      <w:r w:rsidR="00DF339F" w:rsidRPr="00982143">
        <w:t>.</w:t>
      </w:r>
      <w:r w:rsidR="00875FD0" w:rsidRPr="00982143">
        <w:t>3</w:t>
      </w:r>
      <w:r w:rsidR="00DF339F" w:rsidRPr="00982143">
        <w:tab/>
        <w:t xml:space="preserve">Signature </w:t>
      </w:r>
      <w:r w:rsidR="00983202" w:rsidRPr="00982143">
        <w:t>-</w:t>
      </w:r>
      <w:r w:rsidR="00DF339F" w:rsidRPr="00982143">
        <w:t xml:space="preserve"> </w:t>
      </w:r>
      <w:r w:rsidR="00DF339F" w:rsidRPr="00982143">
        <w:rPr>
          <w:lang w:eastAsia="zh-CN"/>
        </w:rPr>
        <w:t>getDeviceLogs</w:t>
      </w:r>
      <w:bookmarkEnd w:id="8801"/>
      <w:bookmarkEnd w:id="8802"/>
    </w:p>
    <w:p w:rsidR="00983202" w:rsidRPr="00982143" w:rsidRDefault="00983202" w:rsidP="00983202">
      <w:pPr>
        <w:pStyle w:val="TH"/>
      </w:pPr>
      <w:r w:rsidRPr="00982143">
        <w:t xml:space="preserve">Table </w:t>
      </w:r>
      <w:r w:rsidR="00D81A00" w:rsidRPr="00982143">
        <w:t>6.6.3.</w:t>
      </w:r>
      <w:r w:rsidRPr="00982143">
        <w:rPr>
          <w:lang w:eastAsia="zh-CN"/>
        </w:rPr>
        <w:t>16</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E33848" w:rsidRPr="00982143">
        <w:t xml:space="preserve"> </w:t>
      </w:r>
      <w:r w:rsidRPr="00982143">
        <w:rPr>
          <w:lang w:eastAsia="zh-CN"/>
        </w:rPr>
        <w:t>getDeviceLogs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8803">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8320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83202">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98320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98320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zh-CN"/>
              </w:rPr>
            </w:pPr>
            <w:r w:rsidRPr="00982143">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83202">
            <w:pPr>
              <w:pStyle w:val="TAL"/>
              <w:rPr>
                <w:lang w:eastAsia="zh-CN"/>
              </w:rPr>
            </w:pPr>
            <w:r w:rsidRPr="00982143">
              <w:rPr>
                <w:lang w:eastAsia="ko-KR"/>
              </w:rPr>
              <w:t xml:space="preserve">Array of </w:t>
            </w:r>
            <w:r w:rsidRPr="00982143">
              <w:rPr>
                <w:lang w:eastAsia="zh-CN"/>
              </w:rPr>
              <w:t>log</w:t>
            </w:r>
            <w:r w:rsidRPr="00982143">
              <w:rPr>
                <w:lang w:eastAsia="ko-KR"/>
              </w:rPr>
              <w:t xml:space="preserve">. 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642269">
        <w:tblPrEx>
          <w:tblW w:w="8816" w:type="dxa"/>
          <w:jc w:val="center"/>
          <w:tblLayout w:type="fixed"/>
          <w:tblCellMar>
            <w:left w:w="28" w:type="dxa"/>
            <w:right w:w="0" w:type="dxa"/>
          </w:tblCellMar>
          <w:tblLook w:val="0000"/>
          <w:tblPrExChange w:id="8804" w:author="Antoinette van Tricht" w:date="2016-04-29T14:21:00Z">
            <w:tblPrEx>
              <w:tblW w:w="8816" w:type="dxa"/>
              <w:jc w:val="center"/>
              <w:tblLayout w:type="fixed"/>
              <w:tblCellMar>
                <w:left w:w="28" w:type="dxa"/>
                <w:right w:w="0" w:type="dxa"/>
              </w:tblCellMar>
              <w:tblLook w:val="0000"/>
            </w:tblPrEx>
          </w:tblPrExChange>
        </w:tblPrEx>
        <w:trPr>
          <w:tblHeader/>
          <w:jc w:val="center"/>
          <w:trPrChange w:id="8805" w:author="Antoinette van Tricht" w:date="2016-04-29T14:21:00Z">
            <w:trPr>
              <w:gridAfter w:val="0"/>
              <w:tblHeader/>
              <w:jc w:val="center"/>
            </w:trPr>
          </w:trPrChange>
        </w:trPr>
        <w:tc>
          <w:tcPr>
            <w:tcW w:w="1709" w:type="dxa"/>
            <w:tcBorders>
              <w:left w:val="single" w:sz="1" w:space="0" w:color="000000"/>
              <w:bottom w:val="single" w:sz="4" w:space="0" w:color="auto"/>
            </w:tcBorders>
            <w:tcPrChange w:id="8806" w:author="Antoinette van Tricht" w:date="2016-04-29T14:21:00Z">
              <w:tcPr>
                <w:tcW w:w="1709" w:type="dxa"/>
                <w:gridSpan w:val="2"/>
                <w:tcBorders>
                  <w:left w:val="single" w:sz="1" w:space="0" w:color="000000"/>
                  <w:bottom w:val="single" w:sz="4" w:space="0" w:color="auto"/>
                </w:tcBorders>
              </w:tcPr>
            </w:tcPrChange>
          </w:tcPr>
          <w:p w:rsidR="00DF339F" w:rsidRPr="00982143" w:rsidRDefault="00DF339F" w:rsidP="00983202">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8807" w:author="Antoinette van Tricht" w:date="2016-04-29T14:21: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357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8808" w:author="Antoinette van Tricht" w:date="2016-04-29T14:21:00Z">
              <w:tcPr>
                <w:tcW w:w="900" w:type="dxa"/>
                <w:gridSpan w:val="2"/>
                <w:tcBorders>
                  <w:left w:val="single" w:sz="1" w:space="0" w:color="000000"/>
                  <w:bottom w:val="single" w:sz="4" w:space="0" w:color="auto"/>
                </w:tcBorders>
              </w:tcPr>
            </w:tcPrChange>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8809" w:author="Antoinette van Tricht" w:date="2016-04-29T14:21: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983202">
            <w:pPr>
              <w:pStyle w:val="TAL"/>
              <w:rPr>
                <w:lang w:eastAsia="ko-KR"/>
              </w:rPr>
            </w:pPr>
            <w:r w:rsidRPr="00982143">
              <w:rPr>
                <w:lang w:eastAsia="ko-KR"/>
              </w:rPr>
              <w:t xml:space="preserve">Unique </w:t>
            </w:r>
            <w:r w:rsidR="003576CC" w:rsidRPr="00982143">
              <w:rPr>
                <w:lang w:eastAsia="ko-KR"/>
              </w:rPr>
              <w:t>response types for this service</w:t>
            </w:r>
            <w:ins w:id="8810" w:author="Antoinette van Tricht" w:date="2016-04-29T14:22:00Z">
              <w:r w:rsidR="003576CC" w:rsidRPr="00982143">
                <w:rPr>
                  <w:lang w:eastAsia="ko-KR"/>
                </w:rPr>
                <w:t xml:space="preserve"> (see note)</w:t>
              </w:r>
            </w:ins>
            <w:r w:rsidR="003576CC" w:rsidRPr="00982143">
              <w:rPr>
                <w:lang w:eastAsia="ko-KR"/>
              </w:rPr>
              <w:t>:</w:t>
            </w:r>
          </w:p>
          <w:p w:rsidR="00DF339F" w:rsidRPr="00982143" w:rsidDel="003576CC" w:rsidRDefault="00DF339F" w:rsidP="00983202">
            <w:pPr>
              <w:pStyle w:val="TAN"/>
              <w:rPr>
                <w:del w:id="8811" w:author="Antoinette van Tricht" w:date="2016-04-29T14:21:00Z"/>
                <w:lang w:eastAsia="ko-KR"/>
              </w:rPr>
            </w:pPr>
            <w:del w:id="8812" w:author="Antoinette van Tricht" w:date="2016-04-29T14:21:00Z">
              <w:r w:rsidRPr="00982143" w:rsidDel="003576CC">
                <w:rPr>
                  <w:lang w:eastAsia="ko-KR"/>
                </w:rPr>
                <w:delText>N</w:delText>
              </w:r>
              <w:r w:rsidR="00983202" w:rsidRPr="00982143" w:rsidDel="003576CC">
                <w:rPr>
                  <w:lang w:eastAsia="ko-KR"/>
                </w:rPr>
                <w:delText>OTE</w:delText>
              </w:r>
              <w:r w:rsidRPr="00982143" w:rsidDel="003576CC">
                <w:rPr>
                  <w:lang w:eastAsia="ko-KR"/>
                </w:rPr>
                <w:delText>:</w:delText>
              </w:r>
              <w:r w:rsidR="00983202" w:rsidRPr="00982143" w:rsidDel="003576CC">
                <w:rPr>
                  <w:lang w:eastAsia="ko-KR"/>
                </w:rPr>
                <w:tab/>
              </w:r>
              <w:r w:rsidRPr="00982143" w:rsidDel="003576CC">
                <w:rPr>
                  <w:lang w:eastAsia="ko-KR"/>
                </w:rPr>
                <w:delText>Consumed services also provide response types.</w:delText>
              </w:r>
            </w:del>
          </w:p>
          <w:p w:rsidR="00DF339F" w:rsidRPr="00982143" w:rsidRDefault="00DF339F" w:rsidP="0098320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tc>
      </w:tr>
      <w:tr w:rsidR="003576CC" w:rsidRPr="00982143" w:rsidTr="00642269">
        <w:tblPrEx>
          <w:tblW w:w="8816" w:type="dxa"/>
          <w:jc w:val="center"/>
          <w:tblLayout w:type="fixed"/>
          <w:tblCellMar>
            <w:left w:w="28" w:type="dxa"/>
            <w:right w:w="0" w:type="dxa"/>
          </w:tblCellMar>
          <w:tblLook w:val="0000"/>
          <w:tblPrExChange w:id="8813" w:author="Antoinette van Tricht" w:date="2016-04-29T14:21:00Z">
            <w:tblPrEx>
              <w:tblW w:w="8816" w:type="dxa"/>
              <w:jc w:val="center"/>
              <w:tblLayout w:type="fixed"/>
              <w:tblCellMar>
                <w:left w:w="28" w:type="dxa"/>
                <w:right w:w="0" w:type="dxa"/>
              </w:tblCellMar>
              <w:tblLook w:val="0000"/>
            </w:tblPrEx>
          </w:tblPrExChange>
        </w:tblPrEx>
        <w:trPr>
          <w:tblHeader/>
          <w:jc w:val="center"/>
          <w:ins w:id="8814" w:author="Antoinette van Tricht" w:date="2016-04-29T14:21:00Z"/>
          <w:trPrChange w:id="8815" w:author="Antoinette van Tricht" w:date="2016-04-29T14:21: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8816" w:author="Antoinette van Tricht" w:date="2016-04-29T14:21:00Z">
              <w:tcPr>
                <w:tcW w:w="8816" w:type="dxa"/>
                <w:gridSpan w:val="8"/>
                <w:tcBorders>
                  <w:left w:val="single" w:sz="1" w:space="0" w:color="000000"/>
                  <w:bottom w:val="single" w:sz="4" w:space="0" w:color="auto"/>
                  <w:right w:val="single" w:sz="1" w:space="0" w:color="000000"/>
                </w:tcBorders>
              </w:tcPr>
            </w:tcPrChange>
          </w:tcPr>
          <w:p w:rsidR="00000000" w:rsidRDefault="003576CC">
            <w:pPr>
              <w:pStyle w:val="TAN"/>
              <w:rPr>
                <w:ins w:id="8817" w:author="Antoinette van Tricht" w:date="2016-04-29T14:21:00Z"/>
                <w:lang w:eastAsia="ko-KR"/>
              </w:rPr>
              <w:pPrChange w:id="8818" w:author="Antoinette van Tricht" w:date="2016-04-29T14:21:00Z">
                <w:pPr>
                  <w:pStyle w:val="TAL"/>
                </w:pPr>
              </w:pPrChange>
            </w:pPr>
            <w:ins w:id="8819" w:author="Antoinette van Tricht" w:date="2016-04-29T14:21:00Z">
              <w:r w:rsidRPr="00982143">
                <w:rPr>
                  <w:lang w:eastAsia="ko-KR"/>
                </w:rPr>
                <w:t>NOTE:</w:t>
              </w:r>
              <w:r w:rsidRPr="00982143">
                <w:rPr>
                  <w:lang w:eastAsia="ko-KR"/>
                </w:rPr>
                <w:tab/>
                <w:t>Consumed services also provide response types.</w:t>
              </w:r>
            </w:ins>
          </w:p>
        </w:tc>
      </w:tr>
    </w:tbl>
    <w:p w:rsidR="00983202" w:rsidRPr="00982143" w:rsidRDefault="00983202" w:rsidP="00983202"/>
    <w:p w:rsidR="00DF339F" w:rsidRPr="00982143" w:rsidRDefault="00D81A00" w:rsidP="00DF339F">
      <w:pPr>
        <w:pStyle w:val="Heading5"/>
      </w:pPr>
      <w:bookmarkStart w:id="8820" w:name="_Toc449539866"/>
      <w:bookmarkStart w:id="8821" w:name="_Toc449962052"/>
      <w:r w:rsidRPr="00982143">
        <w:t>6.6.3.</w:t>
      </w:r>
      <w:r w:rsidR="00DF339F" w:rsidRPr="00982143">
        <w:rPr>
          <w:lang w:eastAsia="zh-CN"/>
        </w:rPr>
        <w:t>16</w:t>
      </w:r>
      <w:r w:rsidR="00DF339F" w:rsidRPr="00982143">
        <w:t>.</w:t>
      </w:r>
      <w:r w:rsidR="00875FD0" w:rsidRPr="00982143">
        <w:rPr>
          <w:lang w:eastAsia="zh-CN"/>
        </w:rPr>
        <w:t>4</w:t>
      </w:r>
      <w:r w:rsidR="00DF339F" w:rsidRPr="00982143">
        <w:tab/>
        <w:t>Service Interactions</w:t>
      </w:r>
      <w:bookmarkEnd w:id="8820"/>
      <w:bookmarkEnd w:id="8821"/>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0"/>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v:shape id="_x0000_i1054" type="#_x0000_t75" style="width:369.8pt;height:202.75pt" o:ole="">
            <v:imagedata r:id="rId106" o:title=""/>
          </v:shape>
          <o:OLEObject Type="Embed" ProgID="Visio.Drawing.11" ShapeID="_x0000_i1054" DrawAspect="Content" ObjectID="_1527323876" r:id="rId107"/>
        </w:object>
      </w:r>
    </w:p>
    <w:p w:rsidR="00DF339F" w:rsidRPr="00982143" w:rsidRDefault="00DF339F" w:rsidP="00983202">
      <w:pPr>
        <w:pStyle w:val="TF"/>
        <w:rPr>
          <w:bCs/>
          <w:lang w:eastAsia="zh-CN"/>
        </w:rPr>
      </w:pPr>
      <w:r w:rsidRPr="00982143">
        <w:rPr>
          <w:lang w:eastAsia="zh-CN"/>
        </w:rPr>
        <w:t xml:space="preserve">Figure </w:t>
      </w:r>
      <w:r w:rsidR="00D81A00" w:rsidRPr="00982143">
        <w:rPr>
          <w:lang w:eastAsia="zh-CN"/>
        </w:rPr>
        <w:t>6.6.3.</w:t>
      </w:r>
      <w:r w:rsidRPr="00982143">
        <w:rPr>
          <w:lang w:eastAsia="zh-CN"/>
        </w:rPr>
        <w:t>16.</w:t>
      </w:r>
      <w:r w:rsidR="00875FD0" w:rsidRPr="00982143">
        <w:rPr>
          <w:lang w:eastAsia="zh-CN"/>
        </w:rPr>
        <w:t>4</w:t>
      </w:r>
      <w:r w:rsidRPr="00982143">
        <w:rPr>
          <w:lang w:eastAsia="zh-CN"/>
        </w:rPr>
        <w:t>-1</w:t>
      </w:r>
      <w:r w:rsidR="00983202" w:rsidRPr="00982143">
        <w:rPr>
          <w:bCs/>
          <w:lang w:eastAsia="zh-CN"/>
        </w:rPr>
        <w:t>:</w:t>
      </w:r>
      <w:r w:rsidRPr="00982143">
        <w:rPr>
          <w:lang w:eastAsia="zh-CN"/>
        </w:rPr>
        <w:t xml:space="preserve"> getDeviceLogs Diagram</w:t>
      </w:r>
    </w:p>
    <w:p w:rsidR="00DF339F" w:rsidRPr="00982143" w:rsidRDefault="00D81A00" w:rsidP="00DF339F">
      <w:pPr>
        <w:pStyle w:val="Heading5"/>
      </w:pPr>
      <w:bookmarkStart w:id="8822" w:name="_Toc449539867"/>
      <w:bookmarkStart w:id="8823" w:name="_Toc449962053"/>
      <w:r w:rsidRPr="00982143">
        <w:lastRenderedPageBreak/>
        <w:t>6.6.3.</w:t>
      </w:r>
      <w:r w:rsidR="00DF339F" w:rsidRPr="00982143">
        <w:rPr>
          <w:lang w:eastAsia="zh-CN"/>
        </w:rPr>
        <w:t>16</w:t>
      </w:r>
      <w:r w:rsidR="00DF339F" w:rsidRPr="00982143">
        <w:t>.</w:t>
      </w:r>
      <w:r w:rsidR="00875FD0" w:rsidRPr="00982143">
        <w:rPr>
          <w:lang w:eastAsia="zh-CN"/>
        </w:rPr>
        <w:t>5</w:t>
      </w:r>
      <w:r w:rsidR="00DF339F" w:rsidRPr="00982143">
        <w:tab/>
      </w:r>
      <w:r w:rsidR="00DF339F" w:rsidRPr="00982143">
        <w:rPr>
          <w:lang w:eastAsia="ko-KR"/>
        </w:rPr>
        <w:t>Post-Conditions</w:t>
      </w:r>
      <w:bookmarkEnd w:id="8822"/>
      <w:bookmarkEnd w:id="8823"/>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all logs of a device.</w:t>
      </w:r>
    </w:p>
    <w:p w:rsidR="00DF339F" w:rsidRPr="00982143" w:rsidRDefault="00D81A00" w:rsidP="00DF339F">
      <w:pPr>
        <w:pStyle w:val="Heading5"/>
      </w:pPr>
      <w:bookmarkStart w:id="8824" w:name="_Toc449539868"/>
      <w:bookmarkStart w:id="8825" w:name="_Toc449962054"/>
      <w:r w:rsidRPr="00982143">
        <w:t>6.6.3.</w:t>
      </w:r>
      <w:r w:rsidR="00DF339F" w:rsidRPr="00982143">
        <w:rPr>
          <w:lang w:eastAsia="zh-CN"/>
        </w:rPr>
        <w:t>16</w:t>
      </w:r>
      <w:r w:rsidR="00DF339F" w:rsidRPr="00982143">
        <w:t>.</w:t>
      </w:r>
      <w:r w:rsidR="00875FD0" w:rsidRPr="00982143">
        <w:rPr>
          <w:lang w:eastAsia="zh-CN"/>
        </w:rPr>
        <w:t>6</w:t>
      </w:r>
      <w:r w:rsidR="00DF339F" w:rsidRPr="00982143">
        <w:tab/>
      </w:r>
      <w:r w:rsidR="00DF339F" w:rsidRPr="00982143">
        <w:rPr>
          <w:lang w:eastAsia="ko-KR"/>
        </w:rPr>
        <w:t>Exceptions</w:t>
      </w:r>
      <w:bookmarkEnd w:id="8824"/>
      <w:bookmarkEnd w:id="8825"/>
    </w:p>
    <w:p w:rsidR="00DF339F" w:rsidRPr="00982143" w:rsidRDefault="00DF339F" w:rsidP="00DF339F">
      <w:r w:rsidRPr="00982143">
        <w:t>Not Applicable</w:t>
      </w:r>
      <w:r w:rsidR="00983202" w:rsidRPr="00982143">
        <w:t>.</w:t>
      </w:r>
    </w:p>
    <w:p w:rsidR="00DF339F" w:rsidRPr="00982143" w:rsidRDefault="00D81A00" w:rsidP="00DF339F">
      <w:pPr>
        <w:pStyle w:val="Heading5"/>
      </w:pPr>
      <w:bookmarkStart w:id="8826" w:name="_Toc449539869"/>
      <w:bookmarkStart w:id="8827" w:name="_Toc449962055"/>
      <w:r w:rsidRPr="00982143">
        <w:t>6.6.3.</w:t>
      </w:r>
      <w:r w:rsidR="00DF339F" w:rsidRPr="00982143">
        <w:rPr>
          <w:lang w:eastAsia="zh-CN"/>
        </w:rPr>
        <w:t>16</w:t>
      </w:r>
      <w:r w:rsidR="00DF339F" w:rsidRPr="00982143">
        <w:t>.</w:t>
      </w:r>
      <w:r w:rsidR="00875FD0" w:rsidRPr="00982143">
        <w:rPr>
          <w:lang w:eastAsia="zh-CN"/>
        </w:rPr>
        <w:t>7</w:t>
      </w:r>
      <w:r w:rsidR="00DF339F" w:rsidRPr="00982143">
        <w:tab/>
      </w:r>
      <w:r w:rsidR="00DF339F" w:rsidRPr="00982143">
        <w:rPr>
          <w:lang w:eastAsia="ko-KR"/>
        </w:rPr>
        <w:t>Policies for Use</w:t>
      </w:r>
      <w:bookmarkEnd w:id="8826"/>
      <w:bookmarkEnd w:id="882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828" w:name="_Toc449539870"/>
      <w:bookmarkStart w:id="8829" w:name="_Toc449962056"/>
      <w:r w:rsidRPr="00982143">
        <w:t>6.6.3.</w:t>
      </w:r>
      <w:r w:rsidR="00DF339F" w:rsidRPr="00982143">
        <w:rPr>
          <w:lang w:eastAsia="zh-CN"/>
        </w:rPr>
        <w:t>16</w:t>
      </w:r>
      <w:r w:rsidR="00DF339F" w:rsidRPr="00982143">
        <w:t>.</w:t>
      </w:r>
      <w:r w:rsidR="00875FD0" w:rsidRPr="00982143">
        <w:rPr>
          <w:lang w:eastAsia="zh-CN"/>
        </w:rPr>
        <w:t>8</w:t>
      </w:r>
      <w:r w:rsidR="00DF339F" w:rsidRPr="00982143">
        <w:tab/>
        <w:t>oneM2M Resource Interworking</w:t>
      </w:r>
      <w:bookmarkEnd w:id="8828"/>
      <w:bookmarkEnd w:id="8829"/>
    </w:p>
    <w:p w:rsidR="00DF339F" w:rsidRPr="00982143" w:rsidRDefault="00DF339F" w:rsidP="00DF339F">
      <w:pPr>
        <w:rPr>
          <w:lang w:eastAsia="zh-CN"/>
        </w:rPr>
      </w:pPr>
      <w:r w:rsidRPr="00982143">
        <w:t xml:space="preserve">This service capability </w:t>
      </w:r>
      <w:r w:rsidRPr="00982143">
        <w:rPr>
          <w:lang w:eastAsia="zh-CN"/>
        </w:rPr>
        <w:t>is used to get</w:t>
      </w:r>
      <w:r w:rsidRPr="00982143">
        <w:t xml:space="preserve"> </w:t>
      </w:r>
      <w:r w:rsidRPr="00982143">
        <w:rPr>
          <w:lang w:eastAsia="zh-CN"/>
        </w:rPr>
        <w:t>all logs of a device</w:t>
      </w:r>
      <w:r w:rsidRPr="00982143">
        <w:t>. The service capability aligns with the &lt;eventLog&gt; resource and maps to the Retrieve procedure for the resource.</w:t>
      </w:r>
    </w:p>
    <w:p w:rsidR="00DF339F" w:rsidRPr="00982143" w:rsidRDefault="00D81A00" w:rsidP="00DF339F">
      <w:pPr>
        <w:pStyle w:val="Heading4"/>
        <w:rPr>
          <w:lang w:eastAsia="zh-CN"/>
        </w:rPr>
      </w:pPr>
      <w:bookmarkStart w:id="8830" w:name="_Toc449539871"/>
      <w:bookmarkStart w:id="8831" w:name="_Toc449962057"/>
      <w:bookmarkStart w:id="8832" w:name="_Toc453582162"/>
      <w:r w:rsidRPr="00982143">
        <w:t>6.6.3.</w:t>
      </w:r>
      <w:r w:rsidR="00DF339F" w:rsidRPr="00982143">
        <w:rPr>
          <w:lang w:eastAsia="zh-CN"/>
        </w:rPr>
        <w:t>17</w:t>
      </w:r>
      <w:r w:rsidR="00DF339F" w:rsidRPr="00982143">
        <w:tab/>
      </w:r>
      <w:r w:rsidR="00DF339F" w:rsidRPr="00982143">
        <w:rPr>
          <w:lang w:eastAsia="zh-CN"/>
        </w:rPr>
        <w:t>getDeviceLogInformation</w:t>
      </w:r>
      <w:bookmarkEnd w:id="8830"/>
      <w:bookmarkEnd w:id="8831"/>
      <w:bookmarkEnd w:id="8832"/>
    </w:p>
    <w:p w:rsidR="00875FD0" w:rsidRPr="00982143" w:rsidRDefault="00875FD0" w:rsidP="00875FD0">
      <w:pPr>
        <w:pStyle w:val="Heading5"/>
      </w:pPr>
      <w:bookmarkStart w:id="8833" w:name="_Toc449539872"/>
      <w:bookmarkStart w:id="8834" w:name="_Toc449962058"/>
      <w:r w:rsidRPr="00982143">
        <w:t>6.6.3.</w:t>
      </w:r>
      <w:r w:rsidRPr="00982143">
        <w:rPr>
          <w:lang w:eastAsia="zh-CN"/>
        </w:rPr>
        <w:t>17</w:t>
      </w:r>
      <w:r w:rsidRPr="00982143">
        <w:t>.1</w:t>
      </w:r>
      <w:r w:rsidRPr="00982143">
        <w:tab/>
      </w:r>
      <w:r w:rsidR="004A0134" w:rsidRPr="00982143">
        <w:t>Description</w:t>
      </w:r>
      <w:bookmarkEnd w:id="8833"/>
      <w:bookmarkEnd w:id="8834"/>
    </w:p>
    <w:p w:rsidR="00DF339F" w:rsidRPr="00982143" w:rsidRDefault="00DF339F" w:rsidP="00DF339F">
      <w:r w:rsidRPr="00982143">
        <w:t xml:space="preserve">This service capability provides the ability for AEs to </w:t>
      </w:r>
      <w:r w:rsidRPr="00982143">
        <w:rPr>
          <w:lang w:eastAsia="zh-CN"/>
        </w:rPr>
        <w:t>get</w:t>
      </w:r>
      <w:r w:rsidRPr="00982143">
        <w:t xml:space="preserve"> </w:t>
      </w:r>
      <w:r w:rsidRPr="00982143">
        <w:rPr>
          <w:lang w:eastAsia="zh-CN"/>
        </w:rPr>
        <w:t>a device log information</w:t>
      </w:r>
      <w:r w:rsidRPr="00982143">
        <w:t>.</w:t>
      </w:r>
    </w:p>
    <w:p w:rsidR="00DF339F" w:rsidRPr="00982143" w:rsidRDefault="00D81A00" w:rsidP="00DF339F">
      <w:pPr>
        <w:pStyle w:val="Heading5"/>
      </w:pPr>
      <w:bookmarkStart w:id="8835" w:name="_Toc449539873"/>
      <w:bookmarkStart w:id="8836" w:name="_Toc449962059"/>
      <w:r w:rsidRPr="00982143">
        <w:t>6.6.3.</w:t>
      </w:r>
      <w:r w:rsidR="00DF339F" w:rsidRPr="00982143">
        <w:rPr>
          <w:lang w:eastAsia="zh-CN"/>
        </w:rPr>
        <w:t>17</w:t>
      </w:r>
      <w:r w:rsidR="00DF339F" w:rsidRPr="00982143">
        <w:t>.</w:t>
      </w:r>
      <w:r w:rsidR="00875FD0" w:rsidRPr="00982143">
        <w:t>2</w:t>
      </w:r>
      <w:r w:rsidR="00DF339F" w:rsidRPr="00982143">
        <w:tab/>
      </w:r>
      <w:r w:rsidR="00D87590" w:rsidRPr="00982143">
        <w:t>Pre-Conditions</w:t>
      </w:r>
      <w:bookmarkEnd w:id="8835"/>
      <w:bookmarkEnd w:id="8836"/>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 xml:space="preserve">A correlation between a Management Adapter, the M2M Service Capability and </w:t>
      </w:r>
      <w:r w:rsidRPr="00982143">
        <w:rPr>
          <w:lang w:eastAsia="zh-CN"/>
        </w:rPr>
        <w:t xml:space="preserve">device </w:t>
      </w:r>
      <w:r w:rsidRPr="00982143">
        <w:t>exist.</w:t>
      </w:r>
    </w:p>
    <w:p w:rsidR="00DF339F" w:rsidRPr="00D81F34" w:rsidRDefault="00D81A00" w:rsidP="00DF339F">
      <w:pPr>
        <w:pStyle w:val="Heading5"/>
        <w:rPr>
          <w:lang w:val="fr-FR" w:eastAsia="zh-CN"/>
        </w:rPr>
      </w:pPr>
      <w:bookmarkStart w:id="8837" w:name="_Toc449539874"/>
      <w:bookmarkStart w:id="8838" w:name="_Toc449962060"/>
      <w:r w:rsidRPr="00D81F34">
        <w:rPr>
          <w:lang w:val="fr-FR"/>
        </w:rPr>
        <w:t>6.6.3.</w:t>
      </w:r>
      <w:r w:rsidR="00935233" w:rsidRPr="00D81F34">
        <w:rPr>
          <w:lang w:val="fr-FR" w:eastAsia="zh-CN"/>
        </w:rPr>
        <w:t>17</w:t>
      </w:r>
      <w:r w:rsidR="00935233" w:rsidRPr="00D81F34">
        <w:rPr>
          <w:lang w:val="fr-FR"/>
        </w:rPr>
        <w:t>.</w:t>
      </w:r>
      <w:r w:rsidR="00875FD0" w:rsidRPr="00D81F34">
        <w:rPr>
          <w:lang w:val="fr-FR"/>
        </w:rPr>
        <w:t>3</w:t>
      </w:r>
      <w:r w:rsidR="00935233" w:rsidRPr="00D81F34">
        <w:rPr>
          <w:lang w:val="fr-FR"/>
        </w:rPr>
        <w:tab/>
        <w:t xml:space="preserve">Signature </w:t>
      </w:r>
      <w:r w:rsidR="00612842" w:rsidRPr="00D81F34">
        <w:rPr>
          <w:lang w:val="fr-FR"/>
        </w:rPr>
        <w:t>-</w:t>
      </w:r>
      <w:r w:rsidR="00935233" w:rsidRPr="00D81F34">
        <w:rPr>
          <w:lang w:val="fr-FR"/>
        </w:rPr>
        <w:t xml:space="preserve"> </w:t>
      </w:r>
      <w:r w:rsidR="00935233" w:rsidRPr="00D81F34">
        <w:rPr>
          <w:lang w:val="fr-FR" w:eastAsia="zh-CN"/>
        </w:rPr>
        <w:t>getDeviceLogInformation</w:t>
      </w:r>
      <w:bookmarkEnd w:id="8837"/>
      <w:bookmarkEnd w:id="8838"/>
    </w:p>
    <w:p w:rsidR="00983202" w:rsidRPr="00D81F34" w:rsidRDefault="00935233" w:rsidP="00983202">
      <w:pPr>
        <w:pStyle w:val="TH"/>
        <w:rPr>
          <w:lang w:val="fr-FR"/>
        </w:rPr>
      </w:pPr>
      <w:r w:rsidRPr="00D81F34">
        <w:rPr>
          <w:lang w:val="fr-FR"/>
        </w:rPr>
        <w:t xml:space="preserve">Table </w:t>
      </w:r>
      <w:r w:rsidR="00D81A00" w:rsidRPr="00D81F34">
        <w:rPr>
          <w:lang w:val="fr-FR"/>
        </w:rPr>
        <w:t>6.6.3.</w:t>
      </w:r>
      <w:r w:rsidRPr="00D81F34">
        <w:rPr>
          <w:lang w:val="fr-FR" w:eastAsia="zh-CN"/>
        </w:rPr>
        <w:t>17</w:t>
      </w:r>
      <w:r w:rsidRPr="00D81F34">
        <w:rPr>
          <w:lang w:val="fr-FR"/>
        </w:rPr>
        <w:t>.</w:t>
      </w:r>
      <w:r w:rsidR="00875FD0" w:rsidRPr="00D81F34">
        <w:rPr>
          <w:lang w:val="fr-FR"/>
        </w:rPr>
        <w:t>3</w:t>
      </w:r>
      <w:r w:rsidRPr="00D81F34">
        <w:rPr>
          <w:lang w:val="fr-FR"/>
        </w:rPr>
        <w:t>-1: D</w:t>
      </w:r>
      <w:r w:rsidRPr="00D81F34">
        <w:rPr>
          <w:lang w:val="fr-FR" w:eastAsia="zh-CN"/>
        </w:rPr>
        <w:t>evice</w:t>
      </w:r>
      <w:r w:rsidRPr="00D81F34">
        <w:rPr>
          <w:lang w:val="fr-FR"/>
        </w:rPr>
        <w:t xml:space="preserve"> </w:t>
      </w:r>
      <w:r w:rsidRPr="00D81F34">
        <w:rPr>
          <w:lang w:val="fr-FR" w:eastAsia="zh-CN"/>
        </w:rPr>
        <w:t>Management</w:t>
      </w:r>
      <w:r w:rsidRPr="00D81F34">
        <w:rPr>
          <w:lang w:val="fr-FR"/>
        </w:rPr>
        <w:t xml:space="preserve"> Service </w:t>
      </w:r>
      <w:r w:rsidR="00612842" w:rsidRPr="00D81F34">
        <w:rPr>
          <w:lang w:val="fr-FR"/>
        </w:rPr>
        <w:t>-</w:t>
      </w:r>
      <w:r w:rsidRPr="00D81F34">
        <w:rPr>
          <w:lang w:val="fr-FR"/>
        </w:rPr>
        <w:t xml:space="preserve"> </w:t>
      </w:r>
      <w:r w:rsidRPr="00D81F34">
        <w:rPr>
          <w:lang w:val="fr-FR" w:eastAsia="zh-CN"/>
        </w:rPr>
        <w:t>getDeviceLogInformation</w:t>
      </w:r>
      <w:r w:rsidRPr="00D81F34">
        <w:rPr>
          <w:lang w:val="fr-FR"/>
        </w:rPr>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8839">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pPr>
            <w:r w:rsidRPr="00982143">
              <w:t>filterCriteria</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pPr>
            <w:r w:rsidRPr="00982143">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3576CC">
            <w:pPr>
              <w:pStyle w:val="TAL"/>
            </w:pPr>
            <w:r w:rsidRPr="00982143">
              <w:t xml:space="preserve">See </w:t>
            </w:r>
            <w:r w:rsidR="003576CC" w:rsidRPr="00982143">
              <w:t>t</w:t>
            </w:r>
            <w:r w:rsidRPr="00982143">
              <w:t xml:space="preserve">able </w:t>
            </w:r>
            <w:r w:rsidR="00AB3586" w:rsidRPr="00982143">
              <w:t>6.6.2.2.</w:t>
            </w:r>
            <w:r w:rsidRPr="00982143">
              <w:t>2</w:t>
            </w:r>
            <w:r w:rsidRPr="00982143">
              <w:rPr>
                <w:lang w:eastAsia="zh-CN"/>
              </w:rPr>
              <w:t>2</w:t>
            </w:r>
            <w:ins w:id="8840" w:author="Antoinette van Tricht" w:date="2016-04-29T14:22:00Z">
              <w:r w:rsidR="003576CC" w:rsidRPr="00982143">
                <w:rPr>
                  <w:lang w:eastAsia="zh-CN"/>
                </w:rPr>
                <w:t>-1</w:t>
              </w:r>
            </w:ins>
            <w:r w:rsidR="003576CC" w:rsidRPr="00982143">
              <w:rPr>
                <w:lang w:eastAsia="zh-CN"/>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rPr>
                <w:lang w:eastAsia="ko-KR"/>
              </w:rPr>
              <w:t>logURL</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ko-KR"/>
              </w:rPr>
              <w:t xml:space="preserve">The URL from which the log can be </w:t>
            </w:r>
            <w:r w:rsidRPr="00982143">
              <w:rPr>
                <w:lang w:eastAsia="zh-CN"/>
              </w:rPr>
              <w:t>accessed</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zh-CN"/>
              </w:rPr>
            </w:pPr>
            <w:r w:rsidRPr="00982143">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zh-CN"/>
              </w:rPr>
            </w:pPr>
            <w:r w:rsidRPr="00982143">
              <w:rPr>
                <w:lang w:eastAsia="ko-KR"/>
              </w:rPr>
              <w:t xml:space="preserve">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642269">
        <w:tblPrEx>
          <w:tblW w:w="8816" w:type="dxa"/>
          <w:jc w:val="center"/>
          <w:tblLayout w:type="fixed"/>
          <w:tblCellMar>
            <w:left w:w="28" w:type="dxa"/>
            <w:right w:w="0" w:type="dxa"/>
          </w:tblCellMar>
          <w:tblLook w:val="0000"/>
          <w:tblPrExChange w:id="8841" w:author="Antoinette van Tricht" w:date="2016-04-29T14:23:00Z">
            <w:tblPrEx>
              <w:tblW w:w="8816" w:type="dxa"/>
              <w:jc w:val="center"/>
              <w:tblLayout w:type="fixed"/>
              <w:tblCellMar>
                <w:left w:w="28" w:type="dxa"/>
                <w:right w:w="0" w:type="dxa"/>
              </w:tblCellMar>
              <w:tblLook w:val="0000"/>
            </w:tblPrEx>
          </w:tblPrExChange>
        </w:tblPrEx>
        <w:trPr>
          <w:tblHeader/>
          <w:jc w:val="center"/>
          <w:trPrChange w:id="8842" w:author="Antoinette van Tricht" w:date="2016-04-29T14:23:00Z">
            <w:trPr>
              <w:gridAfter w:val="0"/>
              <w:tblHeader/>
              <w:jc w:val="center"/>
            </w:trPr>
          </w:trPrChange>
        </w:trPr>
        <w:tc>
          <w:tcPr>
            <w:tcW w:w="1709" w:type="dxa"/>
            <w:tcBorders>
              <w:left w:val="single" w:sz="1" w:space="0" w:color="000000"/>
              <w:bottom w:val="single" w:sz="4" w:space="0" w:color="auto"/>
            </w:tcBorders>
            <w:tcPrChange w:id="8843" w:author="Antoinette van Tricht" w:date="2016-04-29T14:23:00Z">
              <w:tcPr>
                <w:tcW w:w="1709" w:type="dxa"/>
                <w:gridSpan w:val="2"/>
                <w:tcBorders>
                  <w:left w:val="single" w:sz="1" w:space="0" w:color="000000"/>
                  <w:bottom w:val="single" w:sz="4" w:space="0" w:color="auto"/>
                </w:tcBorders>
              </w:tcPr>
            </w:tcPrChange>
          </w:tcPr>
          <w:p w:rsidR="00DF339F" w:rsidRPr="00982143" w:rsidRDefault="00DF339F" w:rsidP="00CF0492">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8844" w:author="Antoinette van Tricht" w:date="2016-04-29T14:23: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357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8845" w:author="Antoinette van Tricht" w:date="2016-04-29T14:23:00Z">
              <w:tcPr>
                <w:tcW w:w="900" w:type="dxa"/>
                <w:gridSpan w:val="2"/>
                <w:tcBorders>
                  <w:left w:val="single" w:sz="1" w:space="0" w:color="000000"/>
                  <w:bottom w:val="single" w:sz="4" w:space="0" w:color="auto"/>
                </w:tcBorders>
              </w:tcPr>
            </w:tcPrChange>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8846" w:author="Antoinette van Tricht" w:date="2016-04-29T14:23: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CF0492">
            <w:pPr>
              <w:pStyle w:val="TAL"/>
              <w:rPr>
                <w:lang w:eastAsia="ko-KR"/>
              </w:rPr>
            </w:pPr>
            <w:r w:rsidRPr="00982143">
              <w:rPr>
                <w:lang w:eastAsia="ko-KR"/>
              </w:rPr>
              <w:t xml:space="preserve">Unique </w:t>
            </w:r>
            <w:r w:rsidR="003576CC" w:rsidRPr="00982143">
              <w:rPr>
                <w:lang w:eastAsia="ko-KR"/>
              </w:rPr>
              <w:t>response types for this service</w:t>
            </w:r>
            <w:ins w:id="8847" w:author="Antoinette van Tricht" w:date="2016-04-29T14:23:00Z">
              <w:r w:rsidR="003576CC" w:rsidRPr="00982143">
                <w:rPr>
                  <w:lang w:eastAsia="ko-KR"/>
                </w:rPr>
                <w:t xml:space="preserve"> (see note)</w:t>
              </w:r>
            </w:ins>
            <w:r w:rsidR="003576CC" w:rsidRPr="00982143">
              <w:rPr>
                <w:lang w:eastAsia="ko-KR"/>
              </w:rPr>
              <w:t>:</w:t>
            </w:r>
          </w:p>
          <w:p w:rsidR="00DF339F" w:rsidRPr="00982143" w:rsidDel="003576CC" w:rsidRDefault="00DF339F" w:rsidP="00CF0492">
            <w:pPr>
              <w:pStyle w:val="TAN"/>
              <w:rPr>
                <w:del w:id="8848" w:author="Antoinette van Tricht" w:date="2016-04-29T14:23:00Z"/>
                <w:lang w:eastAsia="ko-KR"/>
              </w:rPr>
            </w:pPr>
            <w:del w:id="8849" w:author="Antoinette van Tricht" w:date="2016-04-29T14:23:00Z">
              <w:r w:rsidRPr="00982143" w:rsidDel="003576CC">
                <w:rPr>
                  <w:lang w:eastAsia="ko-KR"/>
                </w:rPr>
                <w:delText>N</w:delText>
              </w:r>
              <w:r w:rsidR="00CF0492" w:rsidRPr="00982143" w:rsidDel="003576CC">
                <w:rPr>
                  <w:lang w:eastAsia="ko-KR"/>
                </w:rPr>
                <w:delText>OTE</w:delText>
              </w:r>
              <w:r w:rsidRPr="00982143" w:rsidDel="003576CC">
                <w:rPr>
                  <w:lang w:eastAsia="ko-KR"/>
                </w:rPr>
                <w:delText xml:space="preserve">: </w:delText>
              </w:r>
              <w:r w:rsidR="00CF0492" w:rsidRPr="00982143" w:rsidDel="003576CC">
                <w:rPr>
                  <w:lang w:eastAsia="ko-KR"/>
                </w:rPr>
                <w:tab/>
              </w:r>
              <w:r w:rsidRPr="00982143" w:rsidDel="003576CC">
                <w:rPr>
                  <w:lang w:eastAsia="ko-KR"/>
                </w:rPr>
                <w:delText>Consumed services also provide response types.</w:delText>
              </w:r>
            </w:del>
          </w:p>
          <w:p w:rsidR="00DF339F" w:rsidRPr="00982143" w:rsidRDefault="00DF339F" w:rsidP="00CF049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tc>
      </w:tr>
      <w:tr w:rsidR="003576CC" w:rsidRPr="00982143" w:rsidTr="00642269">
        <w:trPr>
          <w:tblHeader/>
          <w:jc w:val="center"/>
          <w:ins w:id="8850" w:author="Antoinette van Tricht" w:date="2016-04-29T14:23: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3576CC">
            <w:pPr>
              <w:pStyle w:val="TAN"/>
              <w:rPr>
                <w:ins w:id="8851" w:author="Antoinette van Tricht" w:date="2016-04-29T14:23:00Z"/>
                <w:lang w:eastAsia="ko-KR"/>
              </w:rPr>
              <w:pPrChange w:id="8852" w:author="Antoinette van Tricht" w:date="2016-04-29T14:23:00Z">
                <w:pPr>
                  <w:pStyle w:val="TAL"/>
                </w:pPr>
              </w:pPrChange>
            </w:pPr>
            <w:ins w:id="8853" w:author="Antoinette van Tricht" w:date="2016-04-29T14:23:00Z">
              <w:r w:rsidRPr="00982143">
                <w:rPr>
                  <w:lang w:eastAsia="ko-KR"/>
                </w:rPr>
                <w:t xml:space="preserve">NOTE: </w:t>
              </w:r>
              <w:r w:rsidRPr="00982143">
                <w:rPr>
                  <w:lang w:eastAsia="ko-KR"/>
                </w:rPr>
                <w:tab/>
                <w:t>Consumed services also provide response types.</w:t>
              </w:r>
            </w:ins>
          </w:p>
        </w:tc>
      </w:tr>
    </w:tbl>
    <w:p w:rsidR="00CF0492" w:rsidRPr="00982143" w:rsidRDefault="00CF0492" w:rsidP="00CF0492"/>
    <w:p w:rsidR="00DF339F" w:rsidRPr="00982143" w:rsidRDefault="00D81A00" w:rsidP="00DF339F">
      <w:pPr>
        <w:pStyle w:val="Heading5"/>
      </w:pPr>
      <w:bookmarkStart w:id="8854" w:name="_Toc449539875"/>
      <w:bookmarkStart w:id="8855" w:name="_Toc449962061"/>
      <w:r w:rsidRPr="00982143">
        <w:t>6.6.3.</w:t>
      </w:r>
      <w:r w:rsidR="00DF339F" w:rsidRPr="00982143">
        <w:rPr>
          <w:lang w:eastAsia="zh-CN"/>
        </w:rPr>
        <w:t>17</w:t>
      </w:r>
      <w:r w:rsidR="00DF339F" w:rsidRPr="00982143">
        <w:t>.</w:t>
      </w:r>
      <w:r w:rsidR="00875FD0" w:rsidRPr="00982143">
        <w:rPr>
          <w:lang w:eastAsia="zh-CN"/>
        </w:rPr>
        <w:t>4</w:t>
      </w:r>
      <w:r w:rsidR="00DF339F" w:rsidRPr="00982143">
        <w:tab/>
        <w:t>Service Interactions</w:t>
      </w:r>
      <w:bookmarkEnd w:id="8854"/>
      <w:bookmarkEnd w:id="885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1"/>
        </w:numPr>
      </w:pP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v:shape id="_x0000_i1055" type="#_x0000_t75" style="width:369.8pt;height:202.75pt" o:ole="">
            <v:imagedata r:id="rId108" o:title=""/>
          </v:shape>
          <o:OLEObject Type="Embed" ProgID="Visio.Drawing.11" ShapeID="_x0000_i1055" DrawAspect="Content" ObjectID="_1527323877" r:id="rId109"/>
        </w:object>
      </w:r>
    </w:p>
    <w:p w:rsidR="00DF339F" w:rsidRPr="00982143" w:rsidRDefault="00DF339F" w:rsidP="00CF0492">
      <w:pPr>
        <w:pStyle w:val="TF"/>
        <w:rPr>
          <w:lang w:eastAsia="zh-CN"/>
        </w:rPr>
      </w:pPr>
      <w:r w:rsidRPr="00982143">
        <w:rPr>
          <w:lang w:eastAsia="zh-CN"/>
        </w:rPr>
        <w:t xml:space="preserve">Figure </w:t>
      </w:r>
      <w:r w:rsidR="00D81A00" w:rsidRPr="00982143">
        <w:rPr>
          <w:lang w:eastAsia="zh-CN"/>
        </w:rPr>
        <w:t>6.6.3.</w:t>
      </w:r>
      <w:r w:rsidRPr="00982143">
        <w:rPr>
          <w:lang w:eastAsia="zh-CN"/>
        </w:rPr>
        <w:t>17.</w:t>
      </w:r>
      <w:r w:rsidR="00875FD0" w:rsidRPr="00982143">
        <w:rPr>
          <w:lang w:eastAsia="zh-CN"/>
        </w:rPr>
        <w:t>4</w:t>
      </w:r>
      <w:r w:rsidRPr="00982143">
        <w:rPr>
          <w:lang w:eastAsia="zh-CN"/>
        </w:rPr>
        <w:t>-1</w:t>
      </w:r>
      <w:r w:rsidR="00CF0492" w:rsidRPr="00982143">
        <w:rPr>
          <w:lang w:eastAsia="zh-CN"/>
        </w:rPr>
        <w:t>:</w:t>
      </w:r>
      <w:r w:rsidRPr="00982143">
        <w:rPr>
          <w:lang w:eastAsia="zh-CN"/>
        </w:rPr>
        <w:t xml:space="preserve"> getDeviceLogInformation Diagram</w:t>
      </w:r>
    </w:p>
    <w:p w:rsidR="00DF339F" w:rsidRPr="00982143" w:rsidRDefault="00D81A00" w:rsidP="00DF339F">
      <w:pPr>
        <w:pStyle w:val="Heading5"/>
      </w:pPr>
      <w:bookmarkStart w:id="8856" w:name="_Toc449539876"/>
      <w:bookmarkStart w:id="8857" w:name="_Toc449962062"/>
      <w:r w:rsidRPr="00982143">
        <w:t>6.6.3.</w:t>
      </w:r>
      <w:r w:rsidR="00DF339F" w:rsidRPr="00982143">
        <w:rPr>
          <w:lang w:eastAsia="zh-CN"/>
        </w:rPr>
        <w:t>17</w:t>
      </w:r>
      <w:r w:rsidR="00DF339F" w:rsidRPr="00982143">
        <w:t>.</w:t>
      </w:r>
      <w:r w:rsidR="00875FD0" w:rsidRPr="00982143">
        <w:rPr>
          <w:lang w:eastAsia="zh-CN"/>
        </w:rPr>
        <w:t>5</w:t>
      </w:r>
      <w:r w:rsidR="00DF339F" w:rsidRPr="00982143">
        <w:tab/>
      </w:r>
      <w:r w:rsidR="00DF339F" w:rsidRPr="00982143">
        <w:rPr>
          <w:lang w:eastAsia="ko-KR"/>
        </w:rPr>
        <w:t>Post-Conditions</w:t>
      </w:r>
      <w:bookmarkEnd w:id="8856"/>
      <w:bookmarkEnd w:id="8857"/>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 device log information.</w:t>
      </w:r>
    </w:p>
    <w:p w:rsidR="00DF339F" w:rsidRPr="00982143" w:rsidRDefault="00D81A00" w:rsidP="00DF339F">
      <w:pPr>
        <w:pStyle w:val="Heading5"/>
      </w:pPr>
      <w:bookmarkStart w:id="8858" w:name="_Toc449539877"/>
      <w:bookmarkStart w:id="8859" w:name="_Toc449962063"/>
      <w:r w:rsidRPr="00982143">
        <w:t>6.6.3.</w:t>
      </w:r>
      <w:r w:rsidR="00DF339F" w:rsidRPr="00982143">
        <w:rPr>
          <w:lang w:eastAsia="zh-CN"/>
        </w:rPr>
        <w:t>17</w:t>
      </w:r>
      <w:r w:rsidR="00DF339F" w:rsidRPr="00982143">
        <w:t>.</w:t>
      </w:r>
      <w:r w:rsidR="00875FD0" w:rsidRPr="00982143">
        <w:rPr>
          <w:lang w:eastAsia="zh-CN"/>
        </w:rPr>
        <w:t>6</w:t>
      </w:r>
      <w:r w:rsidR="00DF339F" w:rsidRPr="00982143">
        <w:tab/>
      </w:r>
      <w:r w:rsidR="00DF339F" w:rsidRPr="00982143">
        <w:rPr>
          <w:lang w:eastAsia="ko-KR"/>
        </w:rPr>
        <w:t>Exceptions</w:t>
      </w:r>
      <w:bookmarkEnd w:id="8858"/>
      <w:bookmarkEnd w:id="8859"/>
    </w:p>
    <w:p w:rsidR="00DF339F" w:rsidRPr="00982143" w:rsidRDefault="00DF339F" w:rsidP="00DF339F">
      <w:r w:rsidRPr="00982143">
        <w:t>Not Applicable</w:t>
      </w:r>
      <w:r w:rsidR="00CF0492" w:rsidRPr="00982143">
        <w:t>.</w:t>
      </w:r>
    </w:p>
    <w:p w:rsidR="00DF339F" w:rsidRPr="00982143" w:rsidRDefault="00D81A00" w:rsidP="00DF339F">
      <w:pPr>
        <w:pStyle w:val="Heading5"/>
      </w:pPr>
      <w:bookmarkStart w:id="8860" w:name="_Toc449539878"/>
      <w:bookmarkStart w:id="8861" w:name="_Toc449962064"/>
      <w:r w:rsidRPr="00982143">
        <w:t>6.6.3.</w:t>
      </w:r>
      <w:r w:rsidR="00DF339F" w:rsidRPr="00982143">
        <w:rPr>
          <w:lang w:eastAsia="zh-CN"/>
        </w:rPr>
        <w:t>17</w:t>
      </w:r>
      <w:r w:rsidR="00DF339F" w:rsidRPr="00982143">
        <w:t>.</w:t>
      </w:r>
      <w:r w:rsidR="00875FD0" w:rsidRPr="00982143">
        <w:rPr>
          <w:lang w:eastAsia="zh-CN"/>
        </w:rPr>
        <w:t>7</w:t>
      </w:r>
      <w:r w:rsidR="00DF339F" w:rsidRPr="00982143">
        <w:tab/>
      </w:r>
      <w:r w:rsidR="00DF339F" w:rsidRPr="00982143">
        <w:rPr>
          <w:lang w:eastAsia="ko-KR"/>
        </w:rPr>
        <w:t>Policies for Use</w:t>
      </w:r>
      <w:bookmarkEnd w:id="8860"/>
      <w:bookmarkEnd w:id="886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862" w:name="_Toc449539879"/>
      <w:bookmarkStart w:id="8863" w:name="_Toc449962065"/>
      <w:r w:rsidRPr="00982143">
        <w:t>6.6.3.</w:t>
      </w:r>
      <w:r w:rsidR="00DF339F" w:rsidRPr="00982143">
        <w:rPr>
          <w:lang w:eastAsia="zh-CN"/>
        </w:rPr>
        <w:t>17</w:t>
      </w:r>
      <w:r w:rsidR="00DF339F" w:rsidRPr="00982143">
        <w:t>.</w:t>
      </w:r>
      <w:r w:rsidR="00875FD0" w:rsidRPr="00982143">
        <w:rPr>
          <w:lang w:eastAsia="zh-CN"/>
        </w:rPr>
        <w:t>8</w:t>
      </w:r>
      <w:r w:rsidR="00DF339F" w:rsidRPr="00982143">
        <w:tab/>
        <w:t>oneM2M Resource Interworking</w:t>
      </w:r>
      <w:bookmarkEnd w:id="8862"/>
      <w:bookmarkEnd w:id="8863"/>
    </w:p>
    <w:p w:rsidR="00DF339F" w:rsidRPr="00982143" w:rsidRDefault="00DF339F" w:rsidP="00DF339F">
      <w:pPr>
        <w:rPr>
          <w:lang w:eastAsia="zh-CN"/>
        </w:rPr>
      </w:pPr>
      <w:r w:rsidRPr="00982143">
        <w:t xml:space="preserve">This service capability </w:t>
      </w:r>
      <w:r w:rsidRPr="00982143">
        <w:rPr>
          <w:lang w:eastAsia="zh-CN"/>
        </w:rPr>
        <w:t>is used to a device log information</w:t>
      </w:r>
      <w:r w:rsidRPr="00982143">
        <w:t>. The service capability aligns with the &lt;eventLog&gt; resource and maps to the Retrieve procedure for the resource.</w:t>
      </w:r>
    </w:p>
    <w:p w:rsidR="00DF339F" w:rsidRPr="00982143" w:rsidRDefault="00D81A00" w:rsidP="00DF339F">
      <w:pPr>
        <w:pStyle w:val="Heading4"/>
        <w:rPr>
          <w:lang w:eastAsia="zh-CN"/>
        </w:rPr>
      </w:pPr>
      <w:bookmarkStart w:id="8864" w:name="_Toc449539880"/>
      <w:bookmarkStart w:id="8865" w:name="_Toc449962066"/>
      <w:bookmarkStart w:id="8866" w:name="_Toc453582163"/>
      <w:r w:rsidRPr="00982143">
        <w:t>6.6.3.</w:t>
      </w:r>
      <w:r w:rsidR="00DF339F" w:rsidRPr="00982143">
        <w:t>1</w:t>
      </w:r>
      <w:r w:rsidR="00DF339F" w:rsidRPr="00982143">
        <w:rPr>
          <w:lang w:eastAsia="zh-CN"/>
        </w:rPr>
        <w:t>8</w:t>
      </w:r>
      <w:r w:rsidR="00DF339F" w:rsidRPr="00982143">
        <w:tab/>
      </w:r>
      <w:r w:rsidR="00DF339F" w:rsidRPr="00982143">
        <w:rPr>
          <w:lang w:eastAsia="zh-CN"/>
        </w:rPr>
        <w:t>getSoftwareInformation</w:t>
      </w:r>
      <w:bookmarkEnd w:id="8864"/>
      <w:bookmarkEnd w:id="8865"/>
      <w:bookmarkEnd w:id="8866"/>
    </w:p>
    <w:p w:rsidR="00875FD0" w:rsidRPr="00982143" w:rsidRDefault="00875FD0" w:rsidP="00875FD0">
      <w:pPr>
        <w:pStyle w:val="Heading5"/>
      </w:pPr>
      <w:bookmarkStart w:id="8867" w:name="_Toc449539881"/>
      <w:bookmarkStart w:id="8868" w:name="_Toc449962067"/>
      <w:r w:rsidRPr="00982143">
        <w:t>6.6.3.1</w:t>
      </w:r>
      <w:r w:rsidRPr="00982143">
        <w:rPr>
          <w:lang w:eastAsia="zh-CN"/>
        </w:rPr>
        <w:t>8</w:t>
      </w:r>
      <w:r w:rsidRPr="00982143">
        <w:t>.1</w:t>
      </w:r>
      <w:r w:rsidRPr="00982143">
        <w:tab/>
      </w:r>
      <w:r w:rsidR="004A0134" w:rsidRPr="00982143">
        <w:t>Description</w:t>
      </w:r>
      <w:bookmarkEnd w:id="8867"/>
      <w:bookmarkEnd w:id="8868"/>
    </w:p>
    <w:p w:rsidR="00DF339F" w:rsidRPr="00982143" w:rsidRDefault="00DF339F" w:rsidP="00DF339F">
      <w:r w:rsidRPr="00982143">
        <w:t xml:space="preserve">This service capability provides the ability for AEs to </w:t>
      </w:r>
      <w:r w:rsidRPr="00982143">
        <w:rPr>
          <w:lang w:eastAsia="zh-CN"/>
        </w:rPr>
        <w:t>get application software information</w:t>
      </w:r>
      <w:r w:rsidRPr="00982143">
        <w:t>.</w:t>
      </w:r>
    </w:p>
    <w:p w:rsidR="00DF339F" w:rsidRPr="00982143" w:rsidRDefault="00D81A00" w:rsidP="00DF339F">
      <w:pPr>
        <w:pStyle w:val="Heading5"/>
      </w:pPr>
      <w:bookmarkStart w:id="8869" w:name="_Toc449539882"/>
      <w:bookmarkStart w:id="8870" w:name="_Toc449962068"/>
      <w:r w:rsidRPr="00982143">
        <w:t>6.6.3.</w:t>
      </w:r>
      <w:r w:rsidR="00DF339F" w:rsidRPr="00982143">
        <w:t>1</w:t>
      </w:r>
      <w:r w:rsidR="00DF339F" w:rsidRPr="00982143">
        <w:rPr>
          <w:lang w:eastAsia="zh-CN"/>
        </w:rPr>
        <w:t>8</w:t>
      </w:r>
      <w:r w:rsidR="00DF339F" w:rsidRPr="00982143">
        <w:t>.</w:t>
      </w:r>
      <w:r w:rsidR="00875FD0" w:rsidRPr="00982143">
        <w:t>2</w:t>
      </w:r>
      <w:r w:rsidR="00DF339F" w:rsidRPr="00982143">
        <w:tab/>
      </w:r>
      <w:r w:rsidR="00D87590" w:rsidRPr="00982143">
        <w:t>Pre-Conditions</w:t>
      </w:r>
      <w:bookmarkEnd w:id="8869"/>
      <w:bookmarkEnd w:id="887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8871" w:name="_Toc449539883"/>
      <w:bookmarkStart w:id="8872" w:name="_Toc449962069"/>
      <w:r w:rsidRPr="00982143">
        <w:lastRenderedPageBreak/>
        <w:t>6.6.3.</w:t>
      </w:r>
      <w:r w:rsidR="00DF339F" w:rsidRPr="00982143">
        <w:t>1</w:t>
      </w:r>
      <w:r w:rsidR="00DF339F" w:rsidRPr="00982143">
        <w:rPr>
          <w:lang w:eastAsia="zh-CN"/>
        </w:rPr>
        <w:t>8</w:t>
      </w:r>
      <w:r w:rsidR="00DF339F" w:rsidRPr="00982143">
        <w:t>.</w:t>
      </w:r>
      <w:r w:rsidR="00875FD0" w:rsidRPr="00982143">
        <w:t>3</w:t>
      </w:r>
      <w:r w:rsidR="00DF339F" w:rsidRPr="00982143">
        <w:tab/>
        <w:t xml:space="preserve">Signature </w:t>
      </w:r>
      <w:r w:rsidR="00612842" w:rsidRPr="00982143">
        <w:t>-</w:t>
      </w:r>
      <w:r w:rsidR="00DF339F" w:rsidRPr="00982143">
        <w:t xml:space="preserve"> </w:t>
      </w:r>
      <w:r w:rsidR="00DF339F" w:rsidRPr="00982143">
        <w:rPr>
          <w:lang w:eastAsia="zh-CN"/>
        </w:rPr>
        <w:t>getSoftwareInformation</w:t>
      </w:r>
      <w:bookmarkEnd w:id="8871"/>
      <w:bookmarkEnd w:id="8872"/>
    </w:p>
    <w:p w:rsidR="00CF0492" w:rsidRPr="00982143" w:rsidRDefault="00CF0492" w:rsidP="00CF0492">
      <w:pPr>
        <w:pStyle w:val="TH"/>
      </w:pPr>
      <w:r w:rsidRPr="00982143">
        <w:t xml:space="preserve">Table </w:t>
      </w:r>
      <w:r w:rsidR="00D81A00" w:rsidRPr="00982143">
        <w:t>6.6.3.</w:t>
      </w:r>
      <w:r w:rsidRPr="00982143">
        <w:t>1</w:t>
      </w:r>
      <w:r w:rsidRPr="00982143">
        <w:rPr>
          <w:lang w:eastAsia="zh-CN"/>
        </w:rPr>
        <w:t>8</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getSoftwareInformation</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Indicates the status of the in</w:t>
            </w:r>
            <w:r w:rsidR="003576CC" w:rsidRPr="00982143">
              <w:rPr>
                <w:lang w:eastAsia="ko-KR"/>
              </w:rPr>
              <w:t>stall.</w:t>
            </w:r>
          </w:p>
          <w:p w:rsidR="00DF339F" w:rsidRPr="00982143" w:rsidRDefault="00DF339F" w:rsidP="00CF0492">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The status of active or deactivate action.</w:t>
            </w:r>
          </w:p>
          <w:p w:rsidR="00DF339F" w:rsidRPr="00982143" w:rsidRDefault="00DF339F" w:rsidP="00CF0492">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 xml:space="preserve">Unique </w:t>
            </w:r>
            <w:r w:rsidR="003576CC" w:rsidRPr="00982143">
              <w:rPr>
                <w:lang w:eastAsia="ko-KR"/>
              </w:rPr>
              <w:t>response types for this service</w:t>
            </w:r>
            <w:ins w:id="8873" w:author="Antoinette van Tricht" w:date="2016-04-29T14:27:00Z">
              <w:r w:rsidR="003576CC" w:rsidRPr="00982143">
                <w:rPr>
                  <w:lang w:eastAsia="ko-KR"/>
                </w:rPr>
                <w:t xml:space="preserve"> (see note)</w:t>
              </w:r>
            </w:ins>
            <w:r w:rsidR="003576CC" w:rsidRPr="00982143">
              <w:rPr>
                <w:lang w:eastAsia="ko-KR"/>
              </w:rPr>
              <w:t>:</w:t>
            </w:r>
          </w:p>
          <w:p w:rsidR="00DF339F" w:rsidRPr="00982143" w:rsidDel="003576CC" w:rsidRDefault="00DF339F" w:rsidP="00CF0492">
            <w:pPr>
              <w:pStyle w:val="TAN"/>
              <w:rPr>
                <w:del w:id="8874" w:author="Antoinette van Tricht" w:date="2016-04-29T14:27:00Z"/>
                <w:lang w:eastAsia="ko-KR"/>
              </w:rPr>
            </w:pPr>
            <w:del w:id="8875" w:author="Antoinette van Tricht" w:date="2016-04-29T14:27:00Z">
              <w:r w:rsidRPr="00982143" w:rsidDel="003576CC">
                <w:rPr>
                  <w:lang w:eastAsia="ko-KR"/>
                </w:rPr>
                <w:delText>N</w:delText>
              </w:r>
              <w:r w:rsidR="00CF0492" w:rsidRPr="00982143" w:rsidDel="003576CC">
                <w:rPr>
                  <w:lang w:eastAsia="ko-KR"/>
                </w:rPr>
                <w:delText>OTE</w:delText>
              </w:r>
              <w:r w:rsidRPr="00982143" w:rsidDel="003576CC">
                <w:rPr>
                  <w:lang w:eastAsia="ko-KR"/>
                </w:rPr>
                <w:delText>:</w:delText>
              </w:r>
              <w:r w:rsidR="00CF0492" w:rsidRPr="00982143" w:rsidDel="003576CC">
                <w:rPr>
                  <w:lang w:eastAsia="ko-KR"/>
                </w:rPr>
                <w:tab/>
              </w:r>
              <w:r w:rsidRPr="00982143" w:rsidDel="003576CC">
                <w:rPr>
                  <w:lang w:eastAsia="ko-KR"/>
                </w:rPr>
                <w:delText>Consumed services also provide response types.</w:delText>
              </w:r>
            </w:del>
          </w:p>
          <w:p w:rsidR="00DF339F" w:rsidRPr="00982143" w:rsidRDefault="00DF339F" w:rsidP="00CF049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tc>
      </w:tr>
      <w:tr w:rsidR="003576CC" w:rsidRPr="00982143" w:rsidTr="00642269">
        <w:trPr>
          <w:tblHeader/>
          <w:jc w:val="center"/>
          <w:ins w:id="8876" w:author="Antoinette van Tricht" w:date="2016-04-29T14:27: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3576CC">
            <w:pPr>
              <w:pStyle w:val="TAN"/>
              <w:rPr>
                <w:ins w:id="8877" w:author="Antoinette van Tricht" w:date="2016-04-29T14:27:00Z"/>
                <w:lang w:eastAsia="ko-KR"/>
              </w:rPr>
              <w:pPrChange w:id="8878" w:author="Antoinette van Tricht" w:date="2016-04-29T14:27:00Z">
                <w:pPr>
                  <w:pStyle w:val="TAL"/>
                </w:pPr>
              </w:pPrChange>
            </w:pPr>
            <w:ins w:id="8879" w:author="Antoinette van Tricht" w:date="2016-04-29T14:27:00Z">
              <w:r w:rsidRPr="00982143">
                <w:rPr>
                  <w:lang w:eastAsia="ko-KR"/>
                </w:rPr>
                <w:t>NOTE:</w:t>
              </w:r>
              <w:r w:rsidRPr="00982143">
                <w:rPr>
                  <w:lang w:eastAsia="ko-KR"/>
                </w:rPr>
                <w:tab/>
                <w:t>Consumed services also provide response types.</w:t>
              </w:r>
            </w:ins>
          </w:p>
        </w:tc>
      </w:tr>
    </w:tbl>
    <w:p w:rsidR="00CF0492" w:rsidRPr="00982143" w:rsidRDefault="00CF0492" w:rsidP="00CF0492"/>
    <w:p w:rsidR="00DF339F" w:rsidRPr="00982143" w:rsidRDefault="00D81A00" w:rsidP="003576CC">
      <w:pPr>
        <w:pStyle w:val="Heading5"/>
      </w:pPr>
      <w:bookmarkStart w:id="8880" w:name="_Toc449539884"/>
      <w:bookmarkStart w:id="8881" w:name="_Toc449962070"/>
      <w:r w:rsidRPr="00982143">
        <w:t>6.6.3.</w:t>
      </w:r>
      <w:r w:rsidR="00DF339F" w:rsidRPr="00982143">
        <w:t>1</w:t>
      </w:r>
      <w:r w:rsidR="00DF339F" w:rsidRPr="00982143">
        <w:rPr>
          <w:lang w:eastAsia="zh-CN"/>
        </w:rPr>
        <w:t>8</w:t>
      </w:r>
      <w:r w:rsidR="00DF339F" w:rsidRPr="00982143">
        <w:t>.</w:t>
      </w:r>
      <w:r w:rsidR="00875FD0" w:rsidRPr="00982143">
        <w:rPr>
          <w:lang w:eastAsia="zh-CN"/>
        </w:rPr>
        <w:t>4</w:t>
      </w:r>
      <w:r w:rsidR="00DF339F" w:rsidRPr="00982143">
        <w:tab/>
        <w:t>Service Interactions</w:t>
      </w:r>
      <w:bookmarkEnd w:id="8880"/>
      <w:bookmarkEnd w:id="8881"/>
    </w:p>
    <w:p w:rsidR="00DF339F" w:rsidRPr="00982143" w:rsidRDefault="00DF339F" w:rsidP="003576CC">
      <w:pPr>
        <w:keepNext/>
        <w:keepLines/>
      </w:pPr>
      <w:r w:rsidRPr="00982143">
        <w:t>The interactions of service capabilities required for this service capability:</w:t>
      </w:r>
    </w:p>
    <w:p w:rsidR="00DF339F" w:rsidRPr="00982143" w:rsidRDefault="00DF339F" w:rsidP="003576CC">
      <w:pPr>
        <w:pStyle w:val="BN"/>
        <w:keepNext/>
        <w:keepLines/>
        <w:numPr>
          <w:ilvl w:val="0"/>
          <w:numId w:val="32"/>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v:shape id="_x0000_i1056" type="#_x0000_t75" style="width:369.8pt;height:202.75pt" o:ole="">
            <v:imagedata r:id="rId110" o:title=""/>
          </v:shape>
          <o:OLEObject Type="Embed" ProgID="Visio.Drawing.11" ShapeID="_x0000_i1056" DrawAspect="Content" ObjectID="_1527323878" r:id="rId111"/>
        </w:object>
      </w:r>
    </w:p>
    <w:p w:rsidR="00DF339F" w:rsidRPr="00982143" w:rsidRDefault="00DF339F" w:rsidP="00CF0492">
      <w:pPr>
        <w:pStyle w:val="FL"/>
      </w:pPr>
      <w:r w:rsidRPr="00982143">
        <w:t xml:space="preserve">Figure </w:t>
      </w:r>
      <w:r w:rsidR="00D81A00" w:rsidRPr="00982143">
        <w:t>6.6.3.</w:t>
      </w:r>
      <w:r w:rsidRPr="00982143">
        <w:t>1</w:t>
      </w:r>
      <w:r w:rsidRPr="00982143">
        <w:rPr>
          <w:lang w:eastAsia="zh-CN"/>
        </w:rPr>
        <w:t>8</w:t>
      </w:r>
      <w:r w:rsidRPr="00982143">
        <w:t>.</w:t>
      </w:r>
      <w:r w:rsidR="00875FD0" w:rsidRPr="00982143">
        <w:t>4</w:t>
      </w:r>
      <w:r w:rsidRPr="00982143">
        <w:t>-1</w:t>
      </w:r>
      <w:r w:rsidR="00CF0492" w:rsidRPr="00982143">
        <w:t>:</w:t>
      </w:r>
      <w:r w:rsidRPr="00982143">
        <w:t xml:space="preserve"> getSoftwareInformation Diagram</w:t>
      </w:r>
    </w:p>
    <w:p w:rsidR="00DF339F" w:rsidRPr="00982143" w:rsidRDefault="00D81A00" w:rsidP="00DF339F">
      <w:pPr>
        <w:pStyle w:val="Heading5"/>
      </w:pPr>
      <w:bookmarkStart w:id="8882" w:name="_Toc449539885"/>
      <w:bookmarkStart w:id="8883" w:name="_Toc449962071"/>
      <w:r w:rsidRPr="00982143">
        <w:t>6.6.3.</w:t>
      </w:r>
      <w:r w:rsidR="00DF339F" w:rsidRPr="00982143">
        <w:t>1</w:t>
      </w:r>
      <w:r w:rsidR="00DF339F" w:rsidRPr="00982143">
        <w:rPr>
          <w:lang w:eastAsia="zh-CN"/>
        </w:rPr>
        <w:t>8</w:t>
      </w:r>
      <w:r w:rsidR="00DF339F" w:rsidRPr="00982143">
        <w:t>.</w:t>
      </w:r>
      <w:r w:rsidR="00875FD0" w:rsidRPr="00982143">
        <w:rPr>
          <w:lang w:eastAsia="zh-CN"/>
        </w:rPr>
        <w:t>5</w:t>
      </w:r>
      <w:r w:rsidR="00DF339F" w:rsidRPr="00982143">
        <w:tab/>
      </w:r>
      <w:r w:rsidR="00DF339F" w:rsidRPr="00982143">
        <w:rPr>
          <w:lang w:eastAsia="ko-KR"/>
        </w:rPr>
        <w:t>Post-Conditions</w:t>
      </w:r>
      <w:bookmarkEnd w:id="8882"/>
      <w:bookmarkEnd w:id="8883"/>
    </w:p>
    <w:p w:rsidR="00DF339F" w:rsidRPr="00982143" w:rsidRDefault="00DF339F" w:rsidP="00DF339F">
      <w:pPr>
        <w:rPr>
          <w:lang w:eastAsia="zh-CN"/>
        </w:rPr>
      </w:pPr>
      <w:r w:rsidRPr="00982143">
        <w:rPr>
          <w:lang w:eastAsia="zh-CN"/>
        </w:rPr>
        <w:t>The Management Adapter has submitted a request to the Management Server to get application software information.</w:t>
      </w:r>
    </w:p>
    <w:p w:rsidR="00DF339F" w:rsidRPr="00982143" w:rsidRDefault="00D81A00" w:rsidP="00DF339F">
      <w:pPr>
        <w:pStyle w:val="Heading5"/>
      </w:pPr>
      <w:bookmarkStart w:id="8884" w:name="_Toc449539886"/>
      <w:bookmarkStart w:id="8885" w:name="_Toc449962072"/>
      <w:r w:rsidRPr="00982143">
        <w:t>6.6.3.</w:t>
      </w:r>
      <w:r w:rsidR="00DF339F" w:rsidRPr="00982143">
        <w:t>1</w:t>
      </w:r>
      <w:r w:rsidR="00DF339F" w:rsidRPr="00982143">
        <w:rPr>
          <w:lang w:eastAsia="zh-CN"/>
        </w:rPr>
        <w:t>8</w:t>
      </w:r>
      <w:r w:rsidR="00DF339F" w:rsidRPr="00982143">
        <w:t>.</w:t>
      </w:r>
      <w:r w:rsidR="00875FD0" w:rsidRPr="00982143">
        <w:rPr>
          <w:lang w:eastAsia="zh-CN"/>
        </w:rPr>
        <w:t>6</w:t>
      </w:r>
      <w:r w:rsidR="00DF339F" w:rsidRPr="00982143">
        <w:tab/>
      </w:r>
      <w:r w:rsidR="00DF339F" w:rsidRPr="00982143">
        <w:rPr>
          <w:lang w:eastAsia="ko-KR"/>
        </w:rPr>
        <w:t>Exceptions</w:t>
      </w:r>
      <w:bookmarkEnd w:id="8884"/>
      <w:bookmarkEnd w:id="8885"/>
    </w:p>
    <w:p w:rsidR="00DF339F" w:rsidRPr="00982143" w:rsidRDefault="00DF339F" w:rsidP="00DF339F">
      <w:pPr>
        <w:keepNext/>
      </w:pPr>
      <w:r w:rsidRPr="00982143">
        <w:t>Not Applicable</w:t>
      </w:r>
      <w:r w:rsidR="00CF0492" w:rsidRPr="00982143">
        <w:t>.</w:t>
      </w:r>
    </w:p>
    <w:p w:rsidR="00DF339F" w:rsidRPr="00982143" w:rsidRDefault="00D81A00" w:rsidP="00DF339F">
      <w:pPr>
        <w:pStyle w:val="Heading5"/>
      </w:pPr>
      <w:bookmarkStart w:id="8886" w:name="_Toc449539887"/>
      <w:bookmarkStart w:id="8887" w:name="_Toc449962073"/>
      <w:r w:rsidRPr="00982143">
        <w:t>6.6.3.</w:t>
      </w:r>
      <w:r w:rsidR="00DF339F" w:rsidRPr="00982143">
        <w:t>1</w:t>
      </w:r>
      <w:r w:rsidR="00DF339F" w:rsidRPr="00982143">
        <w:rPr>
          <w:lang w:eastAsia="zh-CN"/>
        </w:rPr>
        <w:t>8</w:t>
      </w:r>
      <w:r w:rsidR="00DF339F" w:rsidRPr="00982143">
        <w:t>.</w:t>
      </w:r>
      <w:r w:rsidR="00875FD0" w:rsidRPr="00982143">
        <w:rPr>
          <w:lang w:eastAsia="zh-CN"/>
        </w:rPr>
        <w:t>7</w:t>
      </w:r>
      <w:r w:rsidR="00DF339F" w:rsidRPr="00982143">
        <w:tab/>
      </w:r>
      <w:r w:rsidR="00DF339F" w:rsidRPr="00982143">
        <w:rPr>
          <w:lang w:eastAsia="ko-KR"/>
        </w:rPr>
        <w:t>Policies for Use</w:t>
      </w:r>
      <w:bookmarkEnd w:id="8886"/>
      <w:bookmarkEnd w:id="888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888" w:name="_Toc449539888"/>
      <w:bookmarkStart w:id="8889" w:name="_Toc449962074"/>
      <w:r w:rsidRPr="00982143">
        <w:t>6.6.3.</w:t>
      </w:r>
      <w:r w:rsidR="00DF339F" w:rsidRPr="00982143">
        <w:t>1</w:t>
      </w:r>
      <w:r w:rsidR="00DF339F" w:rsidRPr="00982143">
        <w:rPr>
          <w:lang w:eastAsia="zh-CN"/>
        </w:rPr>
        <w:t>8</w:t>
      </w:r>
      <w:r w:rsidR="00DF339F" w:rsidRPr="00982143">
        <w:t>.</w:t>
      </w:r>
      <w:r w:rsidR="00875FD0" w:rsidRPr="00982143">
        <w:rPr>
          <w:lang w:eastAsia="zh-CN"/>
        </w:rPr>
        <w:t>8</w:t>
      </w:r>
      <w:r w:rsidR="00DF339F" w:rsidRPr="00982143">
        <w:tab/>
        <w:t>oneM2M Resource Interworking</w:t>
      </w:r>
      <w:bookmarkEnd w:id="8888"/>
      <w:bookmarkEnd w:id="8889"/>
    </w:p>
    <w:p w:rsidR="00DF339F" w:rsidRPr="00982143" w:rsidRDefault="00DF339F" w:rsidP="00DF339F">
      <w:r w:rsidRPr="00982143">
        <w:t xml:space="preserve">This service capability </w:t>
      </w:r>
      <w:r w:rsidRPr="00982143">
        <w:rPr>
          <w:lang w:eastAsia="zh-CN"/>
        </w:rPr>
        <w:t>is used to get application software information</w:t>
      </w:r>
      <w:r w:rsidRPr="00982143">
        <w:t>. The service capability aligns with the &lt;</w:t>
      </w:r>
      <w:r w:rsidRPr="00982143">
        <w:rPr>
          <w:lang w:eastAsia="zh-CN"/>
        </w:rPr>
        <w:t>software</w:t>
      </w:r>
      <w:r w:rsidRPr="00982143">
        <w:t xml:space="preserve">&gt; resource and maps to the </w:t>
      </w:r>
      <w:r w:rsidRPr="00982143">
        <w:rPr>
          <w:rFonts w:eastAsia="Arial Unicode MS"/>
          <w:lang w:eastAsia="zh-CN"/>
        </w:rPr>
        <w:t>R</w:t>
      </w:r>
      <w:r w:rsidRPr="00982143">
        <w:rPr>
          <w:rFonts w:eastAsia="Arial Unicode MS"/>
        </w:rPr>
        <w:t>etrieve</w:t>
      </w:r>
      <w:r w:rsidR="003576CC" w:rsidRPr="00982143">
        <w:t xml:space="preserve"> procedure for the resource.</w:t>
      </w:r>
    </w:p>
    <w:p w:rsidR="00DF339F" w:rsidRPr="00982143" w:rsidRDefault="00D81A00" w:rsidP="00DF339F">
      <w:pPr>
        <w:pStyle w:val="Heading4"/>
        <w:rPr>
          <w:lang w:eastAsia="zh-CN"/>
        </w:rPr>
      </w:pPr>
      <w:bookmarkStart w:id="8890" w:name="_Toc449539889"/>
      <w:bookmarkStart w:id="8891" w:name="_Toc449962075"/>
      <w:bookmarkStart w:id="8892" w:name="_Toc453582164"/>
      <w:r w:rsidRPr="00982143">
        <w:lastRenderedPageBreak/>
        <w:t>6.6.3.</w:t>
      </w:r>
      <w:r w:rsidR="00DF339F" w:rsidRPr="00982143">
        <w:rPr>
          <w:lang w:eastAsia="zh-CN"/>
        </w:rPr>
        <w:t>19</w:t>
      </w:r>
      <w:r w:rsidR="00DF339F" w:rsidRPr="00982143">
        <w:tab/>
      </w:r>
      <w:r w:rsidR="00DF339F" w:rsidRPr="00982143">
        <w:rPr>
          <w:lang w:eastAsia="zh-CN"/>
        </w:rPr>
        <w:t>downloadSoftware</w:t>
      </w:r>
      <w:bookmarkEnd w:id="8890"/>
      <w:bookmarkEnd w:id="8891"/>
      <w:bookmarkEnd w:id="8892"/>
    </w:p>
    <w:p w:rsidR="00875FD0" w:rsidRPr="00982143" w:rsidRDefault="00875FD0" w:rsidP="00875FD0">
      <w:pPr>
        <w:pStyle w:val="Heading5"/>
      </w:pPr>
      <w:bookmarkStart w:id="8893" w:name="_Toc449539890"/>
      <w:bookmarkStart w:id="8894" w:name="_Toc449962076"/>
      <w:r w:rsidRPr="00982143">
        <w:t>6.6.3.</w:t>
      </w:r>
      <w:r w:rsidRPr="00982143">
        <w:rPr>
          <w:lang w:eastAsia="zh-CN"/>
        </w:rPr>
        <w:t>19</w:t>
      </w:r>
      <w:r w:rsidRPr="00982143">
        <w:t>.1</w:t>
      </w:r>
      <w:r w:rsidRPr="00982143">
        <w:tab/>
        <w:t>Description</w:t>
      </w:r>
      <w:bookmarkEnd w:id="8893"/>
      <w:bookmarkEnd w:id="8894"/>
    </w:p>
    <w:p w:rsidR="00DF339F" w:rsidRPr="00982143" w:rsidRDefault="00DF339F" w:rsidP="00DF339F">
      <w:r w:rsidRPr="00982143">
        <w:t>This service capability provides the ability for AEs to</w:t>
      </w:r>
      <w:r w:rsidRPr="00982143">
        <w:rPr>
          <w:lang w:eastAsia="zh-CN"/>
        </w:rPr>
        <w:t xml:space="preserve"> download application software.</w:t>
      </w:r>
    </w:p>
    <w:p w:rsidR="00DF339F" w:rsidRPr="00982143" w:rsidRDefault="00D81A00" w:rsidP="00DF339F">
      <w:pPr>
        <w:pStyle w:val="Heading5"/>
      </w:pPr>
      <w:bookmarkStart w:id="8895" w:name="_Toc449539891"/>
      <w:bookmarkStart w:id="8896" w:name="_Toc449962077"/>
      <w:r w:rsidRPr="00982143">
        <w:t>6.6.3.</w:t>
      </w:r>
      <w:r w:rsidR="00DF339F" w:rsidRPr="00982143">
        <w:rPr>
          <w:lang w:eastAsia="zh-CN"/>
        </w:rPr>
        <w:t>19</w:t>
      </w:r>
      <w:r w:rsidR="00DF339F" w:rsidRPr="00982143">
        <w:t>.</w:t>
      </w:r>
      <w:r w:rsidR="00875FD0" w:rsidRPr="00982143">
        <w:t>2</w:t>
      </w:r>
      <w:r w:rsidR="00DF339F" w:rsidRPr="00982143">
        <w:tab/>
      </w:r>
      <w:r w:rsidR="00D87590" w:rsidRPr="00982143">
        <w:t>Pre-Conditions</w:t>
      </w:r>
      <w:bookmarkEnd w:id="8895"/>
      <w:bookmarkEnd w:id="8896"/>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D81A00" w:rsidP="00DF339F">
      <w:pPr>
        <w:pStyle w:val="Heading5"/>
        <w:rPr>
          <w:lang w:eastAsia="zh-CN"/>
        </w:rPr>
      </w:pPr>
      <w:bookmarkStart w:id="8897" w:name="_Toc449539892"/>
      <w:bookmarkStart w:id="8898" w:name="_Toc449962078"/>
      <w:r w:rsidRPr="00982143">
        <w:t>6.6.3.</w:t>
      </w:r>
      <w:r w:rsidR="00DF339F" w:rsidRPr="00982143">
        <w:rPr>
          <w:lang w:eastAsia="zh-CN"/>
        </w:rPr>
        <w:t>19</w:t>
      </w:r>
      <w:r w:rsidR="00DF339F" w:rsidRPr="00982143">
        <w:t>.</w:t>
      </w:r>
      <w:r w:rsidR="00875FD0" w:rsidRPr="00982143">
        <w:t>3</w:t>
      </w:r>
      <w:r w:rsidR="00DF339F" w:rsidRPr="00982143">
        <w:tab/>
        <w:t xml:space="preserve">Signature </w:t>
      </w:r>
      <w:r w:rsidR="00612842" w:rsidRPr="00982143">
        <w:t>-</w:t>
      </w:r>
      <w:r w:rsidR="00DF339F" w:rsidRPr="00982143">
        <w:rPr>
          <w:lang w:eastAsia="zh-CN"/>
        </w:rPr>
        <w:t>downloadSoftware</w:t>
      </w:r>
      <w:bookmarkEnd w:id="8897"/>
      <w:bookmarkEnd w:id="8898"/>
    </w:p>
    <w:p w:rsidR="002D39CC" w:rsidRPr="00982143" w:rsidRDefault="002D39CC" w:rsidP="002D39CC">
      <w:pPr>
        <w:pStyle w:val="TH"/>
      </w:pPr>
      <w:r w:rsidRPr="00982143">
        <w:t xml:space="preserve">Table </w:t>
      </w:r>
      <w:r w:rsidR="00D81A00" w:rsidRPr="00982143">
        <w:t>6.6.3.</w:t>
      </w:r>
      <w:r w:rsidRPr="00982143">
        <w:rPr>
          <w:lang w:eastAsia="zh-CN"/>
        </w:rPr>
        <w:t>19</w:t>
      </w:r>
      <w:r w:rsidRPr="00982143">
        <w:t>.</w:t>
      </w:r>
      <w:r w:rsidR="00875FD0"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downloadSoftware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F049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F0492">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F0492">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F0492">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F0492">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F0492">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F0492">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F0492">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zh-CN"/>
              </w:rPr>
            </w:pPr>
            <w:r w:rsidRPr="00982143">
              <w:rPr>
                <w:lang w:eastAsia="ko-KR"/>
              </w:rPr>
              <w:t>URL</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F0492">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CF0492">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F0492">
            <w:pPr>
              <w:pStyle w:val="TAL"/>
              <w:rPr>
                <w:lang w:eastAsia="ko-KR"/>
              </w:rPr>
            </w:pPr>
            <w:r w:rsidRPr="00982143">
              <w:rPr>
                <w:lang w:eastAsia="ko-KR"/>
              </w:rPr>
              <w:t xml:space="preserve">Unique </w:t>
            </w:r>
            <w:r w:rsidR="003576CC" w:rsidRPr="00982143">
              <w:rPr>
                <w:lang w:eastAsia="ko-KR"/>
              </w:rPr>
              <w:t>response types for this service</w:t>
            </w:r>
            <w:ins w:id="8899" w:author="Antoinette van Tricht" w:date="2016-04-29T14:28:00Z">
              <w:r w:rsidR="003576CC" w:rsidRPr="00982143">
                <w:rPr>
                  <w:lang w:eastAsia="ko-KR"/>
                </w:rPr>
                <w:t xml:space="preserve"> (see note)</w:t>
              </w:r>
            </w:ins>
            <w:r w:rsidR="003576CC" w:rsidRPr="00982143">
              <w:rPr>
                <w:lang w:eastAsia="ko-KR"/>
              </w:rPr>
              <w:t>:</w:t>
            </w:r>
          </w:p>
          <w:p w:rsidR="00DF339F" w:rsidRPr="00982143" w:rsidDel="003576CC" w:rsidRDefault="00DF339F" w:rsidP="00CF0492">
            <w:pPr>
              <w:pStyle w:val="TAN"/>
              <w:rPr>
                <w:del w:id="8900" w:author="Antoinette van Tricht" w:date="2016-04-29T14:28:00Z"/>
                <w:lang w:eastAsia="ko-KR"/>
              </w:rPr>
            </w:pPr>
            <w:del w:id="8901" w:author="Antoinette van Tricht" w:date="2016-04-29T14:28:00Z">
              <w:r w:rsidRPr="00982143" w:rsidDel="003576CC">
                <w:rPr>
                  <w:lang w:eastAsia="ko-KR"/>
                </w:rPr>
                <w:delText>N</w:delText>
              </w:r>
              <w:r w:rsidR="00CF0492" w:rsidRPr="00982143" w:rsidDel="003576CC">
                <w:rPr>
                  <w:lang w:eastAsia="ko-KR"/>
                </w:rPr>
                <w:delText>OTE</w:delText>
              </w:r>
              <w:r w:rsidRPr="00982143" w:rsidDel="003576CC">
                <w:rPr>
                  <w:lang w:eastAsia="ko-KR"/>
                </w:rPr>
                <w:delText xml:space="preserve">: </w:delText>
              </w:r>
              <w:r w:rsidR="00CF0492" w:rsidRPr="00982143" w:rsidDel="003576CC">
                <w:rPr>
                  <w:lang w:eastAsia="ko-KR"/>
                </w:rPr>
                <w:tab/>
              </w:r>
              <w:r w:rsidRPr="00982143" w:rsidDel="003576CC">
                <w:rPr>
                  <w:lang w:eastAsia="ko-KR"/>
                </w:rPr>
                <w:delText>Consumed services also provide response types.</w:delText>
              </w:r>
            </w:del>
          </w:p>
          <w:p w:rsidR="00DF339F" w:rsidRPr="00982143" w:rsidRDefault="00DF339F" w:rsidP="00CF0492">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CF0492">
            <w:pPr>
              <w:pStyle w:val="TB1"/>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ins w:id="8902" w:author="Antoinette van Tricht" w:date="2016-04-29T14:28: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3576CC">
            <w:pPr>
              <w:pStyle w:val="TAN"/>
              <w:rPr>
                <w:ins w:id="8903" w:author="Antoinette van Tricht" w:date="2016-04-29T14:28:00Z"/>
                <w:lang w:eastAsia="ko-KR"/>
              </w:rPr>
              <w:pPrChange w:id="8904" w:author="Antoinette van Tricht" w:date="2016-04-29T14:28:00Z">
                <w:pPr>
                  <w:pStyle w:val="TAL"/>
                </w:pPr>
              </w:pPrChange>
            </w:pPr>
            <w:ins w:id="8905" w:author="Antoinette van Tricht" w:date="2016-04-29T14:28:00Z">
              <w:r w:rsidRPr="00982143">
                <w:rPr>
                  <w:lang w:eastAsia="ko-KR"/>
                </w:rPr>
                <w:t xml:space="preserve">NOTE: </w:t>
              </w:r>
              <w:r w:rsidRPr="00982143">
                <w:rPr>
                  <w:lang w:eastAsia="ko-KR"/>
                </w:rPr>
                <w:tab/>
                <w:t>Consumed services also provide response types.</w:t>
              </w:r>
            </w:ins>
          </w:p>
        </w:tc>
      </w:tr>
    </w:tbl>
    <w:p w:rsidR="002D39CC" w:rsidRPr="00982143" w:rsidRDefault="002D39CC" w:rsidP="002D39CC"/>
    <w:p w:rsidR="00DF339F" w:rsidRPr="00982143" w:rsidRDefault="00D81A00" w:rsidP="00DF339F">
      <w:pPr>
        <w:pStyle w:val="Heading5"/>
      </w:pPr>
      <w:bookmarkStart w:id="8906" w:name="_Toc449539893"/>
      <w:bookmarkStart w:id="8907" w:name="_Toc449962079"/>
      <w:r w:rsidRPr="00982143">
        <w:t>6.6.3.</w:t>
      </w:r>
      <w:r w:rsidR="00DF339F" w:rsidRPr="00982143">
        <w:rPr>
          <w:lang w:eastAsia="zh-CN"/>
        </w:rPr>
        <w:t>19</w:t>
      </w:r>
      <w:r w:rsidR="00DF339F" w:rsidRPr="00982143">
        <w:t>.</w:t>
      </w:r>
      <w:r w:rsidR="00875FD0" w:rsidRPr="00982143">
        <w:rPr>
          <w:lang w:eastAsia="zh-CN"/>
        </w:rPr>
        <w:t>4</w:t>
      </w:r>
      <w:r w:rsidR="00DF339F" w:rsidRPr="00982143">
        <w:tab/>
        <w:t>Service Interactions</w:t>
      </w:r>
      <w:bookmarkEnd w:id="8906"/>
      <w:bookmarkEnd w:id="8907"/>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3"/>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v:shape id="_x0000_i1057" type="#_x0000_t75" style="width:369.8pt;height:202.75pt" o:ole="">
            <v:imagedata r:id="rId112" o:title=""/>
          </v:shape>
          <o:OLEObject Type="Embed" ProgID="Visio.Drawing.11" ShapeID="_x0000_i1057" DrawAspect="Content" ObjectID="_1527323879" r:id="rId113"/>
        </w:object>
      </w:r>
    </w:p>
    <w:p w:rsidR="00DF339F" w:rsidRPr="00982143" w:rsidRDefault="00DF339F" w:rsidP="002D39CC">
      <w:pPr>
        <w:pStyle w:val="TF"/>
      </w:pPr>
      <w:r w:rsidRPr="00982143">
        <w:t xml:space="preserve">Figure </w:t>
      </w:r>
      <w:r w:rsidR="00D81A00" w:rsidRPr="00982143">
        <w:t>6.6.3.</w:t>
      </w:r>
      <w:r w:rsidRPr="00982143">
        <w:rPr>
          <w:lang w:eastAsia="zh-CN"/>
        </w:rPr>
        <w:t>19</w:t>
      </w:r>
      <w:r w:rsidRPr="00982143">
        <w:t>.</w:t>
      </w:r>
      <w:r w:rsidR="00875FD0" w:rsidRPr="00982143">
        <w:t>4</w:t>
      </w:r>
      <w:r w:rsidRPr="00982143">
        <w:t>-1</w:t>
      </w:r>
      <w:r w:rsidR="002D39CC" w:rsidRPr="00982143">
        <w:t>:</w:t>
      </w:r>
      <w:r w:rsidRPr="00982143">
        <w:t xml:space="preserve"> downloadSoftware Diagram</w:t>
      </w:r>
    </w:p>
    <w:p w:rsidR="00DF339F" w:rsidRPr="00982143" w:rsidRDefault="00D81A00" w:rsidP="00DF339F">
      <w:pPr>
        <w:pStyle w:val="Heading5"/>
      </w:pPr>
      <w:bookmarkStart w:id="8908" w:name="_Toc449539894"/>
      <w:bookmarkStart w:id="8909" w:name="_Toc449962080"/>
      <w:r w:rsidRPr="00982143">
        <w:t>6.6.3.</w:t>
      </w:r>
      <w:r w:rsidR="00DF339F" w:rsidRPr="00982143">
        <w:rPr>
          <w:lang w:eastAsia="zh-CN"/>
        </w:rPr>
        <w:t>19.</w:t>
      </w:r>
      <w:r w:rsidR="00875FD0" w:rsidRPr="00982143">
        <w:rPr>
          <w:lang w:eastAsia="zh-CN"/>
        </w:rPr>
        <w:t>5</w:t>
      </w:r>
      <w:r w:rsidR="00DF339F" w:rsidRPr="00982143">
        <w:tab/>
        <w:t>Post-Conditions</w:t>
      </w:r>
      <w:bookmarkEnd w:id="8908"/>
      <w:bookmarkEnd w:id="8909"/>
    </w:p>
    <w:p w:rsidR="00DF339F" w:rsidRPr="00982143" w:rsidRDefault="00DF339F" w:rsidP="00DF339F">
      <w:r w:rsidRPr="00982143">
        <w:t xml:space="preserve">The Management Adapter has submitted a request to the Management Server to </w:t>
      </w:r>
      <w:r w:rsidRPr="00982143">
        <w:rPr>
          <w:lang w:eastAsia="zh-CN"/>
        </w:rPr>
        <w:t>download application software</w:t>
      </w:r>
      <w:r w:rsidRPr="00982143">
        <w:t>.</w:t>
      </w:r>
    </w:p>
    <w:p w:rsidR="00DF339F" w:rsidRPr="00982143" w:rsidRDefault="00D81A00" w:rsidP="00DF339F">
      <w:pPr>
        <w:pStyle w:val="Heading5"/>
      </w:pPr>
      <w:bookmarkStart w:id="8910" w:name="_Toc449539895"/>
      <w:bookmarkStart w:id="8911" w:name="_Toc449962081"/>
      <w:r w:rsidRPr="00982143">
        <w:lastRenderedPageBreak/>
        <w:t>6.6.3.</w:t>
      </w:r>
      <w:r w:rsidR="00DF339F" w:rsidRPr="00982143">
        <w:rPr>
          <w:lang w:eastAsia="zh-CN"/>
        </w:rPr>
        <w:t>19</w:t>
      </w:r>
      <w:r w:rsidR="00DF339F" w:rsidRPr="00982143">
        <w:t>.</w:t>
      </w:r>
      <w:r w:rsidR="00875FD0" w:rsidRPr="00982143">
        <w:rPr>
          <w:lang w:eastAsia="zh-CN"/>
        </w:rPr>
        <w:t>6</w:t>
      </w:r>
      <w:r w:rsidR="00DF339F" w:rsidRPr="00982143">
        <w:tab/>
      </w:r>
      <w:r w:rsidR="00DF339F" w:rsidRPr="00982143">
        <w:rPr>
          <w:lang w:eastAsia="ko-KR"/>
        </w:rPr>
        <w:t>Exceptions</w:t>
      </w:r>
      <w:bookmarkEnd w:id="8910"/>
      <w:bookmarkEnd w:id="8911"/>
    </w:p>
    <w:p w:rsidR="00DF339F" w:rsidRPr="00982143" w:rsidRDefault="00DF339F" w:rsidP="00DF339F">
      <w:pPr>
        <w:keepNext/>
      </w:pPr>
      <w:r w:rsidRPr="00982143">
        <w:rPr>
          <w:lang w:eastAsia="ko-KR"/>
        </w:rPr>
        <w:t>Not Applicable</w:t>
      </w:r>
      <w:r w:rsidR="002D39CC" w:rsidRPr="00982143">
        <w:rPr>
          <w:lang w:eastAsia="ko-KR"/>
        </w:rPr>
        <w:t>.</w:t>
      </w:r>
    </w:p>
    <w:p w:rsidR="00DF339F" w:rsidRPr="00982143" w:rsidRDefault="00D81A00" w:rsidP="00DF339F">
      <w:pPr>
        <w:pStyle w:val="Heading5"/>
      </w:pPr>
      <w:bookmarkStart w:id="8912" w:name="_Toc449539896"/>
      <w:bookmarkStart w:id="8913" w:name="_Toc449962082"/>
      <w:r w:rsidRPr="00982143">
        <w:t>6.6.3.</w:t>
      </w:r>
      <w:r w:rsidR="00DF339F" w:rsidRPr="00982143">
        <w:rPr>
          <w:lang w:eastAsia="zh-CN"/>
        </w:rPr>
        <w:t>19</w:t>
      </w:r>
      <w:r w:rsidR="00DF339F" w:rsidRPr="00982143">
        <w:t>.</w:t>
      </w:r>
      <w:r w:rsidR="00875FD0" w:rsidRPr="00982143">
        <w:rPr>
          <w:lang w:eastAsia="zh-CN"/>
        </w:rPr>
        <w:t>7</w:t>
      </w:r>
      <w:r w:rsidR="00DF339F" w:rsidRPr="00982143">
        <w:tab/>
      </w:r>
      <w:r w:rsidR="00DF339F" w:rsidRPr="00982143">
        <w:rPr>
          <w:lang w:eastAsia="ko-KR"/>
        </w:rPr>
        <w:t>Policies for Use</w:t>
      </w:r>
      <w:bookmarkEnd w:id="8912"/>
      <w:bookmarkEnd w:id="891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914" w:name="_Toc449539897"/>
      <w:bookmarkStart w:id="8915" w:name="_Toc449962083"/>
      <w:r w:rsidRPr="00982143">
        <w:t>6.6.3.</w:t>
      </w:r>
      <w:r w:rsidR="00DF339F" w:rsidRPr="00982143">
        <w:rPr>
          <w:lang w:eastAsia="zh-CN"/>
        </w:rPr>
        <w:t>19</w:t>
      </w:r>
      <w:r w:rsidR="00DF339F" w:rsidRPr="00982143">
        <w:t>.</w:t>
      </w:r>
      <w:r w:rsidR="00875FD0" w:rsidRPr="00982143">
        <w:rPr>
          <w:lang w:eastAsia="zh-CN"/>
        </w:rPr>
        <w:t>8</w:t>
      </w:r>
      <w:r w:rsidR="00DF339F" w:rsidRPr="00982143">
        <w:tab/>
        <w:t>oneM2M Resource Interworking</w:t>
      </w:r>
      <w:bookmarkEnd w:id="8914"/>
      <w:bookmarkEnd w:id="8915"/>
    </w:p>
    <w:p w:rsidR="00DF339F" w:rsidRPr="00982143" w:rsidRDefault="00DF339F" w:rsidP="00DF339F">
      <w:pPr>
        <w:rPr>
          <w:lang w:eastAsia="zh-CN"/>
        </w:rPr>
      </w:pPr>
      <w:r w:rsidRPr="00982143">
        <w:t xml:space="preserve">This service capability </w:t>
      </w:r>
      <w:r w:rsidRPr="00982143">
        <w:rPr>
          <w:lang w:eastAsia="zh-CN"/>
        </w:rPr>
        <w:t>is used to download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8916" w:name="_Toc449539898"/>
      <w:bookmarkStart w:id="8917" w:name="_Toc449962084"/>
      <w:bookmarkStart w:id="8918" w:name="_Toc453582165"/>
      <w:r w:rsidRPr="00982143">
        <w:t>6.6.3.</w:t>
      </w:r>
      <w:r w:rsidR="00DF339F" w:rsidRPr="00982143">
        <w:t>2</w:t>
      </w:r>
      <w:r w:rsidR="00E33848" w:rsidRPr="00982143">
        <w:rPr>
          <w:lang w:eastAsia="zh-CN"/>
        </w:rPr>
        <w:t>0</w:t>
      </w:r>
      <w:r w:rsidR="00DF339F" w:rsidRPr="00982143">
        <w:rPr>
          <w:lang w:eastAsia="zh-CN"/>
        </w:rPr>
        <w:tab/>
        <w:t>installSoftware</w:t>
      </w:r>
      <w:bookmarkEnd w:id="8916"/>
      <w:bookmarkEnd w:id="8917"/>
      <w:bookmarkEnd w:id="8918"/>
    </w:p>
    <w:p w:rsidR="009A4597" w:rsidRPr="00982143" w:rsidRDefault="009A4597" w:rsidP="009A4597">
      <w:pPr>
        <w:pStyle w:val="Heading5"/>
      </w:pPr>
      <w:bookmarkStart w:id="8919" w:name="_Toc449539899"/>
      <w:bookmarkStart w:id="8920" w:name="_Toc449962085"/>
      <w:r w:rsidRPr="00982143">
        <w:t>6.6.3.2</w:t>
      </w:r>
      <w:r w:rsidRPr="00982143">
        <w:rPr>
          <w:lang w:eastAsia="zh-CN"/>
        </w:rPr>
        <w:t>0</w:t>
      </w:r>
      <w:r w:rsidRPr="00982143">
        <w:t>.1</w:t>
      </w:r>
      <w:r w:rsidRPr="00982143">
        <w:tab/>
        <w:t>Description</w:t>
      </w:r>
      <w:bookmarkEnd w:id="8919"/>
      <w:bookmarkEnd w:id="8920"/>
    </w:p>
    <w:p w:rsidR="00DF339F" w:rsidRPr="00982143" w:rsidRDefault="00DF339F" w:rsidP="00DF339F">
      <w:r w:rsidRPr="00982143">
        <w:t xml:space="preserve">This service capability provides the ability for AEs to </w:t>
      </w:r>
      <w:r w:rsidRPr="00982143">
        <w:rPr>
          <w:lang w:eastAsia="zh-CN"/>
        </w:rPr>
        <w:t>install application software</w:t>
      </w:r>
      <w:r w:rsidRPr="00982143">
        <w:t>.</w:t>
      </w:r>
    </w:p>
    <w:p w:rsidR="00DF339F" w:rsidRPr="00982143" w:rsidRDefault="00D81A00" w:rsidP="00DF339F">
      <w:pPr>
        <w:pStyle w:val="Heading5"/>
      </w:pPr>
      <w:bookmarkStart w:id="8921" w:name="_Toc449539900"/>
      <w:bookmarkStart w:id="8922" w:name="_Toc449962086"/>
      <w:r w:rsidRPr="00982143">
        <w:t>6.6.3.</w:t>
      </w:r>
      <w:r w:rsidR="00DF339F" w:rsidRPr="00982143">
        <w:t>2</w:t>
      </w:r>
      <w:r w:rsidR="00DF339F" w:rsidRPr="00982143">
        <w:rPr>
          <w:lang w:eastAsia="zh-CN"/>
        </w:rPr>
        <w:t>0</w:t>
      </w:r>
      <w:r w:rsidR="00DF339F" w:rsidRPr="00982143">
        <w:t>.</w:t>
      </w:r>
      <w:r w:rsidR="009A4597" w:rsidRPr="00982143">
        <w:t>2</w:t>
      </w:r>
      <w:r w:rsidR="00DF339F" w:rsidRPr="00982143">
        <w:tab/>
      </w:r>
      <w:r w:rsidR="00D87590" w:rsidRPr="00982143">
        <w:t>Pre-Conditions</w:t>
      </w:r>
      <w:bookmarkEnd w:id="8921"/>
      <w:bookmarkEnd w:id="8922"/>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8923" w:name="_Toc449539901"/>
      <w:bookmarkStart w:id="8924" w:name="_Toc449962087"/>
      <w:r w:rsidRPr="00982143">
        <w:t>6.6.3.</w:t>
      </w:r>
      <w:r w:rsidR="00DF339F" w:rsidRPr="00982143">
        <w:t>2</w:t>
      </w:r>
      <w:r w:rsidR="00DF339F" w:rsidRPr="00982143">
        <w:rPr>
          <w:lang w:eastAsia="zh-CN"/>
        </w:rPr>
        <w:t>0</w:t>
      </w:r>
      <w:r w:rsidR="00DF339F" w:rsidRPr="00982143">
        <w:t>.</w:t>
      </w:r>
      <w:r w:rsidR="009A4597" w:rsidRPr="00982143">
        <w:t>3</w:t>
      </w:r>
      <w:r w:rsidR="00DF339F" w:rsidRPr="00982143">
        <w:tab/>
        <w:t xml:space="preserve">Signature </w:t>
      </w:r>
      <w:r w:rsidR="00612842" w:rsidRPr="00982143">
        <w:t>-</w:t>
      </w:r>
      <w:r w:rsidR="00DF339F" w:rsidRPr="00982143">
        <w:rPr>
          <w:lang w:eastAsia="zh-CN"/>
        </w:rPr>
        <w:t>installSoftware</w:t>
      </w:r>
      <w:bookmarkEnd w:id="8923"/>
      <w:bookmarkEnd w:id="8924"/>
    </w:p>
    <w:p w:rsidR="002D39CC" w:rsidRPr="00982143" w:rsidRDefault="002D39CC" w:rsidP="002D39CC">
      <w:pPr>
        <w:pStyle w:val="TH"/>
      </w:pPr>
      <w:r w:rsidRPr="00982143">
        <w:t xml:space="preserve">Table </w:t>
      </w:r>
      <w:r w:rsidR="00D81A00" w:rsidRPr="00982143">
        <w:t>6.6.3.</w:t>
      </w:r>
      <w:r w:rsidRPr="00982143">
        <w:t>2</w:t>
      </w:r>
      <w:r w:rsidRPr="00982143">
        <w:rPr>
          <w:lang w:eastAsia="zh-CN"/>
        </w:rPr>
        <w:t>0</w:t>
      </w:r>
      <w:r w:rsidRPr="00982143">
        <w:t>.</w:t>
      </w:r>
      <w:r w:rsidR="009A4597"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installSoftware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 xml:space="preserve">Unique </w:t>
            </w:r>
            <w:r w:rsidR="003576CC" w:rsidRPr="00982143">
              <w:rPr>
                <w:lang w:eastAsia="ko-KR"/>
              </w:rPr>
              <w:t>response types for this service</w:t>
            </w:r>
            <w:ins w:id="8925" w:author="Antoinette van Tricht" w:date="2016-04-29T14:29:00Z">
              <w:r w:rsidR="003576CC" w:rsidRPr="00982143">
                <w:rPr>
                  <w:lang w:eastAsia="ko-KR"/>
                </w:rPr>
                <w:t xml:space="preserve"> (see note)</w:t>
              </w:r>
            </w:ins>
            <w:r w:rsidR="003576CC" w:rsidRPr="00982143">
              <w:rPr>
                <w:lang w:eastAsia="ko-KR"/>
              </w:rPr>
              <w:t>:</w:t>
            </w:r>
          </w:p>
          <w:p w:rsidR="00DF339F" w:rsidRPr="00982143" w:rsidDel="003576CC" w:rsidRDefault="00DF339F" w:rsidP="002D39CC">
            <w:pPr>
              <w:pStyle w:val="TAN"/>
              <w:rPr>
                <w:del w:id="8926" w:author="Antoinette van Tricht" w:date="2016-04-29T14:29:00Z"/>
                <w:lang w:eastAsia="ko-KR"/>
              </w:rPr>
            </w:pPr>
            <w:del w:id="8927" w:author="Antoinette van Tricht" w:date="2016-04-29T14:29:00Z">
              <w:r w:rsidRPr="00982143" w:rsidDel="003576CC">
                <w:rPr>
                  <w:lang w:eastAsia="ko-KR"/>
                </w:rPr>
                <w:delText>N</w:delText>
              </w:r>
              <w:r w:rsidR="002D39CC" w:rsidRPr="00982143" w:rsidDel="003576CC">
                <w:rPr>
                  <w:lang w:eastAsia="ko-KR"/>
                </w:rPr>
                <w:delText>OTE</w:delText>
              </w:r>
              <w:r w:rsidRPr="00982143" w:rsidDel="003576CC">
                <w:rPr>
                  <w:lang w:eastAsia="ko-KR"/>
                </w:rPr>
                <w:delText>:</w:delText>
              </w:r>
              <w:r w:rsidR="002D39CC" w:rsidRPr="00982143" w:rsidDel="003576CC">
                <w:rPr>
                  <w:lang w:eastAsia="ko-KR"/>
                </w:rPr>
                <w:tab/>
              </w:r>
              <w:r w:rsidRPr="00982143" w:rsidDel="003576CC">
                <w:rPr>
                  <w:lang w:eastAsia="ko-KR"/>
                </w:rPr>
                <w:delText>Consumed services also provide response types.</w:delText>
              </w:r>
            </w:del>
          </w:p>
          <w:p w:rsidR="00DF339F" w:rsidRPr="00982143" w:rsidRDefault="00DF339F" w:rsidP="002D39CC">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D39CC">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ins w:id="8928" w:author="Antoinette van Tricht" w:date="2016-04-29T14:29: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3576CC">
            <w:pPr>
              <w:pStyle w:val="TAN"/>
              <w:rPr>
                <w:ins w:id="8929" w:author="Antoinette van Tricht" w:date="2016-04-29T14:29:00Z"/>
                <w:lang w:eastAsia="ko-KR"/>
              </w:rPr>
              <w:pPrChange w:id="8930" w:author="Antoinette van Tricht" w:date="2016-04-29T14:29:00Z">
                <w:pPr>
                  <w:pStyle w:val="TAL"/>
                </w:pPr>
              </w:pPrChange>
            </w:pPr>
            <w:ins w:id="8931" w:author="Antoinette van Tricht" w:date="2016-04-29T14:29:00Z">
              <w:r w:rsidRPr="00982143">
                <w:rPr>
                  <w:lang w:eastAsia="ko-KR"/>
                </w:rPr>
                <w:t>NOTE:</w:t>
              </w:r>
              <w:r w:rsidRPr="00982143">
                <w:rPr>
                  <w:lang w:eastAsia="ko-KR"/>
                </w:rPr>
                <w:tab/>
                <w:t>Consumed services also provide response types.</w:t>
              </w:r>
            </w:ins>
          </w:p>
        </w:tc>
      </w:tr>
    </w:tbl>
    <w:p w:rsidR="002D39CC" w:rsidRPr="00982143" w:rsidRDefault="002D39CC" w:rsidP="002D39CC"/>
    <w:p w:rsidR="00DF339F" w:rsidRPr="00982143" w:rsidRDefault="00D81A00" w:rsidP="00DF339F">
      <w:pPr>
        <w:pStyle w:val="Heading5"/>
      </w:pPr>
      <w:bookmarkStart w:id="8932" w:name="_Toc449539902"/>
      <w:bookmarkStart w:id="8933" w:name="_Toc449962088"/>
      <w:r w:rsidRPr="00982143">
        <w:t>6.6.3.</w:t>
      </w:r>
      <w:r w:rsidR="00DF339F" w:rsidRPr="00982143">
        <w:t>2</w:t>
      </w:r>
      <w:r w:rsidR="00DF339F" w:rsidRPr="00982143">
        <w:rPr>
          <w:lang w:eastAsia="zh-CN"/>
        </w:rPr>
        <w:t>0</w:t>
      </w:r>
      <w:r w:rsidR="00DF339F" w:rsidRPr="00982143">
        <w:t>.</w:t>
      </w:r>
      <w:r w:rsidR="009A4597" w:rsidRPr="00982143">
        <w:rPr>
          <w:lang w:eastAsia="zh-CN"/>
        </w:rPr>
        <w:t>4</w:t>
      </w:r>
      <w:r w:rsidR="00DF339F" w:rsidRPr="00982143">
        <w:tab/>
        <w:t>Service Interactions</w:t>
      </w:r>
      <w:bookmarkEnd w:id="8932"/>
      <w:bookmarkEnd w:id="8933"/>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4"/>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pPr>
      <w:r w:rsidRPr="00982143">
        <w:object w:dxaOrig="7965" w:dyaOrig="4365">
          <v:shape id="_x0000_i1058" type="#_x0000_t75" style="width:369.8pt;height:202.75pt" o:ole="">
            <v:imagedata r:id="rId114" o:title=""/>
          </v:shape>
          <o:OLEObject Type="Embed" ProgID="Visio.Drawing.11" ShapeID="_x0000_i1058" DrawAspect="Content" ObjectID="_1527323880" r:id="rId115"/>
        </w:object>
      </w:r>
    </w:p>
    <w:p w:rsidR="00DF339F" w:rsidRPr="00982143" w:rsidRDefault="00DF339F" w:rsidP="002D39CC">
      <w:pPr>
        <w:pStyle w:val="TF"/>
      </w:pPr>
      <w:r w:rsidRPr="00982143">
        <w:t xml:space="preserve">Figure </w:t>
      </w:r>
      <w:r w:rsidR="00D81A00" w:rsidRPr="00982143">
        <w:t>6.6.3.</w:t>
      </w:r>
      <w:r w:rsidRPr="00982143">
        <w:t>2</w:t>
      </w:r>
      <w:r w:rsidRPr="00982143">
        <w:rPr>
          <w:lang w:eastAsia="zh-CN"/>
        </w:rPr>
        <w:t>0</w:t>
      </w:r>
      <w:r w:rsidRPr="00982143">
        <w:t>.</w:t>
      </w:r>
      <w:r w:rsidR="009A4597" w:rsidRPr="00982143">
        <w:t>4</w:t>
      </w:r>
      <w:r w:rsidRPr="00982143">
        <w:t>-1</w:t>
      </w:r>
      <w:r w:rsidR="002D39CC" w:rsidRPr="00982143">
        <w:t>:</w:t>
      </w:r>
      <w:r w:rsidRPr="00982143">
        <w:t xml:space="preserve"> installSoftware Diagram</w:t>
      </w:r>
    </w:p>
    <w:p w:rsidR="00DF339F" w:rsidRPr="00982143" w:rsidRDefault="00D81A00" w:rsidP="00DF339F">
      <w:pPr>
        <w:pStyle w:val="Heading5"/>
      </w:pPr>
      <w:bookmarkStart w:id="8934" w:name="_Toc449539903"/>
      <w:bookmarkStart w:id="8935" w:name="_Toc449962089"/>
      <w:r w:rsidRPr="00982143">
        <w:t>6.6.3.</w:t>
      </w:r>
      <w:r w:rsidR="00DF339F" w:rsidRPr="00982143">
        <w:t>2</w:t>
      </w:r>
      <w:r w:rsidR="00DF339F" w:rsidRPr="00982143">
        <w:rPr>
          <w:lang w:eastAsia="zh-CN"/>
        </w:rPr>
        <w:t>0</w:t>
      </w:r>
      <w:r w:rsidR="00DF339F" w:rsidRPr="00982143">
        <w:t>.</w:t>
      </w:r>
      <w:r w:rsidR="009A4597" w:rsidRPr="00982143">
        <w:rPr>
          <w:lang w:eastAsia="zh-CN"/>
        </w:rPr>
        <w:t>5</w:t>
      </w:r>
      <w:r w:rsidR="00DF339F" w:rsidRPr="00982143">
        <w:tab/>
      </w:r>
      <w:r w:rsidR="00DF339F" w:rsidRPr="00982143">
        <w:rPr>
          <w:lang w:eastAsia="ko-KR"/>
        </w:rPr>
        <w:t>Post-Conditions</w:t>
      </w:r>
      <w:bookmarkEnd w:id="8934"/>
      <w:bookmarkEnd w:id="8935"/>
    </w:p>
    <w:p w:rsidR="00DF339F" w:rsidRPr="00982143" w:rsidRDefault="00DF339F" w:rsidP="00DF339F">
      <w:r w:rsidRPr="00982143">
        <w:rPr>
          <w:lang w:eastAsia="zh-CN"/>
        </w:rPr>
        <w:t>The Management Adapter has submitted a request to the Management Server to install application software.</w:t>
      </w:r>
    </w:p>
    <w:p w:rsidR="00DF339F" w:rsidRPr="00982143" w:rsidRDefault="00D81A00" w:rsidP="00DF339F">
      <w:pPr>
        <w:pStyle w:val="Heading5"/>
      </w:pPr>
      <w:bookmarkStart w:id="8936" w:name="_Toc449539904"/>
      <w:bookmarkStart w:id="8937" w:name="_Toc449962090"/>
      <w:r w:rsidRPr="00982143">
        <w:t>6.6.3.</w:t>
      </w:r>
      <w:r w:rsidR="00DF339F" w:rsidRPr="00982143">
        <w:t>2</w:t>
      </w:r>
      <w:r w:rsidR="00DF339F" w:rsidRPr="00982143">
        <w:rPr>
          <w:lang w:eastAsia="zh-CN"/>
        </w:rPr>
        <w:t>0</w:t>
      </w:r>
      <w:r w:rsidR="00DF339F" w:rsidRPr="00982143">
        <w:t>.</w:t>
      </w:r>
      <w:r w:rsidR="009A4597" w:rsidRPr="00982143">
        <w:rPr>
          <w:lang w:eastAsia="zh-CN"/>
        </w:rPr>
        <w:t>6</w:t>
      </w:r>
      <w:r w:rsidR="00DF339F" w:rsidRPr="00982143">
        <w:tab/>
      </w:r>
      <w:r w:rsidR="00DF339F" w:rsidRPr="00982143">
        <w:rPr>
          <w:lang w:eastAsia="ko-KR"/>
        </w:rPr>
        <w:t>Exceptions</w:t>
      </w:r>
      <w:bookmarkEnd w:id="8936"/>
      <w:bookmarkEnd w:id="8937"/>
    </w:p>
    <w:p w:rsidR="00DF339F" w:rsidRPr="00982143" w:rsidRDefault="00DF339F" w:rsidP="00DF339F">
      <w:r w:rsidRPr="00982143">
        <w:t>Not Applicable</w:t>
      </w:r>
      <w:r w:rsidR="002D39CC" w:rsidRPr="00982143">
        <w:t>.</w:t>
      </w:r>
    </w:p>
    <w:p w:rsidR="00DF339F" w:rsidRPr="00982143" w:rsidRDefault="00D81A00" w:rsidP="00DF339F">
      <w:pPr>
        <w:pStyle w:val="Heading5"/>
      </w:pPr>
      <w:bookmarkStart w:id="8938" w:name="_Toc449539905"/>
      <w:bookmarkStart w:id="8939" w:name="_Toc449962091"/>
      <w:r w:rsidRPr="00982143">
        <w:t>6.6.3.</w:t>
      </w:r>
      <w:r w:rsidR="00DF339F" w:rsidRPr="00982143">
        <w:t>2</w:t>
      </w:r>
      <w:r w:rsidR="00DF339F" w:rsidRPr="00982143">
        <w:rPr>
          <w:lang w:eastAsia="zh-CN"/>
        </w:rPr>
        <w:t>0</w:t>
      </w:r>
      <w:r w:rsidR="00DF339F" w:rsidRPr="00982143">
        <w:t>.</w:t>
      </w:r>
      <w:r w:rsidR="009A4597" w:rsidRPr="00982143">
        <w:rPr>
          <w:lang w:eastAsia="zh-CN"/>
        </w:rPr>
        <w:t>7</w:t>
      </w:r>
      <w:r w:rsidR="00DF339F" w:rsidRPr="00982143">
        <w:tab/>
      </w:r>
      <w:r w:rsidR="00DF339F" w:rsidRPr="00982143">
        <w:rPr>
          <w:lang w:eastAsia="ko-KR"/>
        </w:rPr>
        <w:t>Policies for Use</w:t>
      </w:r>
      <w:bookmarkEnd w:id="8938"/>
      <w:bookmarkEnd w:id="893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940" w:name="_Toc449539906"/>
      <w:bookmarkStart w:id="8941" w:name="_Toc449962092"/>
      <w:r w:rsidRPr="00982143">
        <w:t>6.6.3.</w:t>
      </w:r>
      <w:r w:rsidR="00DF339F" w:rsidRPr="00982143">
        <w:t>2</w:t>
      </w:r>
      <w:r w:rsidR="00DF339F" w:rsidRPr="00982143">
        <w:rPr>
          <w:lang w:eastAsia="zh-CN"/>
        </w:rPr>
        <w:t>0</w:t>
      </w:r>
      <w:r w:rsidR="00DF339F" w:rsidRPr="00982143">
        <w:t>.</w:t>
      </w:r>
      <w:r w:rsidR="009A4597" w:rsidRPr="00982143">
        <w:rPr>
          <w:lang w:eastAsia="zh-CN"/>
        </w:rPr>
        <w:t>8</w:t>
      </w:r>
      <w:r w:rsidR="00DF339F" w:rsidRPr="00982143">
        <w:tab/>
        <w:t>oneM2M Resource Interworking</w:t>
      </w:r>
      <w:bookmarkEnd w:id="8940"/>
      <w:bookmarkEnd w:id="8941"/>
    </w:p>
    <w:p w:rsidR="00DF339F" w:rsidRPr="00982143" w:rsidRDefault="00DF339F" w:rsidP="00DF339F">
      <w:pPr>
        <w:rPr>
          <w:lang w:eastAsia="zh-CN"/>
        </w:rPr>
      </w:pPr>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8942" w:name="_Toc449539907"/>
      <w:bookmarkStart w:id="8943" w:name="_Toc449962093"/>
      <w:bookmarkStart w:id="8944" w:name="_Toc453582166"/>
      <w:r w:rsidRPr="00982143">
        <w:t>6.6.3.</w:t>
      </w:r>
      <w:r w:rsidR="00DF339F" w:rsidRPr="00982143">
        <w:t>2</w:t>
      </w:r>
      <w:r w:rsidR="00DF339F" w:rsidRPr="00982143">
        <w:rPr>
          <w:lang w:eastAsia="zh-CN"/>
        </w:rPr>
        <w:t>1</w:t>
      </w:r>
      <w:r w:rsidR="00DF339F" w:rsidRPr="00982143">
        <w:rPr>
          <w:lang w:eastAsia="zh-CN"/>
        </w:rPr>
        <w:tab/>
        <w:t>activateSoftware</w:t>
      </w:r>
      <w:bookmarkEnd w:id="8942"/>
      <w:bookmarkEnd w:id="8943"/>
      <w:bookmarkEnd w:id="8944"/>
    </w:p>
    <w:p w:rsidR="009A4597" w:rsidRPr="00982143" w:rsidRDefault="009A4597" w:rsidP="009A4597">
      <w:pPr>
        <w:pStyle w:val="Heading5"/>
      </w:pPr>
      <w:bookmarkStart w:id="8945" w:name="_Toc449539908"/>
      <w:bookmarkStart w:id="8946" w:name="_Toc449962094"/>
      <w:r w:rsidRPr="00982143">
        <w:t>6.6.3.2</w:t>
      </w:r>
      <w:r w:rsidRPr="00982143">
        <w:rPr>
          <w:lang w:eastAsia="zh-CN"/>
        </w:rPr>
        <w:t>1</w:t>
      </w:r>
      <w:r w:rsidRPr="00982143">
        <w:t>.1</w:t>
      </w:r>
      <w:r w:rsidRPr="00982143">
        <w:tab/>
        <w:t>Description</w:t>
      </w:r>
      <w:bookmarkEnd w:id="8945"/>
      <w:bookmarkEnd w:id="8946"/>
    </w:p>
    <w:p w:rsidR="00DF339F" w:rsidRPr="00982143" w:rsidRDefault="00DF339F" w:rsidP="00DF339F">
      <w:r w:rsidRPr="00982143">
        <w:t xml:space="preserve">This service capability provides the ability for AEs to </w:t>
      </w:r>
      <w:r w:rsidRPr="00982143">
        <w:rPr>
          <w:lang w:eastAsia="zh-CN"/>
        </w:rPr>
        <w:t>activate software previously installed</w:t>
      </w:r>
      <w:r w:rsidRPr="00982143">
        <w:t>.</w:t>
      </w:r>
    </w:p>
    <w:p w:rsidR="00DF339F" w:rsidRPr="00982143" w:rsidRDefault="00D81A00" w:rsidP="00DF339F">
      <w:pPr>
        <w:pStyle w:val="Heading5"/>
      </w:pPr>
      <w:bookmarkStart w:id="8947" w:name="_Toc449539909"/>
      <w:bookmarkStart w:id="8948" w:name="_Toc449962095"/>
      <w:r w:rsidRPr="00982143">
        <w:t>6.6.3.</w:t>
      </w:r>
      <w:r w:rsidR="00DF339F" w:rsidRPr="00982143">
        <w:t>2</w:t>
      </w:r>
      <w:r w:rsidR="00DF339F" w:rsidRPr="00982143">
        <w:rPr>
          <w:lang w:eastAsia="zh-CN"/>
        </w:rPr>
        <w:t>1</w:t>
      </w:r>
      <w:r w:rsidR="00DF339F" w:rsidRPr="00982143">
        <w:t>.</w:t>
      </w:r>
      <w:r w:rsidR="009A4597" w:rsidRPr="00982143">
        <w:t>2</w:t>
      </w:r>
      <w:r w:rsidR="00DF339F" w:rsidRPr="00982143">
        <w:tab/>
      </w:r>
      <w:r w:rsidR="00D87590" w:rsidRPr="00982143">
        <w:t>Pre-Conditions</w:t>
      </w:r>
      <w:bookmarkEnd w:id="8947"/>
      <w:bookmarkEnd w:id="8948"/>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D81A00" w:rsidP="00DF339F">
      <w:pPr>
        <w:pStyle w:val="Heading5"/>
        <w:rPr>
          <w:lang w:eastAsia="zh-CN"/>
        </w:rPr>
      </w:pPr>
      <w:bookmarkStart w:id="8949" w:name="_Toc449539910"/>
      <w:bookmarkStart w:id="8950" w:name="_Toc449962096"/>
      <w:r w:rsidRPr="00982143">
        <w:lastRenderedPageBreak/>
        <w:t>6.6.3.</w:t>
      </w:r>
      <w:r w:rsidR="00DF339F" w:rsidRPr="00982143">
        <w:t>2</w:t>
      </w:r>
      <w:r w:rsidR="00DF339F" w:rsidRPr="00982143">
        <w:rPr>
          <w:lang w:eastAsia="zh-CN"/>
        </w:rPr>
        <w:t>1</w:t>
      </w:r>
      <w:r w:rsidR="00DF339F" w:rsidRPr="00982143">
        <w:t>.</w:t>
      </w:r>
      <w:r w:rsidR="009A4597" w:rsidRPr="00982143">
        <w:t>3</w:t>
      </w:r>
      <w:r w:rsidR="00DF339F" w:rsidRPr="00982143">
        <w:tab/>
        <w:t xml:space="preserve">Signature </w:t>
      </w:r>
      <w:r w:rsidR="00612842" w:rsidRPr="00982143">
        <w:t>-</w:t>
      </w:r>
      <w:r w:rsidR="00DF339F" w:rsidRPr="00982143">
        <w:rPr>
          <w:lang w:eastAsia="zh-CN"/>
        </w:rPr>
        <w:t>activateSoftware</w:t>
      </w:r>
      <w:bookmarkEnd w:id="8949"/>
      <w:bookmarkEnd w:id="8950"/>
    </w:p>
    <w:p w:rsidR="002D39CC" w:rsidRPr="00982143" w:rsidRDefault="002D39CC" w:rsidP="002D39CC">
      <w:pPr>
        <w:pStyle w:val="TH"/>
      </w:pPr>
      <w:r w:rsidRPr="00982143">
        <w:rPr>
          <w:lang w:eastAsia="zh-CN"/>
        </w:rPr>
        <w:t xml:space="preserve">Table </w:t>
      </w:r>
      <w:r w:rsidR="00D81A00" w:rsidRPr="00982143">
        <w:rPr>
          <w:lang w:eastAsia="zh-CN"/>
        </w:rPr>
        <w:t>6.6.3.</w:t>
      </w:r>
      <w:r w:rsidRPr="00982143">
        <w:rPr>
          <w:lang w:eastAsia="zh-CN"/>
        </w:rPr>
        <w:t>21.</w:t>
      </w:r>
      <w:r w:rsidR="009A4597" w:rsidRPr="00982143">
        <w:rPr>
          <w:lang w:eastAsia="zh-CN"/>
        </w:rPr>
        <w:t>3</w:t>
      </w:r>
      <w:r w:rsidRPr="00982143">
        <w:rPr>
          <w:lang w:eastAsia="zh-CN"/>
        </w:rPr>
        <w:t>-1: activateSoftware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D39CC">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D39CC">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D39CC">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D39CC">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D39CC">
            <w:pPr>
              <w:pStyle w:val="TAL"/>
              <w:rPr>
                <w:lang w:eastAsia="ko-KR"/>
              </w:rPr>
            </w:pPr>
            <w:r w:rsidRPr="00982143">
              <w:rPr>
                <w:lang w:eastAsia="ko-KR"/>
              </w:rPr>
              <w:t>Unique response types for this service</w:t>
            </w:r>
            <w:ins w:id="8951" w:author="Antoinette van Tricht" w:date="2016-04-29T14:29:00Z">
              <w:r w:rsidR="003576CC" w:rsidRPr="00982143">
                <w:rPr>
                  <w:lang w:eastAsia="ko-KR"/>
                </w:rPr>
                <w:t xml:space="preserve"> (see note)</w:t>
              </w:r>
            </w:ins>
            <w:r w:rsidR="003576CC" w:rsidRPr="00982143">
              <w:rPr>
                <w:lang w:eastAsia="ko-KR"/>
              </w:rPr>
              <w:t>:</w:t>
            </w:r>
          </w:p>
          <w:p w:rsidR="00DF339F" w:rsidRPr="00982143" w:rsidDel="003576CC" w:rsidRDefault="00DF339F" w:rsidP="002D39CC">
            <w:pPr>
              <w:pStyle w:val="TAN"/>
              <w:rPr>
                <w:del w:id="8952" w:author="Antoinette van Tricht" w:date="2016-04-29T14:29:00Z"/>
                <w:lang w:eastAsia="ko-KR"/>
              </w:rPr>
            </w:pPr>
            <w:del w:id="8953" w:author="Antoinette van Tricht" w:date="2016-04-29T14:29:00Z">
              <w:r w:rsidRPr="00982143" w:rsidDel="003576CC">
                <w:rPr>
                  <w:lang w:eastAsia="ko-KR"/>
                </w:rPr>
                <w:delText>N</w:delText>
              </w:r>
              <w:r w:rsidR="002D39CC" w:rsidRPr="00982143" w:rsidDel="003576CC">
                <w:rPr>
                  <w:lang w:eastAsia="ko-KR"/>
                </w:rPr>
                <w:delText>OTE</w:delText>
              </w:r>
              <w:r w:rsidRPr="00982143" w:rsidDel="003576CC">
                <w:rPr>
                  <w:lang w:eastAsia="ko-KR"/>
                </w:rPr>
                <w:delText xml:space="preserve">: </w:delText>
              </w:r>
              <w:r w:rsidR="002D39CC" w:rsidRPr="00982143" w:rsidDel="003576CC">
                <w:rPr>
                  <w:lang w:eastAsia="ko-KR"/>
                </w:rPr>
                <w:tab/>
              </w:r>
              <w:r w:rsidRPr="00982143" w:rsidDel="003576CC">
                <w:rPr>
                  <w:lang w:eastAsia="ko-KR"/>
                </w:rPr>
                <w:delText>Consumed services also provide response types.</w:delText>
              </w:r>
            </w:del>
          </w:p>
          <w:p w:rsidR="00DF339F" w:rsidRPr="00982143" w:rsidRDefault="00DF339F" w:rsidP="002D39CC">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D39CC">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ins w:id="8954" w:author="Antoinette van Tricht" w:date="2016-04-29T14:29: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3576CC">
            <w:pPr>
              <w:pStyle w:val="TAN"/>
              <w:rPr>
                <w:ins w:id="8955" w:author="Antoinette van Tricht" w:date="2016-04-29T14:29:00Z"/>
                <w:lang w:eastAsia="ko-KR"/>
              </w:rPr>
              <w:pPrChange w:id="8956" w:author="Antoinette van Tricht" w:date="2016-04-29T14:29:00Z">
                <w:pPr>
                  <w:pStyle w:val="TAL"/>
                </w:pPr>
              </w:pPrChange>
            </w:pPr>
            <w:ins w:id="8957" w:author="Antoinette van Tricht" w:date="2016-04-29T14:29:00Z">
              <w:r w:rsidRPr="00982143">
                <w:rPr>
                  <w:lang w:eastAsia="ko-KR"/>
                </w:rPr>
                <w:t xml:space="preserve">NOTE: </w:t>
              </w:r>
              <w:r w:rsidRPr="00982143">
                <w:rPr>
                  <w:lang w:eastAsia="ko-KR"/>
                </w:rPr>
                <w:tab/>
                <w:t>Consumed services also provide response types.</w:t>
              </w:r>
            </w:ins>
          </w:p>
        </w:tc>
      </w:tr>
    </w:tbl>
    <w:p w:rsidR="002D39CC" w:rsidRPr="00982143" w:rsidRDefault="002D39CC" w:rsidP="002D39CC"/>
    <w:p w:rsidR="00DF339F" w:rsidRPr="00982143" w:rsidRDefault="00D81A00" w:rsidP="003576CC">
      <w:pPr>
        <w:pStyle w:val="Heading5"/>
      </w:pPr>
      <w:bookmarkStart w:id="8958" w:name="_Toc449539911"/>
      <w:bookmarkStart w:id="8959" w:name="_Toc449962097"/>
      <w:r w:rsidRPr="00982143">
        <w:t>6.6.3.</w:t>
      </w:r>
      <w:r w:rsidR="00DF339F" w:rsidRPr="00982143">
        <w:t>2</w:t>
      </w:r>
      <w:r w:rsidR="00DF339F" w:rsidRPr="00982143">
        <w:rPr>
          <w:lang w:eastAsia="zh-CN"/>
        </w:rPr>
        <w:t>1</w:t>
      </w:r>
      <w:r w:rsidR="00DF339F" w:rsidRPr="00982143">
        <w:t>.</w:t>
      </w:r>
      <w:r w:rsidR="009A4597" w:rsidRPr="00982143">
        <w:rPr>
          <w:lang w:eastAsia="zh-CN"/>
        </w:rPr>
        <w:t>4</w:t>
      </w:r>
      <w:r w:rsidR="00DF339F" w:rsidRPr="00982143">
        <w:tab/>
        <w:t>Service Interactions</w:t>
      </w:r>
      <w:bookmarkEnd w:id="8958"/>
      <w:bookmarkEnd w:id="8959"/>
    </w:p>
    <w:p w:rsidR="00DF339F" w:rsidRPr="00982143" w:rsidRDefault="00DF339F" w:rsidP="003576CC">
      <w:pPr>
        <w:keepNext/>
        <w:keepLines/>
      </w:pPr>
      <w:r w:rsidRPr="00982143">
        <w:t>The interactions of service capabilities required for this service capability:</w:t>
      </w:r>
    </w:p>
    <w:p w:rsidR="00DF339F" w:rsidRPr="00982143" w:rsidRDefault="00DF339F" w:rsidP="003576CC">
      <w:pPr>
        <w:pStyle w:val="BN"/>
        <w:keepNext/>
        <w:keepLines/>
        <w:numPr>
          <w:ilvl w:val="0"/>
          <w:numId w:val="115"/>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pPr>
      <w:r w:rsidRPr="00982143">
        <w:object w:dxaOrig="7965" w:dyaOrig="4365">
          <v:shape id="_x0000_i1059" type="#_x0000_t75" style="width:369.8pt;height:202.75pt" o:ole="">
            <v:imagedata r:id="rId116" o:title=""/>
          </v:shape>
          <o:OLEObject Type="Embed" ProgID="Visio.Drawing.11" ShapeID="_x0000_i1059" DrawAspect="Content" ObjectID="_1527323881" r:id="rId117"/>
        </w:object>
      </w:r>
    </w:p>
    <w:p w:rsidR="00DF339F" w:rsidRPr="00982143" w:rsidRDefault="00DF339F" w:rsidP="002D39CC">
      <w:pPr>
        <w:pStyle w:val="TF"/>
      </w:pPr>
      <w:r w:rsidRPr="00982143">
        <w:t xml:space="preserve">Figure </w:t>
      </w:r>
      <w:r w:rsidR="00D81A00" w:rsidRPr="00982143">
        <w:t>6.6.3.</w:t>
      </w:r>
      <w:r w:rsidRPr="00982143">
        <w:t>2</w:t>
      </w:r>
      <w:r w:rsidRPr="00982143">
        <w:rPr>
          <w:lang w:eastAsia="zh-CN"/>
        </w:rPr>
        <w:t>1</w:t>
      </w:r>
      <w:r w:rsidRPr="00982143">
        <w:t>.</w:t>
      </w:r>
      <w:r w:rsidR="009A4597" w:rsidRPr="00982143">
        <w:t>4</w:t>
      </w:r>
      <w:r w:rsidRPr="00982143">
        <w:t>-1</w:t>
      </w:r>
      <w:r w:rsidR="002D39CC" w:rsidRPr="00982143">
        <w:t>:</w:t>
      </w:r>
      <w:r w:rsidRPr="00982143">
        <w:t xml:space="preserve"> activateSoftware Diagram</w:t>
      </w:r>
    </w:p>
    <w:p w:rsidR="00DF339F" w:rsidRPr="00982143" w:rsidRDefault="00D81A00" w:rsidP="00DF339F">
      <w:pPr>
        <w:pStyle w:val="Heading5"/>
      </w:pPr>
      <w:bookmarkStart w:id="8960" w:name="_Toc449539912"/>
      <w:bookmarkStart w:id="8961" w:name="_Toc449962098"/>
      <w:r w:rsidRPr="00982143">
        <w:t>6.6.3.</w:t>
      </w:r>
      <w:r w:rsidR="00DF339F" w:rsidRPr="00982143">
        <w:t>2</w:t>
      </w:r>
      <w:r w:rsidR="00DF339F" w:rsidRPr="00982143">
        <w:rPr>
          <w:lang w:eastAsia="zh-CN"/>
        </w:rPr>
        <w:t>1</w:t>
      </w:r>
      <w:r w:rsidR="00DF339F" w:rsidRPr="00982143">
        <w:t>.</w:t>
      </w:r>
      <w:r w:rsidR="009A4597" w:rsidRPr="00982143">
        <w:rPr>
          <w:lang w:eastAsia="zh-CN"/>
        </w:rPr>
        <w:t>5</w:t>
      </w:r>
      <w:r w:rsidR="00DF339F" w:rsidRPr="00982143">
        <w:tab/>
      </w:r>
      <w:r w:rsidR="00DF339F" w:rsidRPr="00982143">
        <w:rPr>
          <w:lang w:eastAsia="ko-KR"/>
        </w:rPr>
        <w:t>Post-Conditions</w:t>
      </w:r>
      <w:bookmarkEnd w:id="8960"/>
      <w:bookmarkEnd w:id="8961"/>
    </w:p>
    <w:p w:rsidR="00DF339F" w:rsidRPr="00982143" w:rsidRDefault="00DF339F" w:rsidP="00DF339F">
      <w:r w:rsidRPr="00982143">
        <w:rPr>
          <w:lang w:eastAsia="zh-CN"/>
        </w:rPr>
        <w:t>The Management Adapter has submitted a request to the Management Server to activate software previously installed.</w:t>
      </w:r>
    </w:p>
    <w:p w:rsidR="00DF339F" w:rsidRPr="00982143" w:rsidRDefault="00D81A00" w:rsidP="00DF339F">
      <w:pPr>
        <w:pStyle w:val="Heading5"/>
      </w:pPr>
      <w:bookmarkStart w:id="8962" w:name="_Toc449539913"/>
      <w:bookmarkStart w:id="8963" w:name="_Toc449962099"/>
      <w:r w:rsidRPr="00982143">
        <w:t>6.6.3.</w:t>
      </w:r>
      <w:r w:rsidR="00DF339F" w:rsidRPr="00982143">
        <w:t>2</w:t>
      </w:r>
      <w:r w:rsidR="00DF339F" w:rsidRPr="00982143">
        <w:rPr>
          <w:lang w:eastAsia="zh-CN"/>
        </w:rPr>
        <w:t>1</w:t>
      </w:r>
      <w:r w:rsidR="00DF339F" w:rsidRPr="00982143">
        <w:t>.</w:t>
      </w:r>
      <w:r w:rsidR="009A4597" w:rsidRPr="00982143">
        <w:rPr>
          <w:lang w:eastAsia="zh-CN"/>
        </w:rPr>
        <w:t>6</w:t>
      </w:r>
      <w:r w:rsidR="00DF339F" w:rsidRPr="00982143">
        <w:tab/>
      </w:r>
      <w:r w:rsidR="00DF339F" w:rsidRPr="00982143">
        <w:rPr>
          <w:lang w:eastAsia="ko-KR"/>
        </w:rPr>
        <w:t>Exceptions</w:t>
      </w:r>
      <w:bookmarkEnd w:id="8962"/>
      <w:bookmarkEnd w:id="8963"/>
    </w:p>
    <w:p w:rsidR="00DF339F" w:rsidRPr="00982143" w:rsidRDefault="00DF339F" w:rsidP="00DF339F">
      <w:r w:rsidRPr="00982143">
        <w:t>Not Applicable</w:t>
      </w:r>
      <w:r w:rsidR="00203161" w:rsidRPr="00982143">
        <w:t>.</w:t>
      </w:r>
    </w:p>
    <w:p w:rsidR="00DF339F" w:rsidRPr="00982143" w:rsidRDefault="00D81A00" w:rsidP="00DF339F">
      <w:pPr>
        <w:pStyle w:val="Heading5"/>
      </w:pPr>
      <w:bookmarkStart w:id="8964" w:name="_Toc449539914"/>
      <w:bookmarkStart w:id="8965" w:name="_Toc449962100"/>
      <w:r w:rsidRPr="00982143">
        <w:t>6.6.3.</w:t>
      </w:r>
      <w:r w:rsidR="00DF339F" w:rsidRPr="00982143">
        <w:t>2</w:t>
      </w:r>
      <w:r w:rsidR="00DF339F" w:rsidRPr="00982143">
        <w:rPr>
          <w:lang w:eastAsia="zh-CN"/>
        </w:rPr>
        <w:t>1</w:t>
      </w:r>
      <w:r w:rsidR="00DF339F" w:rsidRPr="00982143">
        <w:t>.</w:t>
      </w:r>
      <w:r w:rsidR="009A4597" w:rsidRPr="00982143">
        <w:rPr>
          <w:lang w:eastAsia="zh-CN"/>
        </w:rPr>
        <w:t>7</w:t>
      </w:r>
      <w:r w:rsidR="00DF339F" w:rsidRPr="00982143">
        <w:tab/>
      </w:r>
      <w:r w:rsidR="00DF339F" w:rsidRPr="00982143">
        <w:rPr>
          <w:lang w:eastAsia="ko-KR"/>
        </w:rPr>
        <w:t>Policies for Use</w:t>
      </w:r>
      <w:bookmarkEnd w:id="8964"/>
      <w:bookmarkEnd w:id="896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966" w:name="_Toc449539915"/>
      <w:bookmarkStart w:id="8967" w:name="_Toc449962101"/>
      <w:r w:rsidRPr="00982143">
        <w:t>6.6.3.</w:t>
      </w:r>
      <w:r w:rsidR="00DF339F" w:rsidRPr="00982143">
        <w:t>2</w:t>
      </w:r>
      <w:r w:rsidR="00DF339F" w:rsidRPr="00982143">
        <w:rPr>
          <w:lang w:eastAsia="zh-CN"/>
        </w:rPr>
        <w:t>1</w:t>
      </w:r>
      <w:r w:rsidR="00DF339F" w:rsidRPr="00982143">
        <w:t>.</w:t>
      </w:r>
      <w:r w:rsidR="009A4597" w:rsidRPr="00982143">
        <w:rPr>
          <w:lang w:eastAsia="zh-CN"/>
        </w:rPr>
        <w:t>8</w:t>
      </w:r>
      <w:r w:rsidR="00DF339F" w:rsidRPr="00982143">
        <w:tab/>
        <w:t>oneM2M Resource Interworking</w:t>
      </w:r>
      <w:bookmarkEnd w:id="8966"/>
      <w:bookmarkEnd w:id="8967"/>
    </w:p>
    <w:p w:rsidR="00DF339F" w:rsidRPr="00982143" w:rsidRDefault="00DF339F" w:rsidP="00203161">
      <w:pPr>
        <w:overflowPunct/>
        <w:autoSpaceDE/>
        <w:autoSpaceDN/>
        <w:adjustRightInd/>
        <w:spacing w:after="0"/>
        <w:textAlignment w:val="auto"/>
        <w:rPr>
          <w:lang w:eastAsia="zh-CN"/>
        </w:rPr>
      </w:pPr>
      <w:r w:rsidRPr="00982143">
        <w:t xml:space="preserve">This service capability </w:t>
      </w:r>
      <w:r w:rsidRPr="00982143">
        <w:rPr>
          <w:lang w:eastAsia="zh-CN"/>
        </w:rPr>
        <w:t>is used to activate software previously installed</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8968" w:name="_Toc449539916"/>
      <w:bookmarkStart w:id="8969" w:name="_Toc449962102"/>
      <w:bookmarkStart w:id="8970" w:name="_Toc453582167"/>
      <w:r w:rsidRPr="00982143">
        <w:lastRenderedPageBreak/>
        <w:t>6.6.3.</w:t>
      </w:r>
      <w:r w:rsidR="00DF339F" w:rsidRPr="00982143">
        <w:t>2</w:t>
      </w:r>
      <w:r w:rsidR="00DF339F" w:rsidRPr="00982143">
        <w:rPr>
          <w:lang w:eastAsia="zh-CN"/>
        </w:rPr>
        <w:t>2</w:t>
      </w:r>
      <w:r w:rsidR="00DF339F" w:rsidRPr="00982143">
        <w:tab/>
      </w:r>
      <w:r w:rsidR="00DF339F" w:rsidRPr="00982143">
        <w:rPr>
          <w:lang w:eastAsia="zh-CN"/>
        </w:rPr>
        <w:t>deactivateSoftware</w:t>
      </w:r>
      <w:bookmarkEnd w:id="8968"/>
      <w:bookmarkEnd w:id="8969"/>
      <w:bookmarkEnd w:id="8970"/>
    </w:p>
    <w:p w:rsidR="009A4597" w:rsidRPr="00982143" w:rsidRDefault="009A4597" w:rsidP="009A4597">
      <w:pPr>
        <w:pStyle w:val="Heading5"/>
      </w:pPr>
      <w:bookmarkStart w:id="8971" w:name="_Toc449539917"/>
      <w:bookmarkStart w:id="8972" w:name="_Toc449962103"/>
      <w:r w:rsidRPr="00982143">
        <w:t>6.6.3.2</w:t>
      </w:r>
      <w:r w:rsidRPr="00982143">
        <w:rPr>
          <w:lang w:eastAsia="zh-CN"/>
        </w:rPr>
        <w:t>2</w:t>
      </w:r>
      <w:r w:rsidRPr="00982143">
        <w:t>.1</w:t>
      </w:r>
      <w:r w:rsidRPr="00982143">
        <w:tab/>
        <w:t>Description</w:t>
      </w:r>
      <w:bookmarkEnd w:id="8971"/>
      <w:bookmarkEnd w:id="8972"/>
    </w:p>
    <w:p w:rsidR="00DF339F" w:rsidRPr="00982143" w:rsidRDefault="00DF339F" w:rsidP="00DF339F">
      <w:pPr>
        <w:widowControl w:val="0"/>
        <w:overflowPunct/>
        <w:spacing w:after="0"/>
        <w:textAlignment w:val="auto"/>
      </w:pPr>
      <w:r w:rsidRPr="00982143">
        <w:t xml:space="preserve">This service capability provides the ability for AEs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t>.</w:t>
      </w:r>
    </w:p>
    <w:p w:rsidR="00DF339F" w:rsidRPr="00982143" w:rsidRDefault="00D81A00" w:rsidP="00DF339F">
      <w:pPr>
        <w:pStyle w:val="Heading5"/>
      </w:pPr>
      <w:bookmarkStart w:id="8973" w:name="_Toc449539918"/>
      <w:bookmarkStart w:id="8974" w:name="_Toc449962104"/>
      <w:r w:rsidRPr="00982143">
        <w:t>6.6.3.</w:t>
      </w:r>
      <w:r w:rsidR="00DF339F" w:rsidRPr="00982143">
        <w:t>2</w:t>
      </w:r>
      <w:r w:rsidR="00DF339F" w:rsidRPr="00982143">
        <w:rPr>
          <w:lang w:eastAsia="zh-CN"/>
        </w:rPr>
        <w:t>2</w:t>
      </w:r>
      <w:r w:rsidR="00DF339F" w:rsidRPr="00982143">
        <w:t>.</w:t>
      </w:r>
      <w:r w:rsidR="009A4597" w:rsidRPr="00982143">
        <w:t>2</w:t>
      </w:r>
      <w:r w:rsidR="00DF339F" w:rsidRPr="00982143">
        <w:tab/>
      </w:r>
      <w:r w:rsidR="00D87590" w:rsidRPr="00982143">
        <w:t>Pre-Conditions</w:t>
      </w:r>
      <w:bookmarkEnd w:id="8973"/>
      <w:bookmarkEnd w:id="8974"/>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w:t>
      </w:r>
      <w:r w:rsidRPr="00982143">
        <w:rPr>
          <w:lang w:eastAsia="zh-CN"/>
        </w:rPr>
        <w:t>the device</w:t>
      </w:r>
      <w:r w:rsidRPr="00982143">
        <w:t xml:space="preserve"> exist.</w:t>
      </w:r>
    </w:p>
    <w:p w:rsidR="00DF339F" w:rsidRPr="00982143" w:rsidRDefault="00D81A00" w:rsidP="00DF339F">
      <w:pPr>
        <w:pStyle w:val="Heading5"/>
        <w:rPr>
          <w:lang w:eastAsia="zh-CN"/>
        </w:rPr>
      </w:pPr>
      <w:bookmarkStart w:id="8975" w:name="_Toc449539919"/>
      <w:bookmarkStart w:id="8976" w:name="_Toc449962105"/>
      <w:r w:rsidRPr="00982143">
        <w:t>6.6.3.</w:t>
      </w:r>
      <w:r w:rsidR="00DF339F" w:rsidRPr="00982143">
        <w:t>2</w:t>
      </w:r>
      <w:r w:rsidR="00DF339F" w:rsidRPr="00982143">
        <w:rPr>
          <w:lang w:eastAsia="zh-CN"/>
        </w:rPr>
        <w:t>2</w:t>
      </w:r>
      <w:r w:rsidR="00DF339F" w:rsidRPr="00982143">
        <w:t>.</w:t>
      </w:r>
      <w:r w:rsidR="009A4597" w:rsidRPr="00982143">
        <w:t>3</w:t>
      </w:r>
      <w:r w:rsidR="00DF339F" w:rsidRPr="00982143">
        <w:tab/>
        <w:t xml:space="preserve">Signature </w:t>
      </w:r>
      <w:r w:rsidR="00612842" w:rsidRPr="00982143">
        <w:t>-</w:t>
      </w:r>
      <w:r w:rsidR="00DF339F" w:rsidRPr="00982143">
        <w:rPr>
          <w:lang w:eastAsia="zh-CN"/>
        </w:rPr>
        <w:t>deactivateSoftware</w:t>
      </w:r>
      <w:bookmarkEnd w:id="8975"/>
      <w:bookmarkEnd w:id="8976"/>
    </w:p>
    <w:p w:rsidR="00203161" w:rsidRPr="00982143" w:rsidRDefault="00203161" w:rsidP="00203161">
      <w:pPr>
        <w:pStyle w:val="TH"/>
      </w:pPr>
      <w:r w:rsidRPr="00982143">
        <w:rPr>
          <w:lang w:eastAsia="zh-CN"/>
        </w:rPr>
        <w:t xml:space="preserve">Table </w:t>
      </w:r>
      <w:r w:rsidR="00D81A00" w:rsidRPr="00982143">
        <w:rPr>
          <w:lang w:eastAsia="zh-CN"/>
        </w:rPr>
        <w:t>6.6.3.</w:t>
      </w:r>
      <w:r w:rsidRPr="00982143">
        <w:rPr>
          <w:lang w:eastAsia="zh-CN"/>
        </w:rPr>
        <w:t>22.</w:t>
      </w:r>
      <w:r w:rsidR="009A4597" w:rsidRPr="00982143">
        <w:rPr>
          <w:lang w:eastAsia="zh-CN"/>
        </w:rPr>
        <w:t>3</w:t>
      </w:r>
      <w:r w:rsidRPr="00982143">
        <w:rPr>
          <w:lang w:eastAsia="zh-CN"/>
        </w:rPr>
        <w:t>-1: deactivateSoftware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 xml:space="preserve">Unique </w:t>
            </w:r>
            <w:r w:rsidR="003576CC" w:rsidRPr="00982143">
              <w:rPr>
                <w:lang w:eastAsia="ko-KR"/>
              </w:rPr>
              <w:t>response types for this service</w:t>
            </w:r>
            <w:ins w:id="8977" w:author="Antoinette van Tricht" w:date="2016-04-29T14:30:00Z">
              <w:r w:rsidR="003576CC" w:rsidRPr="00982143">
                <w:rPr>
                  <w:lang w:eastAsia="ko-KR"/>
                </w:rPr>
                <w:t xml:space="preserve"> (see note)</w:t>
              </w:r>
            </w:ins>
            <w:r w:rsidR="003576CC" w:rsidRPr="00982143">
              <w:rPr>
                <w:lang w:eastAsia="ko-KR"/>
              </w:rPr>
              <w:t>:</w:t>
            </w:r>
          </w:p>
          <w:p w:rsidR="00DF339F" w:rsidRPr="00982143" w:rsidDel="003576CC" w:rsidRDefault="00DF339F" w:rsidP="00203161">
            <w:pPr>
              <w:pStyle w:val="TAN"/>
              <w:rPr>
                <w:del w:id="8978" w:author="Antoinette van Tricht" w:date="2016-04-29T14:30:00Z"/>
                <w:lang w:eastAsia="ko-KR"/>
              </w:rPr>
            </w:pPr>
            <w:del w:id="8979" w:author="Antoinette van Tricht" w:date="2016-04-29T14:30:00Z">
              <w:r w:rsidRPr="00982143" w:rsidDel="003576CC">
                <w:rPr>
                  <w:lang w:eastAsia="ko-KR"/>
                </w:rPr>
                <w:delText>N</w:delText>
              </w:r>
              <w:r w:rsidR="00203161" w:rsidRPr="00982143" w:rsidDel="003576CC">
                <w:rPr>
                  <w:lang w:eastAsia="ko-KR"/>
                </w:rPr>
                <w:delText>OTE</w:delText>
              </w:r>
              <w:r w:rsidRPr="00982143" w:rsidDel="003576CC">
                <w:rPr>
                  <w:lang w:eastAsia="ko-KR"/>
                </w:rPr>
                <w:delText xml:space="preserve">: </w:delText>
              </w:r>
              <w:r w:rsidR="00203161" w:rsidRPr="00982143" w:rsidDel="003576CC">
                <w:rPr>
                  <w:lang w:eastAsia="ko-KR"/>
                </w:rPr>
                <w:tab/>
              </w:r>
              <w:r w:rsidRPr="00982143" w:rsidDel="003576CC">
                <w:rPr>
                  <w:lang w:eastAsia="ko-KR"/>
                </w:rPr>
                <w:delText>Consumed services also provide response types.</w:delText>
              </w:r>
            </w:del>
          </w:p>
          <w:p w:rsidR="00DF339F" w:rsidRPr="00982143" w:rsidRDefault="00DF339F" w:rsidP="00203161">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0316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ins w:id="8980" w:author="Antoinette van Tricht" w:date="2016-04-29T14:30: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3576CC">
            <w:pPr>
              <w:pStyle w:val="TAN"/>
              <w:rPr>
                <w:ins w:id="8981" w:author="Antoinette van Tricht" w:date="2016-04-29T14:30:00Z"/>
                <w:lang w:eastAsia="ko-KR"/>
              </w:rPr>
              <w:pPrChange w:id="8982" w:author="Antoinette van Tricht" w:date="2016-04-29T14:30:00Z">
                <w:pPr>
                  <w:pStyle w:val="TAL"/>
                </w:pPr>
              </w:pPrChange>
            </w:pPr>
            <w:ins w:id="8983" w:author="Antoinette van Tricht" w:date="2016-04-29T14:30:00Z">
              <w:r w:rsidRPr="00982143">
                <w:rPr>
                  <w:lang w:eastAsia="ko-KR"/>
                </w:rPr>
                <w:t xml:space="preserve">NOTE: </w:t>
              </w:r>
              <w:r w:rsidRPr="00982143">
                <w:rPr>
                  <w:lang w:eastAsia="ko-KR"/>
                </w:rPr>
                <w:tab/>
                <w:t>Consumed services also provide response types.</w:t>
              </w:r>
            </w:ins>
          </w:p>
        </w:tc>
      </w:tr>
    </w:tbl>
    <w:p w:rsidR="00203161" w:rsidRPr="00982143" w:rsidRDefault="00203161" w:rsidP="00203161"/>
    <w:p w:rsidR="00DF339F" w:rsidRPr="00982143" w:rsidRDefault="00D81A00" w:rsidP="00DF339F">
      <w:pPr>
        <w:pStyle w:val="Heading5"/>
      </w:pPr>
      <w:bookmarkStart w:id="8984" w:name="_Toc449539920"/>
      <w:bookmarkStart w:id="8985" w:name="_Toc449962106"/>
      <w:r w:rsidRPr="00982143">
        <w:t>6.6.3.</w:t>
      </w:r>
      <w:r w:rsidR="00DF339F" w:rsidRPr="00982143">
        <w:t>2</w:t>
      </w:r>
      <w:r w:rsidR="00DF339F" w:rsidRPr="00982143">
        <w:rPr>
          <w:lang w:eastAsia="zh-CN"/>
        </w:rPr>
        <w:t>2</w:t>
      </w:r>
      <w:r w:rsidR="00DF339F" w:rsidRPr="00982143">
        <w:t>.</w:t>
      </w:r>
      <w:r w:rsidR="009A4597" w:rsidRPr="00982143">
        <w:rPr>
          <w:lang w:eastAsia="zh-CN"/>
        </w:rPr>
        <w:t>4</w:t>
      </w:r>
      <w:r w:rsidR="00DF339F" w:rsidRPr="00982143">
        <w:tab/>
        <w:t>Service Interactions</w:t>
      </w:r>
      <w:bookmarkEnd w:id="8984"/>
      <w:bookmarkEnd w:id="898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5"/>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pPr>
      <w:r w:rsidRPr="00982143">
        <w:object w:dxaOrig="7965" w:dyaOrig="4365">
          <v:shape id="_x0000_i1060" type="#_x0000_t75" style="width:369.8pt;height:202.75pt" o:ole="">
            <v:imagedata r:id="rId118" o:title=""/>
          </v:shape>
          <o:OLEObject Type="Embed" ProgID="Visio.Drawing.11" ShapeID="_x0000_i1060" DrawAspect="Content" ObjectID="_1527323882" r:id="rId119"/>
        </w:object>
      </w:r>
    </w:p>
    <w:p w:rsidR="00DF339F" w:rsidRPr="00982143" w:rsidRDefault="00DF339F" w:rsidP="00203161">
      <w:pPr>
        <w:pStyle w:val="TF"/>
        <w:rPr>
          <w:lang w:eastAsia="zh-CN"/>
        </w:rPr>
      </w:pPr>
      <w:r w:rsidRPr="00982143">
        <w:t xml:space="preserve">Figure </w:t>
      </w:r>
      <w:r w:rsidR="00D81A00" w:rsidRPr="00982143">
        <w:t>6.6.3.</w:t>
      </w:r>
      <w:r w:rsidRPr="00982143">
        <w:t>2</w:t>
      </w:r>
      <w:r w:rsidRPr="00982143">
        <w:rPr>
          <w:lang w:eastAsia="zh-CN"/>
        </w:rPr>
        <w:t>2</w:t>
      </w:r>
      <w:r w:rsidRPr="00982143">
        <w:t>.</w:t>
      </w:r>
      <w:r w:rsidR="009A4597" w:rsidRPr="00982143">
        <w:t>4</w:t>
      </w:r>
      <w:r w:rsidRPr="00982143">
        <w:t>-1</w:t>
      </w:r>
      <w:r w:rsidR="00203161" w:rsidRPr="00982143">
        <w:t>:</w:t>
      </w:r>
      <w:r w:rsidRPr="00982143">
        <w:t xml:space="preserve"> deactivateSoftware Diagram</w:t>
      </w:r>
    </w:p>
    <w:p w:rsidR="00DF339F" w:rsidRPr="00982143" w:rsidRDefault="00D81A00" w:rsidP="00DF339F">
      <w:pPr>
        <w:pStyle w:val="Heading5"/>
      </w:pPr>
      <w:bookmarkStart w:id="8986" w:name="_Toc449539921"/>
      <w:bookmarkStart w:id="8987" w:name="_Toc449962107"/>
      <w:r w:rsidRPr="00982143">
        <w:t>6.6.3.</w:t>
      </w:r>
      <w:r w:rsidR="00DF339F" w:rsidRPr="00982143">
        <w:t>2</w:t>
      </w:r>
      <w:r w:rsidR="00DF339F" w:rsidRPr="00982143">
        <w:rPr>
          <w:lang w:eastAsia="zh-CN"/>
        </w:rPr>
        <w:t>2</w:t>
      </w:r>
      <w:r w:rsidR="00DF339F" w:rsidRPr="00982143">
        <w:t>.</w:t>
      </w:r>
      <w:r w:rsidR="009A4597" w:rsidRPr="00982143">
        <w:rPr>
          <w:lang w:eastAsia="zh-CN"/>
        </w:rPr>
        <w:t>5</w:t>
      </w:r>
      <w:r w:rsidR="00DF339F" w:rsidRPr="00982143">
        <w:tab/>
      </w:r>
      <w:r w:rsidR="00DF339F" w:rsidRPr="00982143">
        <w:rPr>
          <w:lang w:eastAsia="ko-KR"/>
        </w:rPr>
        <w:t>Post-Conditions</w:t>
      </w:r>
      <w:bookmarkEnd w:id="8986"/>
      <w:bookmarkEnd w:id="8987"/>
    </w:p>
    <w:p w:rsidR="00DF339F" w:rsidRPr="00982143" w:rsidRDefault="00DF339F" w:rsidP="00DF339F">
      <w:r w:rsidRPr="00982143">
        <w:rPr>
          <w:lang w:eastAsia="zh-CN"/>
        </w:rPr>
        <w:t xml:space="preserve">The Management Adapter has submitted a request to the Management Server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rPr>
          <w:lang w:eastAsia="zh-CN"/>
        </w:rPr>
        <w:t>.</w:t>
      </w:r>
    </w:p>
    <w:p w:rsidR="00DF339F" w:rsidRPr="00982143" w:rsidRDefault="00D81A00" w:rsidP="00DF339F">
      <w:pPr>
        <w:pStyle w:val="Heading5"/>
      </w:pPr>
      <w:bookmarkStart w:id="8988" w:name="_Toc449539922"/>
      <w:bookmarkStart w:id="8989" w:name="_Toc449962108"/>
      <w:r w:rsidRPr="00982143">
        <w:t>6.6.3.</w:t>
      </w:r>
      <w:r w:rsidR="00DF339F" w:rsidRPr="00982143">
        <w:t>2</w:t>
      </w:r>
      <w:r w:rsidR="00DF339F" w:rsidRPr="00982143">
        <w:rPr>
          <w:lang w:eastAsia="zh-CN"/>
        </w:rPr>
        <w:t>2</w:t>
      </w:r>
      <w:r w:rsidR="00DF339F" w:rsidRPr="00982143">
        <w:t>.</w:t>
      </w:r>
      <w:r w:rsidR="009A4597" w:rsidRPr="00982143">
        <w:rPr>
          <w:lang w:eastAsia="zh-CN"/>
        </w:rPr>
        <w:t>6</w:t>
      </w:r>
      <w:r w:rsidR="00DF339F" w:rsidRPr="00982143">
        <w:tab/>
      </w:r>
      <w:r w:rsidR="00DF339F" w:rsidRPr="00982143">
        <w:rPr>
          <w:lang w:eastAsia="ko-KR"/>
        </w:rPr>
        <w:t>Exceptions</w:t>
      </w:r>
      <w:bookmarkEnd w:id="8988"/>
      <w:bookmarkEnd w:id="8989"/>
    </w:p>
    <w:p w:rsidR="00DF339F" w:rsidRPr="00982143" w:rsidRDefault="00DF339F" w:rsidP="00DF339F">
      <w:r w:rsidRPr="00982143">
        <w:t>Not Applicable</w:t>
      </w:r>
      <w:r w:rsidR="00203161" w:rsidRPr="00982143">
        <w:t>.</w:t>
      </w:r>
    </w:p>
    <w:p w:rsidR="00DF339F" w:rsidRPr="00982143" w:rsidRDefault="00D81A00" w:rsidP="00DF339F">
      <w:pPr>
        <w:pStyle w:val="Heading5"/>
      </w:pPr>
      <w:bookmarkStart w:id="8990" w:name="_Toc449539923"/>
      <w:bookmarkStart w:id="8991" w:name="_Toc449962109"/>
      <w:r w:rsidRPr="00982143">
        <w:lastRenderedPageBreak/>
        <w:t>6.6.3.</w:t>
      </w:r>
      <w:r w:rsidR="00DF339F" w:rsidRPr="00982143">
        <w:t>2</w:t>
      </w:r>
      <w:r w:rsidR="00DF339F" w:rsidRPr="00982143">
        <w:rPr>
          <w:lang w:eastAsia="zh-CN"/>
        </w:rPr>
        <w:t>2</w:t>
      </w:r>
      <w:r w:rsidR="00DF339F" w:rsidRPr="00982143">
        <w:t>.</w:t>
      </w:r>
      <w:r w:rsidR="009A4597" w:rsidRPr="00982143">
        <w:rPr>
          <w:lang w:eastAsia="zh-CN"/>
        </w:rPr>
        <w:t>7</w:t>
      </w:r>
      <w:r w:rsidR="00DF339F" w:rsidRPr="00982143">
        <w:tab/>
      </w:r>
      <w:r w:rsidR="00DF339F" w:rsidRPr="00982143">
        <w:rPr>
          <w:lang w:eastAsia="ko-KR"/>
        </w:rPr>
        <w:t>Policies for Use</w:t>
      </w:r>
      <w:bookmarkEnd w:id="8990"/>
      <w:bookmarkEnd w:id="899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8992" w:name="_Toc449539924"/>
      <w:bookmarkStart w:id="8993" w:name="_Toc449962110"/>
      <w:r w:rsidRPr="00982143">
        <w:t>6.6.3.</w:t>
      </w:r>
      <w:r w:rsidR="00DF339F" w:rsidRPr="00982143">
        <w:t>2</w:t>
      </w:r>
      <w:r w:rsidR="00DF339F" w:rsidRPr="00982143">
        <w:rPr>
          <w:lang w:eastAsia="zh-CN"/>
        </w:rPr>
        <w:t>2</w:t>
      </w:r>
      <w:r w:rsidR="00DF339F" w:rsidRPr="00982143">
        <w:t>.</w:t>
      </w:r>
      <w:r w:rsidR="009A4597" w:rsidRPr="00982143">
        <w:rPr>
          <w:lang w:eastAsia="zh-CN"/>
        </w:rPr>
        <w:t>8</w:t>
      </w:r>
      <w:r w:rsidR="00DF339F" w:rsidRPr="00982143">
        <w:tab/>
        <w:t>oneM2M Resource Interworking</w:t>
      </w:r>
      <w:bookmarkEnd w:id="8992"/>
      <w:bookmarkEnd w:id="8993"/>
    </w:p>
    <w:p w:rsidR="00DF339F" w:rsidRPr="00982143" w:rsidRDefault="00DF339F" w:rsidP="008C28E9">
      <w:r w:rsidRPr="00982143">
        <w:t xml:space="preserve">This service capability </w:t>
      </w:r>
      <w:r w:rsidRPr="00982143">
        <w:rPr>
          <w:lang w:eastAsia="zh-CN"/>
        </w:rPr>
        <w:t xml:space="preserve">is used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deactivate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81A00" w:rsidP="00DF339F">
      <w:pPr>
        <w:pStyle w:val="Heading4"/>
        <w:rPr>
          <w:lang w:eastAsia="zh-CN"/>
        </w:rPr>
      </w:pPr>
      <w:bookmarkStart w:id="8994" w:name="_Toc449539925"/>
      <w:bookmarkStart w:id="8995" w:name="_Toc449962111"/>
      <w:bookmarkStart w:id="8996" w:name="_Toc453582168"/>
      <w:r w:rsidRPr="00982143">
        <w:t>6.6.3.</w:t>
      </w:r>
      <w:r w:rsidR="00DF339F" w:rsidRPr="00982143">
        <w:t>2</w:t>
      </w:r>
      <w:r w:rsidR="00DF339F" w:rsidRPr="00982143">
        <w:rPr>
          <w:lang w:eastAsia="zh-CN"/>
        </w:rPr>
        <w:t>3</w:t>
      </w:r>
      <w:r w:rsidR="00DF339F" w:rsidRPr="00982143">
        <w:tab/>
      </w:r>
      <w:r w:rsidR="00DF339F" w:rsidRPr="00982143">
        <w:rPr>
          <w:lang w:eastAsia="zh-CN"/>
        </w:rPr>
        <w:t>removeSoftware</w:t>
      </w:r>
      <w:bookmarkEnd w:id="8994"/>
      <w:bookmarkEnd w:id="8995"/>
      <w:bookmarkEnd w:id="8996"/>
    </w:p>
    <w:p w:rsidR="009A4597" w:rsidRPr="00982143" w:rsidRDefault="009A4597" w:rsidP="009A4597">
      <w:pPr>
        <w:pStyle w:val="Heading5"/>
      </w:pPr>
      <w:bookmarkStart w:id="8997" w:name="_Toc449539926"/>
      <w:bookmarkStart w:id="8998" w:name="_Toc449962112"/>
      <w:r w:rsidRPr="00982143">
        <w:t>6.6.3.2</w:t>
      </w:r>
      <w:r w:rsidRPr="00982143">
        <w:rPr>
          <w:lang w:eastAsia="zh-CN"/>
        </w:rPr>
        <w:t>3</w:t>
      </w:r>
      <w:r w:rsidRPr="00982143">
        <w:t>.1</w:t>
      </w:r>
      <w:r w:rsidRPr="00982143">
        <w:tab/>
        <w:t>Description</w:t>
      </w:r>
      <w:bookmarkEnd w:id="8997"/>
      <w:bookmarkEnd w:id="8998"/>
    </w:p>
    <w:p w:rsidR="00DF339F" w:rsidRPr="00982143" w:rsidRDefault="00DF339F" w:rsidP="00DF339F">
      <w:pPr>
        <w:widowControl w:val="0"/>
        <w:overflowPunct/>
        <w:spacing w:after="0"/>
        <w:textAlignment w:val="auto"/>
      </w:pPr>
      <w:r w:rsidRPr="00982143">
        <w:t xml:space="preserve">This service capability provides the ability for AEs to </w:t>
      </w:r>
      <w:r w:rsidRPr="00982143">
        <w:rPr>
          <w:rFonts w:eastAsia="Arial Unicode MS"/>
        </w:rPr>
        <w:t>uninstall the software</w:t>
      </w:r>
      <w:r w:rsidRPr="00982143">
        <w:t>.</w:t>
      </w:r>
    </w:p>
    <w:p w:rsidR="00DF339F" w:rsidRPr="00982143" w:rsidRDefault="00D81A00" w:rsidP="00DF339F">
      <w:pPr>
        <w:pStyle w:val="Heading5"/>
      </w:pPr>
      <w:bookmarkStart w:id="8999" w:name="_Toc449539927"/>
      <w:bookmarkStart w:id="9000" w:name="_Toc449962113"/>
      <w:r w:rsidRPr="00982143">
        <w:t>6.6.3.</w:t>
      </w:r>
      <w:r w:rsidR="00DF339F" w:rsidRPr="00982143">
        <w:t>2</w:t>
      </w:r>
      <w:r w:rsidR="00DF339F" w:rsidRPr="00982143">
        <w:rPr>
          <w:lang w:eastAsia="zh-CN"/>
        </w:rPr>
        <w:t>3</w:t>
      </w:r>
      <w:r w:rsidR="00DF339F" w:rsidRPr="00982143">
        <w:t>.</w:t>
      </w:r>
      <w:r w:rsidR="009A4597" w:rsidRPr="00982143">
        <w:t>2</w:t>
      </w:r>
      <w:r w:rsidR="00DF339F" w:rsidRPr="00982143">
        <w:tab/>
      </w:r>
      <w:r w:rsidR="00D87590" w:rsidRPr="00982143">
        <w:t>Pre-Conditions</w:t>
      </w:r>
      <w:bookmarkEnd w:id="8999"/>
      <w:bookmarkEnd w:id="900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w:t>
      </w:r>
      <w:r w:rsidRPr="00982143">
        <w:rPr>
          <w:lang w:eastAsia="zh-CN"/>
        </w:rPr>
        <w:t>the device</w:t>
      </w:r>
      <w:r w:rsidRPr="00982143">
        <w:t xml:space="preserve"> exist.</w:t>
      </w:r>
    </w:p>
    <w:p w:rsidR="00DF339F" w:rsidRPr="00982143" w:rsidRDefault="00D81A00" w:rsidP="00DF339F">
      <w:pPr>
        <w:pStyle w:val="Heading5"/>
        <w:rPr>
          <w:lang w:eastAsia="zh-CN"/>
        </w:rPr>
      </w:pPr>
      <w:bookmarkStart w:id="9001" w:name="_Toc449539928"/>
      <w:bookmarkStart w:id="9002" w:name="_Toc449962114"/>
      <w:r w:rsidRPr="00982143">
        <w:t>6.6.3.</w:t>
      </w:r>
      <w:r w:rsidR="00DF339F" w:rsidRPr="00982143">
        <w:t>2</w:t>
      </w:r>
      <w:r w:rsidR="00DF339F" w:rsidRPr="00982143">
        <w:rPr>
          <w:lang w:eastAsia="zh-CN"/>
        </w:rPr>
        <w:t>3</w:t>
      </w:r>
      <w:r w:rsidR="00DF339F" w:rsidRPr="00982143">
        <w:t>.</w:t>
      </w:r>
      <w:r w:rsidR="009A4597" w:rsidRPr="00982143">
        <w:t>3</w:t>
      </w:r>
      <w:r w:rsidR="00DF339F" w:rsidRPr="00982143">
        <w:tab/>
        <w:t xml:space="preserve">Signature </w:t>
      </w:r>
      <w:r w:rsidR="00612842" w:rsidRPr="00982143">
        <w:t>-</w:t>
      </w:r>
      <w:r w:rsidR="00DF339F" w:rsidRPr="00982143">
        <w:t xml:space="preserve"> </w:t>
      </w:r>
      <w:r w:rsidR="00DF339F" w:rsidRPr="00982143">
        <w:rPr>
          <w:lang w:eastAsia="zh-CN"/>
        </w:rPr>
        <w:t>removeSoftware</w:t>
      </w:r>
      <w:bookmarkEnd w:id="9001"/>
      <w:bookmarkEnd w:id="9002"/>
    </w:p>
    <w:p w:rsidR="00203161" w:rsidRPr="00982143" w:rsidRDefault="00203161" w:rsidP="00203161">
      <w:pPr>
        <w:pStyle w:val="TH"/>
      </w:pPr>
      <w:r w:rsidRPr="00982143">
        <w:t xml:space="preserve">Table </w:t>
      </w:r>
      <w:r w:rsidR="00D81A00" w:rsidRPr="00982143">
        <w:t>6.6.3.</w:t>
      </w:r>
      <w:r w:rsidRPr="00982143">
        <w:t>2</w:t>
      </w:r>
      <w:r w:rsidRPr="00982143">
        <w:rPr>
          <w:lang w:eastAsia="zh-CN"/>
        </w:rPr>
        <w:t>3</w:t>
      </w:r>
      <w:r w:rsidRPr="00982143">
        <w:t>.</w:t>
      </w:r>
      <w:r w:rsidR="009A4597"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removeSoftware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0316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0316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20316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0316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03161">
            <w:pPr>
              <w:pStyle w:val="TAL"/>
              <w:rPr>
                <w:lang w:eastAsia="ko-KR"/>
              </w:rPr>
            </w:pPr>
            <w:r w:rsidRPr="00982143">
              <w:rPr>
                <w:lang w:eastAsia="ko-KR"/>
              </w:rPr>
              <w:t>Unique response types for this service</w:t>
            </w:r>
            <w:ins w:id="9003" w:author="Antoinette van Tricht" w:date="2016-04-29T14:30:00Z">
              <w:r w:rsidR="003576CC" w:rsidRPr="00982143">
                <w:rPr>
                  <w:lang w:eastAsia="ko-KR"/>
                </w:rPr>
                <w:t xml:space="preserve"> (see note)</w:t>
              </w:r>
            </w:ins>
            <w:r w:rsidR="003576CC" w:rsidRPr="00982143">
              <w:rPr>
                <w:lang w:eastAsia="ko-KR"/>
              </w:rPr>
              <w:t>:</w:t>
            </w:r>
          </w:p>
          <w:p w:rsidR="00DF339F" w:rsidRPr="00982143" w:rsidDel="003576CC" w:rsidRDefault="00DF339F" w:rsidP="00203161">
            <w:pPr>
              <w:pStyle w:val="TAN"/>
              <w:rPr>
                <w:del w:id="9004" w:author="Antoinette van Tricht" w:date="2016-04-29T14:30:00Z"/>
                <w:lang w:eastAsia="ko-KR"/>
              </w:rPr>
            </w:pPr>
            <w:del w:id="9005" w:author="Antoinette van Tricht" w:date="2016-04-29T14:30:00Z">
              <w:r w:rsidRPr="00982143" w:rsidDel="003576CC">
                <w:rPr>
                  <w:lang w:eastAsia="ko-KR"/>
                </w:rPr>
                <w:delText>N</w:delText>
              </w:r>
              <w:r w:rsidR="00203161" w:rsidRPr="00982143" w:rsidDel="003576CC">
                <w:rPr>
                  <w:lang w:eastAsia="ko-KR"/>
                </w:rPr>
                <w:delText>OTE</w:delText>
              </w:r>
              <w:r w:rsidRPr="00982143" w:rsidDel="003576CC">
                <w:rPr>
                  <w:lang w:eastAsia="ko-KR"/>
                </w:rPr>
                <w:delText xml:space="preserve">: </w:delText>
              </w:r>
              <w:r w:rsidR="00203161" w:rsidRPr="00982143" w:rsidDel="003576CC">
                <w:rPr>
                  <w:lang w:eastAsia="ko-KR"/>
                </w:rPr>
                <w:tab/>
              </w:r>
              <w:r w:rsidRPr="00982143" w:rsidDel="003576CC">
                <w:rPr>
                  <w:lang w:eastAsia="ko-KR"/>
                </w:rPr>
                <w:delText>Consumed services also provide response types.</w:delText>
              </w:r>
            </w:del>
          </w:p>
          <w:p w:rsidR="00DF339F" w:rsidRPr="00982143" w:rsidRDefault="00DF339F" w:rsidP="00203161">
            <w:pPr>
              <w:pStyle w:val="TB1"/>
              <w:rPr>
                <w:lang w:eastAsia="ko-KR"/>
              </w:rPr>
            </w:pPr>
            <w:r w:rsidRPr="00982143">
              <w:rPr>
                <w:lang w:eastAsia="ko-KR"/>
              </w:rPr>
              <w:t xml:space="preserve">Issuer does not have a Management Adapter for the requested </w:t>
            </w:r>
            <w:r w:rsidRPr="00982143">
              <w:rPr>
                <w:lang w:eastAsia="zh-CN"/>
              </w:rPr>
              <w:t>operation</w:t>
            </w:r>
            <w:r w:rsidR="003576CC" w:rsidRPr="00982143">
              <w:rPr>
                <w:lang w:eastAsia="zh-CN"/>
              </w:rPr>
              <w:t>.</w:t>
            </w:r>
          </w:p>
          <w:p w:rsidR="00DF339F" w:rsidRPr="00982143" w:rsidRDefault="00DF339F" w:rsidP="0020316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3576CC" w:rsidRPr="00982143">
              <w:rPr>
                <w:lang w:eastAsia="ko-KR"/>
              </w:rPr>
              <w:t>.</w:t>
            </w:r>
          </w:p>
        </w:tc>
      </w:tr>
      <w:tr w:rsidR="003576CC" w:rsidRPr="00982143" w:rsidTr="00642269">
        <w:trPr>
          <w:tblHeader/>
          <w:jc w:val="center"/>
          <w:ins w:id="9006" w:author="Antoinette van Tricht" w:date="2016-04-29T14:30: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3576CC">
            <w:pPr>
              <w:pStyle w:val="TAN"/>
              <w:rPr>
                <w:ins w:id="9007" w:author="Antoinette van Tricht" w:date="2016-04-29T14:30:00Z"/>
                <w:lang w:eastAsia="ko-KR"/>
              </w:rPr>
              <w:pPrChange w:id="9008" w:author="Antoinette van Tricht" w:date="2016-04-29T14:30:00Z">
                <w:pPr>
                  <w:pStyle w:val="TAL"/>
                </w:pPr>
              </w:pPrChange>
            </w:pPr>
            <w:ins w:id="9009" w:author="Antoinette van Tricht" w:date="2016-04-29T14:30:00Z">
              <w:r w:rsidRPr="00982143">
                <w:rPr>
                  <w:lang w:eastAsia="ko-KR"/>
                </w:rPr>
                <w:t xml:space="preserve">NOTE: </w:t>
              </w:r>
              <w:r w:rsidRPr="00982143">
                <w:rPr>
                  <w:lang w:eastAsia="ko-KR"/>
                </w:rPr>
                <w:tab/>
                <w:t>Consumed services also provide response types.</w:t>
              </w:r>
            </w:ins>
          </w:p>
        </w:tc>
      </w:tr>
    </w:tbl>
    <w:p w:rsidR="00203161" w:rsidRPr="00982143" w:rsidRDefault="00203161" w:rsidP="00203161"/>
    <w:p w:rsidR="00DF339F" w:rsidRPr="00982143" w:rsidRDefault="00D81A00" w:rsidP="00DF339F">
      <w:pPr>
        <w:pStyle w:val="Heading5"/>
      </w:pPr>
      <w:bookmarkStart w:id="9010" w:name="_Toc449539929"/>
      <w:bookmarkStart w:id="9011" w:name="_Toc449962115"/>
      <w:r w:rsidRPr="00982143">
        <w:t>6.6.3.</w:t>
      </w:r>
      <w:r w:rsidR="00DF339F" w:rsidRPr="00982143">
        <w:t>2</w:t>
      </w:r>
      <w:r w:rsidR="00DF339F" w:rsidRPr="00982143">
        <w:rPr>
          <w:lang w:eastAsia="zh-CN"/>
        </w:rPr>
        <w:t>3</w:t>
      </w:r>
      <w:r w:rsidR="00DF339F" w:rsidRPr="00982143">
        <w:t>.</w:t>
      </w:r>
      <w:r w:rsidR="009A4597" w:rsidRPr="00982143">
        <w:rPr>
          <w:lang w:eastAsia="zh-CN"/>
        </w:rPr>
        <w:t>4</w:t>
      </w:r>
      <w:r w:rsidR="00DF339F" w:rsidRPr="00982143">
        <w:tab/>
        <w:t>Service Interactions</w:t>
      </w:r>
      <w:bookmarkEnd w:id="9010"/>
      <w:bookmarkEnd w:id="9011"/>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36"/>
        </w:numPr>
        <w:rPr>
          <w:lang w:eastAsia="ko-KR"/>
        </w:rPr>
      </w:pPr>
      <w:r w:rsidRPr="00982143">
        <w:rPr>
          <w:lang w:eastAsia="ko-KR"/>
        </w:rPr>
        <w:t xml:space="preserve">Issue the request to the Supporting Service to </w:t>
      </w:r>
      <w:r w:rsidRPr="00982143">
        <w:rPr>
          <w:lang w:eastAsia="zh-CN"/>
        </w:rPr>
        <w:t>perform</w:t>
      </w:r>
      <w:r w:rsidRPr="00982143">
        <w:rPr>
          <w:lang w:eastAsia="ko-KR"/>
        </w:rPr>
        <w:t xml:space="preserve"> the </w:t>
      </w:r>
      <w:r w:rsidRPr="00982143">
        <w:rPr>
          <w:lang w:eastAsia="zh-CN"/>
        </w:rPr>
        <w:t>operation</w:t>
      </w:r>
      <w:r w:rsidR="003576CC" w:rsidRPr="00982143">
        <w:rPr>
          <w:lang w:eastAsia="zh-CN"/>
        </w:rPr>
        <w:t>.</w:t>
      </w:r>
    </w:p>
    <w:p w:rsidR="00DF339F" w:rsidRPr="00982143" w:rsidRDefault="00DF339F" w:rsidP="00B91F03">
      <w:pPr>
        <w:pStyle w:val="FL"/>
        <w:rPr>
          <w:lang w:eastAsia="zh-CN"/>
        </w:rPr>
      </w:pPr>
      <w:r w:rsidRPr="00982143">
        <w:object w:dxaOrig="7965" w:dyaOrig="4365">
          <v:shape id="_x0000_i1061" type="#_x0000_t75" style="width:369.8pt;height:202.75pt" o:ole="">
            <v:imagedata r:id="rId120" o:title=""/>
          </v:shape>
          <o:OLEObject Type="Embed" ProgID="Visio.Drawing.11" ShapeID="_x0000_i1061" DrawAspect="Content" ObjectID="_1527323883" r:id="rId121"/>
        </w:object>
      </w:r>
    </w:p>
    <w:p w:rsidR="00DF339F" w:rsidRPr="00982143" w:rsidRDefault="00DF339F" w:rsidP="00203161">
      <w:pPr>
        <w:pStyle w:val="TF"/>
      </w:pPr>
      <w:r w:rsidRPr="00982143">
        <w:t xml:space="preserve">Figure </w:t>
      </w:r>
      <w:r w:rsidR="00D81A00" w:rsidRPr="00982143">
        <w:t>6.6.3.</w:t>
      </w:r>
      <w:r w:rsidRPr="00982143">
        <w:t>2</w:t>
      </w:r>
      <w:r w:rsidRPr="00982143">
        <w:rPr>
          <w:lang w:eastAsia="zh-CN"/>
        </w:rPr>
        <w:t>3</w:t>
      </w:r>
      <w:r w:rsidRPr="00982143">
        <w:t>.</w:t>
      </w:r>
      <w:r w:rsidR="009A4597" w:rsidRPr="00982143">
        <w:t>4</w:t>
      </w:r>
      <w:r w:rsidRPr="00982143">
        <w:t>-1</w:t>
      </w:r>
      <w:r w:rsidR="00203161" w:rsidRPr="00982143">
        <w:t>:</w:t>
      </w:r>
      <w:r w:rsidRPr="00982143">
        <w:t xml:space="preserve"> removeSoftware Diagram</w:t>
      </w:r>
    </w:p>
    <w:p w:rsidR="00DF339F" w:rsidRPr="00982143" w:rsidRDefault="00D81A00" w:rsidP="00DF339F">
      <w:pPr>
        <w:pStyle w:val="Heading5"/>
      </w:pPr>
      <w:bookmarkStart w:id="9012" w:name="_Toc449539930"/>
      <w:bookmarkStart w:id="9013" w:name="_Toc449962116"/>
      <w:r w:rsidRPr="00982143">
        <w:t>6.6.3.</w:t>
      </w:r>
      <w:r w:rsidR="00DF339F" w:rsidRPr="00982143">
        <w:t>2</w:t>
      </w:r>
      <w:r w:rsidR="00DF339F" w:rsidRPr="00982143">
        <w:rPr>
          <w:lang w:eastAsia="zh-CN"/>
        </w:rPr>
        <w:t>3</w:t>
      </w:r>
      <w:r w:rsidR="00DF339F" w:rsidRPr="00982143">
        <w:t>.</w:t>
      </w:r>
      <w:r w:rsidR="009A4597" w:rsidRPr="00982143">
        <w:rPr>
          <w:lang w:eastAsia="zh-CN"/>
        </w:rPr>
        <w:t>5</w:t>
      </w:r>
      <w:r w:rsidR="00DF339F" w:rsidRPr="00982143">
        <w:tab/>
      </w:r>
      <w:r w:rsidR="00DF339F" w:rsidRPr="00982143">
        <w:rPr>
          <w:lang w:eastAsia="ko-KR"/>
        </w:rPr>
        <w:t>Post-Conditions</w:t>
      </w:r>
      <w:bookmarkEnd w:id="9012"/>
      <w:bookmarkEnd w:id="9013"/>
    </w:p>
    <w:p w:rsidR="00DF339F" w:rsidRPr="00982143" w:rsidRDefault="00DF339F" w:rsidP="00DF339F">
      <w:r w:rsidRPr="00982143">
        <w:rPr>
          <w:lang w:eastAsia="zh-CN"/>
        </w:rPr>
        <w:t>The Management Adapter has submitted a set of requests to the Management Server to</w:t>
      </w:r>
      <w:r w:rsidRPr="00982143">
        <w:rPr>
          <w:rFonts w:eastAsia="Arial Unicode MS"/>
        </w:rPr>
        <w:t xml:space="preserve"> uninstall the software</w:t>
      </w:r>
      <w:r w:rsidRPr="00982143">
        <w:rPr>
          <w:lang w:eastAsia="zh-CN"/>
        </w:rPr>
        <w:t>.</w:t>
      </w:r>
    </w:p>
    <w:p w:rsidR="00DF339F" w:rsidRPr="00982143" w:rsidRDefault="00D81A00" w:rsidP="00DF339F">
      <w:pPr>
        <w:pStyle w:val="Heading5"/>
      </w:pPr>
      <w:bookmarkStart w:id="9014" w:name="_Toc449539931"/>
      <w:bookmarkStart w:id="9015" w:name="_Toc449962117"/>
      <w:r w:rsidRPr="00982143">
        <w:t>6.6.3.</w:t>
      </w:r>
      <w:r w:rsidR="00DF339F" w:rsidRPr="00982143">
        <w:t>2</w:t>
      </w:r>
      <w:r w:rsidR="00DF339F" w:rsidRPr="00982143">
        <w:rPr>
          <w:lang w:eastAsia="zh-CN"/>
        </w:rPr>
        <w:t>3</w:t>
      </w:r>
      <w:r w:rsidR="00DF339F" w:rsidRPr="00982143">
        <w:t>.</w:t>
      </w:r>
      <w:r w:rsidR="009A4597" w:rsidRPr="00982143">
        <w:rPr>
          <w:lang w:eastAsia="zh-CN"/>
        </w:rPr>
        <w:t>6</w:t>
      </w:r>
      <w:r w:rsidR="00DF339F" w:rsidRPr="00982143">
        <w:tab/>
      </w:r>
      <w:r w:rsidR="00DF339F" w:rsidRPr="00982143">
        <w:rPr>
          <w:lang w:eastAsia="ko-KR"/>
        </w:rPr>
        <w:t>Exceptions</w:t>
      </w:r>
      <w:bookmarkEnd w:id="9014"/>
      <w:bookmarkEnd w:id="9015"/>
    </w:p>
    <w:p w:rsidR="00DF339F" w:rsidRPr="00982143" w:rsidRDefault="00DF339F" w:rsidP="00DF339F">
      <w:r w:rsidRPr="00982143">
        <w:t>Not Applicable</w:t>
      </w:r>
      <w:r w:rsidR="008C28E9" w:rsidRPr="00982143">
        <w:t>.</w:t>
      </w:r>
    </w:p>
    <w:p w:rsidR="00DF339F" w:rsidRPr="00982143" w:rsidRDefault="00D81A00" w:rsidP="00DF339F">
      <w:pPr>
        <w:pStyle w:val="Heading5"/>
      </w:pPr>
      <w:bookmarkStart w:id="9016" w:name="_Toc449539932"/>
      <w:bookmarkStart w:id="9017" w:name="_Toc449962118"/>
      <w:r w:rsidRPr="00982143">
        <w:t>6.6.3.</w:t>
      </w:r>
      <w:r w:rsidR="00DF339F" w:rsidRPr="00982143">
        <w:t>2</w:t>
      </w:r>
      <w:r w:rsidR="00DF339F" w:rsidRPr="00982143">
        <w:rPr>
          <w:lang w:eastAsia="zh-CN"/>
        </w:rPr>
        <w:t>3</w:t>
      </w:r>
      <w:r w:rsidR="00DF339F" w:rsidRPr="00982143">
        <w:t>.</w:t>
      </w:r>
      <w:r w:rsidR="009A4597" w:rsidRPr="00982143">
        <w:rPr>
          <w:lang w:eastAsia="zh-CN"/>
        </w:rPr>
        <w:t>7</w:t>
      </w:r>
      <w:r w:rsidR="00DF339F" w:rsidRPr="00982143">
        <w:tab/>
      </w:r>
      <w:r w:rsidR="00DF339F" w:rsidRPr="00982143">
        <w:rPr>
          <w:lang w:eastAsia="ko-KR"/>
        </w:rPr>
        <w:t>Policies for Use</w:t>
      </w:r>
      <w:bookmarkEnd w:id="9016"/>
      <w:bookmarkEnd w:id="901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81A00" w:rsidP="00DF339F">
      <w:pPr>
        <w:pStyle w:val="Heading5"/>
      </w:pPr>
      <w:bookmarkStart w:id="9018" w:name="_Toc449539933"/>
      <w:bookmarkStart w:id="9019" w:name="_Toc449962119"/>
      <w:r w:rsidRPr="00982143">
        <w:t>6.6.3.</w:t>
      </w:r>
      <w:r w:rsidR="00DF339F" w:rsidRPr="00982143">
        <w:t>2</w:t>
      </w:r>
      <w:r w:rsidR="00DF339F" w:rsidRPr="00982143">
        <w:rPr>
          <w:lang w:eastAsia="zh-CN"/>
        </w:rPr>
        <w:t>3</w:t>
      </w:r>
      <w:r w:rsidR="00DF339F" w:rsidRPr="00982143">
        <w:t>.</w:t>
      </w:r>
      <w:r w:rsidR="009A4597" w:rsidRPr="00982143">
        <w:rPr>
          <w:lang w:eastAsia="zh-CN"/>
        </w:rPr>
        <w:t>8</w:t>
      </w:r>
      <w:r w:rsidR="00DF339F" w:rsidRPr="00982143">
        <w:tab/>
        <w:t>oneM2M Resource Interworking</w:t>
      </w:r>
      <w:bookmarkEnd w:id="9018"/>
      <w:bookmarkEnd w:id="9019"/>
    </w:p>
    <w:p w:rsidR="00DF339F" w:rsidRPr="00982143" w:rsidRDefault="00DF339F" w:rsidP="00DF339F">
      <w:pPr>
        <w:rPr>
          <w:lang w:eastAsia="zh-CN"/>
        </w:rPr>
      </w:pPr>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uninstall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2"/>
      </w:pPr>
      <w:bookmarkStart w:id="9020" w:name="_Toc449539934"/>
      <w:bookmarkStart w:id="9021" w:name="_Toc449962120"/>
      <w:bookmarkStart w:id="9022" w:name="_Toc453582169"/>
      <w:r w:rsidRPr="00982143">
        <w:t>6.</w:t>
      </w:r>
      <w:r w:rsidRPr="00982143">
        <w:rPr>
          <w:lang w:eastAsia="zh-CN"/>
        </w:rPr>
        <w:t>7</w:t>
      </w:r>
      <w:r w:rsidRPr="00982143">
        <w:tab/>
        <w:t>Management Adapter</w:t>
      </w:r>
      <w:bookmarkEnd w:id="9020"/>
      <w:bookmarkEnd w:id="9021"/>
      <w:bookmarkEnd w:id="9022"/>
    </w:p>
    <w:p w:rsidR="00DF339F" w:rsidRPr="00982143" w:rsidRDefault="00DF339F" w:rsidP="00DF339F">
      <w:pPr>
        <w:pStyle w:val="Heading3"/>
      </w:pPr>
      <w:bookmarkStart w:id="9023" w:name="_Toc449539935"/>
      <w:bookmarkStart w:id="9024" w:name="_Toc449962121"/>
      <w:bookmarkStart w:id="9025" w:name="_Toc453582170"/>
      <w:r w:rsidRPr="00982143">
        <w:t>6.</w:t>
      </w:r>
      <w:r w:rsidRPr="00982143">
        <w:rPr>
          <w:lang w:eastAsia="zh-CN"/>
        </w:rPr>
        <w:t>7</w:t>
      </w:r>
      <w:r w:rsidRPr="00982143">
        <w:t>.1</w:t>
      </w:r>
      <w:r w:rsidRPr="00982143">
        <w:tab/>
        <w:t>Overview</w:t>
      </w:r>
      <w:bookmarkEnd w:id="9023"/>
      <w:bookmarkEnd w:id="9024"/>
      <w:bookmarkEnd w:id="9025"/>
    </w:p>
    <w:p w:rsidR="00DF339F" w:rsidRPr="00982143" w:rsidRDefault="00DF339F" w:rsidP="00DF339F">
      <w:r w:rsidRPr="00982143">
        <w:t>The Management Adapter service provides the ability to adapt the M2M Service Layer operations to the technology specific operations of the Management Server.</w:t>
      </w:r>
    </w:p>
    <w:p w:rsidR="00DF339F" w:rsidRPr="00982143" w:rsidRDefault="00DF339F" w:rsidP="00DF339F">
      <w:pPr>
        <w:pStyle w:val="Heading3"/>
      </w:pPr>
      <w:bookmarkStart w:id="9026" w:name="_Toc449539936"/>
      <w:bookmarkStart w:id="9027" w:name="_Toc449962122"/>
      <w:bookmarkStart w:id="9028" w:name="_Toc453582171"/>
      <w:r w:rsidRPr="00982143">
        <w:t>6.</w:t>
      </w:r>
      <w:r w:rsidRPr="00982143">
        <w:rPr>
          <w:lang w:eastAsia="zh-CN"/>
        </w:rPr>
        <w:t>7</w:t>
      </w:r>
      <w:r w:rsidRPr="00982143">
        <w:t>.2</w:t>
      </w:r>
      <w:r w:rsidRPr="00982143">
        <w:tab/>
        <w:t>Service Capabilities</w:t>
      </w:r>
      <w:bookmarkEnd w:id="9026"/>
      <w:bookmarkEnd w:id="9027"/>
      <w:bookmarkEnd w:id="9028"/>
    </w:p>
    <w:p w:rsidR="00DF339F" w:rsidRPr="00982143" w:rsidRDefault="00DF339F" w:rsidP="00DF339F">
      <w:pPr>
        <w:pStyle w:val="Heading4"/>
      </w:pPr>
      <w:bookmarkStart w:id="9029" w:name="_Toc449539937"/>
      <w:bookmarkStart w:id="9030" w:name="_Toc449962123"/>
      <w:bookmarkStart w:id="9031" w:name="_Toc453582172"/>
      <w:r w:rsidRPr="00982143">
        <w:t>6.</w:t>
      </w:r>
      <w:r w:rsidRPr="00982143">
        <w:rPr>
          <w:lang w:eastAsia="zh-CN"/>
        </w:rPr>
        <w:t>7</w:t>
      </w:r>
      <w:r w:rsidRPr="00982143">
        <w:t>.2.1</w:t>
      </w:r>
      <w:r w:rsidRPr="00982143">
        <w:tab/>
        <w:t>downloadFirmware</w:t>
      </w:r>
      <w:bookmarkEnd w:id="9029"/>
      <w:bookmarkEnd w:id="9030"/>
      <w:bookmarkEnd w:id="9031"/>
    </w:p>
    <w:p w:rsidR="00D96192" w:rsidRPr="00982143" w:rsidRDefault="00D96192" w:rsidP="00D96192">
      <w:pPr>
        <w:pStyle w:val="Heading5"/>
      </w:pPr>
      <w:bookmarkStart w:id="9032" w:name="_Toc449539938"/>
      <w:bookmarkStart w:id="9033" w:name="_Toc449962124"/>
      <w:r w:rsidRPr="00982143">
        <w:t>6.</w:t>
      </w:r>
      <w:r w:rsidRPr="00982143">
        <w:rPr>
          <w:lang w:eastAsia="zh-CN"/>
        </w:rPr>
        <w:t>7</w:t>
      </w:r>
      <w:r w:rsidRPr="00982143">
        <w:t>.2.1.1</w:t>
      </w:r>
      <w:r w:rsidRPr="00982143">
        <w:tab/>
        <w:t>Description</w:t>
      </w:r>
      <w:bookmarkEnd w:id="9032"/>
      <w:bookmarkEnd w:id="9033"/>
    </w:p>
    <w:p w:rsidR="00DF339F" w:rsidRPr="00982143" w:rsidRDefault="00DF339F" w:rsidP="00DF339F">
      <w:r w:rsidRPr="00982143">
        <w:t>This service capability provides the ability to download the specific device firmware.</w:t>
      </w:r>
    </w:p>
    <w:p w:rsidR="00DF339F" w:rsidRPr="00982143" w:rsidRDefault="00DF339F" w:rsidP="00DF339F">
      <w:pPr>
        <w:pStyle w:val="Heading5"/>
      </w:pPr>
      <w:bookmarkStart w:id="9034" w:name="_Toc449539939"/>
      <w:bookmarkStart w:id="9035" w:name="_Toc449962125"/>
      <w:r w:rsidRPr="00982143">
        <w:t>6.</w:t>
      </w:r>
      <w:r w:rsidRPr="00982143">
        <w:rPr>
          <w:lang w:eastAsia="zh-CN"/>
        </w:rPr>
        <w:t>7</w:t>
      </w:r>
      <w:r w:rsidRPr="00982143">
        <w:t>.2.1.</w:t>
      </w:r>
      <w:r w:rsidR="00D96192" w:rsidRPr="00982143">
        <w:t>2</w:t>
      </w:r>
      <w:r w:rsidRPr="00982143">
        <w:tab/>
      </w:r>
      <w:r w:rsidR="00D87590" w:rsidRPr="00982143">
        <w:t>Pre-Conditions</w:t>
      </w:r>
      <w:bookmarkEnd w:id="9034"/>
      <w:bookmarkEnd w:id="9035"/>
    </w:p>
    <w:p w:rsidR="00DF339F" w:rsidRPr="00982143" w:rsidRDefault="00DF339F" w:rsidP="00DF339F">
      <w:pPr>
        <w:rPr>
          <w:lang w:eastAsia="zh-CN"/>
        </w:rPr>
      </w:pPr>
      <w:r w:rsidRPr="00982143">
        <w:t>A correlation between a Management Server, the service capability and device exist.</w:t>
      </w:r>
    </w:p>
    <w:p w:rsidR="00DF339F" w:rsidRPr="00982143" w:rsidRDefault="00DF339F" w:rsidP="00DF339F">
      <w:pPr>
        <w:pStyle w:val="Heading5"/>
      </w:pPr>
      <w:bookmarkStart w:id="9036" w:name="_Toc449539940"/>
      <w:bookmarkStart w:id="9037" w:name="_Toc449962126"/>
      <w:r w:rsidRPr="00982143">
        <w:lastRenderedPageBreak/>
        <w:t>6.</w:t>
      </w:r>
      <w:r w:rsidRPr="00982143">
        <w:rPr>
          <w:lang w:eastAsia="zh-CN"/>
        </w:rPr>
        <w:t>7</w:t>
      </w:r>
      <w:r w:rsidRPr="00982143">
        <w:t>.2.1.</w:t>
      </w:r>
      <w:r w:rsidR="00D96192" w:rsidRPr="00982143">
        <w:t>3</w:t>
      </w:r>
      <w:r w:rsidRPr="00982143">
        <w:tab/>
        <w:t xml:space="preserve">Signature </w:t>
      </w:r>
      <w:r w:rsidR="001F17D1" w:rsidRPr="00982143">
        <w:t>-</w:t>
      </w:r>
      <w:r w:rsidRPr="00982143">
        <w:rPr>
          <w:lang w:eastAsia="zh-CN"/>
        </w:rPr>
        <w:t xml:space="preserve"> </w:t>
      </w:r>
      <w:r w:rsidRPr="00982143">
        <w:t>downloadFirmware</w:t>
      </w:r>
      <w:bookmarkEnd w:id="9036"/>
      <w:bookmarkEnd w:id="9037"/>
    </w:p>
    <w:p w:rsidR="001F17D1" w:rsidRPr="00982143" w:rsidRDefault="001F17D1" w:rsidP="001F17D1">
      <w:pPr>
        <w:pStyle w:val="TH"/>
      </w:pPr>
      <w:r w:rsidRPr="00982143">
        <w:t>Table 6.7.2.1.</w:t>
      </w:r>
      <w:r w:rsidR="00D96192" w:rsidRPr="00982143">
        <w:t>3</w:t>
      </w:r>
      <w:r w:rsidRPr="00982143">
        <w:t xml:space="preserve">-1: Management Adapter </w:t>
      </w:r>
      <w:r w:rsidR="00612842" w:rsidRPr="00982143">
        <w:t>-</w:t>
      </w:r>
      <w:r w:rsidRPr="00982143">
        <w:t>downloadFirmware capability</w:t>
      </w:r>
    </w:p>
    <w:tbl>
      <w:tblPr>
        <w:tblW w:w="8816" w:type="dxa"/>
        <w:jc w:val="center"/>
        <w:tblLayout w:type="fixed"/>
        <w:tblCellMar>
          <w:left w:w="28" w:type="dxa"/>
          <w:right w:w="0" w:type="dxa"/>
        </w:tblCellMar>
        <w:tblLook w:val="0000"/>
      </w:tblPr>
      <w:tblGrid>
        <w:gridCol w:w="1709"/>
        <w:gridCol w:w="900"/>
        <w:gridCol w:w="900"/>
        <w:gridCol w:w="5307"/>
        <w:tblGridChange w:id="9038">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DF339F">
            <w:pPr>
              <w:pStyle w:val="TAH"/>
              <w:tabs>
                <w:tab w:val="center" w:pos="449"/>
              </w:tabs>
              <w:snapToGrid w:val="0"/>
              <w:jc w:val="left"/>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F339F">
            <w:pPr>
              <w:pStyle w:val="TAH"/>
              <w:snapToGrid w:val="0"/>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zh-CN"/>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zh-CN"/>
              </w:rPr>
            </w:pPr>
            <w:r w:rsidRPr="00982143">
              <w:rPr>
                <w:lang w:eastAsia="zh-CN"/>
              </w:rPr>
              <w:t>The device firmware information.</w:t>
            </w:r>
          </w:p>
          <w:p w:rsidR="00DF339F" w:rsidRPr="00982143" w:rsidRDefault="00DF339F" w:rsidP="001F17D1">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3576CC"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357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357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pPr>
            <w:r w:rsidRPr="00982143">
              <w:t>IN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3576CC">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pPr>
            <w:r w:rsidRPr="00982143">
              <w:t>The M2M Request Identifier (M2M-Request-ID)</w:t>
            </w:r>
            <w:r w:rsidR="003576CC" w:rsidRPr="00982143">
              <w:t>.</w:t>
            </w:r>
          </w:p>
        </w:tc>
      </w:tr>
      <w:tr w:rsidR="00DF339F" w:rsidRPr="00982143" w:rsidTr="00642269">
        <w:tblPrEx>
          <w:tblW w:w="8816" w:type="dxa"/>
          <w:jc w:val="center"/>
          <w:tblLayout w:type="fixed"/>
          <w:tblCellMar>
            <w:left w:w="28" w:type="dxa"/>
            <w:right w:w="0" w:type="dxa"/>
          </w:tblCellMar>
          <w:tblLook w:val="0000"/>
          <w:tblPrExChange w:id="9039" w:author="Antoinette van Tricht" w:date="2016-04-29T14:31:00Z">
            <w:tblPrEx>
              <w:tblW w:w="8816" w:type="dxa"/>
              <w:jc w:val="center"/>
              <w:tblLayout w:type="fixed"/>
              <w:tblCellMar>
                <w:left w:w="28" w:type="dxa"/>
                <w:right w:w="0" w:type="dxa"/>
              </w:tblCellMar>
              <w:tblLook w:val="0000"/>
            </w:tblPrEx>
          </w:tblPrExChange>
        </w:tblPrEx>
        <w:trPr>
          <w:tblHeader/>
          <w:jc w:val="center"/>
          <w:trPrChange w:id="9040" w:author="Antoinette van Tricht" w:date="2016-04-29T14:31:00Z">
            <w:trPr>
              <w:gridAfter w:val="0"/>
              <w:tblHeader/>
              <w:jc w:val="center"/>
            </w:trPr>
          </w:trPrChange>
        </w:trPr>
        <w:tc>
          <w:tcPr>
            <w:tcW w:w="1709" w:type="dxa"/>
            <w:tcBorders>
              <w:left w:val="single" w:sz="1" w:space="0" w:color="000000"/>
              <w:bottom w:val="single" w:sz="4" w:space="0" w:color="auto"/>
            </w:tcBorders>
            <w:tcPrChange w:id="9041" w:author="Antoinette van Tricht" w:date="2016-04-29T14:31:00Z">
              <w:tcPr>
                <w:tcW w:w="1709" w:type="dxa"/>
                <w:gridSpan w:val="2"/>
                <w:tcBorders>
                  <w:left w:val="single" w:sz="1" w:space="0" w:color="000000"/>
                  <w:bottom w:val="single" w:sz="4" w:space="0" w:color="auto"/>
                </w:tcBorders>
              </w:tcPr>
            </w:tcPrChange>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9042" w:author="Antoinette van Tricht" w:date="2016-04-29T14:31: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357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9043" w:author="Antoinette van Tricht" w:date="2016-04-29T14:31:00Z">
              <w:tcPr>
                <w:tcW w:w="900" w:type="dxa"/>
                <w:gridSpan w:val="2"/>
                <w:tcBorders>
                  <w:left w:val="single" w:sz="1" w:space="0" w:color="000000"/>
                  <w:bottom w:val="single" w:sz="4" w:space="0" w:color="auto"/>
                </w:tcBorders>
              </w:tcPr>
            </w:tcPrChange>
          </w:tcPr>
          <w:p w:rsidR="00DF339F" w:rsidRPr="00982143" w:rsidRDefault="00DF339F" w:rsidP="00357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9044" w:author="Antoinette van Tricht" w:date="2016-04-29T14:31: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1F17D1">
            <w:pPr>
              <w:pStyle w:val="TAL"/>
              <w:rPr>
                <w:lang w:eastAsia="ko-KR"/>
              </w:rPr>
            </w:pPr>
            <w:r w:rsidRPr="00982143">
              <w:rPr>
                <w:lang w:eastAsia="ko-KR"/>
              </w:rPr>
              <w:t>Unique response types for this service</w:t>
            </w:r>
            <w:ins w:id="9045" w:author="Antoinette van Tricht" w:date="2016-04-29T14:31:00Z">
              <w:r w:rsidR="003576CC" w:rsidRPr="00982143">
                <w:rPr>
                  <w:lang w:eastAsia="ko-KR"/>
                </w:rPr>
                <w:t xml:space="preserve"> (see note)</w:t>
              </w:r>
            </w:ins>
            <w:r w:rsidR="003576CC" w:rsidRPr="00982143">
              <w:rPr>
                <w:lang w:eastAsia="ko-KR"/>
              </w:rPr>
              <w:t>:</w:t>
            </w:r>
          </w:p>
          <w:p w:rsidR="00DF339F" w:rsidRPr="00982143" w:rsidDel="003576CC" w:rsidRDefault="00DF339F" w:rsidP="001F17D1">
            <w:pPr>
              <w:pStyle w:val="TAN"/>
              <w:rPr>
                <w:del w:id="9046" w:author="Antoinette van Tricht" w:date="2016-04-29T14:31:00Z"/>
                <w:lang w:eastAsia="ko-KR"/>
              </w:rPr>
            </w:pPr>
            <w:del w:id="9047" w:author="Antoinette van Tricht" w:date="2016-04-29T14:31:00Z">
              <w:r w:rsidRPr="00982143" w:rsidDel="003576CC">
                <w:rPr>
                  <w:lang w:eastAsia="ko-KR"/>
                </w:rPr>
                <w:delText>N</w:delText>
              </w:r>
              <w:r w:rsidR="001F17D1" w:rsidRPr="00982143" w:rsidDel="003576CC">
                <w:rPr>
                  <w:lang w:eastAsia="ko-KR"/>
                </w:rPr>
                <w:delText>OTE</w:delText>
              </w:r>
              <w:r w:rsidRPr="00982143" w:rsidDel="003576CC">
                <w:rPr>
                  <w:lang w:eastAsia="ko-KR"/>
                </w:rPr>
                <w:delText xml:space="preserve">: </w:delText>
              </w:r>
              <w:r w:rsidR="001F17D1" w:rsidRPr="00982143" w:rsidDel="003576CC">
                <w:rPr>
                  <w:lang w:eastAsia="ko-KR"/>
                </w:rPr>
                <w:tab/>
              </w:r>
              <w:r w:rsidRPr="00982143" w:rsidDel="003576CC">
                <w:rPr>
                  <w:lang w:eastAsia="ko-KR"/>
                </w:rPr>
                <w:delText>Consumed services also provide response types.</w:delText>
              </w:r>
            </w:del>
          </w:p>
          <w:p w:rsidR="00DF339F" w:rsidRPr="00982143" w:rsidRDefault="00DF339F" w:rsidP="001F17D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is not</w:t>
            </w:r>
            <w:r w:rsidRPr="00982143">
              <w:rPr>
                <w:lang w:eastAsia="ko-KR"/>
              </w:rPr>
              <w:t xml:space="preserve"> supported by the Management Adapter</w:t>
            </w:r>
            <w:r w:rsidR="003576CC" w:rsidRPr="00982143">
              <w:rPr>
                <w:lang w:eastAsia="ko-KR"/>
              </w:rPr>
              <w:t>.</w:t>
            </w:r>
          </w:p>
          <w:p w:rsidR="00DF339F" w:rsidRPr="00982143" w:rsidRDefault="00DF339F" w:rsidP="001F17D1">
            <w:pPr>
              <w:pStyle w:val="TB1"/>
              <w:rPr>
                <w:lang w:eastAsia="ko-KR"/>
              </w:rPr>
            </w:pPr>
            <w:r w:rsidRPr="00982143">
              <w:t xml:space="preserve">Firmware download failure, e.g. </w:t>
            </w:r>
            <w:r w:rsidRPr="00982143">
              <w:rPr>
                <w:lang w:eastAsia="zh-CN"/>
              </w:rPr>
              <w:t xml:space="preserve">firmware </w:t>
            </w:r>
            <w:r w:rsidRPr="00982143">
              <w:t>is missing dependency on the device</w:t>
            </w:r>
            <w:r w:rsidRPr="00982143">
              <w:rPr>
                <w:lang w:eastAsia="zh-CN"/>
              </w:rPr>
              <w:t xml:space="preserve">, </w:t>
            </w:r>
            <w:r w:rsidRPr="00982143">
              <w:t>firmware is too large for available program or data memory</w:t>
            </w:r>
            <w:r w:rsidR="003576CC" w:rsidRPr="00982143">
              <w:t>.</w:t>
            </w:r>
          </w:p>
        </w:tc>
      </w:tr>
      <w:tr w:rsidR="003576CC" w:rsidRPr="00982143" w:rsidTr="00642269">
        <w:tblPrEx>
          <w:tblW w:w="8816" w:type="dxa"/>
          <w:jc w:val="center"/>
          <w:tblLayout w:type="fixed"/>
          <w:tblCellMar>
            <w:left w:w="28" w:type="dxa"/>
            <w:right w:w="0" w:type="dxa"/>
          </w:tblCellMar>
          <w:tblLook w:val="0000"/>
          <w:tblPrExChange w:id="9048" w:author="Antoinette van Tricht" w:date="2016-04-29T14:31:00Z">
            <w:tblPrEx>
              <w:tblW w:w="8816" w:type="dxa"/>
              <w:jc w:val="center"/>
              <w:tblLayout w:type="fixed"/>
              <w:tblCellMar>
                <w:left w:w="28" w:type="dxa"/>
                <w:right w:w="0" w:type="dxa"/>
              </w:tblCellMar>
              <w:tblLook w:val="0000"/>
            </w:tblPrEx>
          </w:tblPrExChange>
        </w:tblPrEx>
        <w:trPr>
          <w:tblHeader/>
          <w:jc w:val="center"/>
          <w:ins w:id="9049" w:author="Antoinette van Tricht" w:date="2016-04-29T14:31:00Z"/>
          <w:trPrChange w:id="9050" w:author="Antoinette van Tricht" w:date="2016-04-29T14:31: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9051" w:author="Antoinette van Tricht" w:date="2016-04-29T14:31:00Z">
              <w:tcPr>
                <w:tcW w:w="8816" w:type="dxa"/>
                <w:gridSpan w:val="8"/>
                <w:tcBorders>
                  <w:left w:val="single" w:sz="1" w:space="0" w:color="000000"/>
                  <w:bottom w:val="single" w:sz="4" w:space="0" w:color="auto"/>
                  <w:right w:val="single" w:sz="1" w:space="0" w:color="000000"/>
                </w:tcBorders>
              </w:tcPr>
            </w:tcPrChange>
          </w:tcPr>
          <w:p w:rsidR="00000000" w:rsidRDefault="003576CC">
            <w:pPr>
              <w:pStyle w:val="TAN"/>
              <w:rPr>
                <w:ins w:id="9052" w:author="Antoinette van Tricht" w:date="2016-04-29T14:31:00Z"/>
                <w:lang w:eastAsia="ko-KR"/>
              </w:rPr>
              <w:pPrChange w:id="9053" w:author="Antoinette van Tricht" w:date="2016-04-29T14:31:00Z">
                <w:pPr>
                  <w:pStyle w:val="TAL"/>
                </w:pPr>
              </w:pPrChange>
            </w:pPr>
            <w:ins w:id="9054" w:author="Antoinette van Tricht" w:date="2016-04-29T14:31:00Z">
              <w:r w:rsidRPr="00982143">
                <w:rPr>
                  <w:lang w:eastAsia="ko-KR"/>
                </w:rPr>
                <w:t xml:space="preserve">NOTE: </w:t>
              </w:r>
              <w:r w:rsidRPr="00982143">
                <w:rPr>
                  <w:lang w:eastAsia="ko-KR"/>
                </w:rPr>
                <w:tab/>
                <w:t>Consumed services also provide response types.</w:t>
              </w:r>
            </w:ins>
          </w:p>
        </w:tc>
      </w:tr>
    </w:tbl>
    <w:p w:rsidR="001F17D1" w:rsidRPr="00982143" w:rsidRDefault="001F17D1" w:rsidP="001F17D1"/>
    <w:p w:rsidR="00DF339F" w:rsidRPr="00982143" w:rsidRDefault="00DF339F" w:rsidP="00DF339F">
      <w:pPr>
        <w:pStyle w:val="Heading5"/>
      </w:pPr>
      <w:bookmarkStart w:id="9055" w:name="_Toc449539941"/>
      <w:bookmarkStart w:id="9056" w:name="_Toc449962127"/>
      <w:r w:rsidRPr="00982143">
        <w:t>6.</w:t>
      </w:r>
      <w:r w:rsidRPr="00982143">
        <w:rPr>
          <w:lang w:eastAsia="zh-CN"/>
        </w:rPr>
        <w:t>7</w:t>
      </w:r>
      <w:r w:rsidRPr="00982143">
        <w:t>.2.1.</w:t>
      </w:r>
      <w:r w:rsidR="00D96192" w:rsidRPr="00982143">
        <w:t>4</w:t>
      </w:r>
      <w:r w:rsidRPr="00982143">
        <w:tab/>
      </w:r>
      <w:r w:rsidRPr="00982143">
        <w:rPr>
          <w:lang w:eastAsia="ko-KR"/>
        </w:rPr>
        <w:t>Post-Conditions</w:t>
      </w:r>
      <w:bookmarkEnd w:id="9055"/>
      <w:bookmarkEnd w:id="9056"/>
    </w:p>
    <w:p w:rsidR="00DF339F" w:rsidRPr="00982143" w:rsidRDefault="00DF339F" w:rsidP="00DF339F">
      <w:pPr>
        <w:rPr>
          <w:lang w:eastAsia="zh-CN"/>
        </w:rPr>
      </w:pPr>
      <w:r w:rsidRPr="00982143">
        <w:rPr>
          <w:lang w:eastAsia="zh-CN"/>
        </w:rPr>
        <w:t>The Management Adapter has submitted a request to the Management Server to download the firmware.</w:t>
      </w:r>
    </w:p>
    <w:p w:rsidR="00DF339F" w:rsidRPr="00982143" w:rsidRDefault="00DF339F" w:rsidP="00DF339F">
      <w:pPr>
        <w:pStyle w:val="Heading5"/>
        <w:rPr>
          <w:lang w:eastAsia="ko-KR"/>
        </w:rPr>
      </w:pPr>
      <w:bookmarkStart w:id="9057" w:name="_Toc449539942"/>
      <w:bookmarkStart w:id="9058" w:name="_Toc449962128"/>
      <w:r w:rsidRPr="00982143">
        <w:t>6.</w:t>
      </w:r>
      <w:r w:rsidRPr="00982143">
        <w:rPr>
          <w:lang w:eastAsia="zh-CN"/>
        </w:rPr>
        <w:t>7</w:t>
      </w:r>
      <w:r w:rsidRPr="00982143">
        <w:t>.2.1.</w:t>
      </w:r>
      <w:r w:rsidR="00D96192" w:rsidRPr="00982143">
        <w:t>5</w:t>
      </w:r>
      <w:r w:rsidRPr="00982143">
        <w:tab/>
      </w:r>
      <w:r w:rsidRPr="00982143">
        <w:rPr>
          <w:lang w:eastAsia="ko-KR"/>
        </w:rPr>
        <w:t>Exceptions</w:t>
      </w:r>
      <w:bookmarkEnd w:id="9057"/>
      <w:bookmarkEnd w:id="9058"/>
    </w:p>
    <w:p w:rsidR="00DF339F" w:rsidRPr="00982143" w:rsidRDefault="00DF339F" w:rsidP="00DF339F">
      <w:pPr>
        <w:rPr>
          <w:lang w:eastAsia="ko-KR"/>
        </w:rPr>
      </w:pPr>
      <w:r w:rsidRPr="00982143">
        <w:rPr>
          <w:lang w:eastAsia="ko-KR"/>
        </w:rPr>
        <w:t>Not Applicable</w:t>
      </w:r>
      <w:r w:rsidR="001F17D1" w:rsidRPr="00982143">
        <w:rPr>
          <w:lang w:eastAsia="ko-KR"/>
        </w:rPr>
        <w:t>.</w:t>
      </w:r>
    </w:p>
    <w:p w:rsidR="00DF339F" w:rsidRPr="00982143" w:rsidRDefault="00DF339F" w:rsidP="00DF339F">
      <w:pPr>
        <w:pStyle w:val="Heading5"/>
      </w:pPr>
      <w:bookmarkStart w:id="9059" w:name="_Toc449539943"/>
      <w:bookmarkStart w:id="9060" w:name="_Toc449962129"/>
      <w:r w:rsidRPr="00982143">
        <w:t>6.</w:t>
      </w:r>
      <w:r w:rsidRPr="00982143">
        <w:rPr>
          <w:lang w:eastAsia="zh-CN"/>
        </w:rPr>
        <w:t>7</w:t>
      </w:r>
      <w:r w:rsidRPr="00982143">
        <w:t>.2.1.</w:t>
      </w:r>
      <w:r w:rsidR="00D96192" w:rsidRPr="00982143">
        <w:t>6</w:t>
      </w:r>
      <w:r w:rsidRPr="00982143">
        <w:tab/>
      </w:r>
      <w:r w:rsidRPr="00982143">
        <w:rPr>
          <w:lang w:eastAsia="ko-KR"/>
        </w:rPr>
        <w:t>Policies for Use</w:t>
      </w:r>
      <w:bookmarkEnd w:id="9059"/>
      <w:bookmarkEnd w:id="906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061" w:name="_Toc449539944"/>
      <w:bookmarkStart w:id="9062" w:name="_Toc449962130"/>
      <w:r w:rsidRPr="00982143">
        <w:t>6.</w:t>
      </w:r>
      <w:r w:rsidRPr="00982143">
        <w:rPr>
          <w:lang w:eastAsia="zh-CN"/>
        </w:rPr>
        <w:t>7</w:t>
      </w:r>
      <w:r w:rsidRPr="00982143">
        <w:t>.2.</w:t>
      </w:r>
      <w:r w:rsidRPr="00982143">
        <w:rPr>
          <w:lang w:eastAsia="zh-CN"/>
        </w:rPr>
        <w:t>1</w:t>
      </w:r>
      <w:r w:rsidRPr="00982143">
        <w:t>.</w:t>
      </w:r>
      <w:r w:rsidR="00D96192" w:rsidRPr="00982143">
        <w:t>7</w:t>
      </w:r>
      <w:r w:rsidRPr="00982143">
        <w:tab/>
        <w:t>oneM2M Resource Interworking</w:t>
      </w:r>
      <w:bookmarkEnd w:id="9061"/>
      <w:bookmarkEnd w:id="9062"/>
    </w:p>
    <w:p w:rsidR="00DF339F" w:rsidRPr="00982143" w:rsidRDefault="00DF339F" w:rsidP="008C28E9">
      <w:r w:rsidRPr="00982143">
        <w:t xml:space="preserve">This service capability </w:t>
      </w:r>
      <w:r w:rsidRPr="00982143">
        <w:rPr>
          <w:lang w:eastAsia="zh-CN"/>
        </w:rPr>
        <w:t>is used to download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9063" w:name="_Toc449539945"/>
      <w:bookmarkStart w:id="9064" w:name="_Toc449962131"/>
      <w:bookmarkStart w:id="9065" w:name="_Toc453582173"/>
      <w:r w:rsidRPr="00982143">
        <w:t>6.</w:t>
      </w:r>
      <w:r w:rsidRPr="00982143">
        <w:rPr>
          <w:lang w:eastAsia="zh-CN"/>
        </w:rPr>
        <w:t>7</w:t>
      </w:r>
      <w:r w:rsidRPr="00982143">
        <w:t>.2.2</w:t>
      </w:r>
      <w:r w:rsidRPr="00982143">
        <w:tab/>
      </w:r>
      <w:r w:rsidRPr="00982143">
        <w:rPr>
          <w:lang w:eastAsia="zh-CN"/>
        </w:rPr>
        <w:t>installFirmware</w:t>
      </w:r>
      <w:bookmarkEnd w:id="9063"/>
      <w:bookmarkEnd w:id="9064"/>
      <w:bookmarkEnd w:id="9065"/>
    </w:p>
    <w:p w:rsidR="00D96192" w:rsidRPr="00982143" w:rsidRDefault="00D96192" w:rsidP="00D96192">
      <w:pPr>
        <w:pStyle w:val="Heading5"/>
      </w:pPr>
      <w:bookmarkStart w:id="9066" w:name="_Toc449539946"/>
      <w:bookmarkStart w:id="9067" w:name="_Toc449962132"/>
      <w:r w:rsidRPr="00982143">
        <w:t>6.</w:t>
      </w:r>
      <w:r w:rsidRPr="00982143">
        <w:rPr>
          <w:lang w:eastAsia="zh-CN"/>
        </w:rPr>
        <w:t>7</w:t>
      </w:r>
      <w:r w:rsidRPr="00982143">
        <w:t>.2.2.1</w:t>
      </w:r>
      <w:r w:rsidRPr="00982143">
        <w:tab/>
        <w:t>Description</w:t>
      </w:r>
      <w:bookmarkEnd w:id="9066"/>
      <w:bookmarkEnd w:id="9067"/>
    </w:p>
    <w:p w:rsidR="00DF339F" w:rsidRPr="00982143" w:rsidRDefault="00DF339F" w:rsidP="00DF339F">
      <w:r w:rsidRPr="00982143">
        <w:t>This service capability provides the ability to install firmware on a device.</w:t>
      </w:r>
    </w:p>
    <w:p w:rsidR="00DF339F" w:rsidRPr="00982143" w:rsidRDefault="00DF339F" w:rsidP="00DF339F">
      <w:pPr>
        <w:pStyle w:val="Heading5"/>
      </w:pPr>
      <w:bookmarkStart w:id="9068" w:name="_Toc449539947"/>
      <w:bookmarkStart w:id="9069" w:name="_Toc449962133"/>
      <w:r w:rsidRPr="00982143">
        <w:t>6.</w:t>
      </w:r>
      <w:r w:rsidRPr="00982143">
        <w:rPr>
          <w:lang w:eastAsia="zh-CN"/>
        </w:rPr>
        <w:t>7</w:t>
      </w:r>
      <w:r w:rsidRPr="00982143">
        <w:t>.2.2.</w:t>
      </w:r>
      <w:r w:rsidR="00D96192" w:rsidRPr="00982143">
        <w:t>2</w:t>
      </w:r>
      <w:r w:rsidRPr="00982143">
        <w:tab/>
      </w:r>
      <w:r w:rsidR="00D87590" w:rsidRPr="00982143">
        <w:t>Pre-Conditions</w:t>
      </w:r>
      <w:bookmarkEnd w:id="9068"/>
      <w:bookmarkEnd w:id="9069"/>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9070" w:name="_Toc449539948"/>
      <w:bookmarkStart w:id="9071" w:name="_Toc449962134"/>
      <w:r w:rsidRPr="00982143">
        <w:lastRenderedPageBreak/>
        <w:t>6.</w:t>
      </w:r>
      <w:r w:rsidRPr="00982143">
        <w:rPr>
          <w:lang w:eastAsia="zh-CN"/>
        </w:rPr>
        <w:t>7</w:t>
      </w:r>
      <w:r w:rsidRPr="00982143">
        <w:t>.2.2.</w:t>
      </w:r>
      <w:r w:rsidR="00D96192" w:rsidRPr="00982143">
        <w:t>3</w:t>
      </w:r>
      <w:r w:rsidRPr="00982143">
        <w:tab/>
        <w:t xml:space="preserve">Signature </w:t>
      </w:r>
      <w:r w:rsidR="00612842" w:rsidRPr="00982143">
        <w:t>-</w:t>
      </w:r>
      <w:r w:rsidRPr="00982143">
        <w:rPr>
          <w:lang w:eastAsia="zh-CN"/>
        </w:rPr>
        <w:t>installFirmware</w:t>
      </w:r>
      <w:bookmarkEnd w:id="9070"/>
      <w:bookmarkEnd w:id="9071"/>
    </w:p>
    <w:p w:rsidR="001F17D1" w:rsidRPr="00982143" w:rsidRDefault="001F17D1" w:rsidP="001F17D1">
      <w:pPr>
        <w:pStyle w:val="TH"/>
      </w:pPr>
      <w:r w:rsidRPr="00982143">
        <w:t>Table 6.</w:t>
      </w:r>
      <w:r w:rsidRPr="00982143">
        <w:rPr>
          <w:lang w:eastAsia="zh-CN"/>
        </w:rPr>
        <w:t>7</w:t>
      </w:r>
      <w:r w:rsidRPr="00982143">
        <w:t>.2.2.</w:t>
      </w:r>
      <w:r w:rsidR="00D96192" w:rsidRPr="00982143">
        <w:t>3</w:t>
      </w:r>
      <w:r w:rsidRPr="00982143">
        <w:t xml:space="preserve">-1: Management Adapter </w:t>
      </w:r>
      <w:r w:rsidR="00612842" w:rsidRPr="00982143">
        <w:t>-</w:t>
      </w:r>
      <w:r w:rsidRPr="00982143">
        <w:rPr>
          <w:lang w:eastAsia="zh-CN"/>
        </w:rPr>
        <w:t>installFirmware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9072">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zh-CN"/>
              </w:rPr>
            </w:pPr>
            <w:r w:rsidRPr="00982143">
              <w:rPr>
                <w:lang w:eastAsia="zh-CN"/>
              </w:rPr>
              <w:t>The device firmware information.</w:t>
            </w:r>
          </w:p>
          <w:p w:rsidR="00DF339F" w:rsidRPr="00982143" w:rsidRDefault="00DF339F" w:rsidP="001F17D1">
            <w:pPr>
              <w:pStyle w:val="TAL"/>
              <w:rPr>
                <w:lang w:eastAsia="zh-CN"/>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0D4E33" w:rsidRPr="00982143">
              <w:rPr>
                <w:lang w:eastAsia="zh-CN"/>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t>The policy used to report the state of the operation to the originating AE.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IN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The M2M Request Identifier (M2M-Request-ID)</w:t>
            </w:r>
            <w:r w:rsidR="000D4E33" w:rsidRPr="00982143">
              <w:t>.</w:t>
            </w:r>
          </w:p>
        </w:tc>
      </w:tr>
      <w:tr w:rsidR="00DF339F" w:rsidRPr="00982143" w:rsidTr="00642269">
        <w:tblPrEx>
          <w:tblW w:w="8816" w:type="dxa"/>
          <w:jc w:val="center"/>
          <w:tblLayout w:type="fixed"/>
          <w:tblCellMar>
            <w:left w:w="28" w:type="dxa"/>
            <w:right w:w="0" w:type="dxa"/>
          </w:tblCellMar>
          <w:tblLook w:val="0000"/>
          <w:tblPrExChange w:id="9073" w:author="Antoinette van Tricht" w:date="2016-04-29T14:33:00Z">
            <w:tblPrEx>
              <w:tblW w:w="8816" w:type="dxa"/>
              <w:jc w:val="center"/>
              <w:tblLayout w:type="fixed"/>
              <w:tblCellMar>
                <w:left w:w="28" w:type="dxa"/>
                <w:right w:w="0" w:type="dxa"/>
              </w:tblCellMar>
              <w:tblLook w:val="0000"/>
            </w:tblPrEx>
          </w:tblPrExChange>
        </w:tblPrEx>
        <w:trPr>
          <w:tblHeader/>
          <w:jc w:val="center"/>
          <w:trPrChange w:id="9074" w:author="Antoinette van Tricht" w:date="2016-04-29T14:33:00Z">
            <w:trPr>
              <w:gridAfter w:val="0"/>
              <w:tblHeader/>
              <w:jc w:val="center"/>
            </w:trPr>
          </w:trPrChange>
        </w:trPr>
        <w:tc>
          <w:tcPr>
            <w:tcW w:w="1709" w:type="dxa"/>
            <w:tcBorders>
              <w:left w:val="single" w:sz="1" w:space="0" w:color="000000"/>
              <w:bottom w:val="single" w:sz="4" w:space="0" w:color="auto"/>
            </w:tcBorders>
            <w:tcPrChange w:id="9075" w:author="Antoinette van Tricht" w:date="2016-04-29T14:33:00Z">
              <w:tcPr>
                <w:tcW w:w="1709" w:type="dxa"/>
                <w:gridSpan w:val="2"/>
                <w:tcBorders>
                  <w:left w:val="single" w:sz="1" w:space="0" w:color="000000"/>
                  <w:bottom w:val="single" w:sz="4" w:space="0" w:color="auto"/>
                </w:tcBorders>
              </w:tcPr>
            </w:tcPrChange>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9076" w:author="Antoinette van Tricht" w:date="2016-04-29T14:33: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0D4E33">
            <w:pPr>
              <w:pStyle w:val="TAC"/>
              <w:rPr>
                <w:lang w:eastAsia="ko-KR"/>
              </w:rPr>
            </w:pPr>
            <w:r w:rsidRPr="00982143">
              <w:rPr>
                <w:lang w:eastAsia="ko-KR"/>
              </w:rPr>
              <w:t>OUT</w:t>
            </w:r>
          </w:p>
        </w:tc>
        <w:tc>
          <w:tcPr>
            <w:tcW w:w="900" w:type="dxa"/>
            <w:tcBorders>
              <w:left w:val="single" w:sz="1" w:space="0" w:color="000000"/>
              <w:bottom w:val="single" w:sz="4" w:space="0" w:color="auto"/>
            </w:tcBorders>
            <w:tcPrChange w:id="9077" w:author="Antoinette van Tricht" w:date="2016-04-29T14:33:00Z">
              <w:tcPr>
                <w:tcW w:w="900" w:type="dxa"/>
                <w:gridSpan w:val="2"/>
                <w:tcBorders>
                  <w:left w:val="single" w:sz="1" w:space="0" w:color="000000"/>
                  <w:bottom w:val="single" w:sz="4" w:space="0" w:color="auto"/>
                </w:tcBorders>
              </w:tcPr>
            </w:tcPrChange>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9078" w:author="Antoinette van Tricht" w:date="2016-04-29T14:33: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1F17D1">
            <w:pPr>
              <w:pStyle w:val="TAL"/>
              <w:rPr>
                <w:lang w:eastAsia="ko-KR"/>
              </w:rPr>
            </w:pPr>
            <w:r w:rsidRPr="00982143">
              <w:rPr>
                <w:lang w:eastAsia="ko-KR"/>
              </w:rPr>
              <w:t>Unique response types for this service</w:t>
            </w:r>
            <w:ins w:id="9079" w:author="Antoinette van Tricht" w:date="2016-04-29T14:33:00Z">
              <w:r w:rsidR="000D4E33" w:rsidRPr="00982143">
                <w:rPr>
                  <w:lang w:eastAsia="ko-KR"/>
                </w:rPr>
                <w:t xml:space="preserve"> (see note)</w:t>
              </w:r>
            </w:ins>
            <w:r w:rsidR="000D4E33" w:rsidRPr="00982143">
              <w:rPr>
                <w:lang w:eastAsia="ko-KR"/>
              </w:rPr>
              <w:t>:</w:t>
            </w:r>
          </w:p>
          <w:p w:rsidR="00DF339F" w:rsidRPr="00982143" w:rsidDel="000D4E33" w:rsidRDefault="00DF339F" w:rsidP="001F17D1">
            <w:pPr>
              <w:pStyle w:val="TAN"/>
              <w:rPr>
                <w:del w:id="9080" w:author="Antoinette van Tricht" w:date="2016-04-29T14:33:00Z"/>
                <w:lang w:eastAsia="ko-KR"/>
              </w:rPr>
            </w:pPr>
            <w:del w:id="9081" w:author="Antoinette van Tricht" w:date="2016-04-29T14:33:00Z">
              <w:r w:rsidRPr="00982143" w:rsidDel="000D4E33">
                <w:rPr>
                  <w:lang w:eastAsia="ko-KR"/>
                </w:rPr>
                <w:delText>N</w:delText>
              </w:r>
              <w:r w:rsidR="001F17D1" w:rsidRPr="00982143" w:rsidDel="000D4E33">
                <w:rPr>
                  <w:lang w:eastAsia="ko-KR"/>
                </w:rPr>
                <w:delText>OTE</w:delText>
              </w:r>
              <w:r w:rsidRPr="00982143" w:rsidDel="000D4E33">
                <w:rPr>
                  <w:lang w:eastAsia="ko-KR"/>
                </w:rPr>
                <w:delText xml:space="preserve">: </w:delText>
              </w:r>
              <w:r w:rsidR="001F17D1" w:rsidRPr="00982143" w:rsidDel="000D4E33">
                <w:rPr>
                  <w:lang w:eastAsia="ko-KR"/>
                </w:rPr>
                <w:tab/>
              </w:r>
              <w:r w:rsidRPr="00982143" w:rsidDel="000D4E33">
                <w:rPr>
                  <w:lang w:eastAsia="ko-KR"/>
                </w:rPr>
                <w:delText>Consumed services also provide response types.</w:delText>
              </w:r>
            </w:del>
          </w:p>
          <w:p w:rsidR="00DF339F" w:rsidRPr="00982143" w:rsidRDefault="00DF339F" w:rsidP="001F17D1">
            <w:pPr>
              <w:pStyle w:val="TB1"/>
              <w:rPr>
                <w:lang w:eastAsia="ko-KR"/>
              </w:rPr>
            </w:pPr>
            <w:r w:rsidRPr="00982143">
              <w:rPr>
                <w:lang w:eastAsia="zh-CN"/>
              </w:rPr>
              <w:t>Report</w:t>
            </w:r>
            <w:r w:rsidRPr="00982143">
              <w:t xml:space="preserve"> policy</w:t>
            </w:r>
            <w:r w:rsidRPr="00982143">
              <w:rPr>
                <w:lang w:eastAsia="ko-KR"/>
              </w:rPr>
              <w:t xml:space="preserve"> </w:t>
            </w:r>
            <w:r w:rsidRPr="00982143">
              <w:rPr>
                <w:lang w:eastAsia="zh-CN"/>
              </w:rPr>
              <w:t>does</w:t>
            </w:r>
            <w:r w:rsidRPr="00982143">
              <w:rPr>
                <w:lang w:eastAsia="ko-KR"/>
              </w:rPr>
              <w:t xml:space="preserve"> not supported by the Management Adapter</w:t>
            </w:r>
            <w:r w:rsidR="000D4E33" w:rsidRPr="00982143">
              <w:rPr>
                <w:lang w:eastAsia="ko-KR"/>
              </w:rPr>
              <w:t>.</w:t>
            </w:r>
          </w:p>
          <w:p w:rsidR="00DF339F" w:rsidRPr="00982143" w:rsidRDefault="00DF339F" w:rsidP="001F17D1">
            <w:pPr>
              <w:pStyle w:val="TB1"/>
              <w:rPr>
                <w:lang w:eastAsia="ko-KR"/>
              </w:rPr>
            </w:pPr>
            <w:r w:rsidRPr="00982143">
              <w:t xml:space="preserve">Firmware install failure, e.g. </w:t>
            </w:r>
            <w:r w:rsidRPr="00982143">
              <w:rPr>
                <w:lang w:eastAsia="zh-CN"/>
              </w:rPr>
              <w:t xml:space="preserve">firmware </w:t>
            </w:r>
            <w:r w:rsidRPr="00982143">
              <w:t>is missing dependency on the device</w:t>
            </w:r>
            <w:r w:rsidRPr="00982143">
              <w:rPr>
                <w:lang w:eastAsia="zh-CN"/>
              </w:rPr>
              <w:t xml:space="preserve">, </w:t>
            </w:r>
            <w:r w:rsidRPr="00982143">
              <w:t>firmware is too large for available program or data memory</w:t>
            </w:r>
            <w:r w:rsidR="000D4E33" w:rsidRPr="00982143">
              <w:t>.</w:t>
            </w:r>
          </w:p>
        </w:tc>
      </w:tr>
      <w:tr w:rsidR="000D4E33" w:rsidRPr="00982143" w:rsidTr="00642269">
        <w:trPr>
          <w:tblHeader/>
          <w:jc w:val="center"/>
          <w:ins w:id="9082" w:author="Antoinette van Tricht" w:date="2016-04-29T14:33: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0D4E33">
            <w:pPr>
              <w:pStyle w:val="TAN"/>
              <w:rPr>
                <w:ins w:id="9083" w:author="Antoinette van Tricht" w:date="2016-04-29T14:33:00Z"/>
                <w:lang w:eastAsia="ko-KR"/>
              </w:rPr>
              <w:pPrChange w:id="9084" w:author="Antoinette van Tricht" w:date="2016-04-29T14:33:00Z">
                <w:pPr>
                  <w:pStyle w:val="TAL"/>
                </w:pPr>
              </w:pPrChange>
            </w:pPr>
            <w:ins w:id="9085" w:author="Antoinette van Tricht" w:date="2016-04-29T14:33:00Z">
              <w:r w:rsidRPr="00982143">
                <w:rPr>
                  <w:lang w:eastAsia="ko-KR"/>
                </w:rPr>
                <w:t>NOTE:</w:t>
              </w:r>
              <w:r w:rsidRPr="00982143">
                <w:rPr>
                  <w:lang w:eastAsia="ko-KR"/>
                </w:rPr>
                <w:tab/>
                <w:t>Consumed services also provide response types.</w:t>
              </w:r>
            </w:ins>
          </w:p>
        </w:tc>
      </w:tr>
    </w:tbl>
    <w:p w:rsidR="001F17D1" w:rsidRPr="00982143" w:rsidRDefault="001F17D1" w:rsidP="001F17D1"/>
    <w:p w:rsidR="00DF339F" w:rsidRPr="00982143" w:rsidRDefault="00DF339F" w:rsidP="00DF339F">
      <w:pPr>
        <w:pStyle w:val="Heading5"/>
      </w:pPr>
      <w:bookmarkStart w:id="9086" w:name="_Toc449539949"/>
      <w:bookmarkStart w:id="9087" w:name="_Toc449962135"/>
      <w:r w:rsidRPr="00982143">
        <w:t>6.</w:t>
      </w:r>
      <w:r w:rsidRPr="00982143">
        <w:rPr>
          <w:lang w:eastAsia="zh-CN"/>
        </w:rPr>
        <w:t>7</w:t>
      </w:r>
      <w:r w:rsidRPr="00982143">
        <w:t>.2.</w:t>
      </w:r>
      <w:r w:rsidRPr="00982143">
        <w:rPr>
          <w:lang w:eastAsia="zh-CN"/>
        </w:rPr>
        <w:t>2</w:t>
      </w:r>
      <w:r w:rsidRPr="00982143">
        <w:t>.</w:t>
      </w:r>
      <w:r w:rsidR="00D96192" w:rsidRPr="00982143">
        <w:t>4</w:t>
      </w:r>
      <w:r w:rsidRPr="00982143">
        <w:tab/>
      </w:r>
      <w:r w:rsidRPr="00982143">
        <w:rPr>
          <w:lang w:eastAsia="ko-KR"/>
        </w:rPr>
        <w:t>Post-Conditions</w:t>
      </w:r>
      <w:bookmarkEnd w:id="9086"/>
      <w:bookmarkEnd w:id="9087"/>
    </w:p>
    <w:p w:rsidR="00DF339F" w:rsidRPr="00982143" w:rsidRDefault="00DF339F" w:rsidP="00DF339F">
      <w:r w:rsidRPr="00982143">
        <w:t>The Management Adapter has submitted a request to the Management Server to install firmware.</w:t>
      </w:r>
    </w:p>
    <w:p w:rsidR="00DF339F" w:rsidRPr="00982143" w:rsidRDefault="00DF339F" w:rsidP="00DF339F">
      <w:pPr>
        <w:pStyle w:val="Heading5"/>
        <w:rPr>
          <w:lang w:eastAsia="ko-KR"/>
        </w:rPr>
      </w:pPr>
      <w:bookmarkStart w:id="9088" w:name="_Toc449539950"/>
      <w:bookmarkStart w:id="9089" w:name="_Toc449962136"/>
      <w:r w:rsidRPr="00982143">
        <w:t>6.</w:t>
      </w:r>
      <w:r w:rsidRPr="00982143">
        <w:rPr>
          <w:lang w:eastAsia="zh-CN"/>
        </w:rPr>
        <w:t>7</w:t>
      </w:r>
      <w:r w:rsidRPr="00982143">
        <w:t>.2.</w:t>
      </w:r>
      <w:r w:rsidRPr="00982143">
        <w:rPr>
          <w:lang w:eastAsia="zh-CN"/>
        </w:rPr>
        <w:t>2</w:t>
      </w:r>
      <w:r w:rsidRPr="00982143">
        <w:t>.</w:t>
      </w:r>
      <w:r w:rsidR="00D96192" w:rsidRPr="00982143">
        <w:t>5</w:t>
      </w:r>
      <w:r w:rsidRPr="00982143">
        <w:tab/>
      </w:r>
      <w:r w:rsidRPr="00982143">
        <w:rPr>
          <w:lang w:eastAsia="ko-KR"/>
        </w:rPr>
        <w:t>Exceptions</w:t>
      </w:r>
      <w:bookmarkEnd w:id="9088"/>
      <w:bookmarkEnd w:id="9089"/>
    </w:p>
    <w:p w:rsidR="00DF339F" w:rsidRPr="00982143" w:rsidRDefault="00DF339F" w:rsidP="00DF339F">
      <w:pPr>
        <w:rPr>
          <w:lang w:eastAsia="ko-KR"/>
        </w:rPr>
      </w:pPr>
      <w:r w:rsidRPr="00982143">
        <w:rPr>
          <w:lang w:eastAsia="ko-KR"/>
        </w:rPr>
        <w:t>Not Applicable</w:t>
      </w:r>
      <w:r w:rsidR="001F17D1" w:rsidRPr="00982143">
        <w:rPr>
          <w:lang w:eastAsia="ko-KR"/>
        </w:rPr>
        <w:t>.</w:t>
      </w:r>
    </w:p>
    <w:p w:rsidR="00DF339F" w:rsidRPr="00982143" w:rsidRDefault="00DF339F" w:rsidP="00DF339F">
      <w:pPr>
        <w:pStyle w:val="Heading5"/>
      </w:pPr>
      <w:bookmarkStart w:id="9090" w:name="_Toc449539951"/>
      <w:bookmarkStart w:id="9091" w:name="_Toc449962137"/>
      <w:r w:rsidRPr="00982143">
        <w:t>6.</w:t>
      </w:r>
      <w:r w:rsidRPr="00982143">
        <w:rPr>
          <w:lang w:eastAsia="zh-CN"/>
        </w:rPr>
        <w:t>7</w:t>
      </w:r>
      <w:r w:rsidRPr="00982143">
        <w:t>.2.</w:t>
      </w:r>
      <w:r w:rsidRPr="00982143">
        <w:rPr>
          <w:lang w:eastAsia="zh-CN"/>
        </w:rPr>
        <w:t>2</w:t>
      </w:r>
      <w:r w:rsidRPr="00982143">
        <w:t>.</w:t>
      </w:r>
      <w:r w:rsidR="00D96192" w:rsidRPr="00982143">
        <w:t>6</w:t>
      </w:r>
      <w:r w:rsidRPr="00982143">
        <w:tab/>
      </w:r>
      <w:r w:rsidRPr="00982143">
        <w:rPr>
          <w:lang w:eastAsia="ko-KR"/>
        </w:rPr>
        <w:t>Policies for Use</w:t>
      </w:r>
      <w:bookmarkEnd w:id="9090"/>
      <w:bookmarkEnd w:id="909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092" w:name="_Toc449539952"/>
      <w:bookmarkStart w:id="9093" w:name="_Toc449962138"/>
      <w:r w:rsidRPr="00982143">
        <w:t>6.</w:t>
      </w:r>
      <w:r w:rsidRPr="00982143">
        <w:rPr>
          <w:lang w:eastAsia="zh-CN"/>
        </w:rPr>
        <w:t>7</w:t>
      </w:r>
      <w:r w:rsidRPr="00982143">
        <w:t>.2.</w:t>
      </w:r>
      <w:r w:rsidRPr="00982143">
        <w:rPr>
          <w:lang w:eastAsia="zh-CN"/>
        </w:rPr>
        <w:t>2</w:t>
      </w:r>
      <w:r w:rsidRPr="00982143">
        <w:t>.</w:t>
      </w:r>
      <w:r w:rsidR="00D96192" w:rsidRPr="00982143">
        <w:t>7</w:t>
      </w:r>
      <w:r w:rsidRPr="00982143">
        <w:tab/>
        <w:t>oneM2M Resource Interworking</w:t>
      </w:r>
      <w:bookmarkEnd w:id="9092"/>
      <w:bookmarkEnd w:id="9093"/>
    </w:p>
    <w:p w:rsidR="00DF339F" w:rsidRPr="00982143" w:rsidRDefault="00DF339F" w:rsidP="00DF339F">
      <w:r w:rsidRPr="00982143">
        <w:t xml:space="preserve">This service capability </w:t>
      </w:r>
      <w:r w:rsidRPr="00982143">
        <w:rPr>
          <w:lang w:eastAsia="zh-CN"/>
        </w:rPr>
        <w:t>is used to install firmware</w:t>
      </w:r>
      <w:r w:rsidRPr="00982143">
        <w:t>. The service capability aligns with the &lt;</w:t>
      </w:r>
      <w:r w:rsidRPr="00982143">
        <w:rPr>
          <w:lang w:eastAsia="zh-CN"/>
        </w:rPr>
        <w:t>firmware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update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pPr>
      <w:bookmarkStart w:id="9094" w:name="_Toc449539953"/>
      <w:bookmarkStart w:id="9095" w:name="_Toc449962139"/>
      <w:bookmarkStart w:id="9096" w:name="_Toc453582174"/>
      <w:r w:rsidRPr="00982143">
        <w:t>6.</w:t>
      </w:r>
      <w:r w:rsidRPr="00982143">
        <w:rPr>
          <w:lang w:eastAsia="zh-CN"/>
        </w:rPr>
        <w:t>7</w:t>
      </w:r>
      <w:r w:rsidRPr="00982143">
        <w:t>.2.</w:t>
      </w:r>
      <w:r w:rsidRPr="00982143">
        <w:rPr>
          <w:lang w:eastAsia="zh-CN"/>
        </w:rPr>
        <w:t>3</w:t>
      </w:r>
      <w:r w:rsidRPr="00982143">
        <w:tab/>
        <w:t>getFirmwareInformation</w:t>
      </w:r>
      <w:bookmarkEnd w:id="9094"/>
      <w:bookmarkEnd w:id="9095"/>
      <w:bookmarkEnd w:id="9096"/>
    </w:p>
    <w:p w:rsidR="00D96192" w:rsidRPr="00982143" w:rsidRDefault="00D96192" w:rsidP="00D96192">
      <w:pPr>
        <w:pStyle w:val="Heading5"/>
      </w:pPr>
      <w:bookmarkStart w:id="9097" w:name="_Toc449539954"/>
      <w:bookmarkStart w:id="9098" w:name="_Toc449962140"/>
      <w:r w:rsidRPr="00982143">
        <w:t>6.</w:t>
      </w:r>
      <w:r w:rsidRPr="00982143">
        <w:rPr>
          <w:lang w:eastAsia="zh-CN"/>
        </w:rPr>
        <w:t>7</w:t>
      </w:r>
      <w:r w:rsidRPr="00982143">
        <w:t>.2.</w:t>
      </w:r>
      <w:r w:rsidRPr="00982143">
        <w:rPr>
          <w:lang w:eastAsia="zh-CN"/>
        </w:rPr>
        <w:t>3</w:t>
      </w:r>
      <w:r w:rsidRPr="00982143">
        <w:t>.1</w:t>
      </w:r>
      <w:r w:rsidRPr="00982143">
        <w:tab/>
        <w:t>Description</w:t>
      </w:r>
      <w:bookmarkEnd w:id="9097"/>
      <w:bookmarkEnd w:id="9098"/>
    </w:p>
    <w:p w:rsidR="00DF339F" w:rsidRPr="00982143" w:rsidRDefault="00DF339F" w:rsidP="00DF339F">
      <w:r w:rsidRPr="00982143">
        <w:t>This service capability provides the ability to retrieve the information relat</w:t>
      </w:r>
      <w:r w:rsidR="001F17D1" w:rsidRPr="00982143">
        <w:t>ed to the firmware on a device.</w:t>
      </w:r>
    </w:p>
    <w:p w:rsidR="00DF339F" w:rsidRPr="00982143" w:rsidRDefault="00DF339F" w:rsidP="00DF339F">
      <w:pPr>
        <w:pStyle w:val="Heading5"/>
      </w:pPr>
      <w:bookmarkStart w:id="9099" w:name="_Toc449539955"/>
      <w:bookmarkStart w:id="9100" w:name="_Toc449962141"/>
      <w:r w:rsidRPr="00982143">
        <w:t>6.</w:t>
      </w:r>
      <w:r w:rsidRPr="00982143">
        <w:rPr>
          <w:lang w:eastAsia="zh-CN"/>
        </w:rPr>
        <w:t>7</w:t>
      </w:r>
      <w:r w:rsidRPr="00982143">
        <w:t>.2.</w:t>
      </w:r>
      <w:r w:rsidRPr="00982143">
        <w:rPr>
          <w:lang w:eastAsia="zh-CN"/>
        </w:rPr>
        <w:t>3</w:t>
      </w:r>
      <w:r w:rsidRPr="00982143">
        <w:t>.</w:t>
      </w:r>
      <w:r w:rsidR="00D96192" w:rsidRPr="00982143">
        <w:t>2</w:t>
      </w:r>
      <w:r w:rsidRPr="00982143">
        <w:tab/>
      </w:r>
      <w:r w:rsidR="00D87590" w:rsidRPr="00982143">
        <w:t>Pre-Conditions</w:t>
      </w:r>
      <w:bookmarkEnd w:id="9099"/>
      <w:bookmarkEnd w:id="9100"/>
    </w:p>
    <w:p w:rsidR="00DF339F" w:rsidRPr="00982143" w:rsidRDefault="00DF339F" w:rsidP="00DF339F">
      <w:r w:rsidRPr="00982143">
        <w:t>A correlation between a Management Server, the M2M Service Capability and device exist.</w:t>
      </w:r>
    </w:p>
    <w:p w:rsidR="00DF339F" w:rsidRPr="00D81F34" w:rsidRDefault="00935233" w:rsidP="00DF339F">
      <w:pPr>
        <w:pStyle w:val="Heading5"/>
        <w:rPr>
          <w:lang w:val="fr-FR"/>
        </w:rPr>
      </w:pPr>
      <w:bookmarkStart w:id="9101" w:name="_Toc449539956"/>
      <w:bookmarkStart w:id="9102" w:name="_Toc449962142"/>
      <w:r w:rsidRPr="00D81F34">
        <w:rPr>
          <w:lang w:val="fr-FR"/>
        </w:rPr>
        <w:t>6.</w:t>
      </w:r>
      <w:r w:rsidRPr="00D81F34">
        <w:rPr>
          <w:lang w:val="fr-FR" w:eastAsia="zh-CN"/>
        </w:rPr>
        <w:t>7</w:t>
      </w:r>
      <w:r w:rsidRPr="00D81F34">
        <w:rPr>
          <w:lang w:val="fr-FR"/>
        </w:rPr>
        <w:t>.2.</w:t>
      </w:r>
      <w:r w:rsidRPr="00D81F34">
        <w:rPr>
          <w:lang w:val="fr-FR" w:eastAsia="zh-CN"/>
        </w:rPr>
        <w:t>3</w:t>
      </w:r>
      <w:r w:rsidRPr="00D81F34">
        <w:rPr>
          <w:lang w:val="fr-FR"/>
        </w:rPr>
        <w:t>.</w:t>
      </w:r>
      <w:r w:rsidR="00D96192" w:rsidRPr="00D81F34">
        <w:rPr>
          <w:lang w:val="fr-FR"/>
        </w:rPr>
        <w:t>3</w:t>
      </w:r>
      <w:r w:rsidRPr="00D81F34">
        <w:rPr>
          <w:lang w:val="fr-FR"/>
        </w:rPr>
        <w:tab/>
        <w:t xml:space="preserve">Signature </w:t>
      </w:r>
      <w:r w:rsidR="00612842" w:rsidRPr="00D81F34">
        <w:rPr>
          <w:lang w:val="fr-FR"/>
        </w:rPr>
        <w:t>-</w:t>
      </w:r>
      <w:r w:rsidRPr="00D81F34">
        <w:rPr>
          <w:lang w:val="fr-FR"/>
        </w:rPr>
        <w:t>getFirmwareInformation</w:t>
      </w:r>
      <w:bookmarkEnd w:id="9101"/>
      <w:bookmarkEnd w:id="9102"/>
    </w:p>
    <w:p w:rsidR="001F17D1" w:rsidRPr="00D81F34" w:rsidRDefault="00935233" w:rsidP="001F17D1">
      <w:pPr>
        <w:pStyle w:val="TH"/>
        <w:rPr>
          <w:lang w:val="fr-FR"/>
        </w:rPr>
      </w:pPr>
      <w:r w:rsidRPr="00D81F34">
        <w:rPr>
          <w:lang w:val="fr-FR"/>
        </w:rPr>
        <w:t>Table 6.7.2.3.</w:t>
      </w:r>
      <w:r w:rsidR="00D96192" w:rsidRPr="00D81F34">
        <w:rPr>
          <w:lang w:val="fr-FR"/>
        </w:rPr>
        <w:t>3</w:t>
      </w:r>
      <w:r w:rsidRPr="00D81F34">
        <w:rPr>
          <w:lang w:val="fr-FR"/>
        </w:rPr>
        <w:t xml:space="preserve">-1: Management Adapter </w:t>
      </w:r>
      <w:r w:rsidR="00612842" w:rsidRPr="00D81F34">
        <w:rPr>
          <w:lang w:val="fr-FR"/>
        </w:rPr>
        <w:t>-</w:t>
      </w:r>
      <w:r w:rsidRPr="00D81F34">
        <w:rPr>
          <w:lang w:val="fr-FR"/>
        </w:rPr>
        <w:t>getFirmwareInformation capability</w:t>
      </w:r>
    </w:p>
    <w:tbl>
      <w:tblPr>
        <w:tblW w:w="8816" w:type="dxa"/>
        <w:jc w:val="center"/>
        <w:tblLayout w:type="fixed"/>
        <w:tblCellMar>
          <w:left w:w="28" w:type="dxa"/>
          <w:right w:w="0" w:type="dxa"/>
        </w:tblCellMar>
        <w:tblLook w:val="0000"/>
      </w:tblPr>
      <w:tblGrid>
        <w:gridCol w:w="1709"/>
        <w:gridCol w:w="900"/>
        <w:gridCol w:w="900"/>
        <w:gridCol w:w="5307"/>
        <w:tblGridChange w:id="9103">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requestId</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IN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t>The M2M Request Identifier (M2M-Request-ID)</w:t>
            </w:r>
            <w:r w:rsidR="000D4E33" w:rsidRPr="00982143">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rPr>
                <w:lang w:eastAsia="ko-KR"/>
              </w:rPr>
              <w:t>firmware</w:t>
            </w:r>
            <w:r w:rsidRPr="00982143">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zh-CN"/>
              </w:rPr>
            </w:pPr>
            <w:r w:rsidRPr="00982143">
              <w:rPr>
                <w:lang w:eastAsia="zh-CN"/>
              </w:rPr>
              <w:t>The device firmware information.</w:t>
            </w:r>
          </w:p>
          <w:p w:rsidR="00DF339F" w:rsidRPr="00982143" w:rsidRDefault="00DF339F" w:rsidP="001F17D1">
            <w:pPr>
              <w:pStyle w:val="TAL"/>
              <w:rPr>
                <w:lang w:eastAsia="ko-KR"/>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0D4E33" w:rsidRPr="00982143">
              <w:rPr>
                <w:lang w:eastAsia="zh-CN"/>
              </w:rPr>
              <w:t>.</w:t>
            </w:r>
          </w:p>
        </w:tc>
      </w:tr>
      <w:tr w:rsidR="00DF339F" w:rsidRPr="00982143" w:rsidTr="00642269">
        <w:tblPrEx>
          <w:tblW w:w="8816" w:type="dxa"/>
          <w:jc w:val="center"/>
          <w:tblLayout w:type="fixed"/>
          <w:tblCellMar>
            <w:left w:w="28" w:type="dxa"/>
            <w:right w:w="0" w:type="dxa"/>
          </w:tblCellMar>
          <w:tblLook w:val="0000"/>
          <w:tblPrExChange w:id="9104" w:author="Antoinette van Tricht" w:date="2016-04-29T14:34:00Z">
            <w:tblPrEx>
              <w:tblW w:w="8816" w:type="dxa"/>
              <w:jc w:val="center"/>
              <w:tblLayout w:type="fixed"/>
              <w:tblCellMar>
                <w:left w:w="28" w:type="dxa"/>
                <w:right w:w="0" w:type="dxa"/>
              </w:tblCellMar>
              <w:tblLook w:val="0000"/>
            </w:tblPrEx>
          </w:tblPrExChange>
        </w:tblPrEx>
        <w:trPr>
          <w:tblHeader/>
          <w:jc w:val="center"/>
          <w:trPrChange w:id="9105" w:author="Antoinette van Tricht" w:date="2016-04-29T14:34:00Z">
            <w:trPr>
              <w:gridAfter w:val="0"/>
              <w:tblHeader/>
              <w:jc w:val="center"/>
            </w:trPr>
          </w:trPrChange>
        </w:trPr>
        <w:tc>
          <w:tcPr>
            <w:tcW w:w="1709" w:type="dxa"/>
            <w:tcBorders>
              <w:left w:val="single" w:sz="1" w:space="0" w:color="000000"/>
              <w:bottom w:val="single" w:sz="4" w:space="0" w:color="auto"/>
            </w:tcBorders>
            <w:tcPrChange w:id="9106" w:author="Antoinette van Tricht" w:date="2016-04-29T14:34:00Z">
              <w:tcPr>
                <w:tcW w:w="1709" w:type="dxa"/>
                <w:gridSpan w:val="2"/>
                <w:tcBorders>
                  <w:left w:val="single" w:sz="1" w:space="0" w:color="000000"/>
                  <w:bottom w:val="single" w:sz="4" w:space="0" w:color="auto"/>
                </w:tcBorders>
              </w:tcPr>
            </w:tcPrChange>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9107" w:author="Antoinette van Tricht" w:date="2016-04-29T14:34: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0D4E33">
            <w:pPr>
              <w:pStyle w:val="TAC"/>
              <w:rPr>
                <w:lang w:eastAsia="ko-KR"/>
              </w:rPr>
            </w:pPr>
            <w:r w:rsidRPr="00982143">
              <w:rPr>
                <w:lang w:eastAsia="ko-KR"/>
              </w:rPr>
              <w:t>OUT</w:t>
            </w:r>
          </w:p>
        </w:tc>
        <w:tc>
          <w:tcPr>
            <w:tcW w:w="900" w:type="dxa"/>
            <w:tcBorders>
              <w:left w:val="single" w:sz="1" w:space="0" w:color="000000"/>
              <w:bottom w:val="single" w:sz="4" w:space="0" w:color="auto"/>
            </w:tcBorders>
            <w:tcPrChange w:id="9108" w:author="Antoinette van Tricht" w:date="2016-04-29T14:34:00Z">
              <w:tcPr>
                <w:tcW w:w="900" w:type="dxa"/>
                <w:gridSpan w:val="2"/>
                <w:tcBorders>
                  <w:left w:val="single" w:sz="1" w:space="0" w:color="000000"/>
                  <w:bottom w:val="single" w:sz="4" w:space="0" w:color="auto"/>
                </w:tcBorders>
              </w:tcPr>
            </w:tcPrChange>
          </w:tcPr>
          <w:p w:rsidR="00DF339F" w:rsidRPr="00982143" w:rsidRDefault="00DF339F" w:rsidP="000D4E33">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9109" w:author="Antoinette van Tricht" w:date="2016-04-29T14:34: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1F17D1">
            <w:pPr>
              <w:pStyle w:val="TAL"/>
              <w:rPr>
                <w:lang w:eastAsia="ko-KR"/>
              </w:rPr>
            </w:pPr>
            <w:r w:rsidRPr="00982143">
              <w:rPr>
                <w:lang w:eastAsia="ko-KR"/>
              </w:rPr>
              <w:t xml:space="preserve">Unique </w:t>
            </w:r>
            <w:r w:rsidR="000D4E33" w:rsidRPr="00982143">
              <w:rPr>
                <w:lang w:eastAsia="ko-KR"/>
              </w:rPr>
              <w:t>response types for this service</w:t>
            </w:r>
            <w:ins w:id="9110" w:author="Antoinette van Tricht" w:date="2016-04-29T14:34:00Z">
              <w:r w:rsidR="000D4E33" w:rsidRPr="00982143">
                <w:rPr>
                  <w:lang w:eastAsia="ko-KR"/>
                </w:rPr>
                <w:t xml:space="preserve"> (see note)</w:t>
              </w:r>
            </w:ins>
            <w:r w:rsidR="000D4E33" w:rsidRPr="00982143">
              <w:rPr>
                <w:lang w:eastAsia="ko-KR"/>
              </w:rPr>
              <w:t>:</w:t>
            </w:r>
          </w:p>
          <w:p w:rsidR="00DF339F" w:rsidRPr="00982143" w:rsidDel="000D4E33" w:rsidRDefault="001F17D1" w:rsidP="001F17D1">
            <w:pPr>
              <w:pStyle w:val="TAN"/>
              <w:rPr>
                <w:del w:id="9111" w:author="Antoinette van Tricht" w:date="2016-04-29T14:34:00Z"/>
                <w:lang w:eastAsia="ko-KR"/>
              </w:rPr>
            </w:pPr>
            <w:del w:id="9112" w:author="Antoinette van Tricht" w:date="2016-04-29T14:34:00Z">
              <w:r w:rsidRPr="00982143" w:rsidDel="000D4E33">
                <w:rPr>
                  <w:lang w:eastAsia="ko-KR"/>
                </w:rPr>
                <w:delText>NOTE</w:delText>
              </w:r>
              <w:r w:rsidR="00DF339F" w:rsidRPr="00982143" w:rsidDel="000D4E33">
                <w:rPr>
                  <w:lang w:eastAsia="ko-KR"/>
                </w:rPr>
                <w:delText xml:space="preserve">: </w:delText>
              </w:r>
              <w:r w:rsidRPr="00982143" w:rsidDel="000D4E33">
                <w:rPr>
                  <w:lang w:eastAsia="ko-KR"/>
                </w:rPr>
                <w:tab/>
              </w:r>
              <w:r w:rsidR="00DF339F" w:rsidRPr="00982143" w:rsidDel="000D4E33">
                <w:rPr>
                  <w:lang w:eastAsia="ko-KR"/>
                </w:rPr>
                <w:delText>Consumed services also provide response types.</w:delText>
              </w:r>
            </w:del>
          </w:p>
          <w:p w:rsidR="00DF339F" w:rsidRPr="00982143" w:rsidRDefault="00DF339F" w:rsidP="001F17D1">
            <w:pPr>
              <w:pStyle w:val="TB1"/>
              <w:rPr>
                <w:lang w:eastAsia="ko-KR"/>
              </w:rPr>
            </w:pPr>
            <w:r w:rsidRPr="00982143">
              <w:t>Exception: Request may not have been completed</w:t>
            </w:r>
            <w:r w:rsidR="000D4E33" w:rsidRPr="00982143">
              <w:t>.</w:t>
            </w:r>
          </w:p>
        </w:tc>
      </w:tr>
      <w:tr w:rsidR="000D4E33" w:rsidRPr="00982143" w:rsidTr="00642269">
        <w:tblPrEx>
          <w:tblW w:w="8816" w:type="dxa"/>
          <w:jc w:val="center"/>
          <w:tblLayout w:type="fixed"/>
          <w:tblCellMar>
            <w:left w:w="28" w:type="dxa"/>
            <w:right w:w="0" w:type="dxa"/>
          </w:tblCellMar>
          <w:tblLook w:val="0000"/>
          <w:tblPrExChange w:id="9113" w:author="Antoinette van Tricht" w:date="2016-04-29T14:34:00Z">
            <w:tblPrEx>
              <w:tblW w:w="8816" w:type="dxa"/>
              <w:jc w:val="center"/>
              <w:tblLayout w:type="fixed"/>
              <w:tblCellMar>
                <w:left w:w="28" w:type="dxa"/>
                <w:right w:w="0" w:type="dxa"/>
              </w:tblCellMar>
              <w:tblLook w:val="0000"/>
            </w:tblPrEx>
          </w:tblPrExChange>
        </w:tblPrEx>
        <w:trPr>
          <w:tblHeader/>
          <w:jc w:val="center"/>
          <w:ins w:id="9114" w:author="Antoinette van Tricht" w:date="2016-04-29T14:34:00Z"/>
          <w:trPrChange w:id="9115" w:author="Antoinette van Tricht" w:date="2016-04-29T14:34: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9116" w:author="Antoinette van Tricht" w:date="2016-04-29T14:34:00Z">
              <w:tcPr>
                <w:tcW w:w="8816" w:type="dxa"/>
                <w:gridSpan w:val="8"/>
                <w:tcBorders>
                  <w:left w:val="single" w:sz="1" w:space="0" w:color="000000"/>
                  <w:bottom w:val="single" w:sz="4" w:space="0" w:color="auto"/>
                  <w:right w:val="single" w:sz="1" w:space="0" w:color="000000"/>
                </w:tcBorders>
              </w:tcPr>
            </w:tcPrChange>
          </w:tcPr>
          <w:p w:rsidR="00000000" w:rsidRDefault="000D4E33">
            <w:pPr>
              <w:pStyle w:val="TAN"/>
              <w:rPr>
                <w:ins w:id="9117" w:author="Antoinette van Tricht" w:date="2016-04-29T14:34:00Z"/>
                <w:lang w:eastAsia="ko-KR"/>
              </w:rPr>
              <w:pPrChange w:id="9118" w:author="Antoinette van Tricht" w:date="2016-04-29T14:34:00Z">
                <w:pPr>
                  <w:pStyle w:val="TAL"/>
                </w:pPr>
              </w:pPrChange>
            </w:pPr>
            <w:ins w:id="9119" w:author="Antoinette van Tricht" w:date="2016-04-29T14:34:00Z">
              <w:r w:rsidRPr="00982143">
                <w:rPr>
                  <w:lang w:eastAsia="ko-KR"/>
                </w:rPr>
                <w:t xml:space="preserve">NOTE: </w:t>
              </w:r>
              <w:r w:rsidRPr="00982143">
                <w:rPr>
                  <w:lang w:eastAsia="ko-KR"/>
                </w:rPr>
                <w:tab/>
                <w:t>Consumed services also provide response types.</w:t>
              </w:r>
            </w:ins>
          </w:p>
        </w:tc>
      </w:tr>
    </w:tbl>
    <w:p w:rsidR="001F17D1" w:rsidRPr="00982143" w:rsidRDefault="001F17D1" w:rsidP="001F17D1"/>
    <w:p w:rsidR="00DF339F" w:rsidRPr="00982143" w:rsidRDefault="00DF339F" w:rsidP="00DF339F">
      <w:pPr>
        <w:pStyle w:val="Heading5"/>
      </w:pPr>
      <w:bookmarkStart w:id="9120" w:name="_Toc449539957"/>
      <w:bookmarkStart w:id="9121" w:name="_Toc449962143"/>
      <w:r w:rsidRPr="00982143">
        <w:lastRenderedPageBreak/>
        <w:t>6.</w:t>
      </w:r>
      <w:r w:rsidRPr="00982143">
        <w:rPr>
          <w:lang w:eastAsia="zh-CN"/>
        </w:rPr>
        <w:t>7</w:t>
      </w:r>
      <w:r w:rsidRPr="00982143">
        <w:t>.2.</w:t>
      </w:r>
      <w:r w:rsidRPr="00982143">
        <w:rPr>
          <w:lang w:eastAsia="zh-CN"/>
        </w:rPr>
        <w:t>3</w:t>
      </w:r>
      <w:r w:rsidRPr="00982143">
        <w:t>.</w:t>
      </w:r>
      <w:r w:rsidR="00D96192" w:rsidRPr="00982143">
        <w:t>4</w:t>
      </w:r>
      <w:r w:rsidRPr="00982143">
        <w:tab/>
      </w:r>
      <w:r w:rsidRPr="00982143">
        <w:rPr>
          <w:lang w:eastAsia="ko-KR"/>
        </w:rPr>
        <w:t>Post-Conditions</w:t>
      </w:r>
      <w:bookmarkEnd w:id="9120"/>
      <w:bookmarkEnd w:id="9121"/>
    </w:p>
    <w:p w:rsidR="00DF339F" w:rsidRPr="00982143" w:rsidRDefault="00DF339F" w:rsidP="00DF339F">
      <w:r w:rsidRPr="00982143">
        <w:rPr>
          <w:lang w:eastAsia="zh-CN"/>
        </w:rPr>
        <w:t>The Management Adapter has submitted a request to the Management Server to get the firmware information.</w:t>
      </w:r>
    </w:p>
    <w:p w:rsidR="00DF339F" w:rsidRPr="00982143" w:rsidRDefault="00DF339F" w:rsidP="00DF339F">
      <w:pPr>
        <w:pStyle w:val="Heading5"/>
      </w:pPr>
      <w:bookmarkStart w:id="9122" w:name="_Toc449539958"/>
      <w:bookmarkStart w:id="9123" w:name="_Toc449962144"/>
      <w:r w:rsidRPr="00982143">
        <w:t>6.</w:t>
      </w:r>
      <w:r w:rsidRPr="00982143">
        <w:rPr>
          <w:lang w:eastAsia="zh-CN"/>
        </w:rPr>
        <w:t>7</w:t>
      </w:r>
      <w:r w:rsidRPr="00982143">
        <w:t>.2.</w:t>
      </w:r>
      <w:r w:rsidRPr="00982143">
        <w:rPr>
          <w:lang w:eastAsia="zh-CN"/>
        </w:rPr>
        <w:t>3</w:t>
      </w:r>
      <w:r w:rsidRPr="00982143">
        <w:t>.</w:t>
      </w:r>
      <w:r w:rsidR="00D96192" w:rsidRPr="00982143">
        <w:t>5</w:t>
      </w:r>
      <w:r w:rsidRPr="00982143">
        <w:tab/>
      </w:r>
      <w:r w:rsidRPr="00982143">
        <w:rPr>
          <w:lang w:eastAsia="ko-KR"/>
        </w:rPr>
        <w:t>Exceptions</w:t>
      </w:r>
      <w:bookmarkEnd w:id="9122"/>
      <w:bookmarkEnd w:id="9123"/>
    </w:p>
    <w:p w:rsidR="00DF339F" w:rsidRPr="00982143" w:rsidRDefault="00DF339F" w:rsidP="00DF339F">
      <w:r w:rsidRPr="00982143">
        <w:t>Not Applicable</w:t>
      </w:r>
      <w:r w:rsidR="001F17D1" w:rsidRPr="00982143">
        <w:t>.</w:t>
      </w:r>
    </w:p>
    <w:p w:rsidR="00DF339F" w:rsidRPr="00982143" w:rsidRDefault="00DF339F" w:rsidP="00DF339F">
      <w:pPr>
        <w:pStyle w:val="Heading5"/>
      </w:pPr>
      <w:bookmarkStart w:id="9124" w:name="_Toc449539959"/>
      <w:bookmarkStart w:id="9125" w:name="_Toc449962145"/>
      <w:r w:rsidRPr="00982143">
        <w:t>6.</w:t>
      </w:r>
      <w:r w:rsidRPr="00982143">
        <w:rPr>
          <w:lang w:eastAsia="zh-CN"/>
        </w:rPr>
        <w:t>7</w:t>
      </w:r>
      <w:r w:rsidRPr="00982143">
        <w:t>.2.</w:t>
      </w:r>
      <w:r w:rsidRPr="00982143">
        <w:rPr>
          <w:lang w:eastAsia="zh-CN"/>
        </w:rPr>
        <w:t>3</w:t>
      </w:r>
      <w:r w:rsidRPr="00982143">
        <w:t>.</w:t>
      </w:r>
      <w:r w:rsidR="00D96192" w:rsidRPr="00982143">
        <w:t>6</w:t>
      </w:r>
      <w:r w:rsidRPr="00982143">
        <w:tab/>
      </w:r>
      <w:r w:rsidRPr="00982143">
        <w:rPr>
          <w:lang w:eastAsia="ko-KR"/>
        </w:rPr>
        <w:t>Policies for Use</w:t>
      </w:r>
      <w:bookmarkEnd w:id="9124"/>
      <w:bookmarkEnd w:id="912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126" w:name="_Toc449539960"/>
      <w:bookmarkStart w:id="9127" w:name="_Toc449962146"/>
      <w:r w:rsidRPr="00982143">
        <w:t>6.</w:t>
      </w:r>
      <w:r w:rsidRPr="00982143">
        <w:rPr>
          <w:lang w:eastAsia="zh-CN"/>
        </w:rPr>
        <w:t>7</w:t>
      </w:r>
      <w:r w:rsidRPr="00982143">
        <w:t>.2.</w:t>
      </w:r>
      <w:r w:rsidRPr="00982143">
        <w:rPr>
          <w:lang w:eastAsia="zh-CN"/>
        </w:rPr>
        <w:t>3</w:t>
      </w:r>
      <w:r w:rsidRPr="00982143">
        <w:t>.</w:t>
      </w:r>
      <w:r w:rsidR="00D96192" w:rsidRPr="00982143">
        <w:t>7</w:t>
      </w:r>
      <w:r w:rsidRPr="00982143">
        <w:tab/>
        <w:t>oneM2M Resource Interworking</w:t>
      </w:r>
      <w:bookmarkEnd w:id="9126"/>
      <w:bookmarkEnd w:id="9127"/>
    </w:p>
    <w:p w:rsidR="00DF339F" w:rsidRPr="00982143" w:rsidRDefault="00DF339F" w:rsidP="00DF339F">
      <w:r w:rsidRPr="00982143">
        <w:t xml:space="preserve">This service capability </w:t>
      </w:r>
      <w:r w:rsidRPr="00982143">
        <w:rPr>
          <w:lang w:eastAsia="zh-CN"/>
        </w:rPr>
        <w:t>is used to get firmware information</w:t>
      </w:r>
      <w:r w:rsidRPr="00982143">
        <w:t>. The service capability aligns with the &lt;</w:t>
      </w:r>
      <w:r w:rsidRPr="00982143">
        <w:rPr>
          <w:lang w:eastAsia="zh-CN"/>
        </w:rPr>
        <w:t>firmware</w:t>
      </w:r>
      <w:r w:rsidRPr="00982143">
        <w:t xml:space="preserve">&gt; resource and maps to the RETRIEVE procedure for </w:t>
      </w:r>
      <w:r w:rsidRPr="00982143">
        <w:rPr>
          <w:lang w:eastAsia="zh-CN"/>
        </w:rPr>
        <w:t>the a</w:t>
      </w:r>
      <w:r w:rsidRPr="00982143">
        <w:t xml:space="preserve">ttribute </w:t>
      </w:r>
      <w:r w:rsidRPr="00982143">
        <w:rPr>
          <w:lang w:eastAsia="zh-CN"/>
        </w:rPr>
        <w:t>version, name, URL</w:t>
      </w:r>
      <w:r w:rsidRPr="00982143">
        <w:t xml:space="preserve"> of the resource.</w:t>
      </w:r>
    </w:p>
    <w:p w:rsidR="00DF339F" w:rsidRPr="00982143" w:rsidRDefault="00DF339F" w:rsidP="00DF339F">
      <w:pPr>
        <w:pStyle w:val="Heading4"/>
      </w:pPr>
      <w:bookmarkStart w:id="9128" w:name="_Toc449539961"/>
      <w:bookmarkStart w:id="9129" w:name="_Toc449962147"/>
      <w:bookmarkStart w:id="9130" w:name="_Toc453582175"/>
      <w:r w:rsidRPr="00982143">
        <w:t>6.</w:t>
      </w:r>
      <w:r w:rsidRPr="00982143">
        <w:rPr>
          <w:lang w:eastAsia="zh-CN"/>
        </w:rPr>
        <w:t>7</w:t>
      </w:r>
      <w:r w:rsidRPr="00982143">
        <w:t>.2.</w:t>
      </w:r>
      <w:r w:rsidRPr="00982143">
        <w:rPr>
          <w:lang w:eastAsia="zh-CN"/>
        </w:rPr>
        <w:t>4</w:t>
      </w:r>
      <w:r w:rsidRPr="00982143">
        <w:tab/>
        <w:t>getFirmwareExecStatus</w:t>
      </w:r>
      <w:bookmarkEnd w:id="9128"/>
      <w:bookmarkEnd w:id="9129"/>
      <w:bookmarkEnd w:id="9130"/>
    </w:p>
    <w:p w:rsidR="00C96916" w:rsidRPr="00982143" w:rsidRDefault="00C96916" w:rsidP="00C96916">
      <w:pPr>
        <w:pStyle w:val="Heading5"/>
      </w:pPr>
      <w:bookmarkStart w:id="9131" w:name="_Toc449539962"/>
      <w:bookmarkStart w:id="9132" w:name="_Toc449962148"/>
      <w:r w:rsidRPr="00982143">
        <w:t>6.</w:t>
      </w:r>
      <w:r w:rsidRPr="00982143">
        <w:rPr>
          <w:lang w:eastAsia="zh-CN"/>
        </w:rPr>
        <w:t>7</w:t>
      </w:r>
      <w:r w:rsidRPr="00982143">
        <w:t>.2.</w:t>
      </w:r>
      <w:r w:rsidRPr="00982143">
        <w:rPr>
          <w:lang w:eastAsia="zh-CN"/>
        </w:rPr>
        <w:t>4</w:t>
      </w:r>
      <w:r w:rsidRPr="00982143">
        <w:t>.1</w:t>
      </w:r>
      <w:r w:rsidRPr="00982143">
        <w:tab/>
      </w:r>
      <w:r w:rsidR="00D87590" w:rsidRPr="00982143">
        <w:t>Pre-Conditions</w:t>
      </w:r>
      <w:bookmarkEnd w:id="9131"/>
      <w:bookmarkEnd w:id="9132"/>
    </w:p>
    <w:p w:rsidR="00DF339F" w:rsidRPr="00982143" w:rsidRDefault="00DF339F" w:rsidP="00DF339F">
      <w:r w:rsidRPr="00982143">
        <w:t xml:space="preserve">This service capability provides the ability to get </w:t>
      </w:r>
      <w:r w:rsidRPr="00982143">
        <w:rPr>
          <w:lang w:eastAsia="zh-CN"/>
        </w:rPr>
        <w:t>state</w:t>
      </w:r>
      <w:r w:rsidRPr="00982143">
        <w:t xml:space="preserve"> of firmware management operation</w:t>
      </w:r>
      <w:r w:rsidRPr="00982143">
        <w:rPr>
          <w:lang w:eastAsia="zh-CN"/>
        </w:rPr>
        <w:t xml:space="preserve"> for a specific device</w:t>
      </w:r>
      <w:r w:rsidRPr="00982143">
        <w:t>.</w:t>
      </w:r>
    </w:p>
    <w:p w:rsidR="00DF339F" w:rsidRPr="00982143" w:rsidRDefault="00DF339F" w:rsidP="00DF339F">
      <w:pPr>
        <w:pStyle w:val="Heading5"/>
      </w:pPr>
      <w:bookmarkStart w:id="9133" w:name="_Toc449539963"/>
      <w:bookmarkStart w:id="9134" w:name="_Toc449962149"/>
      <w:r w:rsidRPr="00982143">
        <w:t>6.</w:t>
      </w:r>
      <w:r w:rsidRPr="00982143">
        <w:rPr>
          <w:lang w:eastAsia="zh-CN"/>
        </w:rPr>
        <w:t>7</w:t>
      </w:r>
      <w:r w:rsidRPr="00982143">
        <w:t>.2.</w:t>
      </w:r>
      <w:r w:rsidRPr="00982143">
        <w:rPr>
          <w:lang w:eastAsia="zh-CN"/>
        </w:rPr>
        <w:t>4</w:t>
      </w:r>
      <w:r w:rsidRPr="00982143">
        <w:t>.</w:t>
      </w:r>
      <w:r w:rsidR="00C96916" w:rsidRPr="00982143">
        <w:t>2</w:t>
      </w:r>
      <w:r w:rsidRPr="00982143">
        <w:tab/>
      </w:r>
      <w:r w:rsidR="00D87590" w:rsidRPr="00982143">
        <w:t>Pre-Conditions</w:t>
      </w:r>
      <w:bookmarkEnd w:id="9133"/>
      <w:bookmarkEnd w:id="9134"/>
    </w:p>
    <w:p w:rsidR="00DF339F" w:rsidRPr="00982143" w:rsidRDefault="00DF339F" w:rsidP="00DF339F">
      <w:r w:rsidRPr="00982143">
        <w:t>A correlation between a Management Server, the M2M Service Capability and previously submitted firmware request exist.</w:t>
      </w:r>
    </w:p>
    <w:p w:rsidR="00DF339F" w:rsidRPr="00982143" w:rsidRDefault="00DF339F" w:rsidP="00DF339F">
      <w:pPr>
        <w:pStyle w:val="Heading5"/>
      </w:pPr>
      <w:bookmarkStart w:id="9135" w:name="_Toc449539964"/>
      <w:bookmarkStart w:id="9136" w:name="_Toc449962150"/>
      <w:r w:rsidRPr="00982143">
        <w:t>6.</w:t>
      </w:r>
      <w:r w:rsidRPr="00982143">
        <w:rPr>
          <w:lang w:eastAsia="zh-CN"/>
        </w:rPr>
        <w:t>7</w:t>
      </w:r>
      <w:r w:rsidRPr="00982143">
        <w:t>.2.</w:t>
      </w:r>
      <w:r w:rsidRPr="00982143">
        <w:rPr>
          <w:lang w:eastAsia="zh-CN"/>
        </w:rPr>
        <w:t>4</w:t>
      </w:r>
      <w:r w:rsidRPr="00982143">
        <w:t>.</w:t>
      </w:r>
      <w:r w:rsidR="00C96916" w:rsidRPr="00982143">
        <w:t>3</w:t>
      </w:r>
      <w:r w:rsidRPr="00982143">
        <w:tab/>
        <w:t xml:space="preserve">Signature </w:t>
      </w:r>
      <w:r w:rsidR="00612842" w:rsidRPr="00982143">
        <w:t>-</w:t>
      </w:r>
      <w:r w:rsidRPr="00982143">
        <w:t>getFirmwareExecInstance</w:t>
      </w:r>
      <w:bookmarkEnd w:id="9135"/>
      <w:bookmarkEnd w:id="9136"/>
    </w:p>
    <w:p w:rsidR="001F17D1" w:rsidRPr="00982143" w:rsidRDefault="001F17D1" w:rsidP="001F17D1">
      <w:pPr>
        <w:pStyle w:val="TH"/>
      </w:pPr>
      <w:r w:rsidRPr="00982143">
        <w:t>Table 6.</w:t>
      </w:r>
      <w:r w:rsidRPr="00982143">
        <w:rPr>
          <w:lang w:eastAsia="zh-CN"/>
        </w:rPr>
        <w:t>7</w:t>
      </w:r>
      <w:r w:rsidRPr="00982143">
        <w:t>.2.</w:t>
      </w:r>
      <w:r w:rsidRPr="00982143">
        <w:rPr>
          <w:lang w:eastAsia="zh-CN"/>
        </w:rPr>
        <w:t>4</w:t>
      </w:r>
      <w:r w:rsidRPr="00982143">
        <w:t>.</w:t>
      </w:r>
      <w:r w:rsidR="00C96916" w:rsidRPr="00982143">
        <w:t>3</w:t>
      </w:r>
      <w:r w:rsidRPr="00982143">
        <w:t xml:space="preserve">-1: Management Adapter </w:t>
      </w:r>
      <w:r w:rsidR="00612842" w:rsidRPr="00982143">
        <w:t>-</w:t>
      </w:r>
      <w:r w:rsidRPr="00982143">
        <w:t>getFirmwareExecStatus capability</w:t>
      </w:r>
    </w:p>
    <w:tbl>
      <w:tblPr>
        <w:tblW w:w="9228" w:type="dxa"/>
        <w:jc w:val="center"/>
        <w:tblLayout w:type="fixed"/>
        <w:tblCellMar>
          <w:left w:w="28" w:type="dxa"/>
          <w:right w:w="0" w:type="dxa"/>
        </w:tblCellMar>
        <w:tblLook w:val="0000"/>
      </w:tblPr>
      <w:tblGrid>
        <w:gridCol w:w="1709"/>
        <w:gridCol w:w="900"/>
        <w:gridCol w:w="900"/>
        <w:gridCol w:w="5719"/>
        <w:tblGridChange w:id="9137">
          <w:tblGrid>
            <w:gridCol w:w="80"/>
            <w:gridCol w:w="1629"/>
            <w:gridCol w:w="80"/>
            <w:gridCol w:w="820"/>
            <w:gridCol w:w="80"/>
            <w:gridCol w:w="820"/>
            <w:gridCol w:w="80"/>
            <w:gridCol w:w="5639"/>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1F17D1">
            <w:pPr>
              <w:pStyle w:val="TAH"/>
            </w:pPr>
            <w:r w:rsidRPr="00982143">
              <w:t>Optional</w:t>
            </w:r>
          </w:p>
        </w:tc>
        <w:tc>
          <w:tcPr>
            <w:tcW w:w="5719"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1F17D1">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zh-CN"/>
              </w:rPr>
              <w:t>operationRequestId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NO</w:t>
            </w:r>
          </w:p>
        </w:tc>
        <w:tc>
          <w:tcPr>
            <w:tcW w:w="5719"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ko-KR"/>
              </w:rPr>
              <w:t>The M2M Request Identifier of previously submitted firmware request (M2M-Request-ID)</w:t>
            </w:r>
            <w:r w:rsidR="000D4E33"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1F17D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ko-KR"/>
              </w:rPr>
            </w:pPr>
            <w:r w:rsidRPr="00982143">
              <w:rPr>
                <w:lang w:eastAsia="ko-KR"/>
              </w:rPr>
              <w:t>YES</w:t>
            </w:r>
          </w:p>
        </w:tc>
        <w:tc>
          <w:tcPr>
            <w:tcW w:w="5719" w:type="dxa"/>
            <w:tcBorders>
              <w:left w:val="single" w:sz="1" w:space="0" w:color="000000"/>
              <w:bottom w:val="single" w:sz="1" w:space="0" w:color="000000"/>
              <w:right w:val="single" w:sz="1" w:space="0" w:color="000000"/>
            </w:tcBorders>
          </w:tcPr>
          <w:p w:rsidR="00DF339F" w:rsidRPr="00982143" w:rsidRDefault="00DF339F" w:rsidP="001F17D1">
            <w:pPr>
              <w:pStyle w:val="TAL"/>
              <w:rPr>
                <w:lang w:eastAsia="ko-KR"/>
              </w:rPr>
            </w:pPr>
            <w:r w:rsidRPr="00982143">
              <w:rPr>
                <w:lang w:eastAsia="zh-CN"/>
              </w:rPr>
              <w:t>The unique device identifier in the context of the M2M Service Subscription. When provided the FirmwareReport type is generated for only the specified device.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zh-CN"/>
              </w:rPr>
            </w:pPr>
            <w:r w:rsidRPr="00982143">
              <w:rPr>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D4E33">
            <w:pPr>
              <w:pStyle w:val="TAC"/>
              <w:rPr>
                <w:lang w:eastAsia="ko-KR"/>
              </w:rPr>
            </w:pPr>
            <w:r w:rsidRPr="00982143">
              <w:rPr>
                <w:lang w:eastAsia="ko-KR"/>
              </w:rPr>
              <w:t>YES</w:t>
            </w:r>
          </w:p>
        </w:tc>
        <w:tc>
          <w:tcPr>
            <w:tcW w:w="5719" w:type="dxa"/>
            <w:tcBorders>
              <w:top w:val="single" w:sz="4" w:space="0" w:color="auto"/>
              <w:left w:val="single" w:sz="4" w:space="0" w:color="auto"/>
              <w:bottom w:val="single" w:sz="4" w:space="0" w:color="auto"/>
              <w:right w:val="single" w:sz="4" w:space="0" w:color="auto"/>
            </w:tcBorders>
          </w:tcPr>
          <w:p w:rsidR="00DF339F" w:rsidRPr="00982143" w:rsidRDefault="00DF339F" w:rsidP="001F17D1">
            <w:pPr>
              <w:pStyle w:val="TAL"/>
              <w:rPr>
                <w:lang w:eastAsia="ko-KR"/>
              </w:rPr>
            </w:pPr>
            <w:r w:rsidRPr="00982143">
              <w:rPr>
                <w:lang w:eastAsia="ko-KR"/>
              </w:rPr>
              <w:t>The firmware management operation execution result or status. Type FirmwareReport</w:t>
            </w:r>
            <w:r w:rsidRPr="00982143">
              <w:rPr>
                <w:lang w:eastAsia="zh-CN"/>
              </w:rPr>
              <w:t xml:space="preserve">, </w:t>
            </w:r>
            <w:r w:rsidR="00700E70" w:rsidRPr="00982143">
              <w:rPr>
                <w:lang w:eastAsia="zh-CN"/>
              </w:rPr>
              <w:t>see clause 6.</w:t>
            </w:r>
            <w:r w:rsidR="00AB3586" w:rsidRPr="00982143">
              <w:t>6.2.2.</w:t>
            </w:r>
            <w:r w:rsidRPr="00982143">
              <w:rPr>
                <w:lang w:eastAsia="zh-CN"/>
              </w:rPr>
              <w:t>3</w:t>
            </w:r>
            <w:r w:rsidRPr="00982143">
              <w:rPr>
                <w:lang w:eastAsia="ko-KR"/>
              </w:rPr>
              <w:t>.</w:t>
            </w:r>
          </w:p>
        </w:tc>
      </w:tr>
      <w:tr w:rsidR="00DF339F" w:rsidRPr="00982143" w:rsidTr="00642269">
        <w:tblPrEx>
          <w:tblW w:w="9228" w:type="dxa"/>
          <w:jc w:val="center"/>
          <w:tblLayout w:type="fixed"/>
          <w:tblCellMar>
            <w:left w:w="28" w:type="dxa"/>
            <w:right w:w="0" w:type="dxa"/>
          </w:tblCellMar>
          <w:tblLook w:val="0000"/>
          <w:tblPrExChange w:id="9138" w:author="Antoinette van Tricht" w:date="2016-04-29T14:35:00Z">
            <w:tblPrEx>
              <w:tblW w:w="9228" w:type="dxa"/>
              <w:jc w:val="center"/>
              <w:tblLayout w:type="fixed"/>
              <w:tblCellMar>
                <w:left w:w="28" w:type="dxa"/>
                <w:right w:w="0" w:type="dxa"/>
              </w:tblCellMar>
              <w:tblLook w:val="0000"/>
            </w:tblPrEx>
          </w:tblPrExChange>
        </w:tblPrEx>
        <w:trPr>
          <w:tblHeader/>
          <w:jc w:val="center"/>
          <w:trPrChange w:id="9139" w:author="Antoinette van Tricht" w:date="2016-04-29T14:35:00Z">
            <w:trPr>
              <w:gridAfter w:val="0"/>
              <w:tblHeader/>
              <w:jc w:val="center"/>
            </w:trPr>
          </w:trPrChange>
        </w:trPr>
        <w:tc>
          <w:tcPr>
            <w:tcW w:w="1709" w:type="dxa"/>
            <w:tcBorders>
              <w:left w:val="single" w:sz="1" w:space="0" w:color="000000"/>
              <w:bottom w:val="single" w:sz="4" w:space="0" w:color="auto"/>
            </w:tcBorders>
            <w:tcPrChange w:id="9140" w:author="Antoinette van Tricht" w:date="2016-04-29T14:35:00Z">
              <w:tcPr>
                <w:tcW w:w="1709" w:type="dxa"/>
                <w:gridSpan w:val="2"/>
                <w:tcBorders>
                  <w:left w:val="single" w:sz="1" w:space="0" w:color="000000"/>
                  <w:bottom w:val="single" w:sz="4" w:space="0" w:color="auto"/>
                </w:tcBorders>
              </w:tcPr>
            </w:tcPrChange>
          </w:tcPr>
          <w:p w:rsidR="00DF339F" w:rsidRPr="00982143" w:rsidRDefault="00DF339F" w:rsidP="001F17D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9141" w:author="Antoinette van Tricht" w:date="2016-04-29T14:35: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0D4E33">
            <w:pPr>
              <w:pStyle w:val="TAC"/>
              <w:rPr>
                <w:lang w:eastAsia="ko-KR"/>
              </w:rPr>
            </w:pPr>
            <w:r w:rsidRPr="00982143">
              <w:rPr>
                <w:lang w:eastAsia="ko-KR"/>
              </w:rPr>
              <w:t>OUT</w:t>
            </w:r>
          </w:p>
        </w:tc>
        <w:tc>
          <w:tcPr>
            <w:tcW w:w="900" w:type="dxa"/>
            <w:tcBorders>
              <w:left w:val="single" w:sz="1" w:space="0" w:color="000000"/>
              <w:bottom w:val="single" w:sz="4" w:space="0" w:color="auto"/>
            </w:tcBorders>
            <w:tcPrChange w:id="9142" w:author="Antoinette van Tricht" w:date="2016-04-29T14:35:00Z">
              <w:tcPr>
                <w:tcW w:w="900" w:type="dxa"/>
                <w:gridSpan w:val="2"/>
                <w:tcBorders>
                  <w:left w:val="single" w:sz="1" w:space="0" w:color="000000"/>
                  <w:bottom w:val="single" w:sz="4" w:space="0" w:color="auto"/>
                </w:tcBorders>
              </w:tcPr>
            </w:tcPrChange>
          </w:tcPr>
          <w:p w:rsidR="00DF339F" w:rsidRPr="00982143" w:rsidRDefault="00DF339F" w:rsidP="000D4E33">
            <w:pPr>
              <w:pStyle w:val="TAC"/>
              <w:rPr>
                <w:lang w:eastAsia="ko-KR"/>
              </w:rPr>
            </w:pPr>
            <w:r w:rsidRPr="00982143">
              <w:rPr>
                <w:lang w:eastAsia="ko-KR"/>
              </w:rPr>
              <w:t>YES</w:t>
            </w:r>
          </w:p>
        </w:tc>
        <w:tc>
          <w:tcPr>
            <w:tcW w:w="5719" w:type="dxa"/>
            <w:tcBorders>
              <w:left w:val="single" w:sz="1" w:space="0" w:color="000000"/>
              <w:bottom w:val="single" w:sz="4" w:space="0" w:color="auto"/>
              <w:right w:val="single" w:sz="1" w:space="0" w:color="000000"/>
            </w:tcBorders>
            <w:tcPrChange w:id="9143" w:author="Antoinette van Tricht" w:date="2016-04-29T14:35:00Z">
              <w:tcPr>
                <w:tcW w:w="5719" w:type="dxa"/>
                <w:gridSpan w:val="2"/>
                <w:tcBorders>
                  <w:left w:val="single" w:sz="1" w:space="0" w:color="000000"/>
                  <w:bottom w:val="single" w:sz="4" w:space="0" w:color="auto"/>
                  <w:right w:val="single" w:sz="1" w:space="0" w:color="000000"/>
                </w:tcBorders>
              </w:tcPr>
            </w:tcPrChange>
          </w:tcPr>
          <w:p w:rsidR="00DF339F" w:rsidRPr="00982143" w:rsidRDefault="00DF339F" w:rsidP="001F17D1">
            <w:pPr>
              <w:pStyle w:val="TAL"/>
              <w:rPr>
                <w:lang w:eastAsia="ko-KR"/>
              </w:rPr>
            </w:pPr>
            <w:r w:rsidRPr="00982143">
              <w:rPr>
                <w:lang w:eastAsia="ko-KR"/>
              </w:rPr>
              <w:t xml:space="preserve">Unique </w:t>
            </w:r>
            <w:r w:rsidR="000D4E33" w:rsidRPr="00982143">
              <w:rPr>
                <w:lang w:eastAsia="ko-KR"/>
              </w:rPr>
              <w:t>response types for this service:</w:t>
            </w:r>
          </w:p>
          <w:p w:rsidR="00DF339F" w:rsidRPr="00982143" w:rsidDel="000D4E33" w:rsidRDefault="00DF339F" w:rsidP="001F17D1">
            <w:pPr>
              <w:pStyle w:val="TAN"/>
              <w:rPr>
                <w:del w:id="9144" w:author="Antoinette van Tricht" w:date="2016-04-29T14:35:00Z"/>
                <w:lang w:eastAsia="ko-KR"/>
              </w:rPr>
            </w:pPr>
            <w:del w:id="9145" w:author="Antoinette van Tricht" w:date="2016-04-29T14:35:00Z">
              <w:r w:rsidRPr="00982143" w:rsidDel="000D4E33">
                <w:rPr>
                  <w:lang w:eastAsia="ko-KR"/>
                </w:rPr>
                <w:delText>N</w:delText>
              </w:r>
              <w:r w:rsidR="001F17D1" w:rsidRPr="00982143" w:rsidDel="000D4E33">
                <w:rPr>
                  <w:lang w:eastAsia="ko-KR"/>
                </w:rPr>
                <w:delText>OTE</w:delText>
              </w:r>
              <w:r w:rsidRPr="00982143" w:rsidDel="000D4E33">
                <w:rPr>
                  <w:lang w:eastAsia="ko-KR"/>
                </w:rPr>
                <w:delText xml:space="preserve">: </w:delText>
              </w:r>
              <w:r w:rsidR="001F17D1" w:rsidRPr="00982143" w:rsidDel="000D4E33">
                <w:rPr>
                  <w:lang w:eastAsia="ko-KR"/>
                </w:rPr>
                <w:tab/>
              </w:r>
              <w:r w:rsidRPr="00982143" w:rsidDel="000D4E33">
                <w:rPr>
                  <w:lang w:eastAsia="ko-KR"/>
                </w:rPr>
                <w:delText>Consumed services also provide response types.</w:delText>
              </w:r>
            </w:del>
          </w:p>
          <w:p w:rsidR="00DF339F" w:rsidRPr="00982143" w:rsidRDefault="00DF339F" w:rsidP="001F17D1">
            <w:pPr>
              <w:pStyle w:val="TB1"/>
            </w:pPr>
            <w:r w:rsidRPr="00982143">
              <w:rPr>
                <w:lang w:eastAsia="zh-CN"/>
              </w:rPr>
              <w:t>The p</w:t>
            </w:r>
            <w:r w:rsidRPr="00982143">
              <w:rPr>
                <w:lang w:eastAsia="ko-KR"/>
              </w:rPr>
              <w:t>reviously submitted firmware request</w:t>
            </w:r>
            <w:r w:rsidRPr="00982143">
              <w:rPr>
                <w:lang w:eastAsia="zh-CN"/>
              </w:rPr>
              <w:t xml:space="preserve"> does not exist</w:t>
            </w:r>
            <w:r w:rsidR="000D4E33" w:rsidRPr="00982143">
              <w:rPr>
                <w:lang w:eastAsia="zh-CN"/>
              </w:rPr>
              <w:t>.</w:t>
            </w:r>
          </w:p>
        </w:tc>
      </w:tr>
      <w:tr w:rsidR="000D4E33" w:rsidRPr="00982143" w:rsidTr="00642269">
        <w:trPr>
          <w:tblHeader/>
          <w:jc w:val="center"/>
          <w:ins w:id="9146" w:author="Antoinette van Tricht" w:date="2016-04-29T14:35:00Z"/>
        </w:trPr>
        <w:tc>
          <w:tcPr>
            <w:tcW w:w="9228" w:type="dxa"/>
            <w:gridSpan w:val="4"/>
            <w:tcBorders>
              <w:top w:val="single" w:sz="4" w:space="0" w:color="auto"/>
              <w:left w:val="single" w:sz="4" w:space="0" w:color="auto"/>
              <w:bottom w:val="single" w:sz="4" w:space="0" w:color="auto"/>
              <w:right w:val="single" w:sz="4" w:space="0" w:color="auto"/>
            </w:tcBorders>
          </w:tcPr>
          <w:p w:rsidR="00000000" w:rsidRDefault="000D4E33">
            <w:pPr>
              <w:pStyle w:val="TAN"/>
              <w:rPr>
                <w:ins w:id="9147" w:author="Antoinette van Tricht" w:date="2016-04-29T14:35:00Z"/>
                <w:lang w:eastAsia="ko-KR"/>
              </w:rPr>
              <w:pPrChange w:id="9148" w:author="Antoinette van Tricht" w:date="2016-04-29T14:35:00Z">
                <w:pPr>
                  <w:pStyle w:val="TAL"/>
                </w:pPr>
              </w:pPrChange>
            </w:pPr>
            <w:ins w:id="9149" w:author="Antoinette van Tricht" w:date="2016-04-29T14:35:00Z">
              <w:r w:rsidRPr="00982143">
                <w:rPr>
                  <w:lang w:eastAsia="ko-KR"/>
                </w:rPr>
                <w:t xml:space="preserve">NOTE: </w:t>
              </w:r>
              <w:r w:rsidRPr="00982143">
                <w:rPr>
                  <w:lang w:eastAsia="ko-KR"/>
                </w:rPr>
                <w:tab/>
                <w:t>Consumed services also provide response types.</w:t>
              </w:r>
            </w:ins>
          </w:p>
        </w:tc>
      </w:tr>
    </w:tbl>
    <w:p w:rsidR="001F17D1" w:rsidRPr="00982143" w:rsidRDefault="001F17D1" w:rsidP="001F17D1"/>
    <w:p w:rsidR="00DF339F" w:rsidRPr="00982143" w:rsidRDefault="00DF339F" w:rsidP="00DF339F">
      <w:pPr>
        <w:pStyle w:val="Heading5"/>
      </w:pPr>
      <w:bookmarkStart w:id="9150" w:name="_Toc449539965"/>
      <w:bookmarkStart w:id="9151" w:name="_Toc449962151"/>
      <w:r w:rsidRPr="00982143">
        <w:t>6.</w:t>
      </w:r>
      <w:r w:rsidRPr="00982143">
        <w:rPr>
          <w:lang w:eastAsia="zh-CN"/>
        </w:rPr>
        <w:t>7</w:t>
      </w:r>
      <w:r w:rsidRPr="00982143">
        <w:t>.2.</w:t>
      </w:r>
      <w:r w:rsidRPr="00982143">
        <w:rPr>
          <w:lang w:eastAsia="zh-CN"/>
        </w:rPr>
        <w:t>4</w:t>
      </w:r>
      <w:r w:rsidRPr="00982143">
        <w:t>.</w:t>
      </w:r>
      <w:r w:rsidR="00C96916" w:rsidRPr="00982143">
        <w:t>4</w:t>
      </w:r>
      <w:r w:rsidRPr="00982143">
        <w:tab/>
      </w:r>
      <w:r w:rsidRPr="00982143">
        <w:rPr>
          <w:lang w:eastAsia="ko-KR"/>
        </w:rPr>
        <w:t>Post-Conditions</w:t>
      </w:r>
      <w:bookmarkEnd w:id="9150"/>
      <w:bookmarkEnd w:id="9151"/>
    </w:p>
    <w:p w:rsidR="00DF339F" w:rsidRPr="00982143" w:rsidRDefault="00DF339F" w:rsidP="00DF339F">
      <w:r w:rsidRPr="00982143">
        <w:rPr>
          <w:lang w:eastAsia="zh-CN"/>
        </w:rPr>
        <w:t>The Management Adapter has submitted a request to the Management Server to get the firmware operation execution status or result for each device in the operation request.</w:t>
      </w:r>
    </w:p>
    <w:p w:rsidR="00DF339F" w:rsidRPr="00982143" w:rsidRDefault="00DF339F" w:rsidP="00DF339F">
      <w:pPr>
        <w:pStyle w:val="Heading5"/>
      </w:pPr>
      <w:bookmarkStart w:id="9152" w:name="_Toc449539966"/>
      <w:bookmarkStart w:id="9153" w:name="_Toc449962152"/>
      <w:r w:rsidRPr="00982143">
        <w:t>6.</w:t>
      </w:r>
      <w:r w:rsidRPr="00982143">
        <w:rPr>
          <w:lang w:eastAsia="zh-CN"/>
        </w:rPr>
        <w:t>7</w:t>
      </w:r>
      <w:r w:rsidRPr="00982143">
        <w:t>.2.</w:t>
      </w:r>
      <w:r w:rsidRPr="00982143">
        <w:rPr>
          <w:lang w:eastAsia="zh-CN"/>
        </w:rPr>
        <w:t>4</w:t>
      </w:r>
      <w:r w:rsidRPr="00982143">
        <w:t>.</w:t>
      </w:r>
      <w:r w:rsidR="00C96916" w:rsidRPr="00982143">
        <w:t>5</w:t>
      </w:r>
      <w:r w:rsidRPr="00982143">
        <w:tab/>
      </w:r>
      <w:r w:rsidRPr="00982143">
        <w:rPr>
          <w:lang w:eastAsia="ko-KR"/>
        </w:rPr>
        <w:t>Exceptions</w:t>
      </w:r>
      <w:bookmarkEnd w:id="9152"/>
      <w:bookmarkEnd w:id="9153"/>
    </w:p>
    <w:p w:rsidR="00DF339F" w:rsidRPr="00982143" w:rsidRDefault="00DF339F" w:rsidP="00DF339F">
      <w:r w:rsidRPr="00982143">
        <w:t>Not Applicable</w:t>
      </w:r>
      <w:r w:rsidR="000664D0" w:rsidRPr="00982143">
        <w:t>.</w:t>
      </w:r>
    </w:p>
    <w:p w:rsidR="00DF339F" w:rsidRPr="00982143" w:rsidRDefault="00DF339F" w:rsidP="00DF339F">
      <w:pPr>
        <w:pStyle w:val="Heading5"/>
      </w:pPr>
      <w:bookmarkStart w:id="9154" w:name="_Toc449539967"/>
      <w:bookmarkStart w:id="9155" w:name="_Toc449962153"/>
      <w:r w:rsidRPr="00982143">
        <w:t>6.</w:t>
      </w:r>
      <w:r w:rsidRPr="00982143">
        <w:rPr>
          <w:lang w:eastAsia="zh-CN"/>
        </w:rPr>
        <w:t>7</w:t>
      </w:r>
      <w:r w:rsidRPr="00982143">
        <w:t>.2.</w:t>
      </w:r>
      <w:r w:rsidRPr="00982143">
        <w:rPr>
          <w:lang w:eastAsia="zh-CN"/>
        </w:rPr>
        <w:t>4</w:t>
      </w:r>
      <w:r w:rsidRPr="00982143">
        <w:t>.</w:t>
      </w:r>
      <w:r w:rsidR="00C96916" w:rsidRPr="00982143">
        <w:t>6</w:t>
      </w:r>
      <w:r w:rsidRPr="00982143">
        <w:tab/>
      </w:r>
      <w:r w:rsidRPr="00982143">
        <w:rPr>
          <w:lang w:eastAsia="ko-KR"/>
        </w:rPr>
        <w:t>Policies for Use</w:t>
      </w:r>
      <w:bookmarkEnd w:id="9154"/>
      <w:bookmarkEnd w:id="915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CC22BD">
      <w:pPr>
        <w:pStyle w:val="Heading5"/>
      </w:pPr>
      <w:bookmarkStart w:id="9156" w:name="_Toc449539968"/>
      <w:bookmarkStart w:id="9157" w:name="_Toc449962154"/>
      <w:r w:rsidRPr="00982143">
        <w:lastRenderedPageBreak/>
        <w:t>6.</w:t>
      </w:r>
      <w:r w:rsidRPr="00982143">
        <w:rPr>
          <w:lang w:eastAsia="zh-CN"/>
        </w:rPr>
        <w:t>7</w:t>
      </w:r>
      <w:r w:rsidRPr="00982143">
        <w:t>.2.</w:t>
      </w:r>
      <w:r w:rsidRPr="00982143">
        <w:rPr>
          <w:lang w:eastAsia="zh-CN"/>
        </w:rPr>
        <w:t>4</w:t>
      </w:r>
      <w:r w:rsidRPr="00982143">
        <w:t>.</w:t>
      </w:r>
      <w:r w:rsidR="00C96916" w:rsidRPr="00982143">
        <w:t>7</w:t>
      </w:r>
      <w:r w:rsidRPr="00982143">
        <w:tab/>
        <w:t>oneM2M Resource Interworking</w:t>
      </w:r>
      <w:bookmarkEnd w:id="9156"/>
      <w:bookmarkEnd w:id="9157"/>
    </w:p>
    <w:p w:rsidR="00DF339F" w:rsidRPr="00982143" w:rsidRDefault="00DF339F" w:rsidP="00CC22BD">
      <w:pPr>
        <w:keepNext/>
        <w:keepLines/>
      </w:pPr>
      <w:r w:rsidRPr="00982143">
        <w:t xml:space="preserve">This service capability </w:t>
      </w:r>
      <w:r w:rsidRPr="00982143">
        <w:rPr>
          <w:lang w:eastAsia="zh-CN"/>
        </w:rPr>
        <w:t xml:space="preserve">is used to </w:t>
      </w:r>
      <w:r w:rsidRPr="00982143">
        <w:t xml:space="preserve">get </w:t>
      </w:r>
      <w:r w:rsidRPr="00982143">
        <w:rPr>
          <w:lang w:eastAsia="zh-CN"/>
        </w:rPr>
        <w:t>state</w:t>
      </w:r>
      <w:r w:rsidRPr="00982143">
        <w:t xml:space="preserve"> of firmware management operation. The service capability aligns with the &lt;</w:t>
      </w:r>
      <w:r w:rsidRPr="00982143">
        <w:rPr>
          <w:lang w:eastAsia="zh-CN"/>
        </w:rPr>
        <w:t>firmware</w:t>
      </w:r>
      <w:r w:rsidRPr="00982143">
        <w:t xml:space="preserve">&gt; resource and maps to the RETRIEVE procedure for </w:t>
      </w:r>
      <w:r w:rsidRPr="00982143">
        <w:rPr>
          <w:lang w:eastAsia="zh-CN"/>
        </w:rPr>
        <w:t>the attribute</w:t>
      </w:r>
      <w:r w:rsidRPr="00982143">
        <w:t xml:space="preserve"> updateStatus of the resource. The service capability also aligns with the &lt;execInstance&gt; resource and maps to the RETRIEVE procedure for </w:t>
      </w:r>
      <w:r w:rsidRPr="00982143">
        <w:rPr>
          <w:lang w:eastAsia="zh-CN"/>
        </w:rPr>
        <w:t>the attribute</w:t>
      </w:r>
      <w:r w:rsidRPr="00982143">
        <w:t xml:space="preserve"> execStatus, execResult of the resource.</w:t>
      </w:r>
    </w:p>
    <w:p w:rsidR="00DF339F" w:rsidRPr="00982143" w:rsidRDefault="00DF339F" w:rsidP="00DF339F">
      <w:pPr>
        <w:pStyle w:val="Heading4"/>
        <w:rPr>
          <w:lang w:eastAsia="zh-CN"/>
        </w:rPr>
      </w:pPr>
      <w:bookmarkStart w:id="9158" w:name="_Toc449539969"/>
      <w:bookmarkStart w:id="9159" w:name="_Toc449962155"/>
      <w:bookmarkStart w:id="9160" w:name="_Toc453582176"/>
      <w:r w:rsidRPr="00982143">
        <w:t>6.</w:t>
      </w:r>
      <w:r w:rsidRPr="00982143">
        <w:rPr>
          <w:lang w:eastAsia="zh-CN"/>
        </w:rPr>
        <w:t>7</w:t>
      </w:r>
      <w:r w:rsidRPr="00982143">
        <w:t>.2.</w:t>
      </w:r>
      <w:r w:rsidRPr="00982143">
        <w:rPr>
          <w:lang w:eastAsia="zh-CN"/>
        </w:rPr>
        <w:t>5</w:t>
      </w:r>
      <w:r w:rsidRPr="00982143">
        <w:tab/>
      </w:r>
      <w:r w:rsidRPr="00982143">
        <w:rPr>
          <w:lang w:eastAsia="zh-CN"/>
        </w:rPr>
        <w:t>deviceManagementReport</w:t>
      </w:r>
      <w:bookmarkEnd w:id="9158"/>
      <w:bookmarkEnd w:id="9159"/>
      <w:bookmarkEnd w:id="9160"/>
    </w:p>
    <w:p w:rsidR="00C96916" w:rsidRPr="00982143" w:rsidRDefault="00C96916" w:rsidP="00C96916">
      <w:pPr>
        <w:pStyle w:val="Heading5"/>
      </w:pPr>
      <w:bookmarkStart w:id="9161" w:name="_Toc449539970"/>
      <w:bookmarkStart w:id="9162" w:name="_Toc449962156"/>
      <w:r w:rsidRPr="00982143">
        <w:t>6.</w:t>
      </w:r>
      <w:r w:rsidRPr="00982143">
        <w:rPr>
          <w:lang w:eastAsia="zh-CN"/>
        </w:rPr>
        <w:t>7</w:t>
      </w:r>
      <w:r w:rsidRPr="00982143">
        <w:t>.2.</w:t>
      </w:r>
      <w:r w:rsidRPr="00982143">
        <w:rPr>
          <w:lang w:eastAsia="zh-CN"/>
        </w:rPr>
        <w:t>5</w:t>
      </w:r>
      <w:r w:rsidRPr="00982143">
        <w:t>.1</w:t>
      </w:r>
      <w:r w:rsidRPr="00982143">
        <w:tab/>
        <w:t>Description</w:t>
      </w:r>
      <w:bookmarkEnd w:id="9161"/>
      <w:bookmarkEnd w:id="9162"/>
    </w:p>
    <w:p w:rsidR="00DF339F" w:rsidRPr="00982143" w:rsidRDefault="00DF339F" w:rsidP="00DF339F">
      <w:r w:rsidRPr="00982143">
        <w:t xml:space="preserve">This service capability provides the ability for the Management Adapter to </w:t>
      </w:r>
      <w:r w:rsidRPr="00982143">
        <w:rPr>
          <w:lang w:eastAsia="zh-CN"/>
        </w:rPr>
        <w:t>report</w:t>
      </w:r>
      <w:r w:rsidRPr="00982143">
        <w:t xml:space="preserve"> </w:t>
      </w:r>
      <w:r w:rsidRPr="00982143">
        <w:rPr>
          <w:lang w:eastAsia="zh-CN"/>
        </w:rPr>
        <w:t>the device management operation execution result or status information</w:t>
      </w:r>
      <w:r w:rsidRPr="00982143">
        <w:t xml:space="preserve">. The </w:t>
      </w:r>
      <w:r w:rsidRPr="00982143">
        <w:rPr>
          <w:lang w:eastAsia="zh-CN"/>
        </w:rPr>
        <w:t>Management Adapter can send one or multiple reports according to the report policy</w:t>
      </w:r>
      <w:r w:rsidRPr="00982143">
        <w:t>.</w:t>
      </w:r>
    </w:p>
    <w:p w:rsidR="00DF339F" w:rsidRPr="00982143" w:rsidRDefault="00DF339F" w:rsidP="00DF339F">
      <w:pPr>
        <w:pStyle w:val="Heading5"/>
      </w:pPr>
      <w:bookmarkStart w:id="9163" w:name="_Toc449539971"/>
      <w:bookmarkStart w:id="9164" w:name="_Toc449962157"/>
      <w:r w:rsidRPr="00982143">
        <w:t>6.</w:t>
      </w:r>
      <w:r w:rsidRPr="00982143">
        <w:rPr>
          <w:lang w:eastAsia="zh-CN"/>
        </w:rPr>
        <w:t>7</w:t>
      </w:r>
      <w:r w:rsidRPr="00982143">
        <w:t>.2.</w:t>
      </w:r>
      <w:r w:rsidRPr="00982143">
        <w:rPr>
          <w:lang w:eastAsia="zh-CN"/>
        </w:rPr>
        <w:t>5</w:t>
      </w:r>
      <w:r w:rsidRPr="00982143">
        <w:t>.</w:t>
      </w:r>
      <w:r w:rsidR="00C96916" w:rsidRPr="00982143">
        <w:t>2</w:t>
      </w:r>
      <w:r w:rsidRPr="00982143">
        <w:tab/>
      </w:r>
      <w:r w:rsidR="00D87590" w:rsidRPr="00982143">
        <w:t>Pre-Conditions</w:t>
      </w:r>
      <w:bookmarkEnd w:id="9163"/>
      <w:bookmarkEnd w:id="9164"/>
    </w:p>
    <w:p w:rsidR="00DF339F" w:rsidRPr="00982143" w:rsidRDefault="00DF339F" w:rsidP="00DF339F">
      <w:r w:rsidRPr="00982143">
        <w:t>A correlation between a Management Server, the M2M Service Capability and previously submitted request</w:t>
      </w:r>
      <w:r w:rsidRPr="00982143">
        <w:rPr>
          <w:lang w:eastAsia="zh-CN"/>
        </w:rPr>
        <w:t>s</w:t>
      </w:r>
      <w:r w:rsidRPr="00982143">
        <w:t xml:space="preserve"> exist.</w:t>
      </w:r>
    </w:p>
    <w:p w:rsidR="00DF339F" w:rsidRPr="00D81F34" w:rsidRDefault="00935233" w:rsidP="00DF339F">
      <w:pPr>
        <w:pStyle w:val="Heading5"/>
        <w:rPr>
          <w:lang w:val="fr-FR" w:eastAsia="zh-CN"/>
        </w:rPr>
      </w:pPr>
      <w:bookmarkStart w:id="9165" w:name="_Toc449539972"/>
      <w:bookmarkStart w:id="9166" w:name="_Toc449962158"/>
      <w:r w:rsidRPr="00D81F34">
        <w:rPr>
          <w:lang w:val="fr-FR"/>
        </w:rPr>
        <w:t>6.</w:t>
      </w:r>
      <w:r w:rsidRPr="00D81F34">
        <w:rPr>
          <w:lang w:val="fr-FR" w:eastAsia="zh-CN"/>
        </w:rPr>
        <w:t>7</w:t>
      </w:r>
      <w:r w:rsidRPr="00D81F34">
        <w:rPr>
          <w:lang w:val="fr-FR"/>
        </w:rPr>
        <w:t>.2.</w:t>
      </w:r>
      <w:r w:rsidRPr="00D81F34">
        <w:rPr>
          <w:lang w:val="fr-FR" w:eastAsia="zh-CN"/>
        </w:rPr>
        <w:t>5</w:t>
      </w:r>
      <w:r w:rsidRPr="00D81F34">
        <w:rPr>
          <w:lang w:val="fr-FR"/>
        </w:rPr>
        <w:t>.</w:t>
      </w:r>
      <w:r w:rsidR="00C96916" w:rsidRPr="00D81F34">
        <w:rPr>
          <w:lang w:val="fr-FR"/>
        </w:rPr>
        <w:t>3</w:t>
      </w:r>
      <w:r w:rsidRPr="00D81F34">
        <w:rPr>
          <w:lang w:val="fr-FR"/>
        </w:rPr>
        <w:tab/>
        <w:t xml:space="preserve">Signature </w:t>
      </w:r>
      <w:r w:rsidR="00612842" w:rsidRPr="00D81F34">
        <w:rPr>
          <w:lang w:val="fr-FR"/>
        </w:rPr>
        <w:t>-</w:t>
      </w:r>
      <w:r w:rsidRPr="00D81F34">
        <w:rPr>
          <w:lang w:val="fr-FR" w:eastAsia="zh-CN"/>
        </w:rPr>
        <w:t>deviceManagementReport</w:t>
      </w:r>
      <w:bookmarkEnd w:id="9165"/>
      <w:bookmarkEnd w:id="9166"/>
    </w:p>
    <w:p w:rsidR="000664D0" w:rsidRPr="00D81F34" w:rsidRDefault="00935233" w:rsidP="000664D0">
      <w:pPr>
        <w:pStyle w:val="TH"/>
        <w:rPr>
          <w:lang w:val="fr-FR"/>
        </w:rPr>
      </w:pPr>
      <w:r w:rsidRPr="00D81F34">
        <w:rPr>
          <w:lang w:val="fr-FR"/>
        </w:rPr>
        <w:t>Table 6.7.2.5.</w:t>
      </w:r>
      <w:r w:rsidR="00C96916" w:rsidRPr="00D81F34">
        <w:rPr>
          <w:lang w:val="fr-FR"/>
        </w:rPr>
        <w:t>3</w:t>
      </w:r>
      <w:r w:rsidRPr="00D81F34">
        <w:rPr>
          <w:lang w:val="fr-FR"/>
        </w:rPr>
        <w:t xml:space="preserve">-1: Management Adapter </w:t>
      </w:r>
      <w:r w:rsidR="00612842" w:rsidRPr="00D81F34">
        <w:rPr>
          <w:lang w:val="fr-FR"/>
        </w:rPr>
        <w:t>-</w:t>
      </w:r>
      <w:r w:rsidRPr="00D81F34">
        <w:rPr>
          <w:lang w:val="fr-FR" w:eastAsia="zh-CN"/>
        </w:rPr>
        <w:t>deviceManagementReport</w:t>
      </w:r>
      <w:r w:rsidRPr="00D81F34">
        <w:rPr>
          <w:lang w:val="fr-FR"/>
        </w:rPr>
        <w:t xml:space="preserve"> capability</w:t>
      </w:r>
    </w:p>
    <w:tbl>
      <w:tblPr>
        <w:tblW w:w="9256" w:type="dxa"/>
        <w:jc w:val="center"/>
        <w:tblLayout w:type="fixed"/>
        <w:tblCellMar>
          <w:left w:w="28" w:type="dxa"/>
        </w:tblCellMar>
        <w:tblLook w:val="0000"/>
      </w:tblPr>
      <w:tblGrid>
        <w:gridCol w:w="1709"/>
        <w:gridCol w:w="1021"/>
        <w:gridCol w:w="900"/>
        <w:gridCol w:w="5626"/>
        <w:tblGridChange w:id="9167">
          <w:tblGrid>
            <w:gridCol w:w="80"/>
            <w:gridCol w:w="1629"/>
            <w:gridCol w:w="80"/>
            <w:gridCol w:w="941"/>
            <w:gridCol w:w="80"/>
            <w:gridCol w:w="820"/>
            <w:gridCol w:w="80"/>
            <w:gridCol w:w="5546"/>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Optional</w:t>
            </w:r>
          </w:p>
        </w:tc>
        <w:tc>
          <w:tcPr>
            <w:tcW w:w="5626"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pPr>
            <w:r w:rsidRPr="00982143">
              <w:t>to</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pPr>
            <w:r w:rsidRPr="00982143">
              <w:t>NO</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pPr>
            <w:r w:rsidRPr="00982143">
              <w:t>The identifier of the AE that is to receive the data</w:t>
            </w:r>
            <w:r w:rsidR="001D073D" w:rsidRPr="00982143">
              <w:t xml:space="preserve"> </w:t>
            </w:r>
            <w:r w:rsidRPr="00982143">
              <w:t>(M2M-AppInst-ID)</w:t>
            </w:r>
            <w:r w:rsidR="001D073D" w:rsidRPr="00982143">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pPr>
            <w:r w:rsidRPr="00982143">
              <w:rPr>
                <w:lang w:eastAsia="zh-CN"/>
              </w:rPr>
              <w:t>isLastReport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pPr>
            <w:r w:rsidRPr="00982143">
              <w:t>NO</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pPr>
            <w:r w:rsidRPr="00982143">
              <w:rPr>
                <w:lang w:eastAsia="zh-CN"/>
              </w:rPr>
              <w:t>Boolean, whether it is the last report.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zh-CN"/>
              </w:rPr>
              <w:t>sequenceNumber</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t>IN</w:t>
            </w:r>
          </w:p>
        </w:tc>
        <w:tc>
          <w:tcPr>
            <w:tcW w:w="900" w:type="dxa"/>
            <w:tcBorders>
              <w:left w:val="single" w:sz="1" w:space="0" w:color="000000"/>
              <w:bottom w:val="single" w:sz="1" w:space="0" w:color="000000"/>
            </w:tcBorders>
          </w:tcPr>
          <w:p w:rsidR="00DF339F" w:rsidRPr="00982143" w:rsidRDefault="00DF339F" w:rsidP="000D4E33">
            <w:pPr>
              <w:pStyle w:val="TAC"/>
            </w:pPr>
            <w:r w:rsidRPr="00982143">
              <w:t>NO</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zh-CN"/>
              </w:rPr>
              <w:t>The report sequence number.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ko-KR"/>
              </w:rPr>
              <w:t>firmwareReportList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D4E33">
            <w:pPr>
              <w:pStyle w:val="TAC"/>
              <w:rPr>
                <w:lang w:eastAsia="zh-CN"/>
              </w:rPr>
            </w:pPr>
            <w:r w:rsidRPr="00982143">
              <w:rPr>
                <w:lang w:eastAsia="zh-CN"/>
              </w:rPr>
              <w:t>YES</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ko-KR"/>
              </w:rPr>
              <w:t>Array of firmwareReport.</w:t>
            </w:r>
          </w:p>
          <w:p w:rsidR="00DF339F" w:rsidRPr="00982143" w:rsidRDefault="00DF339F" w:rsidP="000664D0">
            <w:pPr>
              <w:pStyle w:val="TAL"/>
              <w:rPr>
                <w:lang w:eastAsia="zh-CN"/>
              </w:rPr>
            </w:pPr>
            <w:r w:rsidRPr="00982143">
              <w:rPr>
                <w:lang w:eastAsia="ko-KR"/>
              </w:rPr>
              <w:t>Type FirmwareReport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3</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ko-KR"/>
              </w:rPr>
            </w:pPr>
            <w:r w:rsidRPr="00982143">
              <w:rPr>
                <w:lang w:eastAsia="zh-CN"/>
              </w:rPr>
              <w:t>troubleshootingReportList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Del="00EE0AC2" w:rsidRDefault="00DF339F" w:rsidP="000D4E33">
            <w:pPr>
              <w:pStyle w:val="TAC"/>
              <w:rPr>
                <w:lang w:eastAsia="ko-KR"/>
              </w:rPr>
            </w:pPr>
            <w:r w:rsidRPr="00982143">
              <w:rPr>
                <w:lang w:eastAsia="zh-CN"/>
              </w:rPr>
              <w:t>YES</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ko-KR"/>
              </w:rPr>
              <w:t>Array of troubleshootingReport.</w:t>
            </w:r>
          </w:p>
          <w:p w:rsidR="00DF339F" w:rsidRPr="00982143" w:rsidRDefault="00DF339F" w:rsidP="000664D0">
            <w:pPr>
              <w:pStyle w:val="TAL"/>
              <w:rPr>
                <w:lang w:eastAsia="ko-KR"/>
              </w:rPr>
            </w:pPr>
            <w:r w:rsidRPr="00982143">
              <w:rPr>
                <w:lang w:eastAsia="ko-KR"/>
              </w:rPr>
              <w:t xml:space="preserve">Type </w:t>
            </w:r>
            <w:r w:rsidRPr="00982143">
              <w:rPr>
                <w:lang w:eastAsia="zh-CN"/>
              </w:rPr>
              <w:t>T</w:t>
            </w:r>
            <w:r w:rsidRPr="00982143">
              <w:rPr>
                <w:lang w:eastAsia="ko-KR"/>
              </w:rPr>
              <w:t>roubleshootingReport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20</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ko-KR"/>
              </w:rPr>
            </w:pPr>
            <w:r w:rsidRPr="00982143">
              <w:rPr>
                <w:lang w:eastAsia="zh-CN"/>
              </w:rPr>
              <w:t>softwareReportList</w:t>
            </w:r>
          </w:p>
        </w:tc>
        <w:tc>
          <w:tcPr>
            <w:tcW w:w="1021" w:type="dxa"/>
            <w:tcBorders>
              <w:left w:val="single" w:sz="1" w:space="0" w:color="000000"/>
              <w:bottom w:val="single" w:sz="1" w:space="0" w:color="000000"/>
              <w:right w:val="single" w:sz="1" w:space="0" w:color="000000"/>
            </w:tcBorders>
          </w:tcPr>
          <w:p w:rsidR="00DF339F" w:rsidRPr="00982143" w:rsidRDefault="00DF339F" w:rsidP="000D4E3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Del="00EE0AC2" w:rsidRDefault="00DF339F" w:rsidP="000D4E33">
            <w:pPr>
              <w:pStyle w:val="TAC"/>
              <w:rPr>
                <w:lang w:eastAsia="ko-KR"/>
              </w:rPr>
            </w:pPr>
            <w:r w:rsidRPr="00982143">
              <w:rPr>
                <w:lang w:eastAsia="zh-CN"/>
              </w:rPr>
              <w:t>YES</w:t>
            </w:r>
          </w:p>
        </w:tc>
        <w:tc>
          <w:tcPr>
            <w:tcW w:w="5626"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zh-CN"/>
              </w:rPr>
            </w:pPr>
            <w:r w:rsidRPr="00982143">
              <w:rPr>
                <w:lang w:eastAsia="ko-KR"/>
              </w:rPr>
              <w:t xml:space="preserve">Array of </w:t>
            </w:r>
            <w:r w:rsidRPr="00982143">
              <w:rPr>
                <w:lang w:eastAsia="zh-CN"/>
              </w:rPr>
              <w:t>software</w:t>
            </w:r>
            <w:r w:rsidRPr="00982143">
              <w:rPr>
                <w:lang w:eastAsia="ko-KR"/>
              </w:rPr>
              <w:t>Report.</w:t>
            </w:r>
          </w:p>
          <w:p w:rsidR="00DF339F" w:rsidRPr="00982143" w:rsidRDefault="00DF339F" w:rsidP="000664D0">
            <w:pPr>
              <w:pStyle w:val="TAL"/>
              <w:rPr>
                <w:lang w:eastAsia="ko-KR"/>
              </w:rPr>
            </w:pPr>
            <w:r w:rsidRPr="00982143">
              <w:rPr>
                <w:lang w:eastAsia="ko-KR"/>
              </w:rPr>
              <w:t xml:space="preserve">Type </w:t>
            </w:r>
            <w:r w:rsidRPr="00982143">
              <w:rPr>
                <w:lang w:eastAsia="zh-CN"/>
              </w:rPr>
              <w:t>Software</w:t>
            </w:r>
            <w:r w:rsidRPr="00982143">
              <w:rPr>
                <w:lang w:eastAsia="ko-KR"/>
              </w:rPr>
              <w:t>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27</w:t>
            </w:r>
            <w:r w:rsidRPr="00982143">
              <w:rPr>
                <w:lang w:eastAsia="ko-KR"/>
              </w:rPr>
              <w:t>.</w:t>
            </w:r>
          </w:p>
        </w:tc>
      </w:tr>
      <w:tr w:rsidR="00DF339F" w:rsidRPr="00982143" w:rsidTr="00642269">
        <w:tblPrEx>
          <w:tblW w:w="9256" w:type="dxa"/>
          <w:jc w:val="center"/>
          <w:tblLayout w:type="fixed"/>
          <w:tblCellMar>
            <w:left w:w="28" w:type="dxa"/>
          </w:tblCellMar>
          <w:tblLook w:val="0000"/>
          <w:tblPrExChange w:id="9168" w:author="Antoinette van Tricht" w:date="2016-04-29T14:59:00Z">
            <w:tblPrEx>
              <w:tblW w:w="9256" w:type="dxa"/>
              <w:jc w:val="center"/>
              <w:tblLayout w:type="fixed"/>
              <w:tblCellMar>
                <w:left w:w="28" w:type="dxa"/>
              </w:tblCellMar>
              <w:tblLook w:val="0000"/>
            </w:tblPrEx>
          </w:tblPrExChange>
        </w:tblPrEx>
        <w:trPr>
          <w:tblHeader/>
          <w:jc w:val="center"/>
          <w:trPrChange w:id="9169" w:author="Antoinette van Tricht" w:date="2016-04-29T14:59:00Z">
            <w:trPr>
              <w:gridAfter w:val="0"/>
              <w:tblHeader/>
              <w:jc w:val="center"/>
            </w:trPr>
          </w:trPrChange>
        </w:trPr>
        <w:tc>
          <w:tcPr>
            <w:tcW w:w="1709" w:type="dxa"/>
            <w:tcBorders>
              <w:left w:val="single" w:sz="1" w:space="0" w:color="000000"/>
              <w:bottom w:val="single" w:sz="4" w:space="0" w:color="auto"/>
            </w:tcBorders>
            <w:tcPrChange w:id="9170" w:author="Antoinette van Tricht" w:date="2016-04-29T14:59:00Z">
              <w:tcPr>
                <w:tcW w:w="1709" w:type="dxa"/>
                <w:gridSpan w:val="2"/>
                <w:tcBorders>
                  <w:left w:val="single" w:sz="1" w:space="0" w:color="000000"/>
                  <w:bottom w:val="single" w:sz="1" w:space="0" w:color="000000"/>
                </w:tcBorders>
              </w:tcPr>
            </w:tcPrChange>
          </w:tcPr>
          <w:p w:rsidR="00DF339F" w:rsidRPr="00982143" w:rsidRDefault="00DF339F" w:rsidP="000664D0">
            <w:pPr>
              <w:pStyle w:val="TAL"/>
            </w:pPr>
            <w:r w:rsidRPr="00982143">
              <w:t>responseType</w:t>
            </w:r>
          </w:p>
        </w:tc>
        <w:tc>
          <w:tcPr>
            <w:tcW w:w="1021" w:type="dxa"/>
            <w:tcBorders>
              <w:left w:val="single" w:sz="1" w:space="0" w:color="000000"/>
              <w:bottom w:val="single" w:sz="4" w:space="0" w:color="auto"/>
              <w:right w:val="single" w:sz="1" w:space="0" w:color="000000"/>
            </w:tcBorders>
            <w:tcPrChange w:id="9171" w:author="Antoinette van Tricht" w:date="2016-04-29T14:59:00Z">
              <w:tcPr>
                <w:tcW w:w="1021" w:type="dxa"/>
                <w:gridSpan w:val="2"/>
                <w:tcBorders>
                  <w:left w:val="single" w:sz="1" w:space="0" w:color="000000"/>
                  <w:bottom w:val="single" w:sz="1" w:space="0" w:color="000000"/>
                  <w:right w:val="single" w:sz="1" w:space="0" w:color="000000"/>
                </w:tcBorders>
              </w:tcPr>
            </w:tcPrChange>
          </w:tcPr>
          <w:p w:rsidR="00DF339F" w:rsidRPr="00982143" w:rsidRDefault="00DF339F" w:rsidP="000D4E33">
            <w:pPr>
              <w:pStyle w:val="TAC"/>
            </w:pPr>
            <w:r w:rsidRPr="00982143">
              <w:t>OUT</w:t>
            </w:r>
          </w:p>
        </w:tc>
        <w:tc>
          <w:tcPr>
            <w:tcW w:w="900" w:type="dxa"/>
            <w:tcBorders>
              <w:left w:val="single" w:sz="1" w:space="0" w:color="000000"/>
              <w:bottom w:val="single" w:sz="4" w:space="0" w:color="auto"/>
            </w:tcBorders>
            <w:tcPrChange w:id="9172" w:author="Antoinette van Tricht" w:date="2016-04-29T14:59:00Z">
              <w:tcPr>
                <w:tcW w:w="900" w:type="dxa"/>
                <w:gridSpan w:val="2"/>
                <w:tcBorders>
                  <w:left w:val="single" w:sz="1" w:space="0" w:color="000000"/>
                  <w:bottom w:val="single" w:sz="1" w:space="0" w:color="000000"/>
                </w:tcBorders>
              </w:tcPr>
            </w:tcPrChange>
          </w:tcPr>
          <w:p w:rsidR="00DF339F" w:rsidRPr="00982143" w:rsidRDefault="00DF339F" w:rsidP="000D4E33">
            <w:pPr>
              <w:pStyle w:val="TAC"/>
            </w:pPr>
            <w:r w:rsidRPr="00982143">
              <w:t>YES</w:t>
            </w:r>
          </w:p>
        </w:tc>
        <w:tc>
          <w:tcPr>
            <w:tcW w:w="5626" w:type="dxa"/>
            <w:tcBorders>
              <w:left w:val="single" w:sz="1" w:space="0" w:color="000000"/>
              <w:bottom w:val="single" w:sz="4" w:space="0" w:color="auto"/>
              <w:right w:val="single" w:sz="1" w:space="0" w:color="000000"/>
            </w:tcBorders>
            <w:tcPrChange w:id="9173" w:author="Antoinette van Tricht" w:date="2016-04-29T14:59:00Z">
              <w:tcPr>
                <w:tcW w:w="5626" w:type="dxa"/>
                <w:gridSpan w:val="2"/>
                <w:tcBorders>
                  <w:left w:val="single" w:sz="1" w:space="0" w:color="000000"/>
                  <w:bottom w:val="single" w:sz="1" w:space="0" w:color="000000"/>
                  <w:right w:val="single" w:sz="1" w:space="0" w:color="000000"/>
                </w:tcBorders>
              </w:tcPr>
            </w:tcPrChange>
          </w:tcPr>
          <w:p w:rsidR="00DF339F" w:rsidRPr="00982143" w:rsidRDefault="00DF339F" w:rsidP="000664D0">
            <w:pPr>
              <w:pStyle w:val="TAL"/>
            </w:pPr>
            <w:r w:rsidRPr="00982143">
              <w:t xml:space="preserve">Unique </w:t>
            </w:r>
            <w:r w:rsidR="001D073D" w:rsidRPr="00982143">
              <w:t>response types for this service</w:t>
            </w:r>
            <w:ins w:id="9174" w:author="Antoinette van Tricht" w:date="2016-04-29T14:59:00Z">
              <w:r w:rsidR="001D073D" w:rsidRPr="00982143">
                <w:t xml:space="preserve"> (see note)</w:t>
              </w:r>
            </w:ins>
            <w:r w:rsidR="001D073D" w:rsidRPr="00982143">
              <w:t>:</w:t>
            </w:r>
          </w:p>
          <w:p w:rsidR="00DF339F" w:rsidRPr="00982143" w:rsidDel="001D073D" w:rsidRDefault="00DF339F" w:rsidP="000664D0">
            <w:pPr>
              <w:pStyle w:val="TAN"/>
              <w:rPr>
                <w:del w:id="9175" w:author="Antoinette van Tricht" w:date="2016-04-29T14:59:00Z"/>
              </w:rPr>
            </w:pPr>
            <w:del w:id="9176" w:author="Antoinette van Tricht" w:date="2016-04-29T14:59:00Z">
              <w:r w:rsidRPr="00982143" w:rsidDel="001D073D">
                <w:delText>N</w:delText>
              </w:r>
              <w:r w:rsidR="000664D0" w:rsidRPr="00982143" w:rsidDel="001D073D">
                <w:delText>OTE</w:delText>
              </w:r>
              <w:r w:rsidRPr="00982143" w:rsidDel="001D073D">
                <w:delText xml:space="preserve">: </w:delText>
              </w:r>
              <w:r w:rsidR="000664D0" w:rsidRPr="00982143" w:rsidDel="001D073D">
                <w:tab/>
              </w:r>
              <w:r w:rsidRPr="00982143" w:rsidDel="001D073D">
                <w:delText>Consumed services also provide response types.</w:delText>
              </w:r>
            </w:del>
          </w:p>
          <w:p w:rsidR="00DF339F" w:rsidRPr="00982143" w:rsidRDefault="00DF339F" w:rsidP="000664D0">
            <w:pPr>
              <w:pStyle w:val="TB1"/>
            </w:pPr>
            <w:r w:rsidRPr="00982143">
              <w:rPr>
                <w:lang w:eastAsia="zh-CN"/>
              </w:rPr>
              <w:t>The target AE does not exist.</w:t>
            </w:r>
          </w:p>
        </w:tc>
      </w:tr>
      <w:tr w:rsidR="001D073D" w:rsidRPr="00982143" w:rsidTr="00642269">
        <w:tblPrEx>
          <w:tblW w:w="9256" w:type="dxa"/>
          <w:jc w:val="center"/>
          <w:tblLayout w:type="fixed"/>
          <w:tblCellMar>
            <w:left w:w="28" w:type="dxa"/>
          </w:tblCellMar>
          <w:tblLook w:val="0000"/>
          <w:tblPrExChange w:id="9177" w:author="Antoinette van Tricht" w:date="2016-04-29T14:59:00Z">
            <w:tblPrEx>
              <w:tblW w:w="9256" w:type="dxa"/>
              <w:jc w:val="center"/>
              <w:tblLayout w:type="fixed"/>
              <w:tblCellMar>
                <w:left w:w="28" w:type="dxa"/>
              </w:tblCellMar>
              <w:tblLook w:val="0000"/>
            </w:tblPrEx>
          </w:tblPrExChange>
        </w:tblPrEx>
        <w:trPr>
          <w:tblHeader/>
          <w:jc w:val="center"/>
          <w:ins w:id="9178" w:author="Antoinette van Tricht" w:date="2016-04-29T14:59:00Z"/>
          <w:trPrChange w:id="9179" w:author="Antoinette van Tricht" w:date="2016-04-29T14:59:00Z">
            <w:trPr>
              <w:gridAfter w:val="0"/>
              <w:tblHeader/>
              <w:jc w:val="center"/>
            </w:trPr>
          </w:trPrChange>
        </w:trPr>
        <w:tc>
          <w:tcPr>
            <w:tcW w:w="9256" w:type="dxa"/>
            <w:gridSpan w:val="4"/>
            <w:tcBorders>
              <w:top w:val="single" w:sz="4" w:space="0" w:color="auto"/>
              <w:left w:val="single" w:sz="4" w:space="0" w:color="auto"/>
              <w:bottom w:val="single" w:sz="4" w:space="0" w:color="auto"/>
              <w:right w:val="single" w:sz="4" w:space="0" w:color="auto"/>
            </w:tcBorders>
            <w:tcPrChange w:id="9180" w:author="Antoinette van Tricht" w:date="2016-04-29T14:59:00Z">
              <w:tcPr>
                <w:tcW w:w="9256" w:type="dxa"/>
                <w:gridSpan w:val="8"/>
                <w:tcBorders>
                  <w:left w:val="single" w:sz="1" w:space="0" w:color="000000"/>
                  <w:bottom w:val="single" w:sz="1" w:space="0" w:color="000000"/>
                  <w:right w:val="single" w:sz="1" w:space="0" w:color="000000"/>
                </w:tcBorders>
              </w:tcPr>
            </w:tcPrChange>
          </w:tcPr>
          <w:p w:rsidR="00000000" w:rsidRDefault="001D073D">
            <w:pPr>
              <w:pStyle w:val="TAN"/>
              <w:rPr>
                <w:ins w:id="9181" w:author="Antoinette van Tricht" w:date="2016-04-29T14:59:00Z"/>
              </w:rPr>
              <w:pPrChange w:id="9182" w:author="Antoinette van Tricht" w:date="2016-04-29T14:59:00Z">
                <w:pPr>
                  <w:pStyle w:val="TAL"/>
                </w:pPr>
              </w:pPrChange>
            </w:pPr>
            <w:ins w:id="9183" w:author="Antoinette van Tricht" w:date="2016-04-29T14:59:00Z">
              <w:r w:rsidRPr="00982143">
                <w:t xml:space="preserve">NOTE: </w:t>
              </w:r>
              <w:r w:rsidRPr="00982143">
                <w:tab/>
                <w:t>Consumed services also provide response types.</w:t>
              </w:r>
            </w:ins>
          </w:p>
        </w:tc>
      </w:tr>
    </w:tbl>
    <w:p w:rsidR="000664D0" w:rsidRPr="00982143" w:rsidRDefault="000664D0" w:rsidP="000664D0"/>
    <w:p w:rsidR="00DF339F" w:rsidRPr="00982143" w:rsidRDefault="00DF339F" w:rsidP="00E5132A">
      <w:pPr>
        <w:pStyle w:val="Heading5"/>
      </w:pPr>
      <w:bookmarkStart w:id="9184" w:name="_Toc449539973"/>
      <w:bookmarkStart w:id="9185" w:name="_Toc449962159"/>
      <w:r w:rsidRPr="00982143">
        <w:t>6.7.2.5.</w:t>
      </w:r>
      <w:r w:rsidR="00C96916" w:rsidRPr="00982143">
        <w:t>4</w:t>
      </w:r>
      <w:r w:rsidRPr="00982143">
        <w:tab/>
        <w:t>Service Interactions</w:t>
      </w:r>
      <w:bookmarkEnd w:id="9184"/>
      <w:bookmarkEnd w:id="9185"/>
    </w:p>
    <w:p w:rsidR="00DF339F" w:rsidRPr="00982143" w:rsidRDefault="00DF339F" w:rsidP="00E5132A">
      <w:pPr>
        <w:keepNext/>
        <w:keepLines/>
      </w:pPr>
      <w:r w:rsidRPr="00982143">
        <w:t>The interactions of service capabilities required for this service capability:</w:t>
      </w:r>
    </w:p>
    <w:p w:rsidR="00DF339F" w:rsidRPr="00982143" w:rsidRDefault="00DF339F" w:rsidP="00E5132A">
      <w:pPr>
        <w:pStyle w:val="BN"/>
        <w:keepNext/>
        <w:keepLines/>
        <w:numPr>
          <w:ilvl w:val="0"/>
          <w:numId w:val="0"/>
        </w:numPr>
        <w:ind w:left="737"/>
      </w:pPr>
      <w:r w:rsidRPr="00982143">
        <w:rPr>
          <w:lang w:eastAsia="zh-CN"/>
        </w:rPr>
        <w:t>1)</w:t>
      </w:r>
      <w:r w:rsidR="000664D0" w:rsidRPr="00982143">
        <w:rPr>
          <w:lang w:eastAsia="zh-CN"/>
        </w:rPr>
        <w:tab/>
      </w:r>
      <w:r w:rsidRPr="00982143">
        <w:t xml:space="preserve">Issue the request to the Supporting Service to </w:t>
      </w:r>
      <w:r w:rsidRPr="00982143">
        <w:rPr>
          <w:lang w:eastAsia="zh-CN"/>
        </w:rPr>
        <w:t>perform</w:t>
      </w:r>
      <w:r w:rsidRPr="00982143">
        <w:t xml:space="preserve"> the </w:t>
      </w:r>
      <w:r w:rsidRPr="00982143">
        <w:rPr>
          <w:lang w:eastAsia="zh-CN"/>
        </w:rPr>
        <w:t>operation</w:t>
      </w:r>
      <w:r w:rsidR="001D073D" w:rsidRPr="00982143">
        <w:rPr>
          <w:lang w:eastAsia="zh-CN"/>
        </w:rPr>
        <w:t>.</w:t>
      </w:r>
    </w:p>
    <w:p w:rsidR="00DF339F" w:rsidRPr="00982143" w:rsidRDefault="00DF339F" w:rsidP="00B91F03">
      <w:pPr>
        <w:pStyle w:val="FL"/>
      </w:pPr>
      <w:r w:rsidRPr="00982143">
        <w:rPr>
          <w:lang w:eastAsia="ko-KR"/>
        </w:rPr>
        <w:object w:dxaOrig="7965" w:dyaOrig="4365">
          <v:shape id="_x0000_i1062" type="#_x0000_t75" style="width:369.8pt;height:202.75pt" o:ole="">
            <v:imagedata r:id="rId122" o:title=""/>
          </v:shape>
          <o:OLEObject Type="Embed" ProgID="Visio.Drawing.11" ShapeID="_x0000_i1062" DrawAspect="Content" ObjectID="_1527323884" r:id="rId123"/>
        </w:object>
      </w:r>
    </w:p>
    <w:p w:rsidR="00DF339F" w:rsidRPr="00982143" w:rsidRDefault="00DF339F" w:rsidP="000664D0">
      <w:pPr>
        <w:pStyle w:val="TF"/>
      </w:pPr>
      <w:r w:rsidRPr="00982143">
        <w:t>Figure 6.7.2.5.</w:t>
      </w:r>
      <w:r w:rsidR="00C96916" w:rsidRPr="00982143">
        <w:t>4</w:t>
      </w:r>
      <w:r w:rsidRPr="00982143">
        <w:t>-1</w:t>
      </w:r>
      <w:r w:rsidR="000664D0" w:rsidRPr="00982143">
        <w:t>:</w:t>
      </w:r>
      <w:r w:rsidRPr="00982143">
        <w:t xml:space="preserve"> </w:t>
      </w:r>
      <w:r w:rsidRPr="00982143">
        <w:rPr>
          <w:lang w:eastAsia="zh-CN"/>
        </w:rPr>
        <w:t>deviceManagementReport</w:t>
      </w:r>
      <w:r w:rsidRPr="00982143">
        <w:t xml:space="preserve"> Diagram</w:t>
      </w:r>
    </w:p>
    <w:p w:rsidR="00DF339F" w:rsidRPr="00982143" w:rsidRDefault="00DF339F" w:rsidP="00DF339F">
      <w:pPr>
        <w:pStyle w:val="Heading5"/>
        <w:rPr>
          <w:lang w:eastAsia="ko-KR"/>
        </w:rPr>
      </w:pPr>
      <w:bookmarkStart w:id="9186" w:name="_Toc449539974"/>
      <w:bookmarkStart w:id="9187" w:name="_Toc449962160"/>
      <w:r w:rsidRPr="00982143">
        <w:rPr>
          <w:lang w:eastAsia="ko-KR"/>
        </w:rPr>
        <w:lastRenderedPageBreak/>
        <w:t>6.7.2.5.</w:t>
      </w:r>
      <w:r w:rsidR="00C96916" w:rsidRPr="00982143">
        <w:rPr>
          <w:lang w:eastAsia="ko-KR"/>
        </w:rPr>
        <w:t>5</w:t>
      </w:r>
      <w:r w:rsidRPr="00982143">
        <w:rPr>
          <w:lang w:eastAsia="ko-KR"/>
        </w:rPr>
        <w:tab/>
        <w:t>Post-Conditions</w:t>
      </w:r>
      <w:bookmarkEnd w:id="9186"/>
      <w:bookmarkEnd w:id="9187"/>
    </w:p>
    <w:p w:rsidR="00DF339F" w:rsidRPr="00982143" w:rsidRDefault="00DF339F" w:rsidP="00DF339F">
      <w:pPr>
        <w:rPr>
          <w:lang w:eastAsia="zh-CN"/>
        </w:rPr>
      </w:pPr>
      <w:r w:rsidRPr="00982143">
        <w:rPr>
          <w:lang w:eastAsia="zh-CN"/>
        </w:rPr>
        <w:t>T</w:t>
      </w:r>
      <w:r w:rsidRPr="00982143">
        <w:t>he M2M System maintains the state of the report (</w:t>
      </w:r>
      <w:r w:rsidR="00DC6F67" w:rsidRPr="00982143">
        <w:t>i.e.</w:t>
      </w:r>
      <w:r w:rsidRPr="00982143">
        <w:t xml:space="preserve"> sequence number</w:t>
      </w:r>
      <w:r w:rsidRPr="00982143">
        <w:rPr>
          <w:lang w:eastAsia="zh-CN"/>
        </w:rPr>
        <w:t>) according to the report policy</w:t>
      </w:r>
      <w:r w:rsidRPr="00982143">
        <w:t>.</w:t>
      </w:r>
    </w:p>
    <w:p w:rsidR="00DF339F" w:rsidRPr="00982143" w:rsidRDefault="00DF339F" w:rsidP="00DF339F">
      <w:pPr>
        <w:pStyle w:val="Heading5"/>
      </w:pPr>
      <w:bookmarkStart w:id="9188" w:name="_Toc449539975"/>
      <w:bookmarkStart w:id="9189" w:name="_Toc449962161"/>
      <w:r w:rsidRPr="00982143">
        <w:rPr>
          <w:lang w:eastAsia="ko-KR"/>
        </w:rPr>
        <w:t>6</w:t>
      </w:r>
      <w:r w:rsidRPr="00982143">
        <w:rPr>
          <w:lang w:eastAsia="zh-CN"/>
        </w:rPr>
        <w:t>.7.2.5.</w:t>
      </w:r>
      <w:r w:rsidR="00C96916" w:rsidRPr="00982143">
        <w:rPr>
          <w:lang w:eastAsia="zh-CN"/>
        </w:rPr>
        <w:t>6</w:t>
      </w:r>
      <w:r w:rsidRPr="00982143">
        <w:rPr>
          <w:lang w:eastAsia="zh-CN"/>
        </w:rPr>
        <w:tab/>
        <w:t>Excepti</w:t>
      </w:r>
      <w:r w:rsidRPr="00982143">
        <w:rPr>
          <w:lang w:eastAsia="ko-KR"/>
        </w:rPr>
        <w:t>ons</w:t>
      </w:r>
      <w:bookmarkEnd w:id="9188"/>
      <w:bookmarkEnd w:id="9189"/>
    </w:p>
    <w:p w:rsidR="00DF339F" w:rsidRPr="00982143" w:rsidRDefault="00DF339F" w:rsidP="00DF339F">
      <w:r w:rsidRPr="00982143">
        <w:t>Not Applicable</w:t>
      </w:r>
      <w:r w:rsidR="000664D0" w:rsidRPr="00982143">
        <w:t>.</w:t>
      </w:r>
    </w:p>
    <w:p w:rsidR="00DF339F" w:rsidRPr="00982143" w:rsidRDefault="00DF339F" w:rsidP="00DF339F">
      <w:pPr>
        <w:pStyle w:val="Heading5"/>
      </w:pPr>
      <w:bookmarkStart w:id="9190" w:name="_Toc449539976"/>
      <w:bookmarkStart w:id="9191" w:name="_Toc449962162"/>
      <w:r w:rsidRPr="00982143">
        <w:t>6.</w:t>
      </w:r>
      <w:r w:rsidRPr="00982143">
        <w:rPr>
          <w:lang w:eastAsia="zh-CN"/>
        </w:rPr>
        <w:t>7</w:t>
      </w:r>
      <w:r w:rsidRPr="00982143">
        <w:t>.2.</w:t>
      </w:r>
      <w:r w:rsidRPr="00982143">
        <w:rPr>
          <w:lang w:eastAsia="zh-CN"/>
        </w:rPr>
        <w:t>5</w:t>
      </w:r>
      <w:r w:rsidRPr="00982143">
        <w:t>.</w:t>
      </w:r>
      <w:r w:rsidR="00C96916" w:rsidRPr="00982143">
        <w:rPr>
          <w:lang w:eastAsia="zh-CN"/>
        </w:rPr>
        <w:t>7</w:t>
      </w:r>
      <w:r w:rsidRPr="00982143">
        <w:tab/>
      </w:r>
      <w:r w:rsidRPr="00982143">
        <w:rPr>
          <w:lang w:eastAsia="ko-KR"/>
        </w:rPr>
        <w:t>Policies for Use</w:t>
      </w:r>
      <w:bookmarkEnd w:id="9190"/>
      <w:bookmarkEnd w:id="9191"/>
    </w:p>
    <w:p w:rsidR="00DF339F" w:rsidRPr="00982143" w:rsidRDefault="00DF339F" w:rsidP="00DF339F">
      <w:r w:rsidRPr="00982143">
        <w:t>Message Exchange Patterns: Not Applicable</w:t>
      </w:r>
      <w:r w:rsidR="00E5132A" w:rsidRPr="00982143">
        <w:t>.</w:t>
      </w:r>
    </w:p>
    <w:p w:rsidR="00DF339F" w:rsidRPr="00982143" w:rsidRDefault="00DF339F" w:rsidP="00DF339F">
      <w:r w:rsidRPr="00982143">
        <w:t>Transaction Pattern: Not Applicable</w:t>
      </w:r>
      <w:r w:rsidR="00E5132A" w:rsidRPr="00982143">
        <w:t>.</w:t>
      </w:r>
    </w:p>
    <w:p w:rsidR="00DF339F" w:rsidRPr="00982143" w:rsidRDefault="00DF339F" w:rsidP="00DF339F">
      <w:pPr>
        <w:pStyle w:val="Heading5"/>
      </w:pPr>
      <w:bookmarkStart w:id="9192" w:name="_Toc449539977"/>
      <w:bookmarkStart w:id="9193" w:name="_Toc449962163"/>
      <w:r w:rsidRPr="00982143">
        <w:t>6.</w:t>
      </w:r>
      <w:r w:rsidRPr="00982143">
        <w:rPr>
          <w:lang w:eastAsia="zh-CN"/>
        </w:rPr>
        <w:t>7</w:t>
      </w:r>
      <w:r w:rsidRPr="00982143">
        <w:t>.2.</w:t>
      </w:r>
      <w:r w:rsidRPr="00982143">
        <w:rPr>
          <w:lang w:eastAsia="zh-CN"/>
        </w:rPr>
        <w:t>5</w:t>
      </w:r>
      <w:r w:rsidRPr="00982143">
        <w:t>.</w:t>
      </w:r>
      <w:r w:rsidRPr="00982143">
        <w:rPr>
          <w:lang w:eastAsia="zh-CN"/>
        </w:rPr>
        <w:t>7</w:t>
      </w:r>
      <w:r w:rsidRPr="00982143">
        <w:tab/>
        <w:t>oneM2M Resource Interworking</w:t>
      </w:r>
      <w:bookmarkEnd w:id="9192"/>
      <w:bookmarkEnd w:id="9193"/>
    </w:p>
    <w:p w:rsidR="00DF339F" w:rsidRPr="00982143" w:rsidRDefault="00DF339F" w:rsidP="00DF339F">
      <w:r w:rsidRPr="00982143">
        <w:t>Not Applicable</w:t>
      </w:r>
      <w:r w:rsidR="000664D0" w:rsidRPr="00982143">
        <w:t>.</w:t>
      </w:r>
    </w:p>
    <w:p w:rsidR="00DF339F" w:rsidRPr="00982143" w:rsidRDefault="00DF339F" w:rsidP="00DF339F">
      <w:pPr>
        <w:pStyle w:val="Heading4"/>
      </w:pPr>
      <w:bookmarkStart w:id="9194" w:name="_Toc449539978"/>
      <w:bookmarkStart w:id="9195" w:name="_Toc449962164"/>
      <w:bookmarkStart w:id="9196" w:name="_Toc453582177"/>
      <w:r w:rsidRPr="00982143">
        <w:t>6.</w:t>
      </w:r>
      <w:r w:rsidRPr="00982143">
        <w:rPr>
          <w:lang w:eastAsia="zh-CN"/>
        </w:rPr>
        <w:t>7</w:t>
      </w:r>
      <w:r w:rsidRPr="00982143">
        <w:t>.2.</w:t>
      </w:r>
      <w:r w:rsidRPr="00982143">
        <w:rPr>
          <w:lang w:eastAsia="zh-CN"/>
        </w:rPr>
        <w:t>6</w:t>
      </w:r>
      <w:r w:rsidRPr="00982143">
        <w:tab/>
      </w:r>
      <w:r w:rsidRPr="00982143">
        <w:rPr>
          <w:lang w:eastAsia="zh-CN"/>
        </w:rPr>
        <w:t>get</w:t>
      </w:r>
      <w:r w:rsidRPr="00982143">
        <w:t>DeviceInformation</w:t>
      </w:r>
      <w:bookmarkEnd w:id="9194"/>
      <w:bookmarkEnd w:id="9195"/>
      <w:bookmarkEnd w:id="9196"/>
    </w:p>
    <w:p w:rsidR="00C96916" w:rsidRPr="00982143" w:rsidRDefault="00C96916" w:rsidP="00C96916">
      <w:pPr>
        <w:pStyle w:val="Heading5"/>
      </w:pPr>
      <w:bookmarkStart w:id="9197" w:name="_Toc449539979"/>
      <w:bookmarkStart w:id="9198" w:name="_Toc449962165"/>
      <w:r w:rsidRPr="00982143">
        <w:t>6.</w:t>
      </w:r>
      <w:r w:rsidRPr="00982143">
        <w:rPr>
          <w:lang w:eastAsia="zh-CN"/>
        </w:rPr>
        <w:t>7</w:t>
      </w:r>
      <w:r w:rsidRPr="00982143">
        <w:t>.2.</w:t>
      </w:r>
      <w:r w:rsidRPr="00982143">
        <w:rPr>
          <w:lang w:eastAsia="zh-CN"/>
        </w:rPr>
        <w:t>6</w:t>
      </w:r>
      <w:r w:rsidRPr="00982143">
        <w:t>.1</w:t>
      </w:r>
      <w:r w:rsidRPr="00982143">
        <w:tab/>
        <w:t>Description</w:t>
      </w:r>
      <w:bookmarkEnd w:id="9197"/>
      <w:bookmarkEnd w:id="9198"/>
    </w:p>
    <w:p w:rsidR="00DF339F" w:rsidRPr="00982143" w:rsidRDefault="00DF339F" w:rsidP="00DF339F">
      <w:r w:rsidRPr="00982143">
        <w:t xml:space="preserve">This service capability provides the ability to </w:t>
      </w:r>
      <w:r w:rsidRPr="00982143">
        <w:rPr>
          <w:lang w:eastAsia="zh-CN"/>
        </w:rPr>
        <w:t>get</w:t>
      </w:r>
      <w:r w:rsidRPr="00982143">
        <w:t xml:space="preserve"> the specific device </w:t>
      </w:r>
      <w:r w:rsidRPr="00982143">
        <w:rPr>
          <w:lang w:eastAsia="zh-CN"/>
        </w:rPr>
        <w:t>information</w:t>
      </w:r>
      <w:r w:rsidRPr="00982143">
        <w:t>.</w:t>
      </w:r>
    </w:p>
    <w:p w:rsidR="00DF339F" w:rsidRPr="00982143" w:rsidRDefault="00DF339F" w:rsidP="00DF339F">
      <w:pPr>
        <w:pStyle w:val="Heading5"/>
      </w:pPr>
      <w:bookmarkStart w:id="9199" w:name="_Toc449539980"/>
      <w:bookmarkStart w:id="9200" w:name="_Toc449962166"/>
      <w:r w:rsidRPr="00982143">
        <w:t>6.</w:t>
      </w:r>
      <w:r w:rsidRPr="00982143">
        <w:rPr>
          <w:lang w:eastAsia="zh-CN"/>
        </w:rPr>
        <w:t>7</w:t>
      </w:r>
      <w:r w:rsidRPr="00982143">
        <w:t>.2.</w:t>
      </w:r>
      <w:r w:rsidRPr="00982143">
        <w:rPr>
          <w:lang w:eastAsia="zh-CN"/>
        </w:rPr>
        <w:t>6</w:t>
      </w:r>
      <w:r w:rsidRPr="00982143">
        <w:t>.</w:t>
      </w:r>
      <w:r w:rsidR="00C96916" w:rsidRPr="00982143">
        <w:t>2</w:t>
      </w:r>
      <w:r w:rsidRPr="00982143">
        <w:tab/>
      </w:r>
      <w:r w:rsidR="00D87590" w:rsidRPr="00982143">
        <w:t>Pre-Conditions</w:t>
      </w:r>
      <w:bookmarkEnd w:id="9199"/>
      <w:bookmarkEnd w:id="9200"/>
    </w:p>
    <w:p w:rsidR="00DF339F" w:rsidRPr="00982143" w:rsidRDefault="00DF339F" w:rsidP="00DF339F">
      <w:pPr>
        <w:rPr>
          <w:lang w:eastAsia="zh-CN"/>
        </w:rPr>
      </w:pPr>
      <w:r w:rsidRPr="00982143">
        <w:t>A correlation between a Management Server, the M2M Service Capability and device exist.</w:t>
      </w:r>
    </w:p>
    <w:p w:rsidR="00DF339F" w:rsidRPr="002A6148" w:rsidRDefault="00DF339F" w:rsidP="00DF339F">
      <w:pPr>
        <w:pStyle w:val="Heading5"/>
        <w:rPr>
          <w:lang w:val="fr-FR"/>
          <w:rPrChange w:id="9201" w:author="Nokia (TACv1)" w:date="2016-06-13T11:43:00Z">
            <w:rPr/>
          </w:rPrChange>
        </w:rPr>
      </w:pPr>
      <w:bookmarkStart w:id="9202" w:name="_Toc449539981"/>
      <w:bookmarkStart w:id="9203" w:name="_Toc449962167"/>
      <w:r w:rsidRPr="002A6148">
        <w:rPr>
          <w:lang w:val="fr-FR"/>
          <w:rPrChange w:id="9204" w:author="Nokia (TACv1)" w:date="2016-06-13T11:43:00Z">
            <w:rPr/>
          </w:rPrChange>
        </w:rPr>
        <w:t>6.</w:t>
      </w:r>
      <w:r w:rsidRPr="002A6148">
        <w:rPr>
          <w:lang w:val="fr-FR" w:eastAsia="zh-CN"/>
          <w:rPrChange w:id="9205" w:author="Nokia (TACv1)" w:date="2016-06-13T11:43:00Z">
            <w:rPr>
              <w:lang w:eastAsia="zh-CN"/>
            </w:rPr>
          </w:rPrChange>
        </w:rPr>
        <w:t>7</w:t>
      </w:r>
      <w:r w:rsidRPr="002A6148">
        <w:rPr>
          <w:lang w:val="fr-FR"/>
          <w:rPrChange w:id="9206" w:author="Nokia (TACv1)" w:date="2016-06-13T11:43:00Z">
            <w:rPr/>
          </w:rPrChange>
        </w:rPr>
        <w:t>.2.</w:t>
      </w:r>
      <w:r w:rsidRPr="002A6148">
        <w:rPr>
          <w:lang w:val="fr-FR" w:eastAsia="zh-CN"/>
          <w:rPrChange w:id="9207" w:author="Nokia (TACv1)" w:date="2016-06-13T11:43:00Z">
            <w:rPr>
              <w:lang w:eastAsia="zh-CN"/>
            </w:rPr>
          </w:rPrChange>
        </w:rPr>
        <w:t>6</w:t>
      </w:r>
      <w:r w:rsidRPr="002A6148">
        <w:rPr>
          <w:lang w:val="fr-FR"/>
          <w:rPrChange w:id="9208" w:author="Nokia (TACv1)" w:date="2016-06-13T11:43:00Z">
            <w:rPr/>
          </w:rPrChange>
        </w:rPr>
        <w:t>.</w:t>
      </w:r>
      <w:r w:rsidR="00C96916" w:rsidRPr="002A6148">
        <w:rPr>
          <w:lang w:val="fr-FR"/>
          <w:rPrChange w:id="9209" w:author="Nokia (TACv1)" w:date="2016-06-13T11:43:00Z">
            <w:rPr/>
          </w:rPrChange>
        </w:rPr>
        <w:t>3</w:t>
      </w:r>
      <w:r w:rsidRPr="002A6148">
        <w:rPr>
          <w:lang w:val="fr-FR"/>
          <w:rPrChange w:id="9210" w:author="Nokia (TACv1)" w:date="2016-06-13T11:43:00Z">
            <w:rPr/>
          </w:rPrChange>
        </w:rPr>
        <w:tab/>
        <w:t xml:space="preserve">Signature </w:t>
      </w:r>
      <w:r w:rsidR="00612842" w:rsidRPr="002A6148">
        <w:rPr>
          <w:lang w:val="fr-FR"/>
          <w:rPrChange w:id="9211" w:author="Nokia (TACv1)" w:date="2016-06-13T11:43:00Z">
            <w:rPr/>
          </w:rPrChange>
        </w:rPr>
        <w:t>-</w:t>
      </w:r>
      <w:r w:rsidRPr="002A6148">
        <w:rPr>
          <w:lang w:val="fr-FR" w:eastAsia="zh-CN"/>
          <w:rPrChange w:id="9212" w:author="Nokia (TACv1)" w:date="2016-06-13T11:43:00Z">
            <w:rPr>
              <w:lang w:eastAsia="zh-CN"/>
            </w:rPr>
          </w:rPrChange>
        </w:rPr>
        <w:t>get</w:t>
      </w:r>
      <w:r w:rsidRPr="002A6148">
        <w:rPr>
          <w:lang w:val="fr-FR"/>
          <w:rPrChange w:id="9213" w:author="Nokia (TACv1)" w:date="2016-06-13T11:43:00Z">
            <w:rPr/>
          </w:rPrChange>
        </w:rPr>
        <w:t>DeviceInformation</w:t>
      </w:r>
      <w:bookmarkEnd w:id="9202"/>
      <w:bookmarkEnd w:id="9203"/>
    </w:p>
    <w:p w:rsidR="000664D0" w:rsidRPr="002A6148" w:rsidRDefault="000664D0" w:rsidP="000664D0">
      <w:pPr>
        <w:pStyle w:val="TH"/>
        <w:rPr>
          <w:lang w:val="fr-FR"/>
          <w:rPrChange w:id="9214" w:author="Nokia (TACv1)" w:date="2016-06-13T11:43:00Z">
            <w:rPr/>
          </w:rPrChange>
        </w:rPr>
      </w:pPr>
      <w:r w:rsidRPr="002A6148">
        <w:rPr>
          <w:lang w:val="fr-FR"/>
          <w:rPrChange w:id="9215" w:author="Nokia (TACv1)" w:date="2016-06-13T11:43:00Z">
            <w:rPr/>
          </w:rPrChange>
        </w:rPr>
        <w:t>Table 6.7.2.6.</w:t>
      </w:r>
      <w:r w:rsidR="00C96916" w:rsidRPr="002A6148">
        <w:rPr>
          <w:lang w:val="fr-FR"/>
          <w:rPrChange w:id="9216" w:author="Nokia (TACv1)" w:date="2016-06-13T11:43:00Z">
            <w:rPr/>
          </w:rPrChange>
        </w:rPr>
        <w:t>3</w:t>
      </w:r>
      <w:r w:rsidRPr="002A6148">
        <w:rPr>
          <w:lang w:val="fr-FR"/>
          <w:rPrChange w:id="9217" w:author="Nokia (TACv1)" w:date="2016-06-13T11:43:00Z">
            <w:rPr/>
          </w:rPrChange>
        </w:rPr>
        <w:t xml:space="preserve">-1: Management Adapter </w:t>
      </w:r>
      <w:r w:rsidR="00612842" w:rsidRPr="002A6148">
        <w:rPr>
          <w:lang w:val="fr-FR"/>
          <w:rPrChange w:id="9218" w:author="Nokia (TACv1)" w:date="2016-06-13T11:43:00Z">
            <w:rPr/>
          </w:rPrChange>
        </w:rPr>
        <w:t>-</w:t>
      </w:r>
      <w:r w:rsidRPr="002A6148">
        <w:rPr>
          <w:lang w:val="fr-FR"/>
          <w:rPrChange w:id="9219" w:author="Nokia (TACv1)" w:date="2016-06-13T11:43:00Z">
            <w:rPr/>
          </w:rPrChange>
        </w:rPr>
        <w:t>getDeviceInformation capability</w:t>
      </w:r>
    </w:p>
    <w:tbl>
      <w:tblPr>
        <w:tblW w:w="8816" w:type="dxa"/>
        <w:jc w:val="center"/>
        <w:tblLayout w:type="fixed"/>
        <w:tblCellMar>
          <w:left w:w="28" w:type="dxa"/>
          <w:right w:w="0" w:type="dxa"/>
        </w:tblCellMar>
        <w:tblLook w:val="0000"/>
      </w:tblPr>
      <w:tblGrid>
        <w:gridCol w:w="1709"/>
        <w:gridCol w:w="900"/>
        <w:gridCol w:w="900"/>
        <w:gridCol w:w="5307"/>
        <w:tblGridChange w:id="9220">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zh-CN"/>
              </w:rPr>
            </w:pPr>
            <w:r w:rsidRPr="00982143">
              <w:rPr>
                <w:lang w:eastAsia="zh-CN"/>
              </w:rPr>
              <w:t>deviceInfo</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1" w:space="0" w:color="000000"/>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ko-KR"/>
              </w:rPr>
            </w:pPr>
            <w:r w:rsidRPr="00982143">
              <w:rPr>
                <w:lang w:eastAsia="ko-KR"/>
              </w:rPr>
              <w:t xml:space="preserve">The </w:t>
            </w:r>
            <w:r w:rsidRPr="00982143">
              <w:rPr>
                <w:lang w:eastAsia="zh-CN"/>
              </w:rPr>
              <w:t>device information</w:t>
            </w:r>
            <w:r w:rsidRPr="00982143">
              <w:rPr>
                <w:lang w:eastAsia="ko-KR"/>
              </w:rPr>
              <w:t xml:space="preserve">. Type </w:t>
            </w:r>
            <w:r w:rsidRPr="00982143">
              <w:rPr>
                <w:lang w:eastAsia="zh-CN"/>
              </w:rPr>
              <w:t xml:space="preserve">DeviceInfo, </w:t>
            </w:r>
            <w:r w:rsidR="00700E70" w:rsidRPr="00982143">
              <w:rPr>
                <w:lang w:eastAsia="zh-CN"/>
              </w:rPr>
              <w:t>see clause 6.</w:t>
            </w:r>
            <w:r w:rsidR="00AB3586" w:rsidRPr="00982143">
              <w:t>6.2.2.</w:t>
            </w:r>
            <w:r w:rsidRPr="00982143">
              <w:rPr>
                <w:lang w:eastAsia="zh-CN"/>
              </w:rPr>
              <w:t>7</w:t>
            </w:r>
            <w:r w:rsidRPr="00982143">
              <w:rPr>
                <w:lang w:eastAsia="ko-KR"/>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0664D0">
            <w:pPr>
              <w:pStyle w:val="TAL"/>
              <w:rPr>
                <w:lang w:eastAsia="zh-CN"/>
              </w:rPr>
            </w:pPr>
            <w:r w:rsidRPr="00982143">
              <w:rPr>
                <w:lang w:eastAsia="zh-CN"/>
              </w:rPr>
              <w:t>memory</w:t>
            </w:r>
          </w:p>
        </w:tc>
        <w:tc>
          <w:tcPr>
            <w:tcW w:w="900" w:type="dxa"/>
            <w:tcBorders>
              <w:left w:val="single" w:sz="1" w:space="0" w:color="000000"/>
              <w:bottom w:val="single" w:sz="4" w:space="0" w:color="auto"/>
              <w:right w:val="single" w:sz="1" w:space="0" w:color="000000"/>
            </w:tcBorders>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
          <w:p w:rsidR="00DF339F" w:rsidRPr="00982143" w:rsidRDefault="00DF339F" w:rsidP="000664D0">
            <w:pPr>
              <w:pStyle w:val="TAL"/>
              <w:rPr>
                <w:lang w:eastAsia="zh-CN"/>
              </w:rPr>
            </w:pPr>
            <w:r w:rsidRPr="00982143">
              <w:rPr>
                <w:lang w:eastAsia="zh-CN"/>
              </w:rPr>
              <w:t xml:space="preserve">The memory information. </w:t>
            </w:r>
            <w:r w:rsidRPr="00982143">
              <w:rPr>
                <w:lang w:eastAsia="ko-KR"/>
              </w:rPr>
              <w:t xml:space="preserve">Type </w:t>
            </w:r>
            <w:r w:rsidRPr="00982143">
              <w:rPr>
                <w:lang w:eastAsia="zh-CN"/>
              </w:rPr>
              <w:t xml:space="preserve">Memory, </w:t>
            </w:r>
            <w:r w:rsidR="00700E70" w:rsidRPr="00982143">
              <w:rPr>
                <w:lang w:eastAsia="zh-CN"/>
              </w:rPr>
              <w:t>see clause 6.</w:t>
            </w:r>
            <w:r w:rsidR="00AB3586" w:rsidRPr="00982143">
              <w:t>6.2.2.</w:t>
            </w:r>
            <w:r w:rsidRPr="00982143">
              <w:rPr>
                <w:lang w:eastAsia="zh-CN"/>
              </w:rPr>
              <w:t>8</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zh-CN"/>
              </w:rPr>
              <w:t xml:space="preserve">The battery information. </w:t>
            </w:r>
            <w:r w:rsidRPr="00982143">
              <w:rPr>
                <w:lang w:eastAsia="ko-KR"/>
              </w:rPr>
              <w:t xml:space="preserve">Type </w:t>
            </w:r>
            <w:r w:rsidRPr="00982143">
              <w:rPr>
                <w:lang w:eastAsia="zh-CN"/>
              </w:rPr>
              <w:t xml:space="preserve">Battery, </w:t>
            </w:r>
            <w:r w:rsidR="00700E70" w:rsidRPr="00982143">
              <w:rPr>
                <w:lang w:eastAsia="zh-CN"/>
              </w:rPr>
              <w:t>see clause 6.</w:t>
            </w:r>
            <w:r w:rsidR="00AB3586" w:rsidRPr="00982143">
              <w:t>6.2.2.</w:t>
            </w:r>
            <w:r w:rsidRPr="00982143">
              <w:rPr>
                <w:lang w:eastAsia="zh-CN"/>
              </w:rPr>
              <w:t>9</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ko-KR"/>
              </w:rPr>
            </w:pPr>
            <w:r w:rsidRPr="00982143">
              <w:rPr>
                <w:lang w:eastAsia="ko-KR"/>
              </w:rPr>
              <w:t xml:space="preserve">The </w:t>
            </w:r>
            <w:r w:rsidRPr="00982143">
              <w:rPr>
                <w:lang w:eastAsia="zh-CN"/>
              </w:rPr>
              <w:t xml:space="preserve">device lock status. Enum LockStatus,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642269">
        <w:tblPrEx>
          <w:tblW w:w="8816" w:type="dxa"/>
          <w:jc w:val="center"/>
          <w:tblLayout w:type="fixed"/>
          <w:tblCellMar>
            <w:left w:w="28" w:type="dxa"/>
            <w:right w:w="0" w:type="dxa"/>
          </w:tblCellMar>
          <w:tblLook w:val="0000"/>
          <w:tblPrExChange w:id="9221" w:author="Antoinette van Tricht" w:date="2016-04-29T15:17:00Z">
            <w:tblPrEx>
              <w:tblW w:w="8816" w:type="dxa"/>
              <w:jc w:val="center"/>
              <w:tblLayout w:type="fixed"/>
              <w:tblCellMar>
                <w:left w:w="28" w:type="dxa"/>
                <w:right w:w="0" w:type="dxa"/>
              </w:tblCellMar>
              <w:tblLook w:val="0000"/>
            </w:tblPrEx>
          </w:tblPrExChange>
        </w:tblPrEx>
        <w:trPr>
          <w:tblHeader/>
          <w:jc w:val="center"/>
          <w:trPrChange w:id="9222" w:author="Antoinette van Tricht" w:date="2016-04-29T15:17:00Z">
            <w:trPr>
              <w:gridAfter w:val="0"/>
              <w:tblHeader/>
              <w:jc w:val="center"/>
            </w:trPr>
          </w:trPrChange>
        </w:trPr>
        <w:tc>
          <w:tcPr>
            <w:tcW w:w="1709" w:type="dxa"/>
            <w:tcBorders>
              <w:left w:val="single" w:sz="1" w:space="0" w:color="000000"/>
              <w:bottom w:val="single" w:sz="4" w:space="0" w:color="auto"/>
            </w:tcBorders>
            <w:tcPrChange w:id="9223" w:author="Antoinette van Tricht" w:date="2016-04-29T15:17:00Z">
              <w:tcPr>
                <w:tcW w:w="1709" w:type="dxa"/>
                <w:gridSpan w:val="2"/>
                <w:tcBorders>
                  <w:left w:val="single" w:sz="1" w:space="0" w:color="000000"/>
                  <w:bottom w:val="single" w:sz="1" w:space="0" w:color="000000"/>
                </w:tcBorders>
              </w:tcPr>
            </w:tcPrChange>
          </w:tcPr>
          <w:p w:rsidR="00DF339F" w:rsidRPr="00982143" w:rsidRDefault="00DF339F" w:rsidP="000664D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9224" w:author="Antoinette van Tricht" w:date="2016-04-29T15:17:00Z">
              <w:tcPr>
                <w:tcW w:w="900" w:type="dxa"/>
                <w:gridSpan w:val="2"/>
                <w:tcBorders>
                  <w:left w:val="single" w:sz="1" w:space="0" w:color="000000"/>
                  <w:bottom w:val="single" w:sz="1" w:space="0" w:color="000000"/>
                  <w:right w:val="single" w:sz="1" w:space="0" w:color="000000"/>
                </w:tcBorders>
              </w:tcPr>
            </w:tcPrChange>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Change w:id="9225" w:author="Antoinette van Tricht" w:date="2016-04-29T15:17:00Z">
              <w:tcPr>
                <w:tcW w:w="900" w:type="dxa"/>
                <w:gridSpan w:val="2"/>
                <w:tcBorders>
                  <w:left w:val="single" w:sz="1" w:space="0" w:color="000000"/>
                  <w:bottom w:val="single" w:sz="1" w:space="0" w:color="000000"/>
                </w:tcBorders>
              </w:tcPr>
            </w:tcPrChange>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9226" w:author="Antoinette van Tricht" w:date="2016-04-29T15:17:00Z">
              <w:tcPr>
                <w:tcW w:w="5307" w:type="dxa"/>
                <w:gridSpan w:val="2"/>
                <w:tcBorders>
                  <w:left w:val="single" w:sz="1" w:space="0" w:color="000000"/>
                  <w:bottom w:val="single" w:sz="1" w:space="0" w:color="000000"/>
                  <w:right w:val="single" w:sz="1" w:space="0" w:color="000000"/>
                </w:tcBorders>
              </w:tcPr>
            </w:tcPrChange>
          </w:tcPr>
          <w:p w:rsidR="00DF339F" w:rsidRPr="00982143" w:rsidRDefault="00DF339F" w:rsidP="000664D0">
            <w:pPr>
              <w:pStyle w:val="TAL"/>
              <w:rPr>
                <w:lang w:eastAsia="ko-KR"/>
              </w:rPr>
            </w:pPr>
            <w:r w:rsidRPr="00982143">
              <w:rPr>
                <w:lang w:eastAsia="ko-KR"/>
              </w:rPr>
              <w:t>Unique response types for this service</w:t>
            </w:r>
            <w:ins w:id="9227" w:author="Antoinette van Tricht" w:date="2016-04-29T15:18:00Z">
              <w:r w:rsidR="00E5132A" w:rsidRPr="00982143">
                <w:rPr>
                  <w:lang w:eastAsia="ko-KR"/>
                </w:rPr>
                <w:t xml:space="preserve"> (see note)</w:t>
              </w:r>
            </w:ins>
            <w:r w:rsidR="00E5132A" w:rsidRPr="00982143">
              <w:rPr>
                <w:lang w:eastAsia="ko-KR"/>
              </w:rPr>
              <w:t>:</w:t>
            </w:r>
          </w:p>
          <w:p w:rsidR="00DF339F" w:rsidRPr="00982143" w:rsidDel="00E5132A" w:rsidRDefault="00DF339F" w:rsidP="000664D0">
            <w:pPr>
              <w:pStyle w:val="TAN"/>
              <w:rPr>
                <w:del w:id="9228" w:author="Antoinette van Tricht" w:date="2016-04-29T15:17:00Z"/>
                <w:lang w:eastAsia="ko-KR"/>
              </w:rPr>
            </w:pPr>
            <w:del w:id="9229" w:author="Antoinette van Tricht" w:date="2016-04-29T15:17:00Z">
              <w:r w:rsidRPr="00982143" w:rsidDel="00E5132A">
                <w:rPr>
                  <w:lang w:eastAsia="ko-KR"/>
                </w:rPr>
                <w:delText>N</w:delText>
              </w:r>
              <w:r w:rsidR="000664D0" w:rsidRPr="00982143" w:rsidDel="00E5132A">
                <w:rPr>
                  <w:lang w:eastAsia="ko-KR"/>
                </w:rPr>
                <w:delText>OTE</w:delText>
              </w:r>
              <w:r w:rsidRPr="00982143" w:rsidDel="00E5132A">
                <w:rPr>
                  <w:lang w:eastAsia="ko-KR"/>
                </w:rPr>
                <w:delText xml:space="preserve">: </w:delText>
              </w:r>
              <w:r w:rsidR="000664D0" w:rsidRPr="00982143" w:rsidDel="00E5132A">
                <w:rPr>
                  <w:lang w:eastAsia="ko-KR"/>
                </w:rPr>
                <w:tab/>
              </w:r>
              <w:r w:rsidRPr="00982143" w:rsidDel="00E5132A">
                <w:rPr>
                  <w:lang w:eastAsia="ko-KR"/>
                </w:rPr>
                <w:delText>Consumed services also provide response types.</w:delText>
              </w:r>
            </w:del>
          </w:p>
          <w:p w:rsidR="00DF339F" w:rsidRPr="00982143" w:rsidRDefault="00DF339F" w:rsidP="00333FCD">
            <w:pPr>
              <w:pStyle w:val="TAL"/>
              <w:numPr>
                <w:ilvl w:val="0"/>
                <w:numId w:val="8"/>
              </w:numPr>
              <w:snapToGrid w:val="0"/>
              <w:rPr>
                <w:rFonts w:cs="Arial"/>
                <w:szCs w:val="18"/>
              </w:rPr>
            </w:pPr>
            <w:r w:rsidRPr="00982143">
              <w:rPr>
                <w:rFonts w:cs="Arial"/>
                <w:szCs w:val="18"/>
              </w:rPr>
              <w:t>Exception: Request may not have been completed</w:t>
            </w:r>
            <w:r w:rsidR="00E5132A" w:rsidRPr="00982143">
              <w:rPr>
                <w:rFonts w:cs="Arial"/>
                <w:szCs w:val="18"/>
              </w:rPr>
              <w:t>.</w:t>
            </w:r>
          </w:p>
        </w:tc>
      </w:tr>
      <w:tr w:rsidR="00E5132A" w:rsidRPr="00982143" w:rsidTr="00642269">
        <w:tblPrEx>
          <w:tblW w:w="8816" w:type="dxa"/>
          <w:jc w:val="center"/>
          <w:tblLayout w:type="fixed"/>
          <w:tblCellMar>
            <w:left w:w="28" w:type="dxa"/>
            <w:right w:w="0" w:type="dxa"/>
          </w:tblCellMar>
          <w:tblLook w:val="0000"/>
          <w:tblPrExChange w:id="9230" w:author="Antoinette van Tricht" w:date="2016-04-29T15:17:00Z">
            <w:tblPrEx>
              <w:tblW w:w="8816" w:type="dxa"/>
              <w:jc w:val="center"/>
              <w:tblLayout w:type="fixed"/>
              <w:tblCellMar>
                <w:left w:w="28" w:type="dxa"/>
                <w:right w:w="0" w:type="dxa"/>
              </w:tblCellMar>
              <w:tblLook w:val="0000"/>
            </w:tblPrEx>
          </w:tblPrExChange>
        </w:tblPrEx>
        <w:trPr>
          <w:tblHeader/>
          <w:jc w:val="center"/>
          <w:ins w:id="9231" w:author="Antoinette van Tricht" w:date="2016-04-29T15:17:00Z"/>
          <w:trPrChange w:id="9232" w:author="Antoinette van Tricht" w:date="2016-04-29T15:17: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9233" w:author="Antoinette van Tricht" w:date="2016-04-29T15:17:00Z">
              <w:tcPr>
                <w:tcW w:w="8816" w:type="dxa"/>
                <w:gridSpan w:val="8"/>
                <w:tcBorders>
                  <w:left w:val="single" w:sz="1" w:space="0" w:color="000000"/>
                  <w:bottom w:val="single" w:sz="1" w:space="0" w:color="000000"/>
                  <w:right w:val="single" w:sz="1" w:space="0" w:color="000000"/>
                </w:tcBorders>
              </w:tcPr>
            </w:tcPrChange>
          </w:tcPr>
          <w:p w:rsidR="00000000" w:rsidRDefault="00E5132A">
            <w:pPr>
              <w:pStyle w:val="TAN"/>
              <w:rPr>
                <w:ins w:id="9234" w:author="Antoinette van Tricht" w:date="2016-04-29T15:17:00Z"/>
                <w:lang w:eastAsia="ko-KR"/>
              </w:rPr>
              <w:pPrChange w:id="9235" w:author="Antoinette van Tricht" w:date="2016-04-29T15:18:00Z">
                <w:pPr>
                  <w:pStyle w:val="TAL"/>
                </w:pPr>
              </w:pPrChange>
            </w:pPr>
            <w:ins w:id="9236" w:author="Antoinette van Tricht" w:date="2016-04-29T15:18:00Z">
              <w:r w:rsidRPr="00982143">
                <w:rPr>
                  <w:lang w:eastAsia="ko-KR"/>
                </w:rPr>
                <w:t xml:space="preserve">NOTE: </w:t>
              </w:r>
              <w:r w:rsidRPr="00982143">
                <w:rPr>
                  <w:lang w:eastAsia="ko-KR"/>
                </w:rPr>
                <w:tab/>
                <w:t>Consumed services also provide response types.</w:t>
              </w:r>
            </w:ins>
          </w:p>
        </w:tc>
      </w:tr>
    </w:tbl>
    <w:p w:rsidR="000664D0" w:rsidRPr="00982143" w:rsidRDefault="000664D0" w:rsidP="000664D0"/>
    <w:p w:rsidR="00DF339F" w:rsidRPr="00982143" w:rsidRDefault="00DF339F" w:rsidP="00DF339F">
      <w:pPr>
        <w:pStyle w:val="Heading5"/>
      </w:pPr>
      <w:bookmarkStart w:id="9237" w:name="_Toc449539982"/>
      <w:bookmarkStart w:id="9238" w:name="_Toc449962168"/>
      <w:r w:rsidRPr="00982143">
        <w:t>6.</w:t>
      </w:r>
      <w:r w:rsidRPr="00982143">
        <w:rPr>
          <w:lang w:eastAsia="zh-CN"/>
        </w:rPr>
        <w:t>7</w:t>
      </w:r>
      <w:r w:rsidRPr="00982143">
        <w:t>.2.</w:t>
      </w:r>
      <w:r w:rsidRPr="00982143">
        <w:rPr>
          <w:lang w:eastAsia="zh-CN"/>
        </w:rPr>
        <w:t>6</w:t>
      </w:r>
      <w:r w:rsidRPr="00982143">
        <w:t>.</w:t>
      </w:r>
      <w:r w:rsidR="00C96916" w:rsidRPr="00982143">
        <w:t>4</w:t>
      </w:r>
      <w:r w:rsidRPr="00982143">
        <w:tab/>
      </w:r>
      <w:r w:rsidRPr="00982143">
        <w:rPr>
          <w:lang w:eastAsia="ko-KR"/>
        </w:rPr>
        <w:t>Post-Conditions</w:t>
      </w:r>
      <w:bookmarkEnd w:id="9237"/>
      <w:bookmarkEnd w:id="9238"/>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the device </w:t>
      </w:r>
      <w:r w:rsidRPr="00982143">
        <w:rPr>
          <w:lang w:eastAsia="zh-CN"/>
        </w:rPr>
        <w:t>information.</w:t>
      </w:r>
    </w:p>
    <w:p w:rsidR="00DF339F" w:rsidRPr="00982143" w:rsidRDefault="00DF339F" w:rsidP="00DF339F">
      <w:pPr>
        <w:pStyle w:val="Heading5"/>
        <w:rPr>
          <w:lang w:eastAsia="zh-CN"/>
        </w:rPr>
      </w:pPr>
      <w:bookmarkStart w:id="9239" w:name="_Toc449539983"/>
      <w:bookmarkStart w:id="9240" w:name="_Toc449962169"/>
      <w:r w:rsidRPr="00982143">
        <w:t>6.</w:t>
      </w:r>
      <w:r w:rsidRPr="00982143">
        <w:rPr>
          <w:lang w:eastAsia="zh-CN"/>
        </w:rPr>
        <w:t>7</w:t>
      </w:r>
      <w:r w:rsidRPr="00982143">
        <w:t>.2.</w:t>
      </w:r>
      <w:r w:rsidRPr="00982143">
        <w:rPr>
          <w:lang w:eastAsia="zh-CN"/>
        </w:rPr>
        <w:t>6</w:t>
      </w:r>
      <w:r w:rsidRPr="00982143">
        <w:t>.</w:t>
      </w:r>
      <w:r w:rsidR="00C96916" w:rsidRPr="00982143">
        <w:t>5</w:t>
      </w:r>
      <w:r w:rsidRPr="00982143">
        <w:tab/>
      </w:r>
      <w:r w:rsidRPr="00982143">
        <w:rPr>
          <w:lang w:eastAsia="ko-KR"/>
        </w:rPr>
        <w:t>Exceptions</w:t>
      </w:r>
      <w:bookmarkEnd w:id="9239"/>
      <w:bookmarkEnd w:id="9240"/>
    </w:p>
    <w:p w:rsidR="00DF339F" w:rsidRPr="00982143" w:rsidRDefault="00DF339F" w:rsidP="00DF339F">
      <w:pPr>
        <w:keepNext/>
      </w:pPr>
      <w:r w:rsidRPr="00982143">
        <w:rPr>
          <w:lang w:eastAsia="ko-KR"/>
        </w:rPr>
        <w:t>Not Applicable</w:t>
      </w:r>
      <w:r w:rsidR="000664D0" w:rsidRPr="00982143">
        <w:rPr>
          <w:lang w:eastAsia="ko-KR"/>
        </w:rPr>
        <w:t>.</w:t>
      </w:r>
    </w:p>
    <w:p w:rsidR="00DF339F" w:rsidRPr="00982143" w:rsidRDefault="00DF339F" w:rsidP="00DF339F">
      <w:pPr>
        <w:pStyle w:val="Heading5"/>
      </w:pPr>
      <w:bookmarkStart w:id="9241" w:name="_Toc449539984"/>
      <w:bookmarkStart w:id="9242" w:name="_Toc449962170"/>
      <w:r w:rsidRPr="00982143">
        <w:t>6.</w:t>
      </w:r>
      <w:r w:rsidRPr="00982143">
        <w:rPr>
          <w:lang w:eastAsia="zh-CN"/>
        </w:rPr>
        <w:t>7</w:t>
      </w:r>
      <w:r w:rsidRPr="00982143">
        <w:t>.2.</w:t>
      </w:r>
      <w:r w:rsidRPr="00982143">
        <w:rPr>
          <w:lang w:eastAsia="zh-CN"/>
        </w:rPr>
        <w:t>6</w:t>
      </w:r>
      <w:r w:rsidRPr="00982143">
        <w:t>.</w:t>
      </w:r>
      <w:r w:rsidR="00C96916" w:rsidRPr="00982143">
        <w:t>6</w:t>
      </w:r>
      <w:r w:rsidRPr="00982143">
        <w:tab/>
      </w:r>
      <w:r w:rsidRPr="00982143">
        <w:rPr>
          <w:lang w:eastAsia="ko-KR"/>
        </w:rPr>
        <w:t>Policies for Use</w:t>
      </w:r>
      <w:bookmarkEnd w:id="9241"/>
      <w:bookmarkEnd w:id="924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243" w:name="_Toc449539985"/>
      <w:bookmarkStart w:id="9244" w:name="_Toc449962171"/>
      <w:r w:rsidRPr="00982143">
        <w:t>6.</w:t>
      </w:r>
      <w:r w:rsidRPr="00982143">
        <w:rPr>
          <w:lang w:eastAsia="zh-CN"/>
        </w:rPr>
        <w:t>7</w:t>
      </w:r>
      <w:r w:rsidRPr="00982143">
        <w:t>.2.</w:t>
      </w:r>
      <w:r w:rsidRPr="00982143">
        <w:rPr>
          <w:lang w:eastAsia="zh-CN"/>
        </w:rPr>
        <w:t>6</w:t>
      </w:r>
      <w:r w:rsidRPr="00982143">
        <w:t>.</w:t>
      </w:r>
      <w:r w:rsidR="00C96916" w:rsidRPr="00982143">
        <w:t>7</w:t>
      </w:r>
      <w:r w:rsidRPr="00982143">
        <w:tab/>
        <w:t>oneM2M Resource Interworking</w:t>
      </w:r>
      <w:bookmarkEnd w:id="9243"/>
      <w:bookmarkEnd w:id="9244"/>
    </w:p>
    <w:p w:rsidR="00DF339F" w:rsidRPr="00982143" w:rsidRDefault="00DF339F" w:rsidP="00DF339F">
      <w:r w:rsidRPr="00982143">
        <w:t xml:space="preserve">This service capability </w:t>
      </w:r>
      <w:r w:rsidRPr="00982143">
        <w:rPr>
          <w:lang w:eastAsia="zh-CN"/>
        </w:rPr>
        <w:t>is used to get</w:t>
      </w:r>
      <w:r w:rsidRPr="00982143">
        <w:t xml:space="preserve"> device </w:t>
      </w:r>
      <w:r w:rsidRPr="00982143">
        <w:rPr>
          <w:lang w:eastAsia="zh-CN"/>
        </w:rPr>
        <w:t>information</w:t>
      </w:r>
      <w:r w:rsidRPr="00982143">
        <w:t xml:space="preserve">. The service capability aligns with the &lt;deviceInfo&gt; resource and maps to the RETRIEVE procedure for </w:t>
      </w:r>
      <w:r w:rsidRPr="00982143">
        <w:rPr>
          <w:lang w:eastAsia="zh-CN"/>
        </w:rPr>
        <w:t xml:space="preserve">the </w:t>
      </w:r>
      <w:r w:rsidRPr="00982143">
        <w:t>resource. The service capability aligns with the &lt;</w:t>
      </w:r>
      <w:r w:rsidRPr="00982143">
        <w:rPr>
          <w:lang w:eastAsia="zh-CN"/>
        </w:rPr>
        <w:t>memory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 The service capability aligns with the &lt;</w:t>
      </w:r>
      <w:r w:rsidRPr="00982143">
        <w:rPr>
          <w:lang w:eastAsia="zh-CN"/>
        </w:rPr>
        <w:t>battery</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F339F" w:rsidP="00DF339F">
      <w:pPr>
        <w:pStyle w:val="Heading4"/>
        <w:rPr>
          <w:lang w:eastAsia="zh-CN"/>
        </w:rPr>
      </w:pPr>
      <w:bookmarkStart w:id="9245" w:name="_Toc449539986"/>
      <w:bookmarkStart w:id="9246" w:name="_Toc449962172"/>
      <w:bookmarkStart w:id="9247" w:name="_Toc453582178"/>
      <w:r w:rsidRPr="00982143">
        <w:lastRenderedPageBreak/>
        <w:t>6.</w:t>
      </w:r>
      <w:r w:rsidRPr="00982143">
        <w:rPr>
          <w:lang w:eastAsia="zh-CN"/>
        </w:rPr>
        <w:t>7</w:t>
      </w:r>
      <w:r w:rsidRPr="00982143">
        <w:t>.2.</w:t>
      </w:r>
      <w:r w:rsidRPr="00982143">
        <w:rPr>
          <w:lang w:eastAsia="zh-CN"/>
        </w:rPr>
        <w:t>7</w:t>
      </w:r>
      <w:r w:rsidRPr="00982143">
        <w:tab/>
      </w:r>
      <w:r w:rsidRPr="00982143">
        <w:rPr>
          <w:lang w:eastAsia="zh-CN"/>
        </w:rPr>
        <w:t>getDeviceCapabilities</w:t>
      </w:r>
      <w:bookmarkEnd w:id="9245"/>
      <w:bookmarkEnd w:id="9246"/>
      <w:bookmarkEnd w:id="9247"/>
    </w:p>
    <w:p w:rsidR="00C96916" w:rsidRPr="00982143" w:rsidRDefault="00C96916" w:rsidP="00C96916">
      <w:pPr>
        <w:pStyle w:val="Heading5"/>
      </w:pPr>
      <w:bookmarkStart w:id="9248" w:name="_Toc449539987"/>
      <w:bookmarkStart w:id="9249" w:name="_Toc449962173"/>
      <w:r w:rsidRPr="00982143">
        <w:t>6.</w:t>
      </w:r>
      <w:r w:rsidRPr="00982143">
        <w:rPr>
          <w:lang w:eastAsia="zh-CN"/>
        </w:rPr>
        <w:t>7</w:t>
      </w:r>
      <w:r w:rsidRPr="00982143">
        <w:t>.2.</w:t>
      </w:r>
      <w:r w:rsidRPr="00982143">
        <w:rPr>
          <w:lang w:eastAsia="zh-CN"/>
        </w:rPr>
        <w:t>7</w:t>
      </w:r>
      <w:r w:rsidRPr="00982143">
        <w:t>.1</w:t>
      </w:r>
      <w:r w:rsidRPr="00982143">
        <w:tab/>
        <w:t>Description</w:t>
      </w:r>
      <w:bookmarkEnd w:id="9248"/>
      <w:bookmarkEnd w:id="9249"/>
    </w:p>
    <w:p w:rsidR="00DF339F" w:rsidRPr="00982143" w:rsidRDefault="00DF339F" w:rsidP="00DF339F">
      <w:r w:rsidRPr="00982143">
        <w:t xml:space="preserve">This service capability provides the ability to </w:t>
      </w:r>
      <w:r w:rsidRPr="00982143">
        <w:rPr>
          <w:lang w:eastAsia="zh-CN"/>
        </w:rPr>
        <w:t>get</w:t>
      </w:r>
      <w:r w:rsidRPr="00982143">
        <w:t xml:space="preserve"> device </w:t>
      </w:r>
      <w:r w:rsidRPr="00982143">
        <w:rPr>
          <w:lang w:eastAsia="zh-CN"/>
        </w:rPr>
        <w:t>capabilities</w:t>
      </w:r>
      <w:r w:rsidRPr="00982143">
        <w:t>.</w:t>
      </w:r>
    </w:p>
    <w:p w:rsidR="00DF339F" w:rsidRPr="00982143" w:rsidRDefault="00DF339F" w:rsidP="00DF339F">
      <w:pPr>
        <w:pStyle w:val="Heading5"/>
      </w:pPr>
      <w:bookmarkStart w:id="9250" w:name="_Toc449539988"/>
      <w:bookmarkStart w:id="9251" w:name="_Toc449962174"/>
      <w:r w:rsidRPr="00982143">
        <w:t>6.</w:t>
      </w:r>
      <w:r w:rsidRPr="00982143">
        <w:rPr>
          <w:lang w:eastAsia="zh-CN"/>
        </w:rPr>
        <w:t>7</w:t>
      </w:r>
      <w:r w:rsidRPr="00982143">
        <w:t>.2.</w:t>
      </w:r>
      <w:r w:rsidRPr="00982143">
        <w:rPr>
          <w:lang w:eastAsia="zh-CN"/>
        </w:rPr>
        <w:t>7</w:t>
      </w:r>
      <w:r w:rsidRPr="00982143">
        <w:t>.</w:t>
      </w:r>
      <w:r w:rsidR="00C96916" w:rsidRPr="00982143">
        <w:t>2</w:t>
      </w:r>
      <w:r w:rsidRPr="00982143">
        <w:tab/>
      </w:r>
      <w:r w:rsidR="00D87590" w:rsidRPr="00982143">
        <w:t>Pre-Conditions</w:t>
      </w:r>
      <w:bookmarkEnd w:id="9250"/>
      <w:bookmarkEnd w:id="9251"/>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9252" w:name="_Toc449539989"/>
      <w:bookmarkStart w:id="9253" w:name="_Toc449962175"/>
      <w:r w:rsidRPr="00982143">
        <w:t>6.</w:t>
      </w:r>
      <w:r w:rsidRPr="00982143">
        <w:rPr>
          <w:lang w:eastAsia="zh-CN"/>
        </w:rPr>
        <w:t>7</w:t>
      </w:r>
      <w:r w:rsidRPr="00982143">
        <w:t>.2.</w:t>
      </w:r>
      <w:r w:rsidRPr="00982143">
        <w:rPr>
          <w:lang w:eastAsia="zh-CN"/>
        </w:rPr>
        <w:t>7</w:t>
      </w:r>
      <w:r w:rsidRPr="00982143">
        <w:t>.</w:t>
      </w:r>
      <w:r w:rsidR="00C96916" w:rsidRPr="00982143">
        <w:t>3</w:t>
      </w:r>
      <w:r w:rsidRPr="00982143">
        <w:tab/>
        <w:t xml:space="preserve">Signature </w:t>
      </w:r>
      <w:r w:rsidR="00612842" w:rsidRPr="00982143">
        <w:t>-</w:t>
      </w:r>
      <w:r w:rsidRPr="00982143">
        <w:rPr>
          <w:lang w:eastAsia="zh-CN"/>
        </w:rPr>
        <w:t>getDeviceCapabilities</w:t>
      </w:r>
      <w:bookmarkEnd w:id="9252"/>
      <w:bookmarkEnd w:id="9253"/>
    </w:p>
    <w:p w:rsidR="000664D0" w:rsidRPr="00982143" w:rsidRDefault="000664D0" w:rsidP="000664D0">
      <w:pPr>
        <w:pStyle w:val="TH"/>
      </w:pPr>
      <w:r w:rsidRPr="00982143">
        <w:t>Table 6.</w:t>
      </w:r>
      <w:r w:rsidRPr="00982143">
        <w:rPr>
          <w:lang w:eastAsia="zh-CN"/>
        </w:rPr>
        <w:t>7</w:t>
      </w:r>
      <w:r w:rsidRPr="00982143">
        <w:t>.2.</w:t>
      </w:r>
      <w:r w:rsidRPr="00982143">
        <w:rPr>
          <w:lang w:eastAsia="zh-CN"/>
        </w:rPr>
        <w:t>7</w:t>
      </w:r>
      <w:r w:rsidRPr="00982143">
        <w:t>.</w:t>
      </w:r>
      <w:r w:rsidR="00C96916" w:rsidRPr="00982143">
        <w:t>3</w:t>
      </w:r>
      <w:r w:rsidRPr="00982143">
        <w:t xml:space="preserve">-1: Management Adapter </w:t>
      </w:r>
      <w:r w:rsidR="00612842" w:rsidRPr="00982143">
        <w:t>-</w:t>
      </w:r>
      <w:r w:rsidRPr="00982143">
        <w:rPr>
          <w:lang w:eastAsia="zh-CN"/>
        </w:rPr>
        <w:t>getDeviceCapabilities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9254">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664D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664D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0664D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664D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ko-KR"/>
              </w:rPr>
            </w:pPr>
            <w:r w:rsidRPr="00982143">
              <w:rPr>
                <w:lang w:eastAsia="ko-KR"/>
              </w:rPr>
              <w:t>deviceCapabilit</w:t>
            </w:r>
            <w:r w:rsidRPr="00982143">
              <w:rPr>
                <w:lang w:eastAsia="zh-CN"/>
              </w:rPr>
              <w:t>ies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5132A">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664D0">
            <w:pPr>
              <w:pStyle w:val="TAL"/>
              <w:rPr>
                <w:lang w:eastAsia="zh-CN"/>
              </w:rPr>
            </w:pPr>
            <w:r w:rsidRPr="00982143">
              <w:rPr>
                <w:lang w:eastAsia="ko-KR"/>
              </w:rPr>
              <w:t xml:space="preserve">Array of deviceCapability. Type </w:t>
            </w:r>
            <w:r w:rsidRPr="00982143">
              <w:rPr>
                <w:lang w:eastAsia="zh-CN"/>
              </w:rPr>
              <w:t>D</w:t>
            </w:r>
            <w:r w:rsidRPr="00982143">
              <w:rPr>
                <w:lang w:eastAsia="ko-KR"/>
              </w:rPr>
              <w:t>eviceCapability</w:t>
            </w:r>
            <w:r w:rsidRPr="00982143">
              <w:rPr>
                <w:lang w:eastAsia="zh-CN"/>
              </w:rPr>
              <w:t xml:space="preserve">, </w:t>
            </w:r>
            <w:r w:rsidR="00E5132A" w:rsidRPr="00982143">
              <w:rPr>
                <w:lang w:eastAsia="zh-CN"/>
              </w:rPr>
              <w:t>see clause </w:t>
            </w:r>
            <w:r w:rsidR="00700E70" w:rsidRPr="00982143">
              <w:rPr>
                <w:lang w:eastAsia="zh-CN"/>
              </w:rPr>
              <w:t>6.</w:t>
            </w:r>
            <w:r w:rsidR="00AB3586" w:rsidRPr="00982143">
              <w:t>6.2.2.</w:t>
            </w:r>
            <w:r w:rsidRPr="00982143">
              <w:rPr>
                <w:lang w:eastAsia="zh-CN"/>
              </w:rPr>
              <w:t>10</w:t>
            </w:r>
            <w:r w:rsidRPr="00982143">
              <w:rPr>
                <w:lang w:eastAsia="ko-KR"/>
              </w:rPr>
              <w:t>.</w:t>
            </w:r>
          </w:p>
        </w:tc>
      </w:tr>
      <w:tr w:rsidR="00DF339F" w:rsidRPr="00982143" w:rsidTr="00642269">
        <w:tblPrEx>
          <w:tblW w:w="8816" w:type="dxa"/>
          <w:jc w:val="center"/>
          <w:tblLayout w:type="fixed"/>
          <w:tblCellMar>
            <w:left w:w="28" w:type="dxa"/>
            <w:right w:w="0" w:type="dxa"/>
          </w:tblCellMar>
          <w:tblLook w:val="0000"/>
          <w:tblPrExChange w:id="9255" w:author="Antoinette van Tricht" w:date="2016-04-29T15:18:00Z">
            <w:tblPrEx>
              <w:tblW w:w="8816" w:type="dxa"/>
              <w:jc w:val="center"/>
              <w:tblLayout w:type="fixed"/>
              <w:tblCellMar>
                <w:left w:w="28" w:type="dxa"/>
                <w:right w:w="0" w:type="dxa"/>
              </w:tblCellMar>
              <w:tblLook w:val="0000"/>
            </w:tblPrEx>
          </w:tblPrExChange>
        </w:tblPrEx>
        <w:trPr>
          <w:tblHeader/>
          <w:jc w:val="center"/>
          <w:trPrChange w:id="9256" w:author="Antoinette van Tricht" w:date="2016-04-29T15:18:00Z">
            <w:trPr>
              <w:gridAfter w:val="0"/>
              <w:tblHeader/>
              <w:jc w:val="center"/>
            </w:trPr>
          </w:trPrChange>
        </w:trPr>
        <w:tc>
          <w:tcPr>
            <w:tcW w:w="1709" w:type="dxa"/>
            <w:tcBorders>
              <w:left w:val="single" w:sz="1" w:space="0" w:color="000000"/>
              <w:bottom w:val="single" w:sz="4" w:space="0" w:color="auto"/>
            </w:tcBorders>
            <w:tcPrChange w:id="9257" w:author="Antoinette van Tricht" w:date="2016-04-29T15:18:00Z">
              <w:tcPr>
                <w:tcW w:w="1709" w:type="dxa"/>
                <w:gridSpan w:val="2"/>
                <w:tcBorders>
                  <w:left w:val="single" w:sz="1" w:space="0" w:color="000000"/>
                  <w:bottom w:val="single" w:sz="4" w:space="0" w:color="auto"/>
                </w:tcBorders>
              </w:tcPr>
            </w:tcPrChange>
          </w:tcPr>
          <w:p w:rsidR="00DF339F" w:rsidRPr="00982143" w:rsidRDefault="00DF339F" w:rsidP="00E5132A">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9258" w:author="Antoinette van Tricht" w:date="2016-04-29T15:18: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Change w:id="9259" w:author="Antoinette van Tricht" w:date="2016-04-29T15:18:00Z">
              <w:tcPr>
                <w:tcW w:w="900" w:type="dxa"/>
                <w:gridSpan w:val="2"/>
                <w:tcBorders>
                  <w:left w:val="single" w:sz="1" w:space="0" w:color="000000"/>
                  <w:bottom w:val="single" w:sz="4" w:space="0" w:color="auto"/>
                </w:tcBorders>
              </w:tcPr>
            </w:tcPrChange>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9260" w:author="Antoinette van Tricht" w:date="2016-04-29T15:18: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0664D0">
            <w:pPr>
              <w:pStyle w:val="TAL"/>
              <w:rPr>
                <w:lang w:eastAsia="ko-KR"/>
              </w:rPr>
            </w:pPr>
            <w:r w:rsidRPr="00982143">
              <w:rPr>
                <w:lang w:eastAsia="ko-KR"/>
              </w:rPr>
              <w:t>Unique response types for this service</w:t>
            </w:r>
            <w:ins w:id="9261" w:author="Antoinette van Tricht" w:date="2016-04-29T15:18:00Z">
              <w:r w:rsidR="00E5132A" w:rsidRPr="00982143">
                <w:rPr>
                  <w:lang w:eastAsia="ko-KR"/>
                </w:rPr>
                <w:t xml:space="preserve"> (see note)</w:t>
              </w:r>
            </w:ins>
            <w:r w:rsidR="00E5132A" w:rsidRPr="00982143">
              <w:rPr>
                <w:lang w:eastAsia="ko-KR"/>
              </w:rPr>
              <w:t>:</w:t>
            </w:r>
          </w:p>
          <w:p w:rsidR="00DF339F" w:rsidRPr="00982143" w:rsidDel="00E5132A" w:rsidRDefault="00DF339F" w:rsidP="000664D0">
            <w:pPr>
              <w:pStyle w:val="TAN"/>
              <w:rPr>
                <w:del w:id="9262" w:author="Antoinette van Tricht" w:date="2016-04-29T15:18:00Z"/>
                <w:lang w:eastAsia="ko-KR"/>
              </w:rPr>
            </w:pPr>
            <w:del w:id="9263" w:author="Antoinette van Tricht" w:date="2016-04-29T15:18:00Z">
              <w:r w:rsidRPr="00982143" w:rsidDel="00E5132A">
                <w:rPr>
                  <w:lang w:eastAsia="ko-KR"/>
                </w:rPr>
                <w:delText>N</w:delText>
              </w:r>
              <w:r w:rsidR="000664D0" w:rsidRPr="00982143" w:rsidDel="00E5132A">
                <w:rPr>
                  <w:lang w:eastAsia="ko-KR"/>
                </w:rPr>
                <w:delText>OTE</w:delText>
              </w:r>
              <w:r w:rsidRPr="00982143" w:rsidDel="00E5132A">
                <w:rPr>
                  <w:lang w:eastAsia="ko-KR"/>
                </w:rPr>
                <w:delText>:</w:delText>
              </w:r>
              <w:r w:rsidR="000664D0" w:rsidRPr="00982143" w:rsidDel="00E5132A">
                <w:rPr>
                  <w:lang w:eastAsia="ko-KR"/>
                </w:rPr>
                <w:tab/>
              </w:r>
              <w:r w:rsidRPr="00982143" w:rsidDel="00E5132A">
                <w:rPr>
                  <w:lang w:eastAsia="ko-KR"/>
                </w:rPr>
                <w:delText>Consumed services also provide response types.</w:delText>
              </w:r>
            </w:del>
          </w:p>
          <w:p w:rsidR="00DF339F" w:rsidRPr="00982143" w:rsidRDefault="00DF339F" w:rsidP="000664D0">
            <w:pPr>
              <w:pStyle w:val="TB1"/>
            </w:pPr>
            <w:r w:rsidRPr="00982143">
              <w:t>Exception: Request may not have been completed</w:t>
            </w:r>
            <w:r w:rsidR="00E5132A" w:rsidRPr="00982143">
              <w:t>.</w:t>
            </w:r>
          </w:p>
        </w:tc>
      </w:tr>
      <w:tr w:rsidR="00E5132A" w:rsidRPr="00982143" w:rsidTr="00642269">
        <w:tblPrEx>
          <w:tblW w:w="8816" w:type="dxa"/>
          <w:jc w:val="center"/>
          <w:tblLayout w:type="fixed"/>
          <w:tblCellMar>
            <w:left w:w="28" w:type="dxa"/>
            <w:right w:w="0" w:type="dxa"/>
          </w:tblCellMar>
          <w:tblLook w:val="0000"/>
          <w:tblPrExChange w:id="9264" w:author="Antoinette van Tricht" w:date="2016-04-29T15:18:00Z">
            <w:tblPrEx>
              <w:tblW w:w="8816" w:type="dxa"/>
              <w:jc w:val="center"/>
              <w:tblLayout w:type="fixed"/>
              <w:tblCellMar>
                <w:left w:w="28" w:type="dxa"/>
                <w:right w:w="0" w:type="dxa"/>
              </w:tblCellMar>
              <w:tblLook w:val="0000"/>
            </w:tblPrEx>
          </w:tblPrExChange>
        </w:tblPrEx>
        <w:trPr>
          <w:tblHeader/>
          <w:jc w:val="center"/>
          <w:ins w:id="9265" w:author="Antoinette van Tricht" w:date="2016-04-29T15:18:00Z"/>
          <w:trPrChange w:id="9266" w:author="Antoinette van Tricht" w:date="2016-04-29T15:18: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9267" w:author="Antoinette van Tricht" w:date="2016-04-29T15:18:00Z">
              <w:tcPr>
                <w:tcW w:w="8816" w:type="dxa"/>
                <w:gridSpan w:val="8"/>
                <w:tcBorders>
                  <w:left w:val="single" w:sz="1" w:space="0" w:color="000000"/>
                  <w:bottom w:val="single" w:sz="4" w:space="0" w:color="auto"/>
                  <w:right w:val="single" w:sz="1" w:space="0" w:color="000000"/>
                </w:tcBorders>
              </w:tcPr>
            </w:tcPrChange>
          </w:tcPr>
          <w:p w:rsidR="00000000" w:rsidRDefault="00E5132A">
            <w:pPr>
              <w:pStyle w:val="TAN"/>
              <w:rPr>
                <w:ins w:id="9268" w:author="Antoinette van Tricht" w:date="2016-04-29T15:18:00Z"/>
                <w:lang w:eastAsia="ko-KR"/>
              </w:rPr>
              <w:pPrChange w:id="9269" w:author="Antoinette van Tricht" w:date="2016-04-29T15:18:00Z">
                <w:pPr>
                  <w:pStyle w:val="TAL"/>
                </w:pPr>
              </w:pPrChange>
            </w:pPr>
            <w:ins w:id="9270" w:author="Antoinette van Tricht" w:date="2016-04-29T15:18:00Z">
              <w:r w:rsidRPr="00982143">
                <w:rPr>
                  <w:lang w:eastAsia="ko-KR"/>
                </w:rPr>
                <w:t>NOTE:</w:t>
              </w:r>
              <w:r w:rsidRPr="00982143">
                <w:rPr>
                  <w:lang w:eastAsia="ko-KR"/>
                </w:rPr>
                <w:tab/>
                <w:t>Consumed services also provide response types.</w:t>
              </w:r>
            </w:ins>
          </w:p>
        </w:tc>
      </w:tr>
    </w:tbl>
    <w:p w:rsidR="000664D0" w:rsidRPr="00982143" w:rsidRDefault="000664D0" w:rsidP="000664D0"/>
    <w:p w:rsidR="00DF339F" w:rsidRPr="00982143" w:rsidRDefault="00DF339F" w:rsidP="00DF339F">
      <w:pPr>
        <w:pStyle w:val="Heading5"/>
      </w:pPr>
      <w:bookmarkStart w:id="9271" w:name="_Toc449539990"/>
      <w:bookmarkStart w:id="9272" w:name="_Toc449962176"/>
      <w:r w:rsidRPr="00982143">
        <w:t>6.</w:t>
      </w:r>
      <w:r w:rsidRPr="00982143">
        <w:rPr>
          <w:lang w:eastAsia="zh-CN"/>
        </w:rPr>
        <w:t>7</w:t>
      </w:r>
      <w:r w:rsidRPr="00982143">
        <w:t>.2.</w:t>
      </w:r>
      <w:r w:rsidRPr="00982143">
        <w:rPr>
          <w:lang w:eastAsia="zh-CN"/>
        </w:rPr>
        <w:t>7</w:t>
      </w:r>
      <w:r w:rsidRPr="00982143">
        <w:t>.</w:t>
      </w:r>
      <w:r w:rsidR="00C96916" w:rsidRPr="00982143">
        <w:t>4</w:t>
      </w:r>
      <w:r w:rsidRPr="00982143">
        <w:tab/>
      </w:r>
      <w:r w:rsidRPr="00982143">
        <w:rPr>
          <w:lang w:eastAsia="ko-KR"/>
        </w:rPr>
        <w:t>Post-Conditions</w:t>
      </w:r>
      <w:bookmarkEnd w:id="9271"/>
      <w:bookmarkEnd w:id="9272"/>
    </w:p>
    <w:p w:rsidR="00DF339F" w:rsidRPr="00982143" w:rsidRDefault="00DF339F" w:rsidP="00DF339F">
      <w:r w:rsidRPr="00982143">
        <w:t xml:space="preserve">The Management Adapter has submitted a request to the Management Server to </w:t>
      </w:r>
      <w:r w:rsidRPr="00982143">
        <w:rPr>
          <w:lang w:eastAsia="zh-CN"/>
        </w:rPr>
        <w:t>get</w:t>
      </w:r>
      <w:r w:rsidRPr="00982143">
        <w:t xml:space="preserve"> device </w:t>
      </w:r>
      <w:r w:rsidRPr="00982143">
        <w:rPr>
          <w:lang w:eastAsia="zh-CN"/>
        </w:rPr>
        <w:t>capabilities</w:t>
      </w:r>
      <w:r w:rsidRPr="00982143">
        <w:t>.</w:t>
      </w:r>
    </w:p>
    <w:p w:rsidR="00DF339F" w:rsidRPr="00982143" w:rsidRDefault="00DF339F" w:rsidP="00DF339F">
      <w:pPr>
        <w:pStyle w:val="Heading5"/>
      </w:pPr>
      <w:bookmarkStart w:id="9273" w:name="_Toc449539991"/>
      <w:bookmarkStart w:id="9274" w:name="_Toc449962177"/>
      <w:r w:rsidRPr="00982143">
        <w:t>6.</w:t>
      </w:r>
      <w:r w:rsidRPr="00982143">
        <w:rPr>
          <w:lang w:eastAsia="zh-CN"/>
        </w:rPr>
        <w:t>7</w:t>
      </w:r>
      <w:r w:rsidRPr="00982143">
        <w:t>.2.</w:t>
      </w:r>
      <w:r w:rsidRPr="00982143">
        <w:rPr>
          <w:lang w:eastAsia="zh-CN"/>
        </w:rPr>
        <w:t>7</w:t>
      </w:r>
      <w:r w:rsidRPr="00982143">
        <w:t>.</w:t>
      </w:r>
      <w:r w:rsidR="00C96916" w:rsidRPr="00982143">
        <w:t>5</w:t>
      </w:r>
      <w:r w:rsidRPr="00982143">
        <w:tab/>
      </w:r>
      <w:r w:rsidRPr="00982143">
        <w:rPr>
          <w:lang w:eastAsia="ko-KR"/>
        </w:rPr>
        <w:t>Exceptions</w:t>
      </w:r>
      <w:bookmarkEnd w:id="9273"/>
      <w:bookmarkEnd w:id="9274"/>
    </w:p>
    <w:p w:rsidR="00DF339F" w:rsidRPr="00982143" w:rsidRDefault="00DF339F" w:rsidP="00DF339F">
      <w:pPr>
        <w:keepNext/>
      </w:pPr>
      <w:r w:rsidRPr="00982143">
        <w:rPr>
          <w:lang w:eastAsia="ko-KR"/>
        </w:rPr>
        <w:t>Not Applicable</w:t>
      </w:r>
      <w:r w:rsidR="000664D0" w:rsidRPr="00982143">
        <w:rPr>
          <w:lang w:eastAsia="ko-KR"/>
        </w:rPr>
        <w:t>.</w:t>
      </w:r>
    </w:p>
    <w:p w:rsidR="00DF339F" w:rsidRPr="00982143" w:rsidRDefault="00DF339F" w:rsidP="00DF339F">
      <w:pPr>
        <w:pStyle w:val="Heading5"/>
      </w:pPr>
      <w:bookmarkStart w:id="9275" w:name="_Toc449539992"/>
      <w:bookmarkStart w:id="9276" w:name="_Toc449962178"/>
      <w:r w:rsidRPr="00982143">
        <w:t>6.</w:t>
      </w:r>
      <w:r w:rsidRPr="00982143">
        <w:rPr>
          <w:lang w:eastAsia="zh-CN"/>
        </w:rPr>
        <w:t>7</w:t>
      </w:r>
      <w:r w:rsidRPr="00982143">
        <w:t>.2.</w:t>
      </w:r>
      <w:r w:rsidRPr="00982143">
        <w:rPr>
          <w:lang w:eastAsia="zh-CN"/>
        </w:rPr>
        <w:t>7</w:t>
      </w:r>
      <w:r w:rsidRPr="00982143">
        <w:t>.</w:t>
      </w:r>
      <w:r w:rsidR="00C96916" w:rsidRPr="00982143">
        <w:t>6</w:t>
      </w:r>
      <w:r w:rsidRPr="00982143">
        <w:tab/>
      </w:r>
      <w:r w:rsidRPr="00982143">
        <w:rPr>
          <w:lang w:eastAsia="ko-KR"/>
        </w:rPr>
        <w:t>Policies for Use</w:t>
      </w:r>
      <w:bookmarkEnd w:id="9275"/>
      <w:bookmarkEnd w:id="927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277" w:name="_Toc449539993"/>
      <w:bookmarkStart w:id="9278" w:name="_Toc449962179"/>
      <w:r w:rsidRPr="00982143">
        <w:t>6.</w:t>
      </w:r>
      <w:r w:rsidRPr="00982143">
        <w:rPr>
          <w:lang w:eastAsia="zh-CN"/>
        </w:rPr>
        <w:t>7</w:t>
      </w:r>
      <w:r w:rsidRPr="00982143">
        <w:t>.2.</w:t>
      </w:r>
      <w:r w:rsidRPr="00982143">
        <w:rPr>
          <w:lang w:eastAsia="zh-CN"/>
        </w:rPr>
        <w:t>7</w:t>
      </w:r>
      <w:r w:rsidRPr="00982143">
        <w:t>.</w:t>
      </w:r>
      <w:r w:rsidR="00C96916" w:rsidRPr="00982143">
        <w:t>7</w:t>
      </w:r>
      <w:r w:rsidRPr="00982143">
        <w:tab/>
        <w:t>oneM2M Resource Interworking</w:t>
      </w:r>
      <w:bookmarkEnd w:id="9277"/>
      <w:bookmarkEnd w:id="9278"/>
    </w:p>
    <w:p w:rsidR="00DF339F" w:rsidRPr="00982143" w:rsidRDefault="00DF339F" w:rsidP="00DF339F">
      <w:pPr>
        <w:rPr>
          <w:lang w:eastAsia="zh-CN"/>
        </w:rPr>
      </w:pPr>
      <w:r w:rsidRPr="00982143">
        <w:t xml:space="preserve">This service capability </w:t>
      </w:r>
      <w:r w:rsidRPr="00982143">
        <w:rPr>
          <w:lang w:eastAsia="zh-CN"/>
        </w:rPr>
        <w:t>is used to get</w:t>
      </w:r>
      <w:r w:rsidRPr="00982143">
        <w:t xml:space="preserve"> device </w:t>
      </w:r>
      <w:r w:rsidRPr="00982143">
        <w:rPr>
          <w:lang w:eastAsia="zh-CN"/>
        </w:rPr>
        <w:t>capabilities</w:t>
      </w:r>
      <w:r w:rsidRPr="00982143">
        <w:t>. The service capability aligns with the&lt;deviceCapability&gt;</w:t>
      </w:r>
      <w:r w:rsidRPr="00982143">
        <w:rPr>
          <w:lang w:eastAsia="zh-CN"/>
        </w:rPr>
        <w:t xml:space="preserve"> </w:t>
      </w:r>
      <w:r w:rsidRPr="00982143">
        <w:t>resource and maps to the RETRI</w:t>
      </w:r>
      <w:r w:rsidR="00E5132A" w:rsidRPr="00982143">
        <w:t>EVE procedure for the resource.</w:t>
      </w:r>
    </w:p>
    <w:p w:rsidR="00DF339F" w:rsidRPr="00982143" w:rsidRDefault="00DF339F" w:rsidP="00DF339F">
      <w:pPr>
        <w:pStyle w:val="Heading4"/>
        <w:rPr>
          <w:lang w:eastAsia="zh-CN"/>
        </w:rPr>
      </w:pPr>
      <w:bookmarkStart w:id="9279" w:name="_Toc449539994"/>
      <w:bookmarkStart w:id="9280" w:name="_Toc449962180"/>
      <w:bookmarkStart w:id="9281" w:name="_Toc453582179"/>
      <w:r w:rsidRPr="00982143">
        <w:t>6.</w:t>
      </w:r>
      <w:r w:rsidRPr="00982143">
        <w:rPr>
          <w:lang w:eastAsia="zh-CN"/>
        </w:rPr>
        <w:t>7</w:t>
      </w:r>
      <w:r w:rsidRPr="00982143">
        <w:t>.2.</w:t>
      </w:r>
      <w:r w:rsidRPr="00982143">
        <w:rPr>
          <w:lang w:eastAsia="zh-CN"/>
        </w:rPr>
        <w:t>8</w:t>
      </w:r>
      <w:r w:rsidRPr="00982143">
        <w:tab/>
      </w:r>
      <w:r w:rsidRPr="00982143">
        <w:rPr>
          <w:lang w:eastAsia="zh-CN"/>
        </w:rPr>
        <w:t>enableDeviceCapability</w:t>
      </w:r>
      <w:bookmarkEnd w:id="9279"/>
      <w:bookmarkEnd w:id="9280"/>
      <w:bookmarkEnd w:id="9281"/>
    </w:p>
    <w:p w:rsidR="00C96916" w:rsidRPr="00982143" w:rsidRDefault="00C96916" w:rsidP="00C96916">
      <w:pPr>
        <w:pStyle w:val="Heading5"/>
      </w:pPr>
      <w:bookmarkStart w:id="9282" w:name="_Toc449539995"/>
      <w:bookmarkStart w:id="9283" w:name="_Toc449962181"/>
      <w:r w:rsidRPr="00982143">
        <w:t>6.</w:t>
      </w:r>
      <w:r w:rsidRPr="00982143">
        <w:rPr>
          <w:lang w:eastAsia="zh-CN"/>
        </w:rPr>
        <w:t>7</w:t>
      </w:r>
      <w:r w:rsidRPr="00982143">
        <w:t>.2.</w:t>
      </w:r>
      <w:r w:rsidRPr="00982143">
        <w:rPr>
          <w:lang w:eastAsia="zh-CN"/>
        </w:rPr>
        <w:t>8</w:t>
      </w:r>
      <w:r w:rsidRPr="00982143">
        <w:t>.1</w:t>
      </w:r>
      <w:r w:rsidRPr="00982143">
        <w:tab/>
        <w:t>Description</w:t>
      </w:r>
      <w:bookmarkEnd w:id="9282"/>
      <w:bookmarkEnd w:id="9283"/>
    </w:p>
    <w:p w:rsidR="00DF339F" w:rsidRPr="00982143" w:rsidRDefault="00DF339F" w:rsidP="00DF339F">
      <w:r w:rsidRPr="00982143">
        <w:t xml:space="preserve">This service capability provides the ability to </w:t>
      </w:r>
      <w:r w:rsidRPr="00982143">
        <w:rPr>
          <w:lang w:eastAsia="zh-CN"/>
        </w:rPr>
        <w:t>enable device capability</w:t>
      </w:r>
      <w:r w:rsidRPr="00982143">
        <w:t>.</w:t>
      </w:r>
    </w:p>
    <w:p w:rsidR="00DF339F" w:rsidRPr="00982143" w:rsidRDefault="00DF339F" w:rsidP="00DF339F">
      <w:pPr>
        <w:pStyle w:val="Heading5"/>
      </w:pPr>
      <w:bookmarkStart w:id="9284" w:name="_Toc449539996"/>
      <w:bookmarkStart w:id="9285" w:name="_Toc449962182"/>
      <w:r w:rsidRPr="00982143">
        <w:t>6.</w:t>
      </w:r>
      <w:r w:rsidRPr="00982143">
        <w:rPr>
          <w:lang w:eastAsia="zh-CN"/>
        </w:rPr>
        <w:t>7</w:t>
      </w:r>
      <w:r w:rsidRPr="00982143">
        <w:t>.2.</w:t>
      </w:r>
      <w:r w:rsidRPr="00982143">
        <w:rPr>
          <w:lang w:eastAsia="zh-CN"/>
        </w:rPr>
        <w:t>8</w:t>
      </w:r>
      <w:r w:rsidRPr="00982143">
        <w:t>.</w:t>
      </w:r>
      <w:r w:rsidR="00C96916" w:rsidRPr="00982143">
        <w:t>2</w:t>
      </w:r>
      <w:r w:rsidRPr="00982143">
        <w:tab/>
      </w:r>
      <w:r w:rsidR="00D87590" w:rsidRPr="00982143">
        <w:t>Pre-Conditions</w:t>
      </w:r>
      <w:bookmarkEnd w:id="9284"/>
      <w:bookmarkEnd w:id="9285"/>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9286" w:name="_Toc449539997"/>
      <w:bookmarkStart w:id="9287" w:name="_Toc449962183"/>
      <w:r w:rsidRPr="00982143">
        <w:t>6.</w:t>
      </w:r>
      <w:r w:rsidRPr="00982143">
        <w:rPr>
          <w:lang w:eastAsia="zh-CN"/>
        </w:rPr>
        <w:t>7</w:t>
      </w:r>
      <w:r w:rsidRPr="00982143">
        <w:t>.2.</w:t>
      </w:r>
      <w:r w:rsidRPr="00982143">
        <w:rPr>
          <w:lang w:eastAsia="zh-CN"/>
        </w:rPr>
        <w:t>8</w:t>
      </w:r>
      <w:r w:rsidRPr="00982143">
        <w:t>.</w:t>
      </w:r>
      <w:r w:rsidR="00C96916" w:rsidRPr="00982143">
        <w:t>3</w:t>
      </w:r>
      <w:r w:rsidRPr="00982143">
        <w:tab/>
        <w:t xml:space="preserve">Signature </w:t>
      </w:r>
      <w:r w:rsidR="00612842" w:rsidRPr="00982143">
        <w:t>-</w:t>
      </w:r>
      <w:r w:rsidRPr="00982143">
        <w:rPr>
          <w:lang w:eastAsia="zh-CN"/>
        </w:rPr>
        <w:t>enableDeviceCapability</w:t>
      </w:r>
      <w:bookmarkEnd w:id="9286"/>
      <w:bookmarkEnd w:id="9287"/>
    </w:p>
    <w:p w:rsidR="00F37D50" w:rsidRPr="00982143" w:rsidRDefault="00F37D50" w:rsidP="00F37D50">
      <w:pPr>
        <w:pStyle w:val="TH"/>
      </w:pPr>
      <w:r w:rsidRPr="00982143">
        <w:t>Table 6.</w:t>
      </w:r>
      <w:r w:rsidRPr="00982143">
        <w:rPr>
          <w:lang w:eastAsia="zh-CN"/>
        </w:rPr>
        <w:t>7</w:t>
      </w:r>
      <w:r w:rsidRPr="00982143">
        <w:t>.2.</w:t>
      </w:r>
      <w:r w:rsidRPr="00982143">
        <w:rPr>
          <w:lang w:eastAsia="zh-CN"/>
        </w:rPr>
        <w:t>8</w:t>
      </w:r>
      <w:r w:rsidRPr="00982143">
        <w:t>.</w:t>
      </w:r>
      <w:r w:rsidR="00C96916" w:rsidRPr="00982143">
        <w:t>3</w:t>
      </w:r>
      <w:r w:rsidRPr="00982143">
        <w:t xml:space="preserve">-1: Management Adapter </w:t>
      </w:r>
      <w:r w:rsidR="00612842" w:rsidRPr="00982143">
        <w:t>-</w:t>
      </w:r>
      <w:r w:rsidRPr="00982143">
        <w:rPr>
          <w:lang w:eastAsia="zh-CN"/>
        </w:rPr>
        <w:t>enableDeviceCapability</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9288">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E5132A">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E5132A">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zh-CN"/>
              </w:rPr>
            </w:pPr>
            <w:r w:rsidRPr="00982143">
              <w:rPr>
                <w:lang w:eastAsia="zh-CN"/>
              </w:rPr>
              <w:t>Indicates if the capability is enabled or disabled.</w:t>
            </w:r>
          </w:p>
        </w:tc>
      </w:tr>
      <w:tr w:rsidR="00DF339F" w:rsidRPr="00982143" w:rsidTr="00642269">
        <w:tblPrEx>
          <w:tblW w:w="8816" w:type="dxa"/>
          <w:jc w:val="center"/>
          <w:tblLayout w:type="fixed"/>
          <w:tblCellMar>
            <w:left w:w="28" w:type="dxa"/>
            <w:right w:w="0" w:type="dxa"/>
          </w:tblCellMar>
          <w:tblLook w:val="0000"/>
          <w:tblPrExChange w:id="9289" w:author="Antoinette van Tricht" w:date="2016-04-29T15:19:00Z">
            <w:tblPrEx>
              <w:tblW w:w="8816" w:type="dxa"/>
              <w:jc w:val="center"/>
              <w:tblLayout w:type="fixed"/>
              <w:tblCellMar>
                <w:left w:w="28" w:type="dxa"/>
                <w:right w:w="0" w:type="dxa"/>
              </w:tblCellMar>
              <w:tblLook w:val="0000"/>
            </w:tblPrEx>
          </w:tblPrExChange>
        </w:tblPrEx>
        <w:trPr>
          <w:tblHeader/>
          <w:jc w:val="center"/>
          <w:trPrChange w:id="9290" w:author="Antoinette van Tricht" w:date="2016-04-29T15:19:00Z">
            <w:trPr>
              <w:gridAfter w:val="0"/>
              <w:tblHeader/>
              <w:jc w:val="center"/>
            </w:trPr>
          </w:trPrChange>
        </w:trPr>
        <w:tc>
          <w:tcPr>
            <w:tcW w:w="1709" w:type="dxa"/>
            <w:tcBorders>
              <w:left w:val="single" w:sz="1" w:space="0" w:color="000000"/>
              <w:bottom w:val="single" w:sz="4" w:space="0" w:color="auto"/>
            </w:tcBorders>
            <w:tcPrChange w:id="9291" w:author="Antoinette van Tricht" w:date="2016-04-29T15:19:00Z">
              <w:tcPr>
                <w:tcW w:w="1709" w:type="dxa"/>
                <w:gridSpan w:val="2"/>
                <w:tcBorders>
                  <w:left w:val="single" w:sz="1" w:space="0" w:color="000000"/>
                  <w:bottom w:val="single" w:sz="4" w:space="0" w:color="auto"/>
                </w:tcBorders>
              </w:tcPr>
            </w:tcPrChange>
          </w:tcPr>
          <w:p w:rsidR="00DF339F" w:rsidRPr="00982143" w:rsidRDefault="00DF339F" w:rsidP="00F37D5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9292" w:author="Antoinette van Tricht" w:date="2016-04-29T15:19: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E5132A">
            <w:pPr>
              <w:pStyle w:val="TAC"/>
              <w:rPr>
                <w:lang w:eastAsia="ko-KR"/>
              </w:rPr>
            </w:pPr>
            <w:r w:rsidRPr="00982143">
              <w:rPr>
                <w:lang w:eastAsia="ko-KR"/>
              </w:rPr>
              <w:t>OUT</w:t>
            </w:r>
          </w:p>
        </w:tc>
        <w:tc>
          <w:tcPr>
            <w:tcW w:w="900" w:type="dxa"/>
            <w:tcBorders>
              <w:left w:val="single" w:sz="1" w:space="0" w:color="000000"/>
              <w:bottom w:val="single" w:sz="4" w:space="0" w:color="auto"/>
            </w:tcBorders>
            <w:tcPrChange w:id="9293" w:author="Antoinette van Tricht" w:date="2016-04-29T15:19:00Z">
              <w:tcPr>
                <w:tcW w:w="900" w:type="dxa"/>
                <w:gridSpan w:val="2"/>
                <w:tcBorders>
                  <w:left w:val="single" w:sz="1" w:space="0" w:color="000000"/>
                  <w:bottom w:val="single" w:sz="4" w:space="0" w:color="auto"/>
                </w:tcBorders>
              </w:tcPr>
            </w:tcPrChange>
          </w:tcPr>
          <w:p w:rsidR="00DF339F" w:rsidRPr="00982143" w:rsidRDefault="00DF339F" w:rsidP="00E5132A">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9294" w:author="Antoinette van Tricht" w:date="2016-04-29T15:19: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F37D50">
            <w:pPr>
              <w:pStyle w:val="TAL"/>
              <w:rPr>
                <w:lang w:eastAsia="ko-KR"/>
              </w:rPr>
            </w:pPr>
            <w:r w:rsidRPr="00982143">
              <w:rPr>
                <w:lang w:eastAsia="ko-KR"/>
              </w:rPr>
              <w:t>Unique response types for this service</w:t>
            </w:r>
            <w:ins w:id="9295" w:author="Antoinette van Tricht" w:date="2016-04-29T15:19:00Z">
              <w:r w:rsidR="00E5132A" w:rsidRPr="00982143">
                <w:rPr>
                  <w:lang w:eastAsia="ko-KR"/>
                </w:rPr>
                <w:t xml:space="preserve"> (see note)</w:t>
              </w:r>
            </w:ins>
            <w:r w:rsidR="00E5132A" w:rsidRPr="00982143">
              <w:rPr>
                <w:lang w:eastAsia="ko-KR"/>
              </w:rPr>
              <w:t>!</w:t>
            </w:r>
          </w:p>
          <w:p w:rsidR="00DF339F" w:rsidRPr="00982143" w:rsidDel="00E5132A" w:rsidRDefault="00F37D50" w:rsidP="00F37D50">
            <w:pPr>
              <w:pStyle w:val="TAN"/>
              <w:rPr>
                <w:del w:id="9296" w:author="Antoinette van Tricht" w:date="2016-04-29T15:19:00Z"/>
                <w:lang w:eastAsia="ko-KR"/>
              </w:rPr>
            </w:pPr>
            <w:del w:id="9297" w:author="Antoinette van Tricht" w:date="2016-04-29T15:19:00Z">
              <w:r w:rsidRPr="00982143" w:rsidDel="00E5132A">
                <w:rPr>
                  <w:lang w:eastAsia="ko-KR"/>
                </w:rPr>
                <w:delText>NOTE</w:delText>
              </w:r>
              <w:r w:rsidR="00DF339F" w:rsidRPr="00982143" w:rsidDel="00E5132A">
                <w:rPr>
                  <w:lang w:eastAsia="ko-KR"/>
                </w:rPr>
                <w:delText>:</w:delText>
              </w:r>
              <w:r w:rsidRPr="00982143" w:rsidDel="00E5132A">
                <w:rPr>
                  <w:lang w:eastAsia="ko-KR"/>
                </w:rPr>
                <w:tab/>
              </w:r>
              <w:r w:rsidR="00DF339F" w:rsidRPr="00982143" w:rsidDel="00E5132A">
                <w:rPr>
                  <w:lang w:eastAsia="ko-KR"/>
                </w:rPr>
                <w:delText>Consumed services also provide response types.</w:delText>
              </w:r>
            </w:del>
          </w:p>
          <w:p w:rsidR="00DF339F" w:rsidRPr="00982143" w:rsidRDefault="00DF339F" w:rsidP="00F37D50">
            <w:pPr>
              <w:pStyle w:val="TB1"/>
            </w:pPr>
            <w:r w:rsidRPr="00982143">
              <w:t>Exception: Request may not have been completed</w:t>
            </w:r>
            <w:r w:rsidR="00E5132A" w:rsidRPr="00982143">
              <w:t>.</w:t>
            </w:r>
          </w:p>
        </w:tc>
      </w:tr>
      <w:tr w:rsidR="00E5132A" w:rsidRPr="00982143" w:rsidTr="00642269">
        <w:trPr>
          <w:tblHeader/>
          <w:jc w:val="center"/>
          <w:ins w:id="9298" w:author="Antoinette van Tricht" w:date="2016-04-29T15:18: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E5132A">
            <w:pPr>
              <w:pStyle w:val="TAN"/>
              <w:rPr>
                <w:ins w:id="9299" w:author="Antoinette van Tricht" w:date="2016-04-29T15:18:00Z"/>
                <w:lang w:eastAsia="ko-KR"/>
              </w:rPr>
              <w:pPrChange w:id="9300" w:author="Antoinette van Tricht" w:date="2016-04-29T15:19:00Z">
                <w:pPr>
                  <w:pStyle w:val="TAL"/>
                </w:pPr>
              </w:pPrChange>
            </w:pPr>
            <w:ins w:id="9301" w:author="Antoinette van Tricht" w:date="2016-04-29T15:19:00Z">
              <w:r w:rsidRPr="00982143">
                <w:rPr>
                  <w:lang w:eastAsia="ko-KR"/>
                </w:rPr>
                <w:t>NOTE:</w:t>
              </w:r>
              <w:r w:rsidRPr="00982143">
                <w:rPr>
                  <w:lang w:eastAsia="ko-KR"/>
                </w:rPr>
                <w:tab/>
                <w:t>Consumed services also provide response types.</w:t>
              </w:r>
            </w:ins>
          </w:p>
        </w:tc>
      </w:tr>
    </w:tbl>
    <w:p w:rsidR="00F37D50" w:rsidRPr="00982143" w:rsidRDefault="00F37D50" w:rsidP="00F37D50"/>
    <w:p w:rsidR="00DF339F" w:rsidRPr="00982143" w:rsidRDefault="00DF339F" w:rsidP="00DF339F">
      <w:pPr>
        <w:pStyle w:val="Heading5"/>
      </w:pPr>
      <w:bookmarkStart w:id="9302" w:name="_Toc449539998"/>
      <w:bookmarkStart w:id="9303" w:name="_Toc449962184"/>
      <w:r w:rsidRPr="00982143">
        <w:lastRenderedPageBreak/>
        <w:t>6.</w:t>
      </w:r>
      <w:r w:rsidRPr="00982143">
        <w:rPr>
          <w:lang w:eastAsia="zh-CN"/>
        </w:rPr>
        <w:t>7</w:t>
      </w:r>
      <w:r w:rsidRPr="00982143">
        <w:t>.2.</w:t>
      </w:r>
      <w:r w:rsidRPr="00982143">
        <w:rPr>
          <w:lang w:eastAsia="zh-CN"/>
        </w:rPr>
        <w:t>8</w:t>
      </w:r>
      <w:r w:rsidRPr="00982143">
        <w:t>.</w:t>
      </w:r>
      <w:r w:rsidR="00C96916" w:rsidRPr="00982143">
        <w:t>4</w:t>
      </w:r>
      <w:r w:rsidRPr="00982143">
        <w:tab/>
      </w:r>
      <w:r w:rsidRPr="00982143">
        <w:rPr>
          <w:lang w:eastAsia="ko-KR"/>
        </w:rPr>
        <w:t>Post-Conditions</w:t>
      </w:r>
      <w:bookmarkEnd w:id="9302"/>
      <w:bookmarkEnd w:id="9303"/>
    </w:p>
    <w:p w:rsidR="00DF339F" w:rsidRPr="00982143" w:rsidRDefault="00DF339F" w:rsidP="00DF339F">
      <w:r w:rsidRPr="00982143">
        <w:rPr>
          <w:lang w:eastAsia="zh-CN"/>
        </w:rPr>
        <w:t>The Management Adapter has submitted a request to the Management Server to enable device capability.</w:t>
      </w:r>
    </w:p>
    <w:p w:rsidR="00DF339F" w:rsidRPr="00982143" w:rsidRDefault="00DF339F" w:rsidP="00DF339F">
      <w:pPr>
        <w:pStyle w:val="Heading5"/>
      </w:pPr>
      <w:bookmarkStart w:id="9304" w:name="_Toc449539999"/>
      <w:bookmarkStart w:id="9305" w:name="_Toc449962185"/>
      <w:r w:rsidRPr="00982143">
        <w:t>6.</w:t>
      </w:r>
      <w:r w:rsidRPr="00982143">
        <w:rPr>
          <w:lang w:eastAsia="zh-CN"/>
        </w:rPr>
        <w:t>7</w:t>
      </w:r>
      <w:r w:rsidRPr="00982143">
        <w:t>.2.</w:t>
      </w:r>
      <w:r w:rsidRPr="00982143">
        <w:rPr>
          <w:lang w:eastAsia="zh-CN"/>
        </w:rPr>
        <w:t>8</w:t>
      </w:r>
      <w:r w:rsidRPr="00982143">
        <w:t>.</w:t>
      </w:r>
      <w:r w:rsidR="00C96916" w:rsidRPr="00982143">
        <w:t>5</w:t>
      </w:r>
      <w:r w:rsidRPr="00982143">
        <w:tab/>
      </w:r>
      <w:r w:rsidRPr="00982143">
        <w:rPr>
          <w:lang w:eastAsia="ko-KR"/>
        </w:rPr>
        <w:t>Exceptions</w:t>
      </w:r>
      <w:bookmarkEnd w:id="9304"/>
      <w:bookmarkEnd w:id="9305"/>
    </w:p>
    <w:p w:rsidR="00DF339F" w:rsidRPr="00982143" w:rsidRDefault="00DF339F" w:rsidP="00DF339F">
      <w:r w:rsidRPr="00982143">
        <w:t>Not Applicable</w:t>
      </w:r>
      <w:r w:rsidR="00F37D50" w:rsidRPr="00982143">
        <w:t>.</w:t>
      </w:r>
    </w:p>
    <w:p w:rsidR="00DF339F" w:rsidRPr="00982143" w:rsidRDefault="00DF339F" w:rsidP="00DF339F">
      <w:pPr>
        <w:pStyle w:val="Heading5"/>
      </w:pPr>
      <w:bookmarkStart w:id="9306" w:name="_Toc449540000"/>
      <w:bookmarkStart w:id="9307" w:name="_Toc449962186"/>
      <w:r w:rsidRPr="00982143">
        <w:t>6.</w:t>
      </w:r>
      <w:r w:rsidRPr="00982143">
        <w:rPr>
          <w:lang w:eastAsia="zh-CN"/>
        </w:rPr>
        <w:t>7</w:t>
      </w:r>
      <w:r w:rsidRPr="00982143">
        <w:t>.2.</w:t>
      </w:r>
      <w:r w:rsidRPr="00982143">
        <w:rPr>
          <w:lang w:eastAsia="zh-CN"/>
        </w:rPr>
        <w:t>8</w:t>
      </w:r>
      <w:r w:rsidRPr="00982143">
        <w:t>.</w:t>
      </w:r>
      <w:r w:rsidR="00C96916" w:rsidRPr="00982143">
        <w:t>6</w:t>
      </w:r>
      <w:r w:rsidRPr="00982143">
        <w:tab/>
      </w:r>
      <w:r w:rsidRPr="00982143">
        <w:rPr>
          <w:lang w:eastAsia="ko-KR"/>
        </w:rPr>
        <w:t>Policies for Use</w:t>
      </w:r>
      <w:bookmarkEnd w:id="9306"/>
      <w:bookmarkEnd w:id="930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308" w:name="_Toc449540001"/>
      <w:bookmarkStart w:id="9309" w:name="_Toc449962187"/>
      <w:r w:rsidRPr="00982143">
        <w:t>6.</w:t>
      </w:r>
      <w:r w:rsidRPr="00982143">
        <w:rPr>
          <w:lang w:eastAsia="zh-CN"/>
        </w:rPr>
        <w:t>7</w:t>
      </w:r>
      <w:r w:rsidRPr="00982143">
        <w:t>.2.</w:t>
      </w:r>
      <w:r w:rsidRPr="00982143">
        <w:rPr>
          <w:lang w:eastAsia="zh-CN"/>
        </w:rPr>
        <w:t>8</w:t>
      </w:r>
      <w:r w:rsidRPr="00982143">
        <w:t>.</w:t>
      </w:r>
      <w:r w:rsidR="00C96916" w:rsidRPr="00982143">
        <w:t>7</w:t>
      </w:r>
      <w:r w:rsidRPr="00982143">
        <w:tab/>
        <w:t>oneM2M Resource Interworking</w:t>
      </w:r>
      <w:bookmarkEnd w:id="9308"/>
      <w:bookmarkEnd w:id="9309"/>
    </w:p>
    <w:p w:rsidR="00DF339F" w:rsidRPr="00982143" w:rsidRDefault="00DF339F" w:rsidP="00DF339F">
      <w:pPr>
        <w:rPr>
          <w:lang w:eastAsia="zh-CN"/>
        </w:rPr>
      </w:pPr>
      <w:r w:rsidRPr="00982143">
        <w:t xml:space="preserve">This service capability </w:t>
      </w:r>
      <w:r w:rsidRPr="00982143">
        <w:rPr>
          <w:lang w:eastAsia="zh-CN"/>
        </w:rPr>
        <w:t>is used to enable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ttribute enable of the resource.</w:t>
      </w:r>
    </w:p>
    <w:p w:rsidR="00DF339F" w:rsidRPr="00982143" w:rsidRDefault="00DF339F" w:rsidP="00DF339F">
      <w:pPr>
        <w:pStyle w:val="Heading4"/>
        <w:rPr>
          <w:lang w:eastAsia="zh-CN"/>
        </w:rPr>
      </w:pPr>
      <w:bookmarkStart w:id="9310" w:name="_Toc449540002"/>
      <w:bookmarkStart w:id="9311" w:name="_Toc449962188"/>
      <w:bookmarkStart w:id="9312" w:name="_Toc453582180"/>
      <w:r w:rsidRPr="00982143">
        <w:t>6.</w:t>
      </w:r>
      <w:r w:rsidRPr="00982143">
        <w:rPr>
          <w:lang w:eastAsia="zh-CN"/>
        </w:rPr>
        <w:t>7</w:t>
      </w:r>
      <w:r w:rsidRPr="00982143">
        <w:t>.2.</w:t>
      </w:r>
      <w:r w:rsidRPr="00982143">
        <w:rPr>
          <w:lang w:eastAsia="zh-CN"/>
        </w:rPr>
        <w:t>9</w:t>
      </w:r>
      <w:r w:rsidRPr="00982143">
        <w:tab/>
      </w:r>
      <w:r w:rsidRPr="00982143">
        <w:rPr>
          <w:lang w:eastAsia="zh-CN"/>
        </w:rPr>
        <w:t>disableDeviceCapability</w:t>
      </w:r>
      <w:bookmarkEnd w:id="9310"/>
      <w:bookmarkEnd w:id="9311"/>
      <w:bookmarkEnd w:id="9312"/>
    </w:p>
    <w:p w:rsidR="00C96916" w:rsidRPr="00982143" w:rsidRDefault="00C96916" w:rsidP="00C96916">
      <w:pPr>
        <w:pStyle w:val="Heading5"/>
      </w:pPr>
      <w:bookmarkStart w:id="9313" w:name="_Toc449540003"/>
      <w:bookmarkStart w:id="9314" w:name="_Toc449962189"/>
      <w:r w:rsidRPr="00982143">
        <w:t>6.</w:t>
      </w:r>
      <w:r w:rsidRPr="00982143">
        <w:rPr>
          <w:lang w:eastAsia="zh-CN"/>
        </w:rPr>
        <w:t>7</w:t>
      </w:r>
      <w:r w:rsidRPr="00982143">
        <w:t>.2.</w:t>
      </w:r>
      <w:r w:rsidRPr="00982143">
        <w:rPr>
          <w:lang w:eastAsia="zh-CN"/>
        </w:rPr>
        <w:t>9</w:t>
      </w:r>
      <w:r w:rsidRPr="00982143">
        <w:t>.1</w:t>
      </w:r>
      <w:r w:rsidRPr="00982143">
        <w:tab/>
        <w:t>Description</w:t>
      </w:r>
      <w:bookmarkEnd w:id="9313"/>
      <w:bookmarkEnd w:id="9314"/>
    </w:p>
    <w:p w:rsidR="00DF339F" w:rsidRPr="00982143" w:rsidRDefault="00DF339F" w:rsidP="00DF339F">
      <w:r w:rsidRPr="00982143">
        <w:t xml:space="preserve">This service capability provides the ability to </w:t>
      </w:r>
      <w:r w:rsidRPr="00982143">
        <w:rPr>
          <w:lang w:eastAsia="zh-CN"/>
        </w:rPr>
        <w:t>disable device capability</w:t>
      </w:r>
      <w:r w:rsidRPr="00982143">
        <w:t>.</w:t>
      </w:r>
    </w:p>
    <w:p w:rsidR="00DF339F" w:rsidRPr="00982143" w:rsidRDefault="00DF339F" w:rsidP="00DF339F">
      <w:pPr>
        <w:pStyle w:val="Heading5"/>
      </w:pPr>
      <w:bookmarkStart w:id="9315" w:name="_Toc449540004"/>
      <w:bookmarkStart w:id="9316" w:name="_Toc449962190"/>
      <w:r w:rsidRPr="00982143">
        <w:t>6.</w:t>
      </w:r>
      <w:r w:rsidRPr="00982143">
        <w:rPr>
          <w:lang w:eastAsia="zh-CN"/>
        </w:rPr>
        <w:t>7</w:t>
      </w:r>
      <w:r w:rsidRPr="00982143">
        <w:t>.2.</w:t>
      </w:r>
      <w:r w:rsidRPr="00982143">
        <w:rPr>
          <w:lang w:eastAsia="zh-CN"/>
        </w:rPr>
        <w:t>9</w:t>
      </w:r>
      <w:r w:rsidRPr="00982143">
        <w:t>.</w:t>
      </w:r>
      <w:r w:rsidR="00C96916" w:rsidRPr="00982143">
        <w:t>2</w:t>
      </w:r>
      <w:r w:rsidRPr="00982143">
        <w:tab/>
      </w:r>
      <w:r w:rsidR="00D87590" w:rsidRPr="00982143">
        <w:t>Pre-Conditions</w:t>
      </w:r>
      <w:bookmarkEnd w:id="9315"/>
      <w:bookmarkEnd w:id="9316"/>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9317" w:name="_Toc449540005"/>
      <w:bookmarkStart w:id="9318" w:name="_Toc449962191"/>
      <w:r w:rsidRPr="00982143">
        <w:t>6.</w:t>
      </w:r>
      <w:r w:rsidRPr="00982143">
        <w:rPr>
          <w:lang w:eastAsia="zh-CN"/>
        </w:rPr>
        <w:t>7</w:t>
      </w:r>
      <w:r w:rsidRPr="00982143">
        <w:t>.2.</w:t>
      </w:r>
      <w:r w:rsidRPr="00982143">
        <w:rPr>
          <w:lang w:eastAsia="zh-CN"/>
        </w:rPr>
        <w:t>9</w:t>
      </w:r>
      <w:r w:rsidRPr="00982143">
        <w:t>.</w:t>
      </w:r>
      <w:r w:rsidR="00C96916" w:rsidRPr="00982143">
        <w:t>3</w:t>
      </w:r>
      <w:r w:rsidRPr="00982143">
        <w:tab/>
        <w:t xml:space="preserve">Signature </w:t>
      </w:r>
      <w:r w:rsidR="00612842" w:rsidRPr="00982143">
        <w:t>-</w:t>
      </w:r>
      <w:r w:rsidRPr="00982143">
        <w:rPr>
          <w:lang w:eastAsia="zh-CN"/>
        </w:rPr>
        <w:t>disableDeviceCapability</w:t>
      </w:r>
      <w:bookmarkEnd w:id="9317"/>
      <w:bookmarkEnd w:id="9318"/>
    </w:p>
    <w:p w:rsidR="00F37D50" w:rsidRPr="00982143" w:rsidRDefault="00F37D50" w:rsidP="00F37D50">
      <w:pPr>
        <w:pStyle w:val="TH"/>
      </w:pPr>
      <w:r w:rsidRPr="00982143">
        <w:t>Table 6.</w:t>
      </w:r>
      <w:r w:rsidRPr="00982143">
        <w:rPr>
          <w:lang w:eastAsia="zh-CN"/>
        </w:rPr>
        <w:t>7</w:t>
      </w:r>
      <w:r w:rsidRPr="00982143">
        <w:t>.2.</w:t>
      </w:r>
      <w:r w:rsidRPr="00982143">
        <w:rPr>
          <w:lang w:eastAsia="zh-CN"/>
        </w:rPr>
        <w:t>9</w:t>
      </w:r>
      <w:r w:rsidRPr="00982143">
        <w:t>.</w:t>
      </w:r>
      <w:r w:rsidR="00C96916" w:rsidRPr="00982143">
        <w:t>3</w:t>
      </w:r>
      <w:r w:rsidRPr="00982143">
        <w:t xml:space="preserve">-1: Management Adapter </w:t>
      </w:r>
      <w:r w:rsidR="00612842" w:rsidRPr="00982143">
        <w:t>-</w:t>
      </w:r>
      <w:r w:rsidRPr="00982143">
        <w:rPr>
          <w:lang w:eastAsia="zh-CN"/>
        </w:rPr>
        <w:t>disableDeviceCapability</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9319">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F37D50">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F37D50">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42269">
        <w:trPr>
          <w:tblHeader/>
          <w:jc w:val="center"/>
        </w:trPr>
        <w:tc>
          <w:tcPr>
            <w:tcW w:w="1709" w:type="dxa"/>
            <w:tcBorders>
              <w:left w:val="single" w:sz="1" w:space="0" w:color="000000"/>
              <w:bottom w:val="single" w:sz="2" w:space="0" w:color="000000"/>
            </w:tcBorders>
          </w:tcPr>
          <w:p w:rsidR="00DF339F" w:rsidRPr="00982143" w:rsidRDefault="00DF339F" w:rsidP="00F37D50">
            <w:pPr>
              <w:pStyle w:val="TAL"/>
              <w:rPr>
                <w:lang w:eastAsia="zh-CN"/>
              </w:rPr>
            </w:pPr>
            <w:r w:rsidRPr="00982143">
              <w:rPr>
                <w:lang w:eastAsia="zh-CN"/>
              </w:rPr>
              <w:t>state</w:t>
            </w:r>
          </w:p>
        </w:tc>
        <w:tc>
          <w:tcPr>
            <w:tcW w:w="900" w:type="dxa"/>
            <w:tcBorders>
              <w:left w:val="single" w:sz="1" w:space="0" w:color="000000"/>
              <w:bottom w:val="single" w:sz="2" w:space="0" w:color="000000"/>
              <w:right w:val="single" w:sz="1" w:space="0" w:color="000000"/>
            </w:tcBorders>
          </w:tcPr>
          <w:p w:rsidR="00DF339F" w:rsidRPr="00982143" w:rsidRDefault="00DF339F" w:rsidP="00F54CF1">
            <w:pPr>
              <w:pStyle w:val="TAC"/>
              <w:rPr>
                <w:lang w:eastAsia="zh-CN"/>
              </w:rPr>
            </w:pPr>
            <w:r w:rsidRPr="00982143">
              <w:rPr>
                <w:lang w:eastAsia="zh-CN"/>
              </w:rPr>
              <w:t>OUT</w:t>
            </w:r>
          </w:p>
        </w:tc>
        <w:tc>
          <w:tcPr>
            <w:tcW w:w="900" w:type="dxa"/>
            <w:tcBorders>
              <w:left w:val="single" w:sz="1" w:space="0" w:color="000000"/>
              <w:bottom w:val="single" w:sz="2" w:space="0" w:color="000000"/>
            </w:tcBorders>
          </w:tcPr>
          <w:p w:rsidR="00DF339F" w:rsidRPr="00982143" w:rsidRDefault="00DF339F" w:rsidP="00F54CF1">
            <w:pPr>
              <w:pStyle w:val="TAC"/>
              <w:rPr>
                <w:lang w:eastAsia="zh-CN"/>
              </w:rPr>
            </w:pPr>
            <w:r w:rsidRPr="00982143">
              <w:rPr>
                <w:lang w:eastAsia="zh-CN"/>
              </w:rPr>
              <w:t>NO</w:t>
            </w:r>
          </w:p>
        </w:tc>
        <w:tc>
          <w:tcPr>
            <w:tcW w:w="5307" w:type="dxa"/>
            <w:tcBorders>
              <w:left w:val="single" w:sz="1" w:space="0" w:color="000000"/>
              <w:bottom w:val="single" w:sz="2" w:space="0" w:color="000000"/>
              <w:right w:val="single" w:sz="1" w:space="0" w:color="000000"/>
            </w:tcBorders>
          </w:tcPr>
          <w:p w:rsidR="00DF339F" w:rsidRPr="00982143" w:rsidRDefault="00DF339F" w:rsidP="00F37D50">
            <w:pPr>
              <w:pStyle w:val="TAL"/>
              <w:rPr>
                <w:lang w:eastAsia="zh-CN"/>
              </w:rPr>
            </w:pPr>
            <w:r w:rsidRPr="00982143">
              <w:rPr>
                <w:lang w:eastAsia="zh-CN"/>
              </w:rPr>
              <w:t>Indicates if the capability is enabled or disabled.</w:t>
            </w:r>
          </w:p>
        </w:tc>
      </w:tr>
      <w:tr w:rsidR="00DF339F" w:rsidRPr="00982143" w:rsidTr="00642269">
        <w:tblPrEx>
          <w:tblW w:w="8816" w:type="dxa"/>
          <w:jc w:val="center"/>
          <w:tblLayout w:type="fixed"/>
          <w:tblCellMar>
            <w:left w:w="28" w:type="dxa"/>
            <w:right w:w="0" w:type="dxa"/>
          </w:tblCellMar>
          <w:tblLook w:val="0000"/>
          <w:tblPrExChange w:id="9320" w:author="Antoinette van Tricht" w:date="2016-04-29T15:21:00Z">
            <w:tblPrEx>
              <w:tblW w:w="8816" w:type="dxa"/>
              <w:jc w:val="center"/>
              <w:tblLayout w:type="fixed"/>
              <w:tblCellMar>
                <w:left w:w="28" w:type="dxa"/>
                <w:right w:w="0" w:type="dxa"/>
              </w:tblCellMar>
              <w:tblLook w:val="0000"/>
            </w:tblPrEx>
          </w:tblPrExChange>
        </w:tblPrEx>
        <w:trPr>
          <w:tblHeader/>
          <w:jc w:val="center"/>
          <w:trPrChange w:id="9321" w:author="Antoinette van Tricht" w:date="2016-04-29T15:21:00Z">
            <w:trPr>
              <w:gridAfter w:val="0"/>
              <w:tblHeader/>
              <w:jc w:val="center"/>
            </w:trPr>
          </w:trPrChange>
        </w:trPr>
        <w:tc>
          <w:tcPr>
            <w:tcW w:w="1709" w:type="dxa"/>
            <w:tcBorders>
              <w:top w:val="single" w:sz="2" w:space="0" w:color="000000"/>
              <w:left w:val="single" w:sz="2" w:space="0" w:color="000000"/>
              <w:bottom w:val="single" w:sz="2" w:space="0" w:color="000000"/>
              <w:right w:val="single" w:sz="2" w:space="0" w:color="000000"/>
            </w:tcBorders>
            <w:tcPrChange w:id="9322" w:author="Antoinette van Tricht" w:date="2016-04-29T15:21:00Z">
              <w:tcPr>
                <w:tcW w:w="1709" w:type="dxa"/>
                <w:gridSpan w:val="2"/>
                <w:tcBorders>
                  <w:top w:val="single" w:sz="2" w:space="0" w:color="000000"/>
                  <w:left w:val="single" w:sz="2" w:space="0" w:color="000000"/>
                  <w:bottom w:val="single" w:sz="4" w:space="0" w:color="auto"/>
                  <w:right w:val="single" w:sz="2" w:space="0" w:color="000000"/>
                </w:tcBorders>
              </w:tcPr>
            </w:tcPrChange>
          </w:tcPr>
          <w:p w:rsidR="00DF339F" w:rsidRPr="00982143" w:rsidRDefault="00DF339F" w:rsidP="00F37D50">
            <w:pPr>
              <w:pStyle w:val="TAL"/>
              <w:rPr>
                <w:lang w:eastAsia="ko-KR"/>
              </w:rPr>
            </w:pPr>
            <w:r w:rsidRPr="00982143">
              <w:rPr>
                <w:lang w:eastAsia="ko-KR"/>
              </w:rPr>
              <w:t>responseType</w:t>
            </w:r>
          </w:p>
        </w:tc>
        <w:tc>
          <w:tcPr>
            <w:tcW w:w="900" w:type="dxa"/>
            <w:tcBorders>
              <w:top w:val="single" w:sz="2" w:space="0" w:color="000000"/>
              <w:left w:val="single" w:sz="2" w:space="0" w:color="000000"/>
              <w:bottom w:val="single" w:sz="2" w:space="0" w:color="000000"/>
              <w:right w:val="single" w:sz="2" w:space="0" w:color="000000"/>
            </w:tcBorders>
            <w:tcPrChange w:id="9323" w:author="Antoinette van Tricht" w:date="2016-04-29T15:21:00Z">
              <w:tcPr>
                <w:tcW w:w="900" w:type="dxa"/>
                <w:gridSpan w:val="2"/>
                <w:tcBorders>
                  <w:top w:val="single" w:sz="2" w:space="0" w:color="000000"/>
                  <w:left w:val="single" w:sz="2" w:space="0" w:color="000000"/>
                  <w:bottom w:val="single" w:sz="4" w:space="0" w:color="auto"/>
                  <w:right w:val="single" w:sz="2" w:space="0" w:color="000000"/>
                </w:tcBorders>
              </w:tcPr>
            </w:tcPrChange>
          </w:tcPr>
          <w:p w:rsidR="00DF339F" w:rsidRPr="00982143" w:rsidRDefault="00DF339F" w:rsidP="00F54CF1">
            <w:pPr>
              <w:pStyle w:val="TAC"/>
              <w:rPr>
                <w:lang w:eastAsia="ko-KR"/>
              </w:rPr>
            </w:pPr>
            <w:r w:rsidRPr="00982143">
              <w:rPr>
                <w:lang w:eastAsia="ko-KR"/>
              </w:rPr>
              <w:t>OUT</w:t>
            </w:r>
          </w:p>
        </w:tc>
        <w:tc>
          <w:tcPr>
            <w:tcW w:w="900" w:type="dxa"/>
            <w:tcBorders>
              <w:top w:val="single" w:sz="2" w:space="0" w:color="000000"/>
              <w:left w:val="single" w:sz="2" w:space="0" w:color="000000"/>
              <w:bottom w:val="single" w:sz="2" w:space="0" w:color="000000"/>
              <w:right w:val="single" w:sz="2" w:space="0" w:color="000000"/>
            </w:tcBorders>
            <w:tcPrChange w:id="9324" w:author="Antoinette van Tricht" w:date="2016-04-29T15:21:00Z">
              <w:tcPr>
                <w:tcW w:w="900" w:type="dxa"/>
                <w:gridSpan w:val="2"/>
                <w:tcBorders>
                  <w:top w:val="single" w:sz="2" w:space="0" w:color="000000"/>
                  <w:left w:val="single" w:sz="2" w:space="0" w:color="000000"/>
                  <w:bottom w:val="single" w:sz="4" w:space="0" w:color="auto"/>
                  <w:right w:val="single" w:sz="2" w:space="0" w:color="000000"/>
                </w:tcBorders>
              </w:tcPr>
            </w:tcPrChange>
          </w:tcPr>
          <w:p w:rsidR="00DF339F" w:rsidRPr="00982143" w:rsidRDefault="00DF339F" w:rsidP="00F54CF1">
            <w:pPr>
              <w:pStyle w:val="TAC"/>
              <w:rPr>
                <w:lang w:eastAsia="ko-KR"/>
              </w:rPr>
            </w:pPr>
            <w:r w:rsidRPr="00982143">
              <w:rPr>
                <w:lang w:eastAsia="ko-KR"/>
              </w:rPr>
              <w:t>YES</w:t>
            </w:r>
          </w:p>
        </w:tc>
        <w:tc>
          <w:tcPr>
            <w:tcW w:w="5307" w:type="dxa"/>
            <w:tcBorders>
              <w:top w:val="single" w:sz="2" w:space="0" w:color="000000"/>
              <w:left w:val="single" w:sz="2" w:space="0" w:color="000000"/>
              <w:bottom w:val="single" w:sz="2" w:space="0" w:color="000000"/>
              <w:right w:val="single" w:sz="2" w:space="0" w:color="000000"/>
            </w:tcBorders>
            <w:tcPrChange w:id="9325" w:author="Antoinette van Tricht" w:date="2016-04-29T15:21:00Z">
              <w:tcPr>
                <w:tcW w:w="5307" w:type="dxa"/>
                <w:gridSpan w:val="2"/>
                <w:tcBorders>
                  <w:top w:val="single" w:sz="2" w:space="0" w:color="000000"/>
                  <w:left w:val="single" w:sz="2" w:space="0" w:color="000000"/>
                  <w:bottom w:val="single" w:sz="4" w:space="0" w:color="auto"/>
                  <w:right w:val="single" w:sz="2" w:space="0" w:color="000000"/>
                </w:tcBorders>
              </w:tcPr>
            </w:tcPrChange>
          </w:tcPr>
          <w:p w:rsidR="00DF339F" w:rsidRPr="00982143" w:rsidRDefault="00DF339F" w:rsidP="00F37D50">
            <w:pPr>
              <w:pStyle w:val="TAL"/>
              <w:rPr>
                <w:lang w:eastAsia="ko-KR"/>
              </w:rPr>
            </w:pPr>
            <w:r w:rsidRPr="00982143">
              <w:rPr>
                <w:lang w:eastAsia="ko-KR"/>
              </w:rPr>
              <w:t>Unique response types for this service</w:t>
            </w:r>
            <w:ins w:id="9326" w:author="Antoinette van Tricht" w:date="2016-04-29T15:21:00Z">
              <w:r w:rsidR="00F54CF1" w:rsidRPr="00982143">
                <w:rPr>
                  <w:lang w:eastAsia="ko-KR"/>
                </w:rPr>
                <w:t xml:space="preserve"> (see note)</w:t>
              </w:r>
            </w:ins>
            <w:r w:rsidR="00F54CF1" w:rsidRPr="00982143">
              <w:rPr>
                <w:lang w:eastAsia="ko-KR"/>
              </w:rPr>
              <w:t>:</w:t>
            </w:r>
          </w:p>
          <w:p w:rsidR="00DF339F" w:rsidRPr="00982143" w:rsidDel="00F54CF1" w:rsidRDefault="00F37D50" w:rsidP="00F37D50">
            <w:pPr>
              <w:pStyle w:val="TAN"/>
              <w:rPr>
                <w:del w:id="9327" w:author="Antoinette van Tricht" w:date="2016-04-29T15:21:00Z"/>
                <w:lang w:eastAsia="ko-KR"/>
              </w:rPr>
            </w:pPr>
            <w:del w:id="9328" w:author="Antoinette van Tricht" w:date="2016-04-29T15:21:00Z">
              <w:r w:rsidRPr="00982143" w:rsidDel="00F54CF1">
                <w:rPr>
                  <w:lang w:eastAsia="ko-KR"/>
                </w:rPr>
                <w:delText>NOTE</w:delText>
              </w:r>
              <w:r w:rsidR="00DF339F" w:rsidRPr="00982143" w:rsidDel="00F54CF1">
                <w:rPr>
                  <w:lang w:eastAsia="ko-KR"/>
                </w:rPr>
                <w:delText xml:space="preserve">: </w:delText>
              </w:r>
              <w:r w:rsidRPr="00982143" w:rsidDel="00F54CF1">
                <w:rPr>
                  <w:lang w:eastAsia="ko-KR"/>
                </w:rPr>
                <w:tab/>
              </w:r>
              <w:r w:rsidR="00DF339F" w:rsidRPr="00982143" w:rsidDel="00F54CF1">
                <w:rPr>
                  <w:lang w:eastAsia="ko-KR"/>
                </w:rPr>
                <w:delText>Consumed services also provide response types.</w:delText>
              </w:r>
            </w:del>
          </w:p>
          <w:p w:rsidR="00DF339F" w:rsidRPr="00982143" w:rsidRDefault="00DF339F" w:rsidP="00F37D50">
            <w:pPr>
              <w:pStyle w:val="TB1"/>
            </w:pPr>
            <w:r w:rsidRPr="00982143">
              <w:t>Exception: Request may not have been completed</w:t>
            </w:r>
            <w:r w:rsidR="00F54CF1" w:rsidRPr="00982143">
              <w:t>.</w:t>
            </w:r>
          </w:p>
        </w:tc>
      </w:tr>
      <w:tr w:rsidR="00F54CF1" w:rsidRPr="00982143" w:rsidTr="00642269">
        <w:trPr>
          <w:tblHeader/>
          <w:jc w:val="center"/>
          <w:ins w:id="9329" w:author="Antoinette van Tricht" w:date="2016-04-29T15:21:00Z"/>
        </w:trPr>
        <w:tc>
          <w:tcPr>
            <w:tcW w:w="8816" w:type="dxa"/>
            <w:gridSpan w:val="4"/>
            <w:tcBorders>
              <w:top w:val="single" w:sz="2" w:space="0" w:color="000000"/>
              <w:left w:val="single" w:sz="2" w:space="0" w:color="000000"/>
              <w:bottom w:val="single" w:sz="4" w:space="0" w:color="auto"/>
              <w:right w:val="single" w:sz="2" w:space="0" w:color="000000"/>
            </w:tcBorders>
          </w:tcPr>
          <w:p w:rsidR="00000000" w:rsidRDefault="00F54CF1">
            <w:pPr>
              <w:pStyle w:val="TAN"/>
              <w:rPr>
                <w:ins w:id="9330" w:author="Antoinette van Tricht" w:date="2016-04-29T15:21:00Z"/>
                <w:lang w:eastAsia="ko-KR"/>
              </w:rPr>
              <w:pPrChange w:id="9331" w:author="Antoinette van Tricht" w:date="2016-04-29T15:21:00Z">
                <w:pPr>
                  <w:pStyle w:val="TAL"/>
                </w:pPr>
              </w:pPrChange>
            </w:pPr>
            <w:ins w:id="9332" w:author="Antoinette van Tricht" w:date="2016-04-29T15:21:00Z">
              <w:r w:rsidRPr="00982143">
                <w:rPr>
                  <w:lang w:eastAsia="ko-KR"/>
                </w:rPr>
                <w:t xml:space="preserve">NOTE: </w:t>
              </w:r>
              <w:r w:rsidRPr="00982143">
                <w:rPr>
                  <w:lang w:eastAsia="ko-KR"/>
                </w:rPr>
                <w:tab/>
                <w:t>Consumed services also provide response types.</w:t>
              </w:r>
            </w:ins>
          </w:p>
        </w:tc>
      </w:tr>
    </w:tbl>
    <w:p w:rsidR="00F37D50" w:rsidRPr="00982143" w:rsidRDefault="00F37D50" w:rsidP="00F37D50"/>
    <w:p w:rsidR="00DF339F" w:rsidRPr="00982143" w:rsidRDefault="00DF339F" w:rsidP="00DF339F">
      <w:pPr>
        <w:pStyle w:val="Heading5"/>
      </w:pPr>
      <w:bookmarkStart w:id="9333" w:name="_Toc449540006"/>
      <w:bookmarkStart w:id="9334" w:name="_Toc449962192"/>
      <w:r w:rsidRPr="00982143">
        <w:t>6.</w:t>
      </w:r>
      <w:r w:rsidRPr="00982143">
        <w:rPr>
          <w:lang w:eastAsia="zh-CN"/>
        </w:rPr>
        <w:t>7</w:t>
      </w:r>
      <w:r w:rsidRPr="00982143">
        <w:t>.2.</w:t>
      </w:r>
      <w:r w:rsidRPr="00982143">
        <w:rPr>
          <w:lang w:eastAsia="zh-CN"/>
        </w:rPr>
        <w:t>9</w:t>
      </w:r>
      <w:r w:rsidRPr="00982143">
        <w:t>.</w:t>
      </w:r>
      <w:r w:rsidR="00C96916" w:rsidRPr="00982143">
        <w:t>4</w:t>
      </w:r>
      <w:r w:rsidRPr="00982143">
        <w:tab/>
      </w:r>
      <w:r w:rsidRPr="00982143">
        <w:rPr>
          <w:lang w:eastAsia="ko-KR"/>
        </w:rPr>
        <w:t>Post-Conditions</w:t>
      </w:r>
      <w:bookmarkEnd w:id="9333"/>
      <w:bookmarkEnd w:id="9334"/>
    </w:p>
    <w:p w:rsidR="00DF339F" w:rsidRPr="00982143" w:rsidRDefault="00DF339F" w:rsidP="00DF339F">
      <w:r w:rsidRPr="00982143">
        <w:rPr>
          <w:lang w:eastAsia="zh-CN"/>
        </w:rPr>
        <w:t>The Management Adapter has submitted a request to the Management Server to disable device capability.</w:t>
      </w:r>
    </w:p>
    <w:p w:rsidR="00DF339F" w:rsidRPr="00982143" w:rsidRDefault="00DF339F" w:rsidP="00DF339F">
      <w:pPr>
        <w:pStyle w:val="Heading5"/>
      </w:pPr>
      <w:bookmarkStart w:id="9335" w:name="_Toc449540007"/>
      <w:bookmarkStart w:id="9336" w:name="_Toc449962193"/>
      <w:r w:rsidRPr="00982143">
        <w:t>6.</w:t>
      </w:r>
      <w:r w:rsidRPr="00982143">
        <w:rPr>
          <w:lang w:eastAsia="zh-CN"/>
        </w:rPr>
        <w:t>7</w:t>
      </w:r>
      <w:r w:rsidRPr="00982143">
        <w:t>.2.</w:t>
      </w:r>
      <w:r w:rsidRPr="00982143">
        <w:rPr>
          <w:lang w:eastAsia="zh-CN"/>
        </w:rPr>
        <w:t>9</w:t>
      </w:r>
      <w:r w:rsidRPr="00982143">
        <w:t>.</w:t>
      </w:r>
      <w:r w:rsidR="00C96916" w:rsidRPr="00982143">
        <w:t>5</w:t>
      </w:r>
      <w:r w:rsidRPr="00982143">
        <w:tab/>
      </w:r>
      <w:r w:rsidRPr="00982143">
        <w:rPr>
          <w:lang w:eastAsia="ko-KR"/>
        </w:rPr>
        <w:t>Exceptions</w:t>
      </w:r>
      <w:bookmarkEnd w:id="9335"/>
      <w:bookmarkEnd w:id="9336"/>
    </w:p>
    <w:p w:rsidR="00DF339F" w:rsidRPr="00982143" w:rsidRDefault="00DF339F" w:rsidP="00DF339F">
      <w:r w:rsidRPr="00982143">
        <w:t>Not Applicable</w:t>
      </w:r>
      <w:r w:rsidR="00F37D50" w:rsidRPr="00982143">
        <w:t>.</w:t>
      </w:r>
    </w:p>
    <w:p w:rsidR="00DF339F" w:rsidRPr="00982143" w:rsidRDefault="00DF339F" w:rsidP="00DF339F">
      <w:pPr>
        <w:pStyle w:val="Heading5"/>
      </w:pPr>
      <w:bookmarkStart w:id="9337" w:name="_Toc449540008"/>
      <w:bookmarkStart w:id="9338" w:name="_Toc449962194"/>
      <w:r w:rsidRPr="00982143">
        <w:t>6.</w:t>
      </w:r>
      <w:r w:rsidRPr="00982143">
        <w:rPr>
          <w:lang w:eastAsia="zh-CN"/>
        </w:rPr>
        <w:t>7</w:t>
      </w:r>
      <w:r w:rsidRPr="00982143">
        <w:t>.2.</w:t>
      </w:r>
      <w:r w:rsidRPr="00982143">
        <w:rPr>
          <w:lang w:eastAsia="zh-CN"/>
        </w:rPr>
        <w:t>9</w:t>
      </w:r>
      <w:r w:rsidRPr="00982143">
        <w:t>.</w:t>
      </w:r>
      <w:r w:rsidR="00C96916" w:rsidRPr="00982143">
        <w:t>6</w:t>
      </w:r>
      <w:r w:rsidRPr="00982143">
        <w:tab/>
      </w:r>
      <w:r w:rsidRPr="00982143">
        <w:rPr>
          <w:lang w:eastAsia="ko-KR"/>
        </w:rPr>
        <w:t>Policies for Use</w:t>
      </w:r>
      <w:bookmarkEnd w:id="9337"/>
      <w:bookmarkEnd w:id="933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339" w:name="_Toc449540009"/>
      <w:bookmarkStart w:id="9340" w:name="_Toc449962195"/>
      <w:r w:rsidRPr="00982143">
        <w:t>6.</w:t>
      </w:r>
      <w:r w:rsidRPr="00982143">
        <w:rPr>
          <w:lang w:eastAsia="zh-CN"/>
        </w:rPr>
        <w:t>7</w:t>
      </w:r>
      <w:r w:rsidRPr="00982143">
        <w:t>.2.</w:t>
      </w:r>
      <w:r w:rsidRPr="00982143">
        <w:rPr>
          <w:lang w:eastAsia="zh-CN"/>
        </w:rPr>
        <w:t>9</w:t>
      </w:r>
      <w:r w:rsidRPr="00982143">
        <w:t>.</w:t>
      </w:r>
      <w:r w:rsidR="00C96916" w:rsidRPr="00982143">
        <w:t>7</w:t>
      </w:r>
      <w:r w:rsidRPr="00982143">
        <w:tab/>
        <w:t>oneM2M Resource Interworking</w:t>
      </w:r>
      <w:bookmarkEnd w:id="9339"/>
      <w:bookmarkEnd w:id="9340"/>
    </w:p>
    <w:p w:rsidR="00DF339F" w:rsidRPr="00982143" w:rsidRDefault="00DF339F" w:rsidP="00DF339F">
      <w:r w:rsidRPr="00982143">
        <w:t xml:space="preserve">This service capability </w:t>
      </w:r>
      <w:r w:rsidRPr="00982143">
        <w:rPr>
          <w:lang w:eastAsia="zh-CN"/>
        </w:rPr>
        <w:t>is used to disable device capability</w:t>
      </w:r>
      <w:r w:rsidRPr="00982143">
        <w:t xml:space="preserve">. The service capability aligns with the &lt;deviceCapability&gt;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dis</w:t>
      </w:r>
      <w:r w:rsidRPr="00982143">
        <w:t>able of the resource.</w:t>
      </w:r>
    </w:p>
    <w:p w:rsidR="00DF339F" w:rsidRPr="00982143" w:rsidRDefault="00DF339F" w:rsidP="00DF339F">
      <w:pPr>
        <w:pStyle w:val="Heading4"/>
        <w:rPr>
          <w:lang w:eastAsia="zh-CN"/>
        </w:rPr>
      </w:pPr>
      <w:bookmarkStart w:id="9341" w:name="_Toc449540010"/>
      <w:bookmarkStart w:id="9342" w:name="_Toc449962196"/>
      <w:bookmarkStart w:id="9343" w:name="_Toc453582181"/>
      <w:r w:rsidRPr="00982143">
        <w:lastRenderedPageBreak/>
        <w:t>6.7.2.10</w:t>
      </w:r>
      <w:r w:rsidRPr="00982143">
        <w:tab/>
      </w:r>
      <w:r w:rsidRPr="00982143">
        <w:rPr>
          <w:lang w:eastAsia="zh-CN"/>
        </w:rPr>
        <w:t>getAreaNetworks</w:t>
      </w:r>
      <w:bookmarkEnd w:id="9341"/>
      <w:bookmarkEnd w:id="9342"/>
      <w:bookmarkEnd w:id="9343"/>
    </w:p>
    <w:p w:rsidR="00C96916" w:rsidRPr="00982143" w:rsidRDefault="00C96916" w:rsidP="00C96916">
      <w:pPr>
        <w:pStyle w:val="Heading5"/>
      </w:pPr>
      <w:bookmarkStart w:id="9344" w:name="_Toc449540011"/>
      <w:bookmarkStart w:id="9345" w:name="_Toc449962197"/>
      <w:r w:rsidRPr="00982143">
        <w:t>6.7.2.10.1</w:t>
      </w:r>
      <w:r w:rsidRPr="00982143">
        <w:tab/>
        <w:t>Description</w:t>
      </w:r>
      <w:bookmarkEnd w:id="9344"/>
      <w:bookmarkEnd w:id="9345"/>
    </w:p>
    <w:p w:rsidR="00DF339F" w:rsidRPr="00982143" w:rsidRDefault="00DF339F" w:rsidP="00DF339F">
      <w:r w:rsidRPr="00982143">
        <w:t xml:space="preserve">This service capability provides the ability to </w:t>
      </w:r>
      <w:r w:rsidRPr="00982143">
        <w:rPr>
          <w:lang w:eastAsia="zh-CN"/>
        </w:rPr>
        <w:t>get</w:t>
      </w:r>
      <w:r w:rsidRPr="00982143">
        <w:t xml:space="preserve"> </w:t>
      </w:r>
      <w:r w:rsidRPr="00982143">
        <w:rPr>
          <w:lang w:eastAsia="zh-CN"/>
        </w:rPr>
        <w:t>area networks</w:t>
      </w:r>
      <w:r w:rsidRPr="00982143">
        <w:t xml:space="preserve"> </w:t>
      </w:r>
      <w:r w:rsidRPr="00982143">
        <w:rPr>
          <w:lang w:eastAsia="zh-CN"/>
        </w:rPr>
        <w:t>information</w:t>
      </w:r>
      <w:r w:rsidRPr="00982143">
        <w:t>.</w:t>
      </w:r>
    </w:p>
    <w:p w:rsidR="00DF339F" w:rsidRPr="00982143" w:rsidRDefault="00DF339F" w:rsidP="00DF339F">
      <w:pPr>
        <w:pStyle w:val="Heading5"/>
      </w:pPr>
      <w:bookmarkStart w:id="9346" w:name="_Toc449540012"/>
      <w:bookmarkStart w:id="9347" w:name="_Toc449962198"/>
      <w:r w:rsidRPr="00982143">
        <w:t>6.7.2.10.</w:t>
      </w:r>
      <w:r w:rsidR="00C96916" w:rsidRPr="00982143">
        <w:t>2</w:t>
      </w:r>
      <w:r w:rsidRPr="00982143">
        <w:tab/>
      </w:r>
      <w:r w:rsidR="00D87590" w:rsidRPr="00982143">
        <w:t>Pre-Conditions</w:t>
      </w:r>
      <w:bookmarkEnd w:id="9346"/>
      <w:bookmarkEnd w:id="9347"/>
    </w:p>
    <w:p w:rsidR="00DF339F" w:rsidRPr="00982143" w:rsidRDefault="00DF339F" w:rsidP="00DF339F">
      <w:pPr>
        <w:rPr>
          <w:lang w:eastAsia="zh-CN"/>
        </w:rPr>
      </w:pPr>
      <w:r w:rsidRPr="00982143">
        <w:t xml:space="preserve">A correlation between a Management Server, the M2M Service Capability and </w:t>
      </w:r>
      <w:r w:rsidRPr="00982143">
        <w:rPr>
          <w:lang w:eastAsia="zh-CN"/>
        </w:rPr>
        <w:t>area network</w:t>
      </w:r>
      <w:r w:rsidRPr="00982143">
        <w:t xml:space="preserve"> exist.</w:t>
      </w:r>
    </w:p>
    <w:p w:rsidR="00DF339F" w:rsidRPr="00982143" w:rsidRDefault="00DF339F" w:rsidP="00DF339F">
      <w:pPr>
        <w:pStyle w:val="Heading5"/>
        <w:rPr>
          <w:lang w:eastAsia="zh-CN"/>
        </w:rPr>
      </w:pPr>
      <w:bookmarkStart w:id="9348" w:name="_Toc449540013"/>
      <w:bookmarkStart w:id="9349" w:name="_Toc449962199"/>
      <w:r w:rsidRPr="00982143">
        <w:t>6.7.2.10.</w:t>
      </w:r>
      <w:r w:rsidR="00C96916" w:rsidRPr="00982143">
        <w:t>3</w:t>
      </w:r>
      <w:r w:rsidRPr="00982143">
        <w:tab/>
        <w:t xml:space="preserve">Signature </w:t>
      </w:r>
      <w:r w:rsidR="00612842" w:rsidRPr="00982143">
        <w:t>-</w:t>
      </w:r>
      <w:r w:rsidRPr="00982143">
        <w:rPr>
          <w:lang w:eastAsia="zh-CN"/>
        </w:rPr>
        <w:t>getAreaNetworks</w:t>
      </w:r>
      <w:bookmarkEnd w:id="9348"/>
      <w:bookmarkEnd w:id="9349"/>
    </w:p>
    <w:p w:rsidR="00F37D50" w:rsidRPr="00982143" w:rsidRDefault="00F37D50" w:rsidP="00F37D50">
      <w:pPr>
        <w:pStyle w:val="TH"/>
      </w:pPr>
      <w:r w:rsidRPr="00982143">
        <w:t>Table 6.7.2.10.</w:t>
      </w:r>
      <w:r w:rsidR="00C96916" w:rsidRPr="00982143">
        <w:t>3</w:t>
      </w:r>
      <w:r w:rsidRPr="00982143">
        <w:t xml:space="preserve">-1: Management Adapter </w:t>
      </w:r>
      <w:r w:rsidR="00612842" w:rsidRPr="00982143">
        <w:t>-</w:t>
      </w:r>
      <w:r w:rsidRPr="00982143">
        <w:t>getAreaNetworks capability</w:t>
      </w:r>
    </w:p>
    <w:tbl>
      <w:tblPr>
        <w:tblW w:w="8816" w:type="dxa"/>
        <w:jc w:val="center"/>
        <w:tblLayout w:type="fixed"/>
        <w:tblCellMar>
          <w:left w:w="28" w:type="dxa"/>
          <w:right w:w="0" w:type="dxa"/>
        </w:tblCellMar>
        <w:tblLook w:val="0000"/>
      </w:tblPr>
      <w:tblGrid>
        <w:gridCol w:w="1709"/>
        <w:gridCol w:w="900"/>
        <w:gridCol w:w="900"/>
        <w:gridCol w:w="5307"/>
        <w:tblGridChange w:id="9350">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F37D5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F37D50">
            <w:pPr>
              <w:pStyle w:val="TAH"/>
            </w:pPr>
            <w:r w:rsidRPr="00982143">
              <w:t>Description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F37D50">
            <w:pPr>
              <w:pStyle w:val="TAL"/>
              <w:rPr>
                <w:lang w:eastAsia="zh-CN"/>
              </w:rPr>
            </w:pPr>
            <w:r w:rsidRPr="00982143">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F37D50">
            <w:pPr>
              <w:pStyle w:val="TAL"/>
              <w:rPr>
                <w:lang w:eastAsia="zh-CN"/>
              </w:rPr>
            </w:pPr>
            <w:r w:rsidRPr="00982143">
              <w:rPr>
                <w:lang w:eastAsia="ko-KR"/>
              </w:rPr>
              <w:t xml:space="preserve">Array of area network. Type </w:t>
            </w:r>
            <w:r w:rsidRPr="00982143">
              <w:rPr>
                <w:lang w:eastAsia="zh-CN"/>
              </w:rPr>
              <w:t xml:space="preserve">AreaNwkInfo,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642269">
        <w:tblPrEx>
          <w:tblW w:w="8816" w:type="dxa"/>
          <w:jc w:val="center"/>
          <w:tblLayout w:type="fixed"/>
          <w:tblCellMar>
            <w:left w:w="28" w:type="dxa"/>
            <w:right w:w="0" w:type="dxa"/>
          </w:tblCellMar>
          <w:tblLook w:val="0000"/>
          <w:tblPrExChange w:id="9351" w:author="Antoinette van Tricht" w:date="2016-04-29T15:22:00Z">
            <w:tblPrEx>
              <w:tblW w:w="8816" w:type="dxa"/>
              <w:jc w:val="center"/>
              <w:tblLayout w:type="fixed"/>
              <w:tblCellMar>
                <w:left w:w="28" w:type="dxa"/>
                <w:right w:w="0" w:type="dxa"/>
              </w:tblCellMar>
              <w:tblLook w:val="0000"/>
            </w:tblPrEx>
          </w:tblPrExChange>
        </w:tblPrEx>
        <w:trPr>
          <w:tblHeader/>
          <w:jc w:val="center"/>
          <w:trPrChange w:id="9352" w:author="Antoinette van Tricht" w:date="2016-04-29T15:22:00Z">
            <w:trPr>
              <w:gridAfter w:val="0"/>
              <w:tblHeader/>
              <w:jc w:val="center"/>
            </w:trPr>
          </w:trPrChange>
        </w:trPr>
        <w:tc>
          <w:tcPr>
            <w:tcW w:w="1709" w:type="dxa"/>
            <w:tcBorders>
              <w:left w:val="single" w:sz="1" w:space="0" w:color="000000"/>
              <w:bottom w:val="single" w:sz="4" w:space="0" w:color="auto"/>
            </w:tcBorders>
            <w:tcPrChange w:id="9353" w:author="Antoinette van Tricht" w:date="2016-04-29T15:22:00Z">
              <w:tcPr>
                <w:tcW w:w="1709" w:type="dxa"/>
                <w:gridSpan w:val="2"/>
                <w:tcBorders>
                  <w:left w:val="single" w:sz="1" w:space="0" w:color="000000"/>
                  <w:bottom w:val="single" w:sz="4" w:space="0" w:color="auto"/>
                </w:tcBorders>
              </w:tcPr>
            </w:tcPrChange>
          </w:tcPr>
          <w:p w:rsidR="00DF339F" w:rsidRPr="00982143" w:rsidRDefault="00DF339F" w:rsidP="00F37D5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9354" w:author="Antoinette van Tricht" w:date="2016-04-29T15:22: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F54CF1">
            <w:pPr>
              <w:pStyle w:val="TAC"/>
              <w:rPr>
                <w:lang w:eastAsia="ko-KR"/>
              </w:rPr>
            </w:pPr>
            <w:r w:rsidRPr="00982143">
              <w:rPr>
                <w:lang w:eastAsia="ko-KR"/>
              </w:rPr>
              <w:t>OUT</w:t>
            </w:r>
          </w:p>
        </w:tc>
        <w:tc>
          <w:tcPr>
            <w:tcW w:w="900" w:type="dxa"/>
            <w:tcBorders>
              <w:left w:val="single" w:sz="1" w:space="0" w:color="000000"/>
              <w:bottom w:val="single" w:sz="4" w:space="0" w:color="auto"/>
            </w:tcBorders>
            <w:tcPrChange w:id="9355" w:author="Antoinette van Tricht" w:date="2016-04-29T15:22:00Z">
              <w:tcPr>
                <w:tcW w:w="900" w:type="dxa"/>
                <w:gridSpan w:val="2"/>
                <w:tcBorders>
                  <w:left w:val="single" w:sz="1" w:space="0" w:color="000000"/>
                  <w:bottom w:val="single" w:sz="4" w:space="0" w:color="auto"/>
                </w:tcBorders>
              </w:tcPr>
            </w:tcPrChange>
          </w:tcPr>
          <w:p w:rsidR="00DF339F" w:rsidRPr="00982143" w:rsidRDefault="00DF339F" w:rsidP="00F54CF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9356" w:author="Antoinette van Tricht" w:date="2016-04-29T15:22: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F37D50">
            <w:pPr>
              <w:pStyle w:val="TAL"/>
              <w:rPr>
                <w:lang w:eastAsia="ko-KR"/>
              </w:rPr>
            </w:pPr>
            <w:r w:rsidRPr="00982143">
              <w:rPr>
                <w:lang w:eastAsia="ko-KR"/>
              </w:rPr>
              <w:t xml:space="preserve">Unique </w:t>
            </w:r>
            <w:r w:rsidR="00F54CF1" w:rsidRPr="00982143">
              <w:rPr>
                <w:lang w:eastAsia="ko-KR"/>
              </w:rPr>
              <w:t>response types for this service</w:t>
            </w:r>
            <w:ins w:id="9357" w:author="Antoinette van Tricht" w:date="2016-04-29T15:22:00Z">
              <w:r w:rsidR="00F54CF1" w:rsidRPr="00982143">
                <w:rPr>
                  <w:lang w:eastAsia="ko-KR"/>
                </w:rPr>
                <w:t xml:space="preserve"> (see note)</w:t>
              </w:r>
            </w:ins>
            <w:r w:rsidR="00F54CF1" w:rsidRPr="00982143">
              <w:rPr>
                <w:lang w:eastAsia="ko-KR"/>
              </w:rPr>
              <w:t>:</w:t>
            </w:r>
          </w:p>
          <w:p w:rsidR="00DF339F" w:rsidRPr="00982143" w:rsidDel="00F54CF1" w:rsidRDefault="00F37D50" w:rsidP="00F37D50">
            <w:pPr>
              <w:pStyle w:val="TAN"/>
              <w:rPr>
                <w:del w:id="9358" w:author="Antoinette van Tricht" w:date="2016-04-29T15:22:00Z"/>
                <w:lang w:eastAsia="ko-KR"/>
              </w:rPr>
            </w:pPr>
            <w:del w:id="9359" w:author="Antoinette van Tricht" w:date="2016-04-29T15:22:00Z">
              <w:r w:rsidRPr="00982143" w:rsidDel="00F54CF1">
                <w:rPr>
                  <w:lang w:eastAsia="ko-KR"/>
                </w:rPr>
                <w:delText>NOTE</w:delText>
              </w:r>
              <w:r w:rsidR="00DF339F" w:rsidRPr="00982143" w:rsidDel="00F54CF1">
                <w:rPr>
                  <w:lang w:eastAsia="ko-KR"/>
                </w:rPr>
                <w:delText xml:space="preserve">: </w:delText>
              </w:r>
              <w:r w:rsidRPr="00982143" w:rsidDel="00F54CF1">
                <w:rPr>
                  <w:lang w:eastAsia="ko-KR"/>
                </w:rPr>
                <w:tab/>
              </w:r>
              <w:r w:rsidR="00DF339F" w:rsidRPr="00982143" w:rsidDel="00F54CF1">
                <w:rPr>
                  <w:lang w:eastAsia="ko-KR"/>
                </w:rPr>
                <w:delText>Consumed services also provide response types.</w:delText>
              </w:r>
            </w:del>
          </w:p>
          <w:p w:rsidR="00DF339F" w:rsidRPr="00982143" w:rsidRDefault="00DF339F" w:rsidP="00F37D50">
            <w:pPr>
              <w:pStyle w:val="TB1"/>
            </w:pPr>
            <w:r w:rsidRPr="00982143">
              <w:t>Exception: Request may not have been completed</w:t>
            </w:r>
            <w:r w:rsidR="00F54CF1" w:rsidRPr="00982143">
              <w:t>.</w:t>
            </w:r>
          </w:p>
        </w:tc>
      </w:tr>
      <w:tr w:rsidR="00F54CF1" w:rsidRPr="00982143" w:rsidTr="00642269">
        <w:trPr>
          <w:tblHeader/>
          <w:jc w:val="center"/>
          <w:ins w:id="9360" w:author="Antoinette van Tricht" w:date="2016-04-29T15:22: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F54CF1">
            <w:pPr>
              <w:pStyle w:val="TAN"/>
              <w:rPr>
                <w:ins w:id="9361" w:author="Antoinette van Tricht" w:date="2016-04-29T15:22:00Z"/>
                <w:lang w:eastAsia="ko-KR"/>
              </w:rPr>
              <w:pPrChange w:id="9362" w:author="Antoinette van Tricht" w:date="2016-04-29T15:22:00Z">
                <w:pPr>
                  <w:pStyle w:val="TAL"/>
                </w:pPr>
              </w:pPrChange>
            </w:pPr>
            <w:ins w:id="9363" w:author="Antoinette van Tricht" w:date="2016-04-29T15:22:00Z">
              <w:r w:rsidRPr="00982143">
                <w:rPr>
                  <w:lang w:eastAsia="ko-KR"/>
                </w:rPr>
                <w:t xml:space="preserve">NOTE: </w:t>
              </w:r>
              <w:r w:rsidRPr="00982143">
                <w:rPr>
                  <w:lang w:eastAsia="ko-KR"/>
                </w:rPr>
                <w:tab/>
                <w:t>Consumed services also provide response types.</w:t>
              </w:r>
            </w:ins>
          </w:p>
        </w:tc>
      </w:tr>
    </w:tbl>
    <w:p w:rsidR="00F37D50" w:rsidRPr="00982143" w:rsidRDefault="00F37D50" w:rsidP="00F37D50"/>
    <w:p w:rsidR="00DF339F" w:rsidRPr="00982143" w:rsidRDefault="00DF339F" w:rsidP="00DF339F">
      <w:pPr>
        <w:pStyle w:val="Heading5"/>
      </w:pPr>
      <w:bookmarkStart w:id="9364" w:name="_Toc449540014"/>
      <w:bookmarkStart w:id="9365" w:name="_Toc449962200"/>
      <w:r w:rsidRPr="00982143">
        <w:t>6.7.2.10.</w:t>
      </w:r>
      <w:r w:rsidR="00C96916" w:rsidRPr="00982143">
        <w:t>4</w:t>
      </w:r>
      <w:r w:rsidRPr="00982143">
        <w:tab/>
      </w:r>
      <w:r w:rsidRPr="00982143">
        <w:rPr>
          <w:lang w:eastAsia="ko-KR"/>
        </w:rPr>
        <w:t>Post-Conditions</w:t>
      </w:r>
      <w:bookmarkEnd w:id="9364"/>
      <w:bookmarkEnd w:id="9365"/>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area networks</w:t>
      </w:r>
      <w:r w:rsidRPr="00982143">
        <w:t xml:space="preserve"> </w:t>
      </w:r>
      <w:r w:rsidRPr="00982143">
        <w:rPr>
          <w:lang w:eastAsia="zh-CN"/>
        </w:rPr>
        <w:t>information.</w:t>
      </w:r>
    </w:p>
    <w:p w:rsidR="00DF339F" w:rsidRPr="00982143" w:rsidRDefault="00DF339F" w:rsidP="00DF339F">
      <w:pPr>
        <w:pStyle w:val="Heading5"/>
        <w:rPr>
          <w:lang w:eastAsia="zh-CN"/>
        </w:rPr>
      </w:pPr>
      <w:bookmarkStart w:id="9366" w:name="_Toc449540015"/>
      <w:bookmarkStart w:id="9367" w:name="_Toc449962201"/>
      <w:r w:rsidRPr="00982143">
        <w:t>6.7.2.10.</w:t>
      </w:r>
      <w:r w:rsidR="00C96916" w:rsidRPr="00982143">
        <w:t>5</w:t>
      </w:r>
      <w:r w:rsidRPr="00982143">
        <w:tab/>
      </w:r>
      <w:r w:rsidRPr="00982143">
        <w:rPr>
          <w:lang w:eastAsia="ko-KR"/>
        </w:rPr>
        <w:t>Exceptions</w:t>
      </w:r>
      <w:bookmarkEnd w:id="9366"/>
      <w:bookmarkEnd w:id="9367"/>
    </w:p>
    <w:p w:rsidR="00DF339F" w:rsidRPr="00982143" w:rsidRDefault="00DF339F" w:rsidP="00DF339F">
      <w:pPr>
        <w:keepNext/>
      </w:pPr>
      <w:r w:rsidRPr="00982143">
        <w:rPr>
          <w:lang w:eastAsia="ko-KR"/>
        </w:rPr>
        <w:t>Not Applicable</w:t>
      </w:r>
      <w:r w:rsidR="004511B0" w:rsidRPr="00982143">
        <w:rPr>
          <w:lang w:eastAsia="ko-KR"/>
        </w:rPr>
        <w:t>.</w:t>
      </w:r>
    </w:p>
    <w:p w:rsidR="00DF339F" w:rsidRPr="00982143" w:rsidRDefault="00DF339F" w:rsidP="00DF339F">
      <w:pPr>
        <w:pStyle w:val="Heading5"/>
      </w:pPr>
      <w:bookmarkStart w:id="9368" w:name="_Toc449540016"/>
      <w:bookmarkStart w:id="9369" w:name="_Toc449962202"/>
      <w:r w:rsidRPr="00982143">
        <w:t>6.7.2.10.</w:t>
      </w:r>
      <w:r w:rsidR="00C96916" w:rsidRPr="00982143">
        <w:t>6</w:t>
      </w:r>
      <w:r w:rsidRPr="00982143">
        <w:tab/>
      </w:r>
      <w:r w:rsidRPr="00982143">
        <w:rPr>
          <w:lang w:eastAsia="ko-KR"/>
        </w:rPr>
        <w:t>Policies for Use</w:t>
      </w:r>
      <w:bookmarkEnd w:id="9368"/>
      <w:bookmarkEnd w:id="936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370" w:name="_Toc449540017"/>
      <w:bookmarkStart w:id="9371" w:name="_Toc449962203"/>
      <w:r w:rsidRPr="00982143">
        <w:t>6.7.2.10.</w:t>
      </w:r>
      <w:r w:rsidR="00C96916" w:rsidRPr="00982143">
        <w:t>7</w:t>
      </w:r>
      <w:r w:rsidRPr="00982143">
        <w:tab/>
        <w:t>oneM2M Resource Interworking</w:t>
      </w:r>
      <w:bookmarkEnd w:id="9370"/>
      <w:bookmarkEnd w:id="9371"/>
    </w:p>
    <w:p w:rsidR="00DF339F" w:rsidRPr="00982143" w:rsidRDefault="00DF339F" w:rsidP="00DF339F">
      <w:r w:rsidRPr="00982143">
        <w:t xml:space="preserve">This service capability </w:t>
      </w:r>
      <w:r w:rsidRPr="00982143">
        <w:rPr>
          <w:lang w:eastAsia="zh-CN"/>
        </w:rPr>
        <w:t>is used to get</w:t>
      </w:r>
      <w:r w:rsidRPr="00982143">
        <w:t xml:space="preserve"> </w:t>
      </w:r>
      <w:r w:rsidRPr="00982143">
        <w:rPr>
          <w:lang w:eastAsia="zh-CN"/>
        </w:rPr>
        <w:t>area networks</w:t>
      </w:r>
      <w:r w:rsidRPr="00982143">
        <w:t xml:space="preserve"> </w:t>
      </w:r>
      <w:r w:rsidRPr="00982143">
        <w:rPr>
          <w:lang w:eastAsia="zh-CN"/>
        </w:rPr>
        <w:t>information</w:t>
      </w:r>
      <w:r w:rsidRPr="00982143">
        <w:t>. The service capability aligns with the &lt;</w:t>
      </w:r>
      <w:r w:rsidRPr="00982143">
        <w:rPr>
          <w:lang w:eastAsia="zh-CN"/>
        </w:rPr>
        <w:t>areaNwkInfo</w:t>
      </w:r>
      <w:r w:rsidRPr="00982143">
        <w:t xml:space="preserve">&gt; resource and maps to the RETRIEVE procedure for </w:t>
      </w:r>
      <w:r w:rsidRPr="00982143">
        <w:rPr>
          <w:lang w:eastAsia="zh-CN"/>
        </w:rPr>
        <w:t xml:space="preserve">the </w:t>
      </w:r>
      <w:r w:rsidRPr="00982143">
        <w:t>resource. The service capability aligns with the &lt;</w:t>
      </w:r>
      <w:r w:rsidRPr="00982143">
        <w:rPr>
          <w:lang w:eastAsia="zh-CN"/>
        </w:rPr>
        <w:t>areaNwkDeviceInfo</w:t>
      </w:r>
      <w:r w:rsidRPr="00982143">
        <w:t xml:space="preserve">&gt; resource and maps to the </w:t>
      </w:r>
      <w:r w:rsidRPr="00982143">
        <w:rPr>
          <w:rFonts w:eastAsia="Arial Unicode MS"/>
        </w:rPr>
        <w:t>Retrieve</w:t>
      </w:r>
      <w:r w:rsidRPr="00982143">
        <w:t xml:space="preserve"> procedure for </w:t>
      </w:r>
      <w:r w:rsidRPr="00982143">
        <w:rPr>
          <w:lang w:eastAsia="zh-CN"/>
        </w:rPr>
        <w:t xml:space="preserve">the </w:t>
      </w:r>
      <w:r w:rsidRPr="00982143">
        <w:t>resource.</w:t>
      </w:r>
    </w:p>
    <w:p w:rsidR="00DF339F" w:rsidRPr="00982143" w:rsidRDefault="00DF339F" w:rsidP="00DF339F">
      <w:pPr>
        <w:pStyle w:val="Heading4"/>
      </w:pPr>
      <w:bookmarkStart w:id="9372" w:name="_Toc449540018"/>
      <w:bookmarkStart w:id="9373" w:name="_Toc449962204"/>
      <w:bookmarkStart w:id="9374" w:name="_Toc453582182"/>
      <w:r w:rsidRPr="00982143">
        <w:t>6.7.2.11</w:t>
      </w:r>
      <w:r w:rsidRPr="00982143">
        <w:tab/>
        <w:t>updateDeviceForAreaNetwork</w:t>
      </w:r>
      <w:bookmarkEnd w:id="9372"/>
      <w:bookmarkEnd w:id="9373"/>
      <w:bookmarkEnd w:id="9374"/>
    </w:p>
    <w:p w:rsidR="00C96916" w:rsidRPr="00982143" w:rsidRDefault="00C96916" w:rsidP="00C96916">
      <w:pPr>
        <w:pStyle w:val="Heading5"/>
      </w:pPr>
      <w:bookmarkStart w:id="9375" w:name="_Toc449540019"/>
      <w:bookmarkStart w:id="9376" w:name="_Toc449962205"/>
      <w:r w:rsidRPr="00982143">
        <w:t>6.7.2.11.1</w:t>
      </w:r>
      <w:r w:rsidRPr="00982143">
        <w:tab/>
        <w:t>Description</w:t>
      </w:r>
      <w:bookmarkEnd w:id="9375"/>
      <w:bookmarkEnd w:id="9376"/>
    </w:p>
    <w:p w:rsidR="00DF339F" w:rsidRPr="00982143" w:rsidRDefault="00DF339F" w:rsidP="00DF339F">
      <w:r w:rsidRPr="00982143">
        <w:t xml:space="preserve">This service capability provides the ability for the Management Adapter to </w:t>
      </w:r>
      <w:r w:rsidRPr="00982143">
        <w:rPr>
          <w:lang w:eastAsia="zh-CN"/>
        </w:rPr>
        <w:t>update device information for area network.</w:t>
      </w:r>
    </w:p>
    <w:p w:rsidR="00DF339F" w:rsidRPr="00982143" w:rsidRDefault="00DF339F" w:rsidP="00DF339F">
      <w:pPr>
        <w:pStyle w:val="Heading5"/>
      </w:pPr>
      <w:bookmarkStart w:id="9377" w:name="_Toc449540020"/>
      <w:bookmarkStart w:id="9378" w:name="_Toc449962206"/>
      <w:r w:rsidRPr="00982143">
        <w:t>6.7.2.11.</w:t>
      </w:r>
      <w:r w:rsidR="00C96916" w:rsidRPr="00982143">
        <w:t>2</w:t>
      </w:r>
      <w:r w:rsidRPr="00982143">
        <w:tab/>
      </w:r>
      <w:r w:rsidR="00D87590" w:rsidRPr="00982143">
        <w:t>Pre-Conditions</w:t>
      </w:r>
      <w:bookmarkEnd w:id="9377"/>
      <w:bookmarkEnd w:id="9378"/>
    </w:p>
    <w:p w:rsidR="00DF339F" w:rsidRPr="00982143" w:rsidRDefault="00DF339F" w:rsidP="00DF339F">
      <w:r w:rsidRPr="00982143">
        <w:t>A correlation between a Management Server, the M2M Service Capability</w:t>
      </w:r>
      <w:r w:rsidRPr="00982143">
        <w:rPr>
          <w:lang w:eastAsia="zh-CN"/>
        </w:rPr>
        <w:t>,</w:t>
      </w:r>
      <w:r w:rsidRPr="00982143">
        <w:t xml:space="preserve"> </w:t>
      </w:r>
      <w:r w:rsidRPr="00982143">
        <w:rPr>
          <w:lang w:eastAsia="zh-CN"/>
        </w:rPr>
        <w:t xml:space="preserve">the </w:t>
      </w:r>
      <w:r w:rsidRPr="00982143">
        <w:t xml:space="preserve">device </w:t>
      </w:r>
      <w:r w:rsidRPr="00982143">
        <w:rPr>
          <w:lang w:eastAsia="zh-CN"/>
        </w:rPr>
        <w:t xml:space="preserve">and area network </w:t>
      </w:r>
      <w:r w:rsidRPr="00982143">
        <w:t>exists.</w:t>
      </w:r>
    </w:p>
    <w:p w:rsidR="00DF339F" w:rsidRPr="00982143" w:rsidRDefault="00DF339F" w:rsidP="00DF339F">
      <w:pPr>
        <w:pStyle w:val="Heading5"/>
        <w:rPr>
          <w:lang w:eastAsia="zh-CN"/>
        </w:rPr>
      </w:pPr>
      <w:bookmarkStart w:id="9379" w:name="_Toc449540021"/>
      <w:bookmarkStart w:id="9380" w:name="_Toc449962207"/>
      <w:r w:rsidRPr="00982143">
        <w:t>6.7.2.11.</w:t>
      </w:r>
      <w:r w:rsidR="00C96916" w:rsidRPr="00982143">
        <w:t>3</w:t>
      </w:r>
      <w:r w:rsidRPr="00982143">
        <w:tab/>
        <w:t xml:space="preserve">Signature </w:t>
      </w:r>
      <w:r w:rsidR="00612842" w:rsidRPr="00982143">
        <w:t>-</w:t>
      </w:r>
      <w:r w:rsidRPr="00982143">
        <w:rPr>
          <w:lang w:eastAsia="zh-CN"/>
        </w:rPr>
        <w:t>updateDeviceForAreaNetwork</w:t>
      </w:r>
      <w:bookmarkEnd w:id="9379"/>
      <w:bookmarkEnd w:id="9380"/>
    </w:p>
    <w:p w:rsidR="004511B0" w:rsidRPr="00982143" w:rsidRDefault="004511B0" w:rsidP="004511B0">
      <w:pPr>
        <w:pStyle w:val="TH"/>
        <w:rPr>
          <w:lang w:eastAsia="zh-CN"/>
        </w:rPr>
      </w:pPr>
      <w:r w:rsidRPr="00982143">
        <w:t>Table 6.7.2.</w:t>
      </w:r>
      <w:r w:rsidRPr="00982143">
        <w:rPr>
          <w:lang w:eastAsia="zh-CN"/>
        </w:rPr>
        <w:t>11</w:t>
      </w:r>
      <w:r w:rsidRPr="00982143">
        <w:t>.</w:t>
      </w:r>
      <w:r w:rsidR="00C96916" w:rsidRPr="00982143">
        <w:t>3</w:t>
      </w:r>
      <w:r w:rsidRPr="00982143">
        <w:t xml:space="preserve">-1: Management Adapter </w:t>
      </w:r>
      <w:r w:rsidR="00612842" w:rsidRPr="00982143">
        <w:t>-</w:t>
      </w:r>
      <w:r w:rsidRPr="00982143">
        <w:rPr>
          <w:lang w:eastAsia="zh-CN"/>
        </w:rPr>
        <w:t>updateDeviceForAreaNetwork</w:t>
      </w:r>
      <w:r w:rsidRPr="00982143">
        <w:t xml:space="preserve"> capability</w:t>
      </w:r>
    </w:p>
    <w:tbl>
      <w:tblPr>
        <w:tblW w:w="9009" w:type="dxa"/>
        <w:jc w:val="center"/>
        <w:tblLayout w:type="fixed"/>
        <w:tblCellMar>
          <w:left w:w="28" w:type="dxa"/>
        </w:tblCellMar>
        <w:tblLook w:val="0000"/>
      </w:tblPr>
      <w:tblGrid>
        <w:gridCol w:w="1709"/>
        <w:gridCol w:w="900"/>
        <w:gridCol w:w="900"/>
        <w:gridCol w:w="5500"/>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5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zh-CN"/>
              </w:rPr>
            </w:pPr>
            <w:r w:rsidRPr="00982143">
              <w:rPr>
                <w:lang w:eastAsia="zh-CN"/>
              </w:rPr>
              <w:t>areaNwkId</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500"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area network identifier.</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F54CF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F54CF1">
            <w:pPr>
              <w:pStyle w:val="TAC"/>
              <w:rPr>
                <w:lang w:eastAsia="zh-CN"/>
              </w:rPr>
            </w:pPr>
            <w:r w:rsidRPr="00982143">
              <w:rPr>
                <w:lang w:eastAsia="zh-CN"/>
              </w:rPr>
              <w:t>NO</w:t>
            </w:r>
          </w:p>
        </w:tc>
        <w:tc>
          <w:tcPr>
            <w:tcW w:w="5500"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zh-CN"/>
              </w:rPr>
            </w:pPr>
            <w:r w:rsidRPr="00982143">
              <w:rPr>
                <w:lang w:eastAsia="zh-CN"/>
              </w:rPr>
              <w:t>areaNwkDeviceInfo</w:t>
            </w:r>
          </w:p>
        </w:tc>
        <w:tc>
          <w:tcPr>
            <w:tcW w:w="900" w:type="dxa"/>
            <w:tcBorders>
              <w:left w:val="single" w:sz="1" w:space="0" w:color="000000"/>
              <w:bottom w:val="single" w:sz="4" w:space="0" w:color="auto"/>
              <w:right w:val="single" w:sz="1" w:space="0" w:color="000000"/>
            </w:tcBorders>
          </w:tcPr>
          <w:p w:rsidR="00DF339F" w:rsidRPr="00982143" w:rsidRDefault="00DF339F" w:rsidP="00F54CF1">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F54CF1">
            <w:pPr>
              <w:pStyle w:val="TAC"/>
              <w:rPr>
                <w:lang w:eastAsia="zh-CN"/>
              </w:rPr>
            </w:pPr>
            <w:r w:rsidRPr="00982143">
              <w:rPr>
                <w:lang w:eastAsia="zh-CN"/>
              </w:rPr>
              <w:t>YES</w:t>
            </w:r>
          </w:p>
        </w:tc>
        <w:tc>
          <w:tcPr>
            <w:tcW w:w="5500"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t xml:space="preserve">The existing </w:t>
            </w:r>
            <w:r w:rsidRPr="00982143">
              <w:rPr>
                <w:lang w:eastAsia="zh-CN"/>
              </w:rPr>
              <w:t>areaNwkDeviceInfo</w:t>
            </w:r>
            <w:r w:rsidRPr="00982143">
              <w:t xml:space="preserve"> are replaced with the </w:t>
            </w:r>
            <w:r w:rsidRPr="00982143">
              <w:rPr>
                <w:lang w:eastAsia="zh-CN"/>
              </w:rPr>
              <w:t>information</w:t>
            </w:r>
            <w:r w:rsidRPr="00982143">
              <w:t xml:space="preserve"> in this parameter.</w:t>
            </w:r>
            <w:r w:rsidRPr="00982143">
              <w:rPr>
                <w:lang w:eastAsia="zh-CN"/>
              </w:rPr>
              <w:t xml:space="preserve"> Type AreaNwkDeviceInfo, </w:t>
            </w:r>
            <w:r w:rsidR="00700E70" w:rsidRPr="00982143">
              <w:rPr>
                <w:lang w:eastAsia="zh-CN"/>
              </w:rPr>
              <w:t>see clause 6.</w:t>
            </w:r>
            <w:r w:rsidR="00AB3586" w:rsidRPr="00982143">
              <w:t>6.2.2.</w:t>
            </w:r>
            <w:r w:rsidRPr="00982143">
              <w:rPr>
                <w:lang w:eastAsia="zh-CN"/>
              </w:rPr>
              <w:t>15</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pPr>
            <w:r w:rsidRPr="00982143">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pPr>
            <w:r w:rsidRPr="00982143">
              <w:t>NO</w:t>
            </w:r>
          </w:p>
        </w:tc>
        <w:tc>
          <w:tcPr>
            <w:tcW w:w="5500"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zh-CN"/>
              </w:rPr>
              <w:t>The modified time.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F54CF1">
            <w:pPr>
              <w:pStyle w:val="TAC"/>
              <w:rPr>
                <w:lang w:eastAsia="ko-KR"/>
              </w:rPr>
            </w:pPr>
            <w:r w:rsidRPr="00982143">
              <w:rPr>
                <w:lang w:eastAsia="ko-KR"/>
              </w:rPr>
              <w:t>YES</w:t>
            </w:r>
          </w:p>
        </w:tc>
        <w:tc>
          <w:tcPr>
            <w:tcW w:w="5500"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Unique response types for this service</w:t>
            </w:r>
            <w:ins w:id="9381" w:author="Antoinette van Tricht" w:date="2016-04-29T15:43:00Z">
              <w:r w:rsidR="009426CC" w:rsidRPr="00982143">
                <w:rPr>
                  <w:lang w:eastAsia="ko-KR"/>
                </w:rPr>
                <w:t xml:space="preserve"> (see note)</w:t>
              </w:r>
            </w:ins>
            <w:r w:rsidR="009426CC" w:rsidRPr="00982143">
              <w:rPr>
                <w:lang w:eastAsia="ko-KR"/>
              </w:rPr>
              <w:t>:</w:t>
            </w:r>
          </w:p>
          <w:p w:rsidR="00DF339F" w:rsidRPr="00982143" w:rsidDel="009426CC" w:rsidRDefault="00DF339F" w:rsidP="004511B0">
            <w:pPr>
              <w:pStyle w:val="TAN"/>
              <w:rPr>
                <w:del w:id="9382" w:author="Antoinette van Tricht" w:date="2016-04-29T15:43:00Z"/>
                <w:lang w:eastAsia="ko-KR"/>
              </w:rPr>
            </w:pPr>
            <w:del w:id="9383" w:author="Antoinette van Tricht" w:date="2016-04-29T15:43:00Z">
              <w:r w:rsidRPr="00982143" w:rsidDel="009426CC">
                <w:rPr>
                  <w:lang w:eastAsia="ko-KR"/>
                </w:rPr>
                <w:delText>N</w:delText>
              </w:r>
              <w:r w:rsidR="004511B0" w:rsidRPr="00982143" w:rsidDel="009426CC">
                <w:rPr>
                  <w:lang w:eastAsia="ko-KR"/>
                </w:rPr>
                <w:delText>OTE</w:delText>
              </w:r>
              <w:r w:rsidRPr="00982143" w:rsidDel="009426CC">
                <w:rPr>
                  <w:lang w:eastAsia="ko-KR"/>
                </w:rPr>
                <w:delText xml:space="preserve">: </w:delText>
              </w:r>
              <w:r w:rsidR="004511B0" w:rsidRPr="00982143" w:rsidDel="009426CC">
                <w:rPr>
                  <w:lang w:eastAsia="ko-KR"/>
                </w:rPr>
                <w:tab/>
              </w:r>
              <w:r w:rsidRPr="00982143" w:rsidDel="009426CC">
                <w:rPr>
                  <w:lang w:eastAsia="ko-KR"/>
                </w:rPr>
                <w:delText>Consumed services also provide response types.</w:delText>
              </w:r>
            </w:del>
          </w:p>
          <w:p w:rsidR="00DF339F" w:rsidRPr="00982143" w:rsidRDefault="00DF339F" w:rsidP="004511B0">
            <w:pPr>
              <w:pStyle w:val="TB1"/>
            </w:pPr>
            <w:r w:rsidRPr="00982143">
              <w:t>Exception: Request may not have been completed</w:t>
            </w:r>
            <w:r w:rsidR="009426CC" w:rsidRPr="00982143">
              <w:t>.</w:t>
            </w:r>
          </w:p>
        </w:tc>
      </w:tr>
      <w:tr w:rsidR="009426CC" w:rsidRPr="00982143" w:rsidTr="00642269">
        <w:trPr>
          <w:tblHeader/>
          <w:jc w:val="center"/>
          <w:ins w:id="9384" w:author="Antoinette van Tricht" w:date="2016-04-29T15:43:00Z"/>
        </w:trPr>
        <w:tc>
          <w:tcPr>
            <w:tcW w:w="9009" w:type="dxa"/>
            <w:gridSpan w:val="4"/>
            <w:tcBorders>
              <w:top w:val="single" w:sz="4" w:space="0" w:color="auto"/>
              <w:left w:val="single" w:sz="4" w:space="0" w:color="auto"/>
              <w:bottom w:val="single" w:sz="4" w:space="0" w:color="auto"/>
              <w:right w:val="single" w:sz="4" w:space="0" w:color="auto"/>
            </w:tcBorders>
          </w:tcPr>
          <w:p w:rsidR="00000000" w:rsidRDefault="009426CC">
            <w:pPr>
              <w:pStyle w:val="TAN"/>
              <w:rPr>
                <w:ins w:id="9385" w:author="Antoinette van Tricht" w:date="2016-04-29T15:43:00Z"/>
                <w:lang w:eastAsia="ko-KR"/>
              </w:rPr>
              <w:pPrChange w:id="9386" w:author="Antoinette van Tricht" w:date="2016-04-29T15:43:00Z">
                <w:pPr>
                  <w:pStyle w:val="TAL"/>
                </w:pPr>
              </w:pPrChange>
            </w:pPr>
            <w:ins w:id="9387" w:author="Antoinette van Tricht" w:date="2016-04-29T15:43:00Z">
              <w:r w:rsidRPr="00982143">
                <w:rPr>
                  <w:lang w:eastAsia="ko-KR"/>
                </w:rPr>
                <w:t xml:space="preserve">NOTE: </w:t>
              </w:r>
              <w:r w:rsidRPr="00982143">
                <w:rPr>
                  <w:lang w:eastAsia="ko-KR"/>
                </w:rPr>
                <w:tab/>
                <w:t>Consumed services also provide response types.</w:t>
              </w:r>
            </w:ins>
          </w:p>
        </w:tc>
      </w:tr>
    </w:tbl>
    <w:p w:rsidR="004511B0" w:rsidRPr="00982143" w:rsidRDefault="004511B0" w:rsidP="004511B0">
      <w:pPr>
        <w:rPr>
          <w:lang w:eastAsia="ko-KR"/>
        </w:rPr>
      </w:pPr>
    </w:p>
    <w:p w:rsidR="00DF339F" w:rsidRPr="00982143" w:rsidRDefault="00DF339F" w:rsidP="00DF339F">
      <w:pPr>
        <w:pStyle w:val="Heading5"/>
        <w:rPr>
          <w:lang w:eastAsia="ko-KR"/>
        </w:rPr>
      </w:pPr>
      <w:bookmarkStart w:id="9388" w:name="_Toc449540022"/>
      <w:bookmarkStart w:id="9389" w:name="_Toc449962208"/>
      <w:r w:rsidRPr="00982143">
        <w:rPr>
          <w:lang w:eastAsia="ko-KR"/>
        </w:rPr>
        <w:lastRenderedPageBreak/>
        <w:t>6.7.2.11.</w:t>
      </w:r>
      <w:r w:rsidR="00C96916" w:rsidRPr="00982143">
        <w:rPr>
          <w:lang w:eastAsia="zh-CN"/>
        </w:rPr>
        <w:t>4</w:t>
      </w:r>
      <w:r w:rsidRPr="00982143">
        <w:rPr>
          <w:lang w:eastAsia="ko-KR"/>
        </w:rPr>
        <w:tab/>
        <w:t>Post-Conditions</w:t>
      </w:r>
      <w:bookmarkEnd w:id="9388"/>
      <w:bookmarkEnd w:id="9389"/>
    </w:p>
    <w:p w:rsidR="00DF339F" w:rsidRPr="00982143" w:rsidRDefault="00DF339F" w:rsidP="00DF339F">
      <w:r w:rsidRPr="00982143">
        <w:rPr>
          <w:lang w:eastAsia="zh-CN"/>
        </w:rPr>
        <w:t>The Management Adapter has submitted a request to the Management Server to update device information for area network.</w:t>
      </w:r>
    </w:p>
    <w:p w:rsidR="00DF339F" w:rsidRPr="00982143" w:rsidRDefault="00DF339F" w:rsidP="00DF339F">
      <w:pPr>
        <w:pStyle w:val="Heading5"/>
      </w:pPr>
      <w:bookmarkStart w:id="9390" w:name="_Toc449540023"/>
      <w:bookmarkStart w:id="9391" w:name="_Toc449962209"/>
      <w:r w:rsidRPr="00982143">
        <w:rPr>
          <w:lang w:eastAsia="ko-KR"/>
        </w:rPr>
        <w:t>6.7.2.11</w:t>
      </w:r>
      <w:r w:rsidRPr="00982143">
        <w:rPr>
          <w:lang w:eastAsia="zh-CN"/>
        </w:rPr>
        <w:t>.</w:t>
      </w:r>
      <w:r w:rsidR="00C96916" w:rsidRPr="00982143">
        <w:rPr>
          <w:lang w:eastAsia="zh-CN"/>
        </w:rPr>
        <w:t>5</w:t>
      </w:r>
      <w:r w:rsidRPr="00982143">
        <w:rPr>
          <w:lang w:eastAsia="zh-CN"/>
        </w:rPr>
        <w:tab/>
        <w:t>Excepti</w:t>
      </w:r>
      <w:r w:rsidRPr="00982143">
        <w:rPr>
          <w:lang w:eastAsia="ko-KR"/>
        </w:rPr>
        <w:t>ons</w:t>
      </w:r>
      <w:bookmarkEnd w:id="9390"/>
      <w:bookmarkEnd w:id="9391"/>
    </w:p>
    <w:p w:rsidR="00DF339F" w:rsidRPr="00982143" w:rsidRDefault="00DF339F" w:rsidP="00DF339F">
      <w:r w:rsidRPr="00982143">
        <w:t>Not Applicable</w:t>
      </w:r>
      <w:r w:rsidR="004511B0" w:rsidRPr="00982143">
        <w:t>.</w:t>
      </w:r>
    </w:p>
    <w:p w:rsidR="00DF339F" w:rsidRPr="00982143" w:rsidRDefault="00DF339F" w:rsidP="00DF339F">
      <w:pPr>
        <w:pStyle w:val="Heading5"/>
      </w:pPr>
      <w:bookmarkStart w:id="9392" w:name="_Toc449540024"/>
      <w:bookmarkStart w:id="9393" w:name="_Toc449962210"/>
      <w:r w:rsidRPr="00982143">
        <w:t>6.7.2.11.</w:t>
      </w:r>
      <w:r w:rsidR="00C96916" w:rsidRPr="00982143">
        <w:rPr>
          <w:lang w:eastAsia="zh-CN"/>
        </w:rPr>
        <w:t>6</w:t>
      </w:r>
      <w:r w:rsidRPr="00982143">
        <w:tab/>
      </w:r>
      <w:r w:rsidRPr="00982143">
        <w:rPr>
          <w:lang w:eastAsia="ko-KR"/>
        </w:rPr>
        <w:t>Policies for Use</w:t>
      </w:r>
      <w:bookmarkEnd w:id="9392"/>
      <w:bookmarkEnd w:id="9393"/>
    </w:p>
    <w:p w:rsidR="00DF339F" w:rsidRPr="00982143" w:rsidRDefault="00DF339F" w:rsidP="00DF339F">
      <w:r w:rsidRPr="00982143">
        <w:t>Message Exchange Patterns: Not Applicable</w:t>
      </w:r>
      <w:r w:rsidR="009426CC" w:rsidRPr="00982143">
        <w:t>.</w:t>
      </w:r>
    </w:p>
    <w:p w:rsidR="00DF339F" w:rsidRPr="00982143" w:rsidRDefault="00DF339F" w:rsidP="00DF339F">
      <w:r w:rsidRPr="00982143">
        <w:t>Transaction Pattern: Not Applicable</w:t>
      </w:r>
    </w:p>
    <w:p w:rsidR="00DF339F" w:rsidRPr="00982143" w:rsidRDefault="00DF339F" w:rsidP="00DF339F">
      <w:pPr>
        <w:pStyle w:val="Heading5"/>
      </w:pPr>
      <w:bookmarkStart w:id="9394" w:name="_Toc449540025"/>
      <w:bookmarkStart w:id="9395" w:name="_Toc449962211"/>
      <w:r w:rsidRPr="00982143">
        <w:t>6.7.2.11.</w:t>
      </w:r>
      <w:r w:rsidR="00C96916" w:rsidRPr="00982143">
        <w:rPr>
          <w:lang w:eastAsia="zh-CN"/>
        </w:rPr>
        <w:t>7</w:t>
      </w:r>
      <w:r w:rsidRPr="00982143">
        <w:tab/>
        <w:t>oneM2M Resource Interworking</w:t>
      </w:r>
      <w:bookmarkEnd w:id="9394"/>
      <w:bookmarkEnd w:id="9395"/>
    </w:p>
    <w:p w:rsidR="00DF339F" w:rsidRPr="00982143" w:rsidRDefault="00DF339F" w:rsidP="009426CC">
      <w:r w:rsidRPr="00982143">
        <w:t xml:space="preserve">The service capability aligns with the &lt;areaNwkDeviceInfo&gt; resource and maps to the Update </w:t>
      </w:r>
      <w:r w:rsidR="004511B0" w:rsidRPr="00982143">
        <w:t>procedure for attribute devType</w:t>
      </w:r>
      <w:r w:rsidRPr="00982143">
        <w:t>, sleepInterval , sleepDuration , status , listOfNeighbors of the resource.</w:t>
      </w:r>
    </w:p>
    <w:p w:rsidR="00DF339F" w:rsidRPr="00982143" w:rsidRDefault="00DF339F" w:rsidP="00DF339F">
      <w:pPr>
        <w:pStyle w:val="Heading4"/>
        <w:rPr>
          <w:lang w:eastAsia="zh-CN"/>
        </w:rPr>
      </w:pPr>
      <w:bookmarkStart w:id="9396" w:name="_Toc449540026"/>
      <w:bookmarkStart w:id="9397" w:name="_Toc449962212"/>
      <w:bookmarkStart w:id="9398" w:name="_Toc453582183"/>
      <w:r w:rsidRPr="00982143">
        <w:t>6.</w:t>
      </w:r>
      <w:r w:rsidRPr="00982143">
        <w:rPr>
          <w:lang w:eastAsia="zh-CN"/>
        </w:rPr>
        <w:t>7</w:t>
      </w:r>
      <w:r w:rsidRPr="00982143">
        <w:t>.2.</w:t>
      </w:r>
      <w:r w:rsidRPr="00982143">
        <w:rPr>
          <w:lang w:eastAsia="zh-CN"/>
        </w:rPr>
        <w:t>12</w:t>
      </w:r>
      <w:r w:rsidRPr="00982143">
        <w:tab/>
      </w:r>
      <w:r w:rsidRPr="00982143">
        <w:rPr>
          <w:lang w:eastAsia="zh-CN"/>
        </w:rPr>
        <w:t>rebootDevice</w:t>
      </w:r>
      <w:bookmarkEnd w:id="9396"/>
      <w:bookmarkEnd w:id="9397"/>
      <w:bookmarkEnd w:id="9398"/>
    </w:p>
    <w:p w:rsidR="00C96916" w:rsidRPr="00982143" w:rsidRDefault="00C96916" w:rsidP="00C96916">
      <w:pPr>
        <w:pStyle w:val="Heading5"/>
      </w:pPr>
      <w:bookmarkStart w:id="9399" w:name="_Toc449540027"/>
      <w:bookmarkStart w:id="9400" w:name="_Toc449962213"/>
      <w:r w:rsidRPr="00982143">
        <w:t>6.</w:t>
      </w:r>
      <w:r w:rsidRPr="00982143">
        <w:rPr>
          <w:lang w:eastAsia="zh-CN"/>
        </w:rPr>
        <w:t>7</w:t>
      </w:r>
      <w:r w:rsidRPr="00982143">
        <w:t>.2.</w:t>
      </w:r>
      <w:r w:rsidRPr="00982143">
        <w:rPr>
          <w:lang w:eastAsia="zh-CN"/>
        </w:rPr>
        <w:t>12</w:t>
      </w:r>
      <w:r w:rsidRPr="00982143">
        <w:t>.1</w:t>
      </w:r>
      <w:r w:rsidRPr="00982143">
        <w:tab/>
        <w:t>Description</w:t>
      </w:r>
      <w:bookmarkEnd w:id="9399"/>
      <w:bookmarkEnd w:id="9400"/>
    </w:p>
    <w:p w:rsidR="00DF339F" w:rsidRPr="00982143" w:rsidRDefault="00DF339F" w:rsidP="00DF339F">
      <w:r w:rsidRPr="00982143">
        <w:t xml:space="preserve">This service capability provides the ability to </w:t>
      </w:r>
      <w:r w:rsidRPr="00982143">
        <w:rPr>
          <w:lang w:eastAsia="zh-CN"/>
        </w:rPr>
        <w:t>reboot</w:t>
      </w:r>
      <w:r w:rsidRPr="00982143">
        <w:t xml:space="preserve"> the specific device.</w:t>
      </w:r>
    </w:p>
    <w:p w:rsidR="00DF339F" w:rsidRPr="00982143" w:rsidRDefault="00DF339F" w:rsidP="00DF339F">
      <w:pPr>
        <w:pStyle w:val="Heading5"/>
      </w:pPr>
      <w:bookmarkStart w:id="9401" w:name="_Toc449540028"/>
      <w:bookmarkStart w:id="9402" w:name="_Toc449962214"/>
      <w:r w:rsidRPr="00982143">
        <w:t>6.</w:t>
      </w:r>
      <w:r w:rsidRPr="00982143">
        <w:rPr>
          <w:lang w:eastAsia="zh-CN"/>
        </w:rPr>
        <w:t>7</w:t>
      </w:r>
      <w:r w:rsidRPr="00982143">
        <w:t>.2.</w:t>
      </w:r>
      <w:r w:rsidRPr="00982143">
        <w:rPr>
          <w:lang w:eastAsia="zh-CN"/>
        </w:rPr>
        <w:t>12</w:t>
      </w:r>
      <w:r w:rsidRPr="00982143">
        <w:t>.</w:t>
      </w:r>
      <w:r w:rsidR="00C96916" w:rsidRPr="00982143">
        <w:t>2</w:t>
      </w:r>
      <w:r w:rsidRPr="00982143">
        <w:tab/>
      </w:r>
      <w:r w:rsidR="00D87590" w:rsidRPr="00982143">
        <w:t>Pre-Conditions</w:t>
      </w:r>
      <w:bookmarkEnd w:id="9401"/>
      <w:bookmarkEnd w:id="9402"/>
    </w:p>
    <w:p w:rsidR="00DF339F" w:rsidRPr="00982143" w:rsidRDefault="00DF339F" w:rsidP="00DF339F">
      <w:pPr>
        <w:rPr>
          <w:lang w:eastAsia="zh-CN"/>
        </w:rPr>
      </w:pPr>
      <w:r w:rsidRPr="00982143">
        <w:t>A correlation between a Management Server, the M2M Service Capability and device exist.</w:t>
      </w:r>
    </w:p>
    <w:p w:rsidR="00DF339F" w:rsidRPr="00982143" w:rsidRDefault="00DF339F" w:rsidP="00DF339F">
      <w:pPr>
        <w:pStyle w:val="Heading5"/>
        <w:rPr>
          <w:lang w:eastAsia="zh-CN"/>
        </w:rPr>
      </w:pPr>
      <w:bookmarkStart w:id="9403" w:name="_Toc449540029"/>
      <w:bookmarkStart w:id="9404" w:name="_Toc449962215"/>
      <w:r w:rsidRPr="00982143">
        <w:t>6.</w:t>
      </w:r>
      <w:r w:rsidRPr="00982143">
        <w:rPr>
          <w:lang w:eastAsia="zh-CN"/>
        </w:rPr>
        <w:t>7</w:t>
      </w:r>
      <w:r w:rsidRPr="00982143">
        <w:t>.2.</w:t>
      </w:r>
      <w:r w:rsidRPr="00982143">
        <w:rPr>
          <w:lang w:eastAsia="zh-CN"/>
        </w:rPr>
        <w:t>12</w:t>
      </w:r>
      <w:r w:rsidRPr="00982143">
        <w:t>.</w:t>
      </w:r>
      <w:r w:rsidR="00C96916" w:rsidRPr="00982143">
        <w:t>3</w:t>
      </w:r>
      <w:r w:rsidRPr="00982143">
        <w:tab/>
        <w:t xml:space="preserve">Signature </w:t>
      </w:r>
      <w:r w:rsidR="00612842" w:rsidRPr="00982143">
        <w:t>-</w:t>
      </w:r>
      <w:r w:rsidR="008C28E9" w:rsidRPr="00982143">
        <w:t xml:space="preserve"> </w:t>
      </w:r>
      <w:r w:rsidRPr="00982143">
        <w:rPr>
          <w:lang w:eastAsia="zh-CN"/>
        </w:rPr>
        <w:t>rebootDevice</w:t>
      </w:r>
      <w:bookmarkEnd w:id="9403"/>
      <w:bookmarkEnd w:id="9404"/>
    </w:p>
    <w:p w:rsidR="004511B0" w:rsidRPr="00982143" w:rsidRDefault="004511B0" w:rsidP="004511B0">
      <w:pPr>
        <w:pStyle w:val="TH"/>
      </w:pPr>
      <w:r w:rsidRPr="00982143">
        <w:t>Table 6.7.2.</w:t>
      </w:r>
      <w:r w:rsidRPr="00982143">
        <w:rPr>
          <w:lang w:eastAsia="zh-CN"/>
        </w:rPr>
        <w:t>12</w:t>
      </w:r>
      <w:r w:rsidRPr="00982143">
        <w:t>.</w:t>
      </w:r>
      <w:r w:rsidR="00C96916" w:rsidRPr="00982143">
        <w:t>3</w:t>
      </w:r>
      <w:r w:rsidRPr="00982143">
        <w:t xml:space="preserve">-1: Management Adapter </w:t>
      </w:r>
      <w:r w:rsidR="00612842" w:rsidRPr="00982143">
        <w:t>-</w:t>
      </w:r>
      <w:r w:rsidR="008C28E9" w:rsidRPr="00982143">
        <w:t xml:space="preserve"> </w:t>
      </w:r>
      <w:r w:rsidRPr="00982143">
        <w:t>rebootDevice capability</w:t>
      </w:r>
    </w:p>
    <w:tbl>
      <w:tblPr>
        <w:tblW w:w="8816" w:type="dxa"/>
        <w:jc w:val="center"/>
        <w:tblLayout w:type="fixed"/>
        <w:tblCellMar>
          <w:left w:w="28" w:type="dxa"/>
          <w:right w:w="0" w:type="dxa"/>
        </w:tblCellMar>
        <w:tblLook w:val="0000"/>
      </w:tblPr>
      <w:tblGrid>
        <w:gridCol w:w="1709"/>
        <w:gridCol w:w="900"/>
        <w:gridCol w:w="900"/>
        <w:gridCol w:w="5307"/>
        <w:tblGridChange w:id="9405">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blPrEx>
          <w:tblW w:w="8816" w:type="dxa"/>
          <w:jc w:val="center"/>
          <w:tblLayout w:type="fixed"/>
          <w:tblCellMar>
            <w:left w:w="28" w:type="dxa"/>
            <w:right w:w="0" w:type="dxa"/>
          </w:tblCellMar>
          <w:tblLook w:val="0000"/>
          <w:tblPrExChange w:id="9406" w:author="Antoinette van Tricht" w:date="2016-04-29T15:45:00Z">
            <w:tblPrEx>
              <w:tblW w:w="8816" w:type="dxa"/>
              <w:jc w:val="center"/>
              <w:tblLayout w:type="fixed"/>
              <w:tblCellMar>
                <w:left w:w="28" w:type="dxa"/>
                <w:right w:w="0" w:type="dxa"/>
              </w:tblCellMar>
              <w:tblLook w:val="0000"/>
            </w:tblPrEx>
          </w:tblPrExChange>
        </w:tblPrEx>
        <w:trPr>
          <w:tblHeader/>
          <w:jc w:val="center"/>
          <w:trPrChange w:id="9407" w:author="Antoinette van Tricht" w:date="2016-04-29T15:45:00Z">
            <w:trPr>
              <w:gridAfter w:val="0"/>
              <w:tblHeader/>
              <w:jc w:val="center"/>
            </w:trPr>
          </w:trPrChange>
        </w:trPr>
        <w:tc>
          <w:tcPr>
            <w:tcW w:w="1709" w:type="dxa"/>
            <w:tcBorders>
              <w:left w:val="single" w:sz="1" w:space="0" w:color="000000"/>
              <w:bottom w:val="single" w:sz="4" w:space="0" w:color="auto"/>
            </w:tcBorders>
            <w:tcPrChange w:id="9408" w:author="Antoinette van Tricht" w:date="2016-04-29T15:45:00Z">
              <w:tcPr>
                <w:tcW w:w="1709" w:type="dxa"/>
                <w:gridSpan w:val="2"/>
                <w:tcBorders>
                  <w:left w:val="single" w:sz="1" w:space="0" w:color="000000"/>
                  <w:bottom w:val="single" w:sz="4" w:space="0" w:color="auto"/>
                </w:tcBorders>
              </w:tcPr>
            </w:tcPrChange>
          </w:tcPr>
          <w:p w:rsidR="00DF339F" w:rsidRPr="00982143" w:rsidRDefault="00DF339F" w:rsidP="004511B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9409" w:author="Antoinette van Tricht" w:date="2016-04-29T15:45: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9410" w:author="Antoinette van Tricht" w:date="2016-04-29T15:45:00Z">
              <w:tcPr>
                <w:tcW w:w="900" w:type="dxa"/>
                <w:gridSpan w:val="2"/>
                <w:tcBorders>
                  <w:left w:val="single" w:sz="1" w:space="0" w:color="000000"/>
                  <w:bottom w:val="single" w:sz="4" w:space="0" w:color="auto"/>
                </w:tcBorders>
              </w:tcPr>
            </w:tcPrChange>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9411" w:author="Antoinette van Tricht" w:date="2016-04-29T15:45: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4511B0">
            <w:pPr>
              <w:pStyle w:val="TAL"/>
              <w:rPr>
                <w:lang w:eastAsia="ko-KR"/>
              </w:rPr>
            </w:pPr>
            <w:r w:rsidRPr="00982143">
              <w:rPr>
                <w:lang w:eastAsia="ko-KR"/>
              </w:rPr>
              <w:t xml:space="preserve">Unique </w:t>
            </w:r>
            <w:r w:rsidR="009426CC" w:rsidRPr="00982143">
              <w:rPr>
                <w:lang w:eastAsia="ko-KR"/>
              </w:rPr>
              <w:t>response types for this service</w:t>
            </w:r>
            <w:ins w:id="9412" w:author="Antoinette van Tricht" w:date="2016-04-29T15:45:00Z">
              <w:r w:rsidR="009426CC" w:rsidRPr="00982143">
                <w:rPr>
                  <w:lang w:eastAsia="ko-KR"/>
                </w:rPr>
                <w:t xml:space="preserve"> (see note)</w:t>
              </w:r>
            </w:ins>
            <w:r w:rsidR="009426CC" w:rsidRPr="00982143">
              <w:rPr>
                <w:lang w:eastAsia="ko-KR"/>
              </w:rPr>
              <w:t>:</w:t>
            </w:r>
          </w:p>
          <w:p w:rsidR="00DF339F" w:rsidRPr="00982143" w:rsidDel="009426CC" w:rsidRDefault="00DF339F" w:rsidP="004511B0">
            <w:pPr>
              <w:pStyle w:val="TAN"/>
              <w:rPr>
                <w:del w:id="9413" w:author="Antoinette van Tricht" w:date="2016-04-29T15:45:00Z"/>
                <w:lang w:eastAsia="ko-KR"/>
              </w:rPr>
            </w:pPr>
            <w:del w:id="9414" w:author="Antoinette van Tricht" w:date="2016-04-29T15:45:00Z">
              <w:r w:rsidRPr="00982143" w:rsidDel="009426CC">
                <w:rPr>
                  <w:lang w:eastAsia="ko-KR"/>
                </w:rPr>
                <w:delText>N</w:delText>
              </w:r>
              <w:r w:rsidR="004511B0" w:rsidRPr="00982143" w:rsidDel="009426CC">
                <w:rPr>
                  <w:lang w:eastAsia="ko-KR"/>
                </w:rPr>
                <w:delText>OTE</w:delText>
              </w:r>
              <w:r w:rsidRPr="00982143" w:rsidDel="009426CC">
                <w:rPr>
                  <w:lang w:eastAsia="ko-KR"/>
                </w:rPr>
                <w:delText xml:space="preserve">: </w:delText>
              </w:r>
              <w:r w:rsidR="004511B0" w:rsidRPr="00982143" w:rsidDel="009426CC">
                <w:rPr>
                  <w:lang w:eastAsia="ko-KR"/>
                </w:rPr>
                <w:tab/>
              </w:r>
              <w:r w:rsidRPr="00982143" w:rsidDel="009426CC">
                <w:rPr>
                  <w:lang w:eastAsia="ko-KR"/>
                </w:rPr>
                <w:delText>Consumed services also provide response types.</w:delText>
              </w:r>
            </w:del>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642269">
        <w:tblPrEx>
          <w:tblW w:w="8816" w:type="dxa"/>
          <w:jc w:val="center"/>
          <w:tblLayout w:type="fixed"/>
          <w:tblCellMar>
            <w:left w:w="28" w:type="dxa"/>
            <w:right w:w="0" w:type="dxa"/>
          </w:tblCellMar>
          <w:tblLook w:val="0000"/>
          <w:tblPrExChange w:id="9415" w:author="Antoinette van Tricht" w:date="2016-04-29T15:45:00Z">
            <w:tblPrEx>
              <w:tblW w:w="8816" w:type="dxa"/>
              <w:jc w:val="center"/>
              <w:tblLayout w:type="fixed"/>
              <w:tblCellMar>
                <w:left w:w="28" w:type="dxa"/>
                <w:right w:w="0" w:type="dxa"/>
              </w:tblCellMar>
              <w:tblLook w:val="0000"/>
            </w:tblPrEx>
          </w:tblPrExChange>
        </w:tblPrEx>
        <w:trPr>
          <w:tblHeader/>
          <w:jc w:val="center"/>
          <w:ins w:id="9416" w:author="Antoinette van Tricht" w:date="2016-04-29T15:45:00Z"/>
          <w:trPrChange w:id="9417" w:author="Antoinette van Tricht" w:date="2016-04-29T15:45: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9418" w:author="Antoinette van Tricht" w:date="2016-04-29T15:45:00Z">
              <w:tcPr>
                <w:tcW w:w="8816" w:type="dxa"/>
                <w:gridSpan w:val="8"/>
                <w:tcBorders>
                  <w:left w:val="single" w:sz="1" w:space="0" w:color="000000"/>
                  <w:bottom w:val="single" w:sz="4" w:space="0" w:color="auto"/>
                  <w:right w:val="single" w:sz="1" w:space="0" w:color="000000"/>
                </w:tcBorders>
              </w:tcPr>
            </w:tcPrChange>
          </w:tcPr>
          <w:p w:rsidR="00000000" w:rsidRDefault="009426CC">
            <w:pPr>
              <w:pStyle w:val="TAN"/>
              <w:rPr>
                <w:ins w:id="9419" w:author="Antoinette van Tricht" w:date="2016-04-29T15:45:00Z"/>
                <w:lang w:eastAsia="ko-KR"/>
              </w:rPr>
              <w:pPrChange w:id="9420" w:author="Antoinette van Tricht" w:date="2016-04-29T15:45:00Z">
                <w:pPr>
                  <w:pStyle w:val="TAL"/>
                </w:pPr>
              </w:pPrChange>
            </w:pPr>
            <w:ins w:id="9421" w:author="Antoinette van Tricht" w:date="2016-04-29T15:45:00Z">
              <w:r w:rsidRPr="00982143">
                <w:rPr>
                  <w:lang w:eastAsia="ko-KR"/>
                </w:rPr>
                <w:t xml:space="preserve">NOTE: </w:t>
              </w:r>
              <w:r w:rsidRPr="00982143">
                <w:rPr>
                  <w:lang w:eastAsia="ko-KR"/>
                </w:rPr>
                <w:tab/>
                <w:t>Consumed services also provide response types.</w:t>
              </w:r>
            </w:ins>
          </w:p>
        </w:tc>
      </w:tr>
    </w:tbl>
    <w:p w:rsidR="004511B0" w:rsidRPr="00982143" w:rsidRDefault="004511B0" w:rsidP="004511B0"/>
    <w:p w:rsidR="00DF339F" w:rsidRPr="00982143" w:rsidRDefault="00DF339F" w:rsidP="00DF339F">
      <w:pPr>
        <w:pStyle w:val="Heading5"/>
      </w:pPr>
      <w:bookmarkStart w:id="9422" w:name="_Toc449540030"/>
      <w:bookmarkStart w:id="9423" w:name="_Toc449962216"/>
      <w:r w:rsidRPr="00982143">
        <w:t>6.</w:t>
      </w:r>
      <w:r w:rsidRPr="00982143">
        <w:rPr>
          <w:lang w:eastAsia="zh-CN"/>
        </w:rPr>
        <w:t>7</w:t>
      </w:r>
      <w:r w:rsidRPr="00982143">
        <w:t>.2.</w:t>
      </w:r>
      <w:r w:rsidRPr="00982143">
        <w:rPr>
          <w:lang w:eastAsia="zh-CN"/>
        </w:rPr>
        <w:t>12</w:t>
      </w:r>
      <w:r w:rsidRPr="00982143">
        <w:t>.</w:t>
      </w:r>
      <w:r w:rsidR="00C96916" w:rsidRPr="00982143">
        <w:t>4</w:t>
      </w:r>
      <w:r w:rsidRPr="00982143">
        <w:tab/>
      </w:r>
      <w:r w:rsidRPr="00982143">
        <w:rPr>
          <w:lang w:eastAsia="ko-KR"/>
        </w:rPr>
        <w:t>Post-Conditions</w:t>
      </w:r>
      <w:bookmarkEnd w:id="9422"/>
      <w:bookmarkEnd w:id="9423"/>
    </w:p>
    <w:p w:rsidR="00DF339F" w:rsidRPr="00982143" w:rsidRDefault="00DF339F" w:rsidP="00DF339F">
      <w:pPr>
        <w:rPr>
          <w:lang w:eastAsia="zh-CN"/>
        </w:rPr>
      </w:pPr>
      <w:r w:rsidRPr="00982143">
        <w:rPr>
          <w:lang w:eastAsia="zh-CN"/>
        </w:rPr>
        <w:t>The Management Adapter has submitted a request to the Management Server to reboot</w:t>
      </w:r>
      <w:r w:rsidRPr="00982143">
        <w:t xml:space="preserve"> the device</w:t>
      </w:r>
      <w:r w:rsidRPr="00982143">
        <w:rPr>
          <w:lang w:eastAsia="zh-CN"/>
        </w:rPr>
        <w:t>.</w:t>
      </w:r>
    </w:p>
    <w:p w:rsidR="00DF339F" w:rsidRPr="00982143" w:rsidRDefault="00DF339F" w:rsidP="00DF339F">
      <w:pPr>
        <w:pStyle w:val="Heading5"/>
        <w:rPr>
          <w:lang w:eastAsia="zh-CN"/>
        </w:rPr>
      </w:pPr>
      <w:bookmarkStart w:id="9424" w:name="_Toc449540031"/>
      <w:bookmarkStart w:id="9425" w:name="_Toc449962217"/>
      <w:r w:rsidRPr="00982143">
        <w:t>6.</w:t>
      </w:r>
      <w:r w:rsidRPr="00982143">
        <w:rPr>
          <w:lang w:eastAsia="zh-CN"/>
        </w:rPr>
        <w:t>7</w:t>
      </w:r>
      <w:r w:rsidRPr="00982143">
        <w:t>.2.</w:t>
      </w:r>
      <w:r w:rsidRPr="00982143">
        <w:rPr>
          <w:lang w:eastAsia="zh-CN"/>
        </w:rPr>
        <w:t>12</w:t>
      </w:r>
      <w:r w:rsidRPr="00982143">
        <w:t>.</w:t>
      </w:r>
      <w:r w:rsidR="00C96916" w:rsidRPr="00982143">
        <w:t>5</w:t>
      </w:r>
      <w:r w:rsidRPr="00982143">
        <w:tab/>
      </w:r>
      <w:r w:rsidRPr="00982143">
        <w:rPr>
          <w:lang w:eastAsia="ko-KR"/>
        </w:rPr>
        <w:t>Exceptions</w:t>
      </w:r>
      <w:bookmarkEnd w:id="9424"/>
      <w:bookmarkEnd w:id="9425"/>
    </w:p>
    <w:p w:rsidR="00DF339F" w:rsidRPr="00982143" w:rsidRDefault="00DF339F" w:rsidP="00DF339F">
      <w:pPr>
        <w:keepNext/>
      </w:pPr>
      <w:r w:rsidRPr="00982143">
        <w:rPr>
          <w:lang w:eastAsia="ko-KR"/>
        </w:rPr>
        <w:t>Not Applicable</w:t>
      </w:r>
      <w:r w:rsidR="004511B0" w:rsidRPr="00982143">
        <w:rPr>
          <w:lang w:eastAsia="ko-KR"/>
        </w:rPr>
        <w:t>.</w:t>
      </w:r>
    </w:p>
    <w:p w:rsidR="00DF339F" w:rsidRPr="00982143" w:rsidRDefault="00DF339F" w:rsidP="00DF339F">
      <w:pPr>
        <w:pStyle w:val="Heading5"/>
      </w:pPr>
      <w:bookmarkStart w:id="9426" w:name="_Toc449540032"/>
      <w:bookmarkStart w:id="9427" w:name="_Toc449962218"/>
      <w:r w:rsidRPr="00982143">
        <w:t>6.</w:t>
      </w:r>
      <w:r w:rsidRPr="00982143">
        <w:rPr>
          <w:lang w:eastAsia="zh-CN"/>
        </w:rPr>
        <w:t>7</w:t>
      </w:r>
      <w:r w:rsidRPr="00982143">
        <w:t>.2.</w:t>
      </w:r>
      <w:r w:rsidRPr="00982143">
        <w:rPr>
          <w:lang w:eastAsia="zh-CN"/>
        </w:rPr>
        <w:t>12</w:t>
      </w:r>
      <w:r w:rsidRPr="00982143">
        <w:t>.</w:t>
      </w:r>
      <w:r w:rsidR="00C96916" w:rsidRPr="00982143">
        <w:t>6</w:t>
      </w:r>
      <w:r w:rsidRPr="00982143">
        <w:tab/>
      </w:r>
      <w:r w:rsidRPr="00982143">
        <w:rPr>
          <w:lang w:eastAsia="ko-KR"/>
        </w:rPr>
        <w:t>Policies for Use</w:t>
      </w:r>
      <w:bookmarkEnd w:id="9426"/>
      <w:bookmarkEnd w:id="9427"/>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428" w:name="_Toc449540033"/>
      <w:bookmarkStart w:id="9429" w:name="_Toc449962219"/>
      <w:r w:rsidRPr="00982143">
        <w:t>6.</w:t>
      </w:r>
      <w:r w:rsidRPr="00982143">
        <w:rPr>
          <w:lang w:eastAsia="zh-CN"/>
        </w:rPr>
        <w:t>7</w:t>
      </w:r>
      <w:r w:rsidRPr="00982143">
        <w:t>.2.</w:t>
      </w:r>
      <w:r w:rsidRPr="00982143">
        <w:rPr>
          <w:lang w:eastAsia="zh-CN"/>
        </w:rPr>
        <w:t>12</w:t>
      </w:r>
      <w:r w:rsidRPr="00982143">
        <w:t>.</w:t>
      </w:r>
      <w:r w:rsidR="00C96916" w:rsidRPr="00982143">
        <w:t>7</w:t>
      </w:r>
      <w:r w:rsidRPr="00982143">
        <w:tab/>
        <w:t>oneM2M Resource Interworking</w:t>
      </w:r>
      <w:bookmarkEnd w:id="9428"/>
      <w:bookmarkEnd w:id="9429"/>
    </w:p>
    <w:p w:rsidR="00DF339F" w:rsidRPr="00982143" w:rsidRDefault="00DF339F" w:rsidP="00DF339F">
      <w:r w:rsidRPr="00982143">
        <w:t xml:space="preserve">This service capability </w:t>
      </w:r>
      <w:r w:rsidRPr="00982143">
        <w:rPr>
          <w:lang w:eastAsia="zh-CN"/>
        </w:rPr>
        <w:t>is used to reboot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 xml:space="preserve">ttribute </w:t>
      </w:r>
      <w:r w:rsidRPr="00982143">
        <w:rPr>
          <w:lang w:eastAsia="zh-CN"/>
        </w:rPr>
        <w:t>reboot</w:t>
      </w:r>
      <w:r w:rsidR="009426CC" w:rsidRPr="00982143">
        <w:t xml:space="preserve"> of the resource.</w:t>
      </w:r>
    </w:p>
    <w:p w:rsidR="00DF339F" w:rsidRPr="00982143" w:rsidRDefault="00DF339F" w:rsidP="00DF339F">
      <w:pPr>
        <w:pStyle w:val="Heading4"/>
        <w:rPr>
          <w:lang w:eastAsia="zh-CN"/>
        </w:rPr>
      </w:pPr>
      <w:bookmarkStart w:id="9430" w:name="_Toc449540034"/>
      <w:bookmarkStart w:id="9431" w:name="_Toc449962220"/>
      <w:bookmarkStart w:id="9432" w:name="_Toc453582184"/>
      <w:r w:rsidRPr="00982143">
        <w:lastRenderedPageBreak/>
        <w:t>6.</w:t>
      </w:r>
      <w:r w:rsidRPr="00982143">
        <w:rPr>
          <w:lang w:eastAsia="zh-CN"/>
        </w:rPr>
        <w:t>7</w:t>
      </w:r>
      <w:r w:rsidRPr="00982143">
        <w:t>.2.</w:t>
      </w:r>
      <w:r w:rsidRPr="00982143">
        <w:rPr>
          <w:lang w:eastAsia="zh-CN"/>
        </w:rPr>
        <w:t>13</w:t>
      </w:r>
      <w:r w:rsidRPr="00982143">
        <w:tab/>
      </w:r>
      <w:r w:rsidRPr="00982143">
        <w:rPr>
          <w:lang w:eastAsia="zh-CN"/>
        </w:rPr>
        <w:t>resetDevice</w:t>
      </w:r>
      <w:bookmarkEnd w:id="9430"/>
      <w:bookmarkEnd w:id="9431"/>
      <w:bookmarkEnd w:id="9432"/>
    </w:p>
    <w:p w:rsidR="00C96916" w:rsidRPr="00982143" w:rsidRDefault="00C96916" w:rsidP="00C96916">
      <w:pPr>
        <w:pStyle w:val="Heading5"/>
      </w:pPr>
      <w:bookmarkStart w:id="9433" w:name="_Toc449540035"/>
      <w:bookmarkStart w:id="9434" w:name="_Toc449962221"/>
      <w:r w:rsidRPr="00982143">
        <w:t>6.</w:t>
      </w:r>
      <w:r w:rsidRPr="00982143">
        <w:rPr>
          <w:lang w:eastAsia="zh-CN"/>
        </w:rPr>
        <w:t>7</w:t>
      </w:r>
      <w:r w:rsidRPr="00982143">
        <w:t>.2.</w:t>
      </w:r>
      <w:r w:rsidRPr="00982143">
        <w:rPr>
          <w:lang w:eastAsia="zh-CN"/>
        </w:rPr>
        <w:t>13</w:t>
      </w:r>
      <w:r w:rsidRPr="00982143">
        <w:t>.1</w:t>
      </w:r>
      <w:r w:rsidRPr="00982143">
        <w:tab/>
        <w:t>Description</w:t>
      </w:r>
      <w:bookmarkEnd w:id="9433"/>
      <w:bookmarkEnd w:id="9434"/>
    </w:p>
    <w:p w:rsidR="00DF339F" w:rsidRPr="00982143" w:rsidRDefault="00DF339F" w:rsidP="00DF339F">
      <w:r w:rsidRPr="00982143">
        <w:t xml:space="preserve">This service capability provides the ability to </w:t>
      </w:r>
      <w:r w:rsidRPr="00982143">
        <w:rPr>
          <w:lang w:eastAsia="zh-CN"/>
        </w:rPr>
        <w:t>reset</w:t>
      </w:r>
      <w:r w:rsidRPr="00982143">
        <w:t xml:space="preserve"> device.</w:t>
      </w:r>
    </w:p>
    <w:p w:rsidR="00DF339F" w:rsidRPr="00982143" w:rsidRDefault="00DF339F" w:rsidP="00DF339F">
      <w:pPr>
        <w:pStyle w:val="Heading5"/>
      </w:pPr>
      <w:bookmarkStart w:id="9435" w:name="_Toc449540036"/>
      <w:bookmarkStart w:id="9436" w:name="_Toc449962222"/>
      <w:r w:rsidRPr="00982143">
        <w:t>6.</w:t>
      </w:r>
      <w:r w:rsidRPr="00982143">
        <w:rPr>
          <w:lang w:eastAsia="zh-CN"/>
        </w:rPr>
        <w:t>7</w:t>
      </w:r>
      <w:r w:rsidRPr="00982143">
        <w:t>.2.</w:t>
      </w:r>
      <w:r w:rsidRPr="00982143">
        <w:rPr>
          <w:lang w:eastAsia="zh-CN"/>
        </w:rPr>
        <w:t>13</w:t>
      </w:r>
      <w:r w:rsidRPr="00982143">
        <w:t>.</w:t>
      </w:r>
      <w:r w:rsidR="00C96916" w:rsidRPr="00982143">
        <w:t>2</w:t>
      </w:r>
      <w:r w:rsidRPr="00982143">
        <w:tab/>
      </w:r>
      <w:r w:rsidR="00D87590" w:rsidRPr="00982143">
        <w:t>Pre-Conditions</w:t>
      </w:r>
      <w:bookmarkEnd w:id="9435"/>
      <w:bookmarkEnd w:id="9436"/>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9437" w:name="_Toc449540037"/>
      <w:bookmarkStart w:id="9438" w:name="_Toc449962223"/>
      <w:r w:rsidRPr="00982143">
        <w:t>6.</w:t>
      </w:r>
      <w:r w:rsidRPr="00982143">
        <w:rPr>
          <w:lang w:eastAsia="zh-CN"/>
        </w:rPr>
        <w:t>7</w:t>
      </w:r>
      <w:r w:rsidRPr="00982143">
        <w:t>.2.</w:t>
      </w:r>
      <w:r w:rsidRPr="00982143">
        <w:rPr>
          <w:lang w:eastAsia="zh-CN"/>
        </w:rPr>
        <w:t>13</w:t>
      </w:r>
      <w:r w:rsidRPr="00982143">
        <w:t>.</w:t>
      </w:r>
      <w:r w:rsidR="00C96916" w:rsidRPr="00982143">
        <w:t>3</w:t>
      </w:r>
      <w:r w:rsidRPr="00982143">
        <w:tab/>
        <w:t xml:space="preserve">Signature </w:t>
      </w:r>
      <w:r w:rsidR="00612842" w:rsidRPr="00982143">
        <w:t>-</w:t>
      </w:r>
      <w:r w:rsidR="008C28E9" w:rsidRPr="00982143">
        <w:t xml:space="preserve"> </w:t>
      </w:r>
      <w:r w:rsidRPr="00982143">
        <w:rPr>
          <w:lang w:eastAsia="zh-CN"/>
        </w:rPr>
        <w:t>resetDevice</w:t>
      </w:r>
      <w:bookmarkEnd w:id="9437"/>
      <w:bookmarkEnd w:id="9438"/>
    </w:p>
    <w:p w:rsidR="004511B0" w:rsidRPr="00982143" w:rsidRDefault="004511B0" w:rsidP="004511B0">
      <w:pPr>
        <w:pStyle w:val="TH"/>
      </w:pPr>
      <w:r w:rsidRPr="00982143">
        <w:t>Table 6.</w:t>
      </w:r>
      <w:r w:rsidRPr="00982143">
        <w:rPr>
          <w:lang w:eastAsia="zh-CN"/>
        </w:rPr>
        <w:t>7</w:t>
      </w:r>
      <w:r w:rsidRPr="00982143">
        <w:t>.2.</w:t>
      </w:r>
      <w:r w:rsidRPr="00982143">
        <w:rPr>
          <w:lang w:eastAsia="zh-CN"/>
        </w:rPr>
        <w:t>13</w:t>
      </w:r>
      <w:r w:rsidRPr="00982143">
        <w:t>.</w:t>
      </w:r>
      <w:r w:rsidR="00C96916" w:rsidRPr="00982143">
        <w:t>3</w:t>
      </w:r>
      <w:r w:rsidRPr="00982143">
        <w:t xml:space="preserve">-1: Management Adapter </w:t>
      </w:r>
      <w:r w:rsidR="00612842" w:rsidRPr="00982143">
        <w:t>-</w:t>
      </w:r>
      <w:r w:rsidR="008C28E9" w:rsidRPr="00982143">
        <w:t xml:space="preserve"> </w:t>
      </w:r>
      <w:r w:rsidRPr="00982143">
        <w:rPr>
          <w:lang w:eastAsia="zh-CN"/>
        </w:rPr>
        <w:t>resetDevice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9439">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blPrEx>
          <w:tblW w:w="8816" w:type="dxa"/>
          <w:jc w:val="center"/>
          <w:tblLayout w:type="fixed"/>
          <w:tblCellMar>
            <w:left w:w="28" w:type="dxa"/>
            <w:right w:w="0" w:type="dxa"/>
          </w:tblCellMar>
          <w:tblLook w:val="0000"/>
          <w:tblPrExChange w:id="9440" w:author="Antoinette van Tricht" w:date="2016-04-29T15:46:00Z">
            <w:tblPrEx>
              <w:tblW w:w="8816" w:type="dxa"/>
              <w:jc w:val="center"/>
              <w:tblLayout w:type="fixed"/>
              <w:tblCellMar>
                <w:left w:w="28" w:type="dxa"/>
                <w:right w:w="0" w:type="dxa"/>
              </w:tblCellMar>
              <w:tblLook w:val="0000"/>
            </w:tblPrEx>
          </w:tblPrExChange>
        </w:tblPrEx>
        <w:trPr>
          <w:tblHeader/>
          <w:jc w:val="center"/>
          <w:trPrChange w:id="9441" w:author="Antoinette van Tricht" w:date="2016-04-29T15:46:00Z">
            <w:trPr>
              <w:gridAfter w:val="0"/>
              <w:tblHeader/>
              <w:jc w:val="center"/>
            </w:trPr>
          </w:trPrChange>
        </w:trPr>
        <w:tc>
          <w:tcPr>
            <w:tcW w:w="1709" w:type="dxa"/>
            <w:tcBorders>
              <w:left w:val="single" w:sz="1" w:space="0" w:color="000000"/>
              <w:bottom w:val="single" w:sz="4" w:space="0" w:color="auto"/>
            </w:tcBorders>
            <w:tcPrChange w:id="9442" w:author="Antoinette van Tricht" w:date="2016-04-29T15:46:00Z">
              <w:tcPr>
                <w:tcW w:w="1709" w:type="dxa"/>
                <w:gridSpan w:val="2"/>
                <w:tcBorders>
                  <w:left w:val="single" w:sz="1" w:space="0" w:color="000000"/>
                  <w:bottom w:val="single" w:sz="4" w:space="0" w:color="auto"/>
                </w:tcBorders>
              </w:tcPr>
            </w:tcPrChange>
          </w:tcPr>
          <w:p w:rsidR="00DF339F" w:rsidRPr="00982143" w:rsidRDefault="00DF339F" w:rsidP="004511B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9443" w:author="Antoinette van Tricht" w:date="2016-04-29T15:46: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9444" w:author="Antoinette van Tricht" w:date="2016-04-29T15:46:00Z">
              <w:tcPr>
                <w:tcW w:w="900" w:type="dxa"/>
                <w:gridSpan w:val="2"/>
                <w:tcBorders>
                  <w:left w:val="single" w:sz="1" w:space="0" w:color="000000"/>
                  <w:bottom w:val="single" w:sz="4" w:space="0" w:color="auto"/>
                </w:tcBorders>
              </w:tcPr>
            </w:tcPrChange>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9445" w:author="Antoinette van Tricht" w:date="2016-04-29T15:46: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4511B0">
            <w:pPr>
              <w:pStyle w:val="TAL"/>
              <w:rPr>
                <w:lang w:eastAsia="ko-KR"/>
              </w:rPr>
            </w:pPr>
            <w:r w:rsidRPr="00982143">
              <w:rPr>
                <w:lang w:eastAsia="ko-KR"/>
              </w:rPr>
              <w:t>Unique response types for this service</w:t>
            </w:r>
            <w:ins w:id="9446" w:author="Antoinette van Tricht" w:date="2016-04-29T15:46:00Z">
              <w:r w:rsidR="009426CC" w:rsidRPr="00982143">
                <w:rPr>
                  <w:lang w:eastAsia="ko-KR"/>
                </w:rPr>
                <w:t xml:space="preserve"> (see note)</w:t>
              </w:r>
            </w:ins>
            <w:r w:rsidR="009426CC" w:rsidRPr="00982143">
              <w:rPr>
                <w:lang w:eastAsia="ko-KR"/>
              </w:rPr>
              <w:t>:</w:t>
            </w:r>
          </w:p>
          <w:p w:rsidR="00DF339F" w:rsidRPr="00982143" w:rsidDel="009426CC" w:rsidRDefault="00DF339F" w:rsidP="004511B0">
            <w:pPr>
              <w:pStyle w:val="TAN"/>
              <w:rPr>
                <w:del w:id="9447" w:author="Antoinette van Tricht" w:date="2016-04-29T15:46:00Z"/>
                <w:lang w:eastAsia="ko-KR"/>
              </w:rPr>
            </w:pPr>
            <w:del w:id="9448" w:author="Antoinette van Tricht" w:date="2016-04-29T15:46:00Z">
              <w:r w:rsidRPr="00982143" w:rsidDel="009426CC">
                <w:rPr>
                  <w:lang w:eastAsia="ko-KR"/>
                </w:rPr>
                <w:delText>N</w:delText>
              </w:r>
              <w:r w:rsidR="004511B0" w:rsidRPr="00982143" w:rsidDel="009426CC">
                <w:rPr>
                  <w:lang w:eastAsia="ko-KR"/>
                </w:rPr>
                <w:delText>OTE</w:delText>
              </w:r>
              <w:r w:rsidRPr="00982143" w:rsidDel="009426CC">
                <w:rPr>
                  <w:lang w:eastAsia="ko-KR"/>
                </w:rPr>
                <w:delText xml:space="preserve">: </w:delText>
              </w:r>
              <w:r w:rsidR="004511B0" w:rsidRPr="00982143" w:rsidDel="009426CC">
                <w:rPr>
                  <w:lang w:eastAsia="ko-KR"/>
                </w:rPr>
                <w:tab/>
              </w:r>
              <w:r w:rsidRPr="00982143" w:rsidDel="009426CC">
                <w:rPr>
                  <w:lang w:eastAsia="ko-KR"/>
                </w:rPr>
                <w:delText>Consumed services also provide response types.</w:delText>
              </w:r>
            </w:del>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642269">
        <w:tblPrEx>
          <w:tblW w:w="8816" w:type="dxa"/>
          <w:jc w:val="center"/>
          <w:tblLayout w:type="fixed"/>
          <w:tblCellMar>
            <w:left w:w="28" w:type="dxa"/>
            <w:right w:w="0" w:type="dxa"/>
          </w:tblCellMar>
          <w:tblLook w:val="0000"/>
          <w:tblPrExChange w:id="9449" w:author="Antoinette van Tricht" w:date="2016-04-29T15:46:00Z">
            <w:tblPrEx>
              <w:tblW w:w="8816" w:type="dxa"/>
              <w:jc w:val="center"/>
              <w:tblLayout w:type="fixed"/>
              <w:tblCellMar>
                <w:left w:w="28" w:type="dxa"/>
                <w:right w:w="0" w:type="dxa"/>
              </w:tblCellMar>
              <w:tblLook w:val="0000"/>
            </w:tblPrEx>
          </w:tblPrExChange>
        </w:tblPrEx>
        <w:trPr>
          <w:tblHeader/>
          <w:jc w:val="center"/>
          <w:ins w:id="9450" w:author="Antoinette van Tricht" w:date="2016-04-29T15:46:00Z"/>
          <w:trPrChange w:id="9451" w:author="Antoinette van Tricht" w:date="2016-04-29T15:46: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9452" w:author="Antoinette van Tricht" w:date="2016-04-29T15:46:00Z">
              <w:tcPr>
                <w:tcW w:w="8816" w:type="dxa"/>
                <w:gridSpan w:val="8"/>
                <w:tcBorders>
                  <w:left w:val="single" w:sz="1" w:space="0" w:color="000000"/>
                  <w:bottom w:val="single" w:sz="4" w:space="0" w:color="auto"/>
                  <w:right w:val="single" w:sz="1" w:space="0" w:color="000000"/>
                </w:tcBorders>
              </w:tcPr>
            </w:tcPrChange>
          </w:tcPr>
          <w:p w:rsidR="00000000" w:rsidRDefault="009426CC">
            <w:pPr>
              <w:pStyle w:val="TAN"/>
              <w:rPr>
                <w:ins w:id="9453" w:author="Antoinette van Tricht" w:date="2016-04-29T15:46:00Z"/>
                <w:lang w:eastAsia="ko-KR"/>
              </w:rPr>
              <w:pPrChange w:id="9454" w:author="Antoinette van Tricht" w:date="2016-04-29T15:46:00Z">
                <w:pPr>
                  <w:pStyle w:val="TAL"/>
                </w:pPr>
              </w:pPrChange>
            </w:pPr>
            <w:ins w:id="9455" w:author="Antoinette van Tricht" w:date="2016-04-29T15:46:00Z">
              <w:r w:rsidRPr="00982143">
                <w:rPr>
                  <w:lang w:eastAsia="ko-KR"/>
                </w:rPr>
                <w:t xml:space="preserve">NOTE: </w:t>
              </w:r>
              <w:r w:rsidRPr="00982143">
                <w:rPr>
                  <w:lang w:eastAsia="ko-KR"/>
                </w:rPr>
                <w:tab/>
                <w:t>Consumed services also provide response types.</w:t>
              </w:r>
            </w:ins>
          </w:p>
        </w:tc>
      </w:tr>
    </w:tbl>
    <w:p w:rsidR="004511B0" w:rsidRPr="00982143" w:rsidRDefault="004511B0" w:rsidP="004511B0"/>
    <w:p w:rsidR="00DF339F" w:rsidRPr="00982143" w:rsidRDefault="00DF339F" w:rsidP="00DF339F">
      <w:pPr>
        <w:pStyle w:val="Heading5"/>
      </w:pPr>
      <w:bookmarkStart w:id="9456" w:name="_Toc449540038"/>
      <w:bookmarkStart w:id="9457" w:name="_Toc449962224"/>
      <w:r w:rsidRPr="00982143">
        <w:t>6.</w:t>
      </w:r>
      <w:r w:rsidRPr="00982143">
        <w:rPr>
          <w:lang w:eastAsia="zh-CN"/>
        </w:rPr>
        <w:t>7</w:t>
      </w:r>
      <w:r w:rsidRPr="00982143">
        <w:t>.2.</w:t>
      </w:r>
      <w:r w:rsidRPr="00982143">
        <w:rPr>
          <w:lang w:eastAsia="zh-CN"/>
        </w:rPr>
        <w:t>13</w:t>
      </w:r>
      <w:r w:rsidRPr="00982143">
        <w:t>.</w:t>
      </w:r>
      <w:r w:rsidR="00C96916" w:rsidRPr="00982143">
        <w:t>4</w:t>
      </w:r>
      <w:r w:rsidRPr="00982143">
        <w:tab/>
      </w:r>
      <w:r w:rsidRPr="00982143">
        <w:rPr>
          <w:lang w:eastAsia="ko-KR"/>
        </w:rPr>
        <w:t>Post-Conditions</w:t>
      </w:r>
      <w:bookmarkEnd w:id="9456"/>
      <w:bookmarkEnd w:id="9457"/>
    </w:p>
    <w:p w:rsidR="00DF339F" w:rsidRPr="00982143" w:rsidRDefault="00DF339F" w:rsidP="00DF339F">
      <w:r w:rsidRPr="00982143">
        <w:t xml:space="preserve">The Management Adapter has submitted a request to the Management Server to </w:t>
      </w:r>
      <w:r w:rsidRPr="00982143">
        <w:rPr>
          <w:lang w:eastAsia="zh-CN"/>
        </w:rPr>
        <w:t>reset</w:t>
      </w:r>
      <w:r w:rsidRPr="00982143">
        <w:t xml:space="preserve"> device.</w:t>
      </w:r>
    </w:p>
    <w:p w:rsidR="00DF339F" w:rsidRPr="00982143" w:rsidRDefault="00DF339F" w:rsidP="00DF339F">
      <w:pPr>
        <w:pStyle w:val="Heading5"/>
      </w:pPr>
      <w:bookmarkStart w:id="9458" w:name="_Toc449540039"/>
      <w:bookmarkStart w:id="9459" w:name="_Toc449962225"/>
      <w:r w:rsidRPr="00982143">
        <w:t>6.</w:t>
      </w:r>
      <w:r w:rsidRPr="00982143">
        <w:rPr>
          <w:lang w:eastAsia="zh-CN"/>
        </w:rPr>
        <w:t>7</w:t>
      </w:r>
      <w:r w:rsidRPr="00982143">
        <w:t>.2.</w:t>
      </w:r>
      <w:r w:rsidRPr="00982143">
        <w:rPr>
          <w:lang w:eastAsia="zh-CN"/>
        </w:rPr>
        <w:t>13</w:t>
      </w:r>
      <w:r w:rsidRPr="00982143">
        <w:t>.</w:t>
      </w:r>
      <w:r w:rsidR="00C96916" w:rsidRPr="00982143">
        <w:t>5</w:t>
      </w:r>
      <w:r w:rsidRPr="00982143">
        <w:tab/>
      </w:r>
      <w:r w:rsidRPr="00982143">
        <w:rPr>
          <w:lang w:eastAsia="ko-KR"/>
        </w:rPr>
        <w:t>Exceptions</w:t>
      </w:r>
      <w:bookmarkEnd w:id="9458"/>
      <w:bookmarkEnd w:id="9459"/>
    </w:p>
    <w:p w:rsidR="00DF339F" w:rsidRPr="00982143" w:rsidRDefault="00DF339F" w:rsidP="00DF339F">
      <w:pPr>
        <w:keepNext/>
      </w:pPr>
      <w:r w:rsidRPr="00982143">
        <w:rPr>
          <w:lang w:eastAsia="ko-KR"/>
        </w:rPr>
        <w:t>Not Applicable</w:t>
      </w:r>
      <w:r w:rsidR="004511B0" w:rsidRPr="00982143">
        <w:rPr>
          <w:lang w:eastAsia="ko-KR"/>
        </w:rPr>
        <w:t>.</w:t>
      </w:r>
    </w:p>
    <w:p w:rsidR="00DF339F" w:rsidRPr="00982143" w:rsidRDefault="00DF339F" w:rsidP="00DF339F">
      <w:pPr>
        <w:pStyle w:val="Heading5"/>
      </w:pPr>
      <w:bookmarkStart w:id="9460" w:name="_Toc449540040"/>
      <w:bookmarkStart w:id="9461" w:name="_Toc449962226"/>
      <w:r w:rsidRPr="00982143">
        <w:t>6.</w:t>
      </w:r>
      <w:r w:rsidRPr="00982143">
        <w:rPr>
          <w:lang w:eastAsia="zh-CN"/>
        </w:rPr>
        <w:t>7</w:t>
      </w:r>
      <w:r w:rsidRPr="00982143">
        <w:t>.2.</w:t>
      </w:r>
      <w:r w:rsidRPr="00982143">
        <w:rPr>
          <w:lang w:eastAsia="zh-CN"/>
        </w:rPr>
        <w:t>13</w:t>
      </w:r>
      <w:r w:rsidRPr="00982143">
        <w:t>.</w:t>
      </w:r>
      <w:r w:rsidR="00C96916" w:rsidRPr="00982143">
        <w:t>6</w:t>
      </w:r>
      <w:r w:rsidRPr="00982143">
        <w:tab/>
      </w:r>
      <w:r w:rsidRPr="00982143">
        <w:rPr>
          <w:lang w:eastAsia="ko-KR"/>
        </w:rPr>
        <w:t>Policies for Use</w:t>
      </w:r>
      <w:bookmarkEnd w:id="9460"/>
      <w:bookmarkEnd w:id="946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462" w:name="_Toc449540041"/>
      <w:bookmarkStart w:id="9463" w:name="_Toc449962227"/>
      <w:r w:rsidRPr="00982143">
        <w:t>6.</w:t>
      </w:r>
      <w:r w:rsidRPr="00982143">
        <w:rPr>
          <w:lang w:eastAsia="zh-CN"/>
        </w:rPr>
        <w:t>7</w:t>
      </w:r>
      <w:r w:rsidRPr="00982143">
        <w:t>.2.</w:t>
      </w:r>
      <w:r w:rsidRPr="00982143">
        <w:rPr>
          <w:lang w:eastAsia="zh-CN"/>
        </w:rPr>
        <w:t>13</w:t>
      </w:r>
      <w:r w:rsidRPr="00982143">
        <w:t>.</w:t>
      </w:r>
      <w:r w:rsidR="00C96916" w:rsidRPr="00982143">
        <w:t>7</w:t>
      </w:r>
      <w:r w:rsidRPr="00982143">
        <w:tab/>
        <w:t>oneM2M Resource Interworking</w:t>
      </w:r>
      <w:bookmarkEnd w:id="9462"/>
      <w:bookmarkEnd w:id="9463"/>
    </w:p>
    <w:p w:rsidR="00DF339F" w:rsidRPr="00982143" w:rsidRDefault="00DF339F" w:rsidP="009426CC">
      <w:r w:rsidRPr="00982143">
        <w:t xml:space="preserve">This service capability </w:t>
      </w:r>
      <w:r w:rsidRPr="00982143">
        <w:rPr>
          <w:lang w:eastAsia="zh-CN"/>
        </w:rPr>
        <w:t>is used to reset</w:t>
      </w:r>
      <w:r w:rsidRPr="00982143">
        <w:t xml:space="preserve"> device. The service capability aligns with the &lt;</w:t>
      </w:r>
      <w:r w:rsidRPr="00982143">
        <w:rPr>
          <w:lang w:eastAsia="zh-CN"/>
        </w:rPr>
        <w:t>reboot</w:t>
      </w:r>
      <w:r w:rsidRPr="00982143">
        <w:t xml:space="preserve">&gt; resource and maps to the Execute procedure for </w:t>
      </w:r>
      <w:r w:rsidRPr="00982143">
        <w:rPr>
          <w:lang w:eastAsia="zh-CN"/>
        </w:rPr>
        <w:t>the a</w:t>
      </w:r>
      <w:r w:rsidRPr="00982143">
        <w:t>ttribut</w:t>
      </w:r>
      <w:r w:rsidR="009426CC" w:rsidRPr="00982143">
        <w:t>e factoryReset of the resource.</w:t>
      </w:r>
    </w:p>
    <w:p w:rsidR="00DF339F" w:rsidRPr="00982143" w:rsidRDefault="00DF339F" w:rsidP="00DF339F">
      <w:pPr>
        <w:pStyle w:val="Heading4"/>
        <w:rPr>
          <w:lang w:eastAsia="zh-CN"/>
        </w:rPr>
      </w:pPr>
      <w:bookmarkStart w:id="9464" w:name="_Toc449540042"/>
      <w:bookmarkStart w:id="9465" w:name="_Toc449962228"/>
      <w:bookmarkStart w:id="9466" w:name="_Toc453582185"/>
      <w:r w:rsidRPr="00982143">
        <w:t>6.</w:t>
      </w:r>
      <w:r w:rsidRPr="00982143">
        <w:rPr>
          <w:lang w:eastAsia="zh-CN"/>
        </w:rPr>
        <w:t>7</w:t>
      </w:r>
      <w:r w:rsidRPr="00982143">
        <w:t>.2.</w:t>
      </w:r>
      <w:r w:rsidRPr="00982143">
        <w:rPr>
          <w:lang w:eastAsia="zh-CN"/>
        </w:rPr>
        <w:t>14</w:t>
      </w:r>
      <w:r w:rsidRPr="00982143">
        <w:tab/>
      </w:r>
      <w:r w:rsidRPr="00982143">
        <w:rPr>
          <w:lang w:eastAsia="zh-CN"/>
        </w:rPr>
        <w:t>uploadDeviceLog</w:t>
      </w:r>
      <w:bookmarkEnd w:id="9464"/>
      <w:bookmarkEnd w:id="9465"/>
      <w:bookmarkEnd w:id="9466"/>
    </w:p>
    <w:p w:rsidR="00A84506" w:rsidRPr="00982143" w:rsidRDefault="00A84506" w:rsidP="00A84506">
      <w:pPr>
        <w:pStyle w:val="Heading5"/>
      </w:pPr>
      <w:bookmarkStart w:id="9467" w:name="_Toc449540043"/>
      <w:bookmarkStart w:id="9468" w:name="_Toc449962229"/>
      <w:r w:rsidRPr="00982143">
        <w:t>6.</w:t>
      </w:r>
      <w:r w:rsidRPr="00982143">
        <w:rPr>
          <w:lang w:eastAsia="zh-CN"/>
        </w:rPr>
        <w:t>7</w:t>
      </w:r>
      <w:r w:rsidRPr="00982143">
        <w:t>.2.</w:t>
      </w:r>
      <w:r w:rsidRPr="00982143">
        <w:rPr>
          <w:lang w:eastAsia="zh-CN"/>
        </w:rPr>
        <w:t>14</w:t>
      </w:r>
      <w:r w:rsidRPr="00982143">
        <w:t>.1</w:t>
      </w:r>
      <w:r w:rsidRPr="00982143">
        <w:tab/>
        <w:t>Description</w:t>
      </w:r>
      <w:bookmarkEnd w:id="9467"/>
      <w:bookmarkEnd w:id="9468"/>
    </w:p>
    <w:p w:rsidR="00DF339F" w:rsidRPr="00982143" w:rsidRDefault="00DF339F" w:rsidP="00DF339F">
      <w:r w:rsidRPr="00982143">
        <w:t xml:space="preserve">This service capability provides the ability to </w:t>
      </w:r>
      <w:r w:rsidRPr="00982143">
        <w:rPr>
          <w:lang w:eastAsia="zh-CN"/>
        </w:rPr>
        <w:t>upload device log</w:t>
      </w:r>
      <w:r w:rsidRPr="00982143">
        <w:t>.</w:t>
      </w:r>
    </w:p>
    <w:p w:rsidR="00DF339F" w:rsidRPr="00982143" w:rsidRDefault="00DF339F" w:rsidP="00DF339F">
      <w:pPr>
        <w:pStyle w:val="Heading5"/>
      </w:pPr>
      <w:bookmarkStart w:id="9469" w:name="_Toc449540044"/>
      <w:bookmarkStart w:id="9470" w:name="_Toc449962230"/>
      <w:r w:rsidRPr="00982143">
        <w:t>6.</w:t>
      </w:r>
      <w:r w:rsidRPr="00982143">
        <w:rPr>
          <w:lang w:eastAsia="zh-CN"/>
        </w:rPr>
        <w:t>7</w:t>
      </w:r>
      <w:r w:rsidRPr="00982143">
        <w:t>.2.</w:t>
      </w:r>
      <w:r w:rsidRPr="00982143">
        <w:rPr>
          <w:lang w:eastAsia="zh-CN"/>
        </w:rPr>
        <w:t>14</w:t>
      </w:r>
      <w:r w:rsidRPr="00982143">
        <w:t>.</w:t>
      </w:r>
      <w:r w:rsidR="00A84506" w:rsidRPr="00982143">
        <w:t>2</w:t>
      </w:r>
      <w:r w:rsidRPr="00982143">
        <w:tab/>
      </w:r>
      <w:r w:rsidR="00D87590" w:rsidRPr="00982143">
        <w:t>Pre-Conditions</w:t>
      </w:r>
      <w:bookmarkEnd w:id="9469"/>
      <w:bookmarkEnd w:id="9470"/>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9471" w:name="_Toc449540045"/>
      <w:bookmarkStart w:id="9472" w:name="_Toc449962231"/>
      <w:r w:rsidRPr="00982143">
        <w:lastRenderedPageBreak/>
        <w:t>6.</w:t>
      </w:r>
      <w:r w:rsidRPr="00982143">
        <w:rPr>
          <w:lang w:eastAsia="zh-CN"/>
        </w:rPr>
        <w:t>7</w:t>
      </w:r>
      <w:r w:rsidRPr="00982143">
        <w:t>.2.</w:t>
      </w:r>
      <w:r w:rsidRPr="00982143">
        <w:rPr>
          <w:lang w:eastAsia="zh-CN"/>
        </w:rPr>
        <w:t>14</w:t>
      </w:r>
      <w:r w:rsidRPr="00982143">
        <w:t>.</w:t>
      </w:r>
      <w:r w:rsidR="00A84506" w:rsidRPr="00982143">
        <w:t>3</w:t>
      </w:r>
      <w:r w:rsidRPr="00982143">
        <w:tab/>
        <w:t xml:space="preserve">Signature </w:t>
      </w:r>
      <w:r w:rsidR="00612842" w:rsidRPr="00982143">
        <w:t>-</w:t>
      </w:r>
      <w:r w:rsidR="008C28E9" w:rsidRPr="00982143">
        <w:t xml:space="preserve"> </w:t>
      </w:r>
      <w:r w:rsidRPr="00982143">
        <w:rPr>
          <w:lang w:eastAsia="zh-CN"/>
        </w:rPr>
        <w:t>uploadDeviceLog</w:t>
      </w:r>
      <w:bookmarkEnd w:id="9471"/>
      <w:bookmarkEnd w:id="9472"/>
    </w:p>
    <w:p w:rsidR="004511B0" w:rsidRPr="00982143" w:rsidRDefault="004511B0" w:rsidP="004511B0">
      <w:pPr>
        <w:pStyle w:val="TH"/>
      </w:pPr>
      <w:r w:rsidRPr="00982143">
        <w:t>Table 6.</w:t>
      </w:r>
      <w:r w:rsidRPr="00982143">
        <w:rPr>
          <w:lang w:eastAsia="zh-CN"/>
        </w:rPr>
        <w:t>7</w:t>
      </w:r>
      <w:r w:rsidRPr="00982143">
        <w:t>.2.</w:t>
      </w:r>
      <w:r w:rsidRPr="00982143">
        <w:rPr>
          <w:lang w:eastAsia="zh-CN"/>
        </w:rPr>
        <w:t>14</w:t>
      </w:r>
      <w:r w:rsidRPr="00982143">
        <w:t>.</w:t>
      </w:r>
      <w:r w:rsidR="00A84506" w:rsidRPr="00982143">
        <w:t>3</w:t>
      </w:r>
      <w:r w:rsidRPr="00982143">
        <w:t xml:space="preserve">-1: Management Adapter </w:t>
      </w:r>
      <w:r w:rsidR="00612842" w:rsidRPr="00982143">
        <w:t>-</w:t>
      </w:r>
      <w:r w:rsidR="008C28E9" w:rsidRPr="00982143">
        <w:t xml:space="preserve"> </w:t>
      </w:r>
      <w:r w:rsidRPr="00982143">
        <w:rPr>
          <w:lang w:eastAsia="zh-CN"/>
        </w:rPr>
        <w:t xml:space="preserve">uploadDeviceLog </w:t>
      </w:r>
      <w:r w:rsidRPr="00982143">
        <w:t>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zh-CN"/>
              </w:rPr>
            </w:pPr>
            <w:r w:rsidRPr="00982143">
              <w:rPr>
                <w:lang w:eastAsia="ko-KR"/>
              </w:rPr>
              <w:t>log</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rPr>
                <w:lang w:eastAsia="zh-CN"/>
              </w:rPr>
              <w:t xml:space="preserve">The log information. Type LogInfo, </w:t>
            </w:r>
            <w:r w:rsidR="00700E70" w:rsidRPr="00982143">
              <w:rPr>
                <w:lang w:eastAsia="zh-CN"/>
              </w:rPr>
              <w:t>see clause 6.</w:t>
            </w:r>
            <w:r w:rsidR="00AB3586" w:rsidRPr="00982143">
              <w:rPr>
                <w:lang w:eastAsia="zh-CN"/>
              </w:rPr>
              <w:t>6.2.2.</w:t>
            </w:r>
            <w:r w:rsidRPr="00982143">
              <w:rPr>
                <w:lang w:eastAsia="zh-CN"/>
              </w:rPr>
              <w:t>19.</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4511B0">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4511B0">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The URL from which the log can be uploaded.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ko-KR"/>
              </w:rPr>
            </w:pPr>
            <w:r w:rsidRPr="00982143">
              <w:rPr>
                <w:lang w:eastAsia="ko-KR"/>
              </w:rPr>
              <w:t>Unique response types for this service</w:t>
            </w:r>
            <w:ins w:id="9473" w:author="Antoinette van Tricht" w:date="2016-04-29T15:46:00Z">
              <w:r w:rsidR="009426CC" w:rsidRPr="00982143">
                <w:rPr>
                  <w:lang w:eastAsia="ko-KR"/>
                </w:rPr>
                <w:t xml:space="preserve"> (see note)</w:t>
              </w:r>
            </w:ins>
            <w:r w:rsidR="009426CC" w:rsidRPr="00982143">
              <w:rPr>
                <w:lang w:eastAsia="ko-KR"/>
              </w:rPr>
              <w:t>:</w:t>
            </w:r>
          </w:p>
          <w:p w:rsidR="00DF339F" w:rsidRPr="00982143" w:rsidDel="009426CC" w:rsidRDefault="00DF339F" w:rsidP="004511B0">
            <w:pPr>
              <w:pStyle w:val="TAN"/>
              <w:rPr>
                <w:del w:id="9474" w:author="Antoinette van Tricht" w:date="2016-04-29T15:46:00Z"/>
                <w:lang w:eastAsia="ko-KR"/>
              </w:rPr>
            </w:pPr>
            <w:del w:id="9475" w:author="Antoinette van Tricht" w:date="2016-04-29T15:46:00Z">
              <w:r w:rsidRPr="00982143" w:rsidDel="009426CC">
                <w:rPr>
                  <w:lang w:eastAsia="ko-KR"/>
                </w:rPr>
                <w:delText>N</w:delText>
              </w:r>
              <w:r w:rsidR="004511B0" w:rsidRPr="00982143" w:rsidDel="009426CC">
                <w:rPr>
                  <w:lang w:eastAsia="ko-KR"/>
                </w:rPr>
                <w:delText>OTE</w:delText>
              </w:r>
              <w:r w:rsidRPr="00982143" w:rsidDel="009426CC">
                <w:rPr>
                  <w:lang w:eastAsia="ko-KR"/>
                </w:rPr>
                <w:delText xml:space="preserve">: </w:delText>
              </w:r>
              <w:r w:rsidR="004511B0" w:rsidRPr="00982143" w:rsidDel="009426CC">
                <w:rPr>
                  <w:lang w:eastAsia="ko-KR"/>
                </w:rPr>
                <w:tab/>
              </w:r>
              <w:r w:rsidRPr="00982143" w:rsidDel="009426CC">
                <w:rPr>
                  <w:lang w:eastAsia="ko-KR"/>
                </w:rPr>
                <w:delText>Consumed services also provide response types.</w:delText>
              </w:r>
            </w:del>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642269">
        <w:trPr>
          <w:tblHeader/>
          <w:jc w:val="center"/>
          <w:ins w:id="9476" w:author="Antoinette van Tricht" w:date="2016-04-29T15:46: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9426CC">
            <w:pPr>
              <w:pStyle w:val="TAN"/>
              <w:rPr>
                <w:ins w:id="9477" w:author="Antoinette van Tricht" w:date="2016-04-29T15:46:00Z"/>
                <w:lang w:eastAsia="ko-KR"/>
              </w:rPr>
              <w:pPrChange w:id="9478" w:author="Antoinette van Tricht" w:date="2016-04-29T15:46:00Z">
                <w:pPr>
                  <w:pStyle w:val="TAL"/>
                </w:pPr>
              </w:pPrChange>
            </w:pPr>
            <w:ins w:id="9479" w:author="Antoinette van Tricht" w:date="2016-04-29T15:46:00Z">
              <w:r w:rsidRPr="00982143">
                <w:rPr>
                  <w:lang w:eastAsia="ko-KR"/>
                </w:rPr>
                <w:t xml:space="preserve">NOTE: </w:t>
              </w:r>
              <w:r w:rsidRPr="00982143">
                <w:rPr>
                  <w:lang w:eastAsia="ko-KR"/>
                </w:rPr>
                <w:tab/>
                <w:t>Consumed services also provide response types.</w:t>
              </w:r>
            </w:ins>
          </w:p>
        </w:tc>
      </w:tr>
    </w:tbl>
    <w:p w:rsidR="004511B0" w:rsidRPr="00982143" w:rsidRDefault="004511B0" w:rsidP="004511B0"/>
    <w:p w:rsidR="00DF339F" w:rsidRPr="00982143" w:rsidRDefault="00DF339F" w:rsidP="00DF339F">
      <w:pPr>
        <w:pStyle w:val="Heading5"/>
      </w:pPr>
      <w:bookmarkStart w:id="9480" w:name="_Toc449540046"/>
      <w:bookmarkStart w:id="9481" w:name="_Toc449962232"/>
      <w:r w:rsidRPr="00982143">
        <w:t>6.</w:t>
      </w:r>
      <w:r w:rsidRPr="00982143">
        <w:rPr>
          <w:lang w:eastAsia="zh-CN"/>
        </w:rPr>
        <w:t>7</w:t>
      </w:r>
      <w:r w:rsidRPr="00982143">
        <w:t>.2.</w:t>
      </w:r>
      <w:r w:rsidRPr="00982143">
        <w:rPr>
          <w:lang w:eastAsia="zh-CN"/>
        </w:rPr>
        <w:t>14</w:t>
      </w:r>
      <w:r w:rsidRPr="00982143">
        <w:t>.</w:t>
      </w:r>
      <w:r w:rsidR="00A84506" w:rsidRPr="00982143">
        <w:t>4</w:t>
      </w:r>
      <w:r w:rsidRPr="00982143">
        <w:tab/>
      </w:r>
      <w:r w:rsidRPr="00982143">
        <w:rPr>
          <w:lang w:eastAsia="ko-KR"/>
        </w:rPr>
        <w:t>Post-Conditions</w:t>
      </w:r>
      <w:bookmarkEnd w:id="9480"/>
      <w:bookmarkEnd w:id="9481"/>
    </w:p>
    <w:p w:rsidR="00DF339F" w:rsidRPr="00982143" w:rsidRDefault="00DF339F" w:rsidP="00DF339F">
      <w:r w:rsidRPr="00982143">
        <w:rPr>
          <w:lang w:eastAsia="zh-CN"/>
        </w:rPr>
        <w:t>The Management Adapter has submitted a request to the Management Server to upload device log.</w:t>
      </w:r>
    </w:p>
    <w:p w:rsidR="00DF339F" w:rsidRPr="00982143" w:rsidRDefault="00DF339F" w:rsidP="00DF339F">
      <w:pPr>
        <w:pStyle w:val="Heading5"/>
      </w:pPr>
      <w:bookmarkStart w:id="9482" w:name="_Toc449540047"/>
      <w:bookmarkStart w:id="9483" w:name="_Toc449962233"/>
      <w:r w:rsidRPr="00982143">
        <w:t>6.</w:t>
      </w:r>
      <w:r w:rsidRPr="00982143">
        <w:rPr>
          <w:lang w:eastAsia="zh-CN"/>
        </w:rPr>
        <w:t>7</w:t>
      </w:r>
      <w:r w:rsidRPr="00982143">
        <w:t>.2.</w:t>
      </w:r>
      <w:r w:rsidRPr="00982143">
        <w:rPr>
          <w:lang w:eastAsia="zh-CN"/>
        </w:rPr>
        <w:t>14</w:t>
      </w:r>
      <w:r w:rsidRPr="00982143">
        <w:t>.</w:t>
      </w:r>
      <w:r w:rsidR="00A84506" w:rsidRPr="00982143">
        <w:t>5</w:t>
      </w:r>
      <w:r w:rsidRPr="00982143">
        <w:tab/>
      </w:r>
      <w:r w:rsidRPr="00982143">
        <w:rPr>
          <w:lang w:eastAsia="ko-KR"/>
        </w:rPr>
        <w:t>Exceptions</w:t>
      </w:r>
      <w:bookmarkEnd w:id="9482"/>
      <w:bookmarkEnd w:id="9483"/>
    </w:p>
    <w:p w:rsidR="00DF339F" w:rsidRPr="00982143" w:rsidRDefault="00DF339F" w:rsidP="00DF339F">
      <w:r w:rsidRPr="00982143">
        <w:t>Not Applicable</w:t>
      </w:r>
      <w:r w:rsidR="004511B0" w:rsidRPr="00982143">
        <w:t>.</w:t>
      </w:r>
    </w:p>
    <w:p w:rsidR="00DF339F" w:rsidRPr="00982143" w:rsidRDefault="00DF339F" w:rsidP="00DF339F">
      <w:pPr>
        <w:pStyle w:val="Heading5"/>
      </w:pPr>
      <w:bookmarkStart w:id="9484" w:name="_Toc449540048"/>
      <w:bookmarkStart w:id="9485" w:name="_Toc449962234"/>
      <w:r w:rsidRPr="00982143">
        <w:t>6.</w:t>
      </w:r>
      <w:r w:rsidRPr="00982143">
        <w:rPr>
          <w:lang w:eastAsia="zh-CN"/>
        </w:rPr>
        <w:t>7</w:t>
      </w:r>
      <w:r w:rsidRPr="00982143">
        <w:t>.2.</w:t>
      </w:r>
      <w:r w:rsidRPr="00982143">
        <w:rPr>
          <w:lang w:eastAsia="zh-CN"/>
        </w:rPr>
        <w:t>14</w:t>
      </w:r>
      <w:r w:rsidRPr="00982143">
        <w:t>.</w:t>
      </w:r>
      <w:r w:rsidR="00A84506" w:rsidRPr="00982143">
        <w:t>6</w:t>
      </w:r>
      <w:r w:rsidRPr="00982143">
        <w:tab/>
      </w:r>
      <w:r w:rsidRPr="00982143">
        <w:rPr>
          <w:lang w:eastAsia="ko-KR"/>
        </w:rPr>
        <w:t>Policies for Use</w:t>
      </w:r>
      <w:bookmarkEnd w:id="9484"/>
      <w:bookmarkEnd w:id="9485"/>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486" w:name="_Toc449540049"/>
      <w:bookmarkStart w:id="9487" w:name="_Toc449962235"/>
      <w:r w:rsidRPr="00982143">
        <w:t>6.</w:t>
      </w:r>
      <w:r w:rsidRPr="00982143">
        <w:rPr>
          <w:lang w:eastAsia="zh-CN"/>
        </w:rPr>
        <w:t>7</w:t>
      </w:r>
      <w:r w:rsidRPr="00982143">
        <w:t>.2.</w:t>
      </w:r>
      <w:r w:rsidRPr="00982143">
        <w:rPr>
          <w:lang w:eastAsia="zh-CN"/>
        </w:rPr>
        <w:t>14</w:t>
      </w:r>
      <w:r w:rsidRPr="00982143">
        <w:t>.</w:t>
      </w:r>
      <w:r w:rsidR="00A84506" w:rsidRPr="00982143">
        <w:t>7</w:t>
      </w:r>
      <w:r w:rsidRPr="00982143">
        <w:tab/>
        <w:t>oneM2M Resource Interworking</w:t>
      </w:r>
      <w:bookmarkEnd w:id="9486"/>
      <w:bookmarkEnd w:id="9487"/>
    </w:p>
    <w:p w:rsidR="00DF339F" w:rsidRPr="00982143" w:rsidRDefault="00DF339F" w:rsidP="00DF339F">
      <w:pPr>
        <w:rPr>
          <w:lang w:eastAsia="zh-CN"/>
        </w:rPr>
      </w:pPr>
      <w:r w:rsidRPr="00982143">
        <w:t xml:space="preserve">This service capability </w:t>
      </w:r>
      <w:r w:rsidRPr="00982143">
        <w:rPr>
          <w:lang w:eastAsia="zh-CN"/>
        </w:rPr>
        <w:t>is used to upload device log</w:t>
      </w:r>
      <w:r w:rsidRPr="00982143">
        <w:t xml:space="preserve">. The service capability aligns with the &lt;eventLog&gt; resource and maps to the </w:t>
      </w:r>
      <w:r w:rsidRPr="00982143">
        <w:rPr>
          <w:lang w:eastAsia="zh-CN"/>
        </w:rPr>
        <w:t>Update</w:t>
      </w:r>
      <w:r w:rsidRPr="00982143">
        <w:t xml:space="preserve"> procedure for the resource.</w:t>
      </w:r>
    </w:p>
    <w:p w:rsidR="00DF339F" w:rsidRPr="00982143" w:rsidRDefault="00DF339F" w:rsidP="00DF339F">
      <w:pPr>
        <w:pStyle w:val="Heading4"/>
        <w:rPr>
          <w:lang w:eastAsia="zh-CN"/>
        </w:rPr>
      </w:pPr>
      <w:bookmarkStart w:id="9488" w:name="_Toc449540050"/>
      <w:bookmarkStart w:id="9489" w:name="_Toc449962236"/>
      <w:bookmarkStart w:id="9490" w:name="_Toc453582186"/>
      <w:r w:rsidRPr="00982143">
        <w:t>6.</w:t>
      </w:r>
      <w:r w:rsidRPr="00982143">
        <w:rPr>
          <w:lang w:eastAsia="zh-CN"/>
        </w:rPr>
        <w:t>7</w:t>
      </w:r>
      <w:r w:rsidRPr="00982143">
        <w:t>.2.</w:t>
      </w:r>
      <w:r w:rsidRPr="00982143">
        <w:rPr>
          <w:lang w:eastAsia="zh-CN"/>
        </w:rPr>
        <w:t>15</w:t>
      </w:r>
      <w:r w:rsidRPr="00982143">
        <w:tab/>
      </w:r>
      <w:r w:rsidRPr="00982143">
        <w:rPr>
          <w:lang w:eastAsia="zh-CN"/>
        </w:rPr>
        <w:t>getDeviceLogs</w:t>
      </w:r>
      <w:bookmarkEnd w:id="9488"/>
      <w:bookmarkEnd w:id="9489"/>
      <w:bookmarkEnd w:id="9490"/>
    </w:p>
    <w:p w:rsidR="00A84506" w:rsidRPr="00982143" w:rsidRDefault="00A84506" w:rsidP="00A84506">
      <w:pPr>
        <w:pStyle w:val="Heading5"/>
      </w:pPr>
      <w:bookmarkStart w:id="9491" w:name="_Toc449540051"/>
      <w:bookmarkStart w:id="9492" w:name="_Toc449962237"/>
      <w:r w:rsidRPr="00982143">
        <w:t>6.</w:t>
      </w:r>
      <w:r w:rsidRPr="00982143">
        <w:rPr>
          <w:lang w:eastAsia="zh-CN"/>
        </w:rPr>
        <w:t>7</w:t>
      </w:r>
      <w:r w:rsidRPr="00982143">
        <w:t>.2.</w:t>
      </w:r>
      <w:r w:rsidRPr="00982143">
        <w:rPr>
          <w:lang w:eastAsia="zh-CN"/>
        </w:rPr>
        <w:t>15</w:t>
      </w:r>
      <w:r w:rsidRPr="00982143">
        <w:t>.1</w:t>
      </w:r>
      <w:r w:rsidRPr="00982143">
        <w:tab/>
        <w:t>Description</w:t>
      </w:r>
      <w:bookmarkEnd w:id="9491"/>
      <w:bookmarkEnd w:id="9492"/>
    </w:p>
    <w:p w:rsidR="00DF339F" w:rsidRPr="00982143" w:rsidRDefault="00DF339F" w:rsidP="00DF339F">
      <w:r w:rsidRPr="00982143">
        <w:t xml:space="preserve">This service capability provides the ability to </w:t>
      </w:r>
      <w:r w:rsidRPr="00982143">
        <w:rPr>
          <w:lang w:eastAsia="zh-CN"/>
        </w:rPr>
        <w:t>get</w:t>
      </w:r>
      <w:r w:rsidRPr="00982143">
        <w:t xml:space="preserve"> </w:t>
      </w:r>
      <w:r w:rsidRPr="00982143">
        <w:rPr>
          <w:lang w:eastAsia="zh-CN"/>
        </w:rPr>
        <w:t>all logs of a device</w:t>
      </w:r>
      <w:r w:rsidRPr="00982143">
        <w:t>.</w:t>
      </w:r>
    </w:p>
    <w:p w:rsidR="00DF339F" w:rsidRPr="00982143" w:rsidRDefault="00DF339F" w:rsidP="00DF339F">
      <w:pPr>
        <w:pStyle w:val="Heading5"/>
      </w:pPr>
      <w:bookmarkStart w:id="9493" w:name="_Toc449540052"/>
      <w:bookmarkStart w:id="9494" w:name="_Toc449962238"/>
      <w:r w:rsidRPr="00982143">
        <w:t>6.</w:t>
      </w:r>
      <w:r w:rsidRPr="00982143">
        <w:rPr>
          <w:lang w:eastAsia="zh-CN"/>
        </w:rPr>
        <w:t>7</w:t>
      </w:r>
      <w:r w:rsidRPr="00982143">
        <w:t>.2.</w:t>
      </w:r>
      <w:r w:rsidRPr="00982143">
        <w:rPr>
          <w:lang w:eastAsia="zh-CN"/>
        </w:rPr>
        <w:t>15</w:t>
      </w:r>
      <w:r w:rsidRPr="00982143">
        <w:t>.</w:t>
      </w:r>
      <w:r w:rsidR="00A84506" w:rsidRPr="00982143">
        <w:t>2</w:t>
      </w:r>
      <w:r w:rsidRPr="00982143">
        <w:tab/>
      </w:r>
      <w:r w:rsidR="00D87590" w:rsidRPr="00982143">
        <w:t>Pre-Conditions</w:t>
      </w:r>
      <w:bookmarkEnd w:id="9493"/>
      <w:bookmarkEnd w:id="9494"/>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9495" w:name="_Toc449540053"/>
      <w:bookmarkStart w:id="9496" w:name="_Toc449962239"/>
      <w:r w:rsidRPr="00982143">
        <w:t>6.</w:t>
      </w:r>
      <w:r w:rsidRPr="00982143">
        <w:rPr>
          <w:lang w:eastAsia="zh-CN"/>
        </w:rPr>
        <w:t>7</w:t>
      </w:r>
      <w:r w:rsidRPr="00982143">
        <w:t>.2.</w:t>
      </w:r>
      <w:r w:rsidRPr="00982143">
        <w:rPr>
          <w:lang w:eastAsia="zh-CN"/>
        </w:rPr>
        <w:t>15</w:t>
      </w:r>
      <w:r w:rsidRPr="00982143">
        <w:t>.</w:t>
      </w:r>
      <w:r w:rsidR="00A84506" w:rsidRPr="00982143">
        <w:t>3</w:t>
      </w:r>
      <w:r w:rsidRPr="00982143">
        <w:tab/>
        <w:t xml:space="preserve">Signature </w:t>
      </w:r>
      <w:r w:rsidR="00612842" w:rsidRPr="00982143">
        <w:t>-</w:t>
      </w:r>
      <w:r w:rsidRPr="00982143">
        <w:rPr>
          <w:lang w:eastAsia="zh-CN"/>
        </w:rPr>
        <w:t>getDeviceLogs</w:t>
      </w:r>
      <w:bookmarkEnd w:id="9495"/>
      <w:bookmarkEnd w:id="9496"/>
    </w:p>
    <w:p w:rsidR="004511B0" w:rsidRPr="00982143" w:rsidRDefault="004511B0" w:rsidP="004511B0">
      <w:pPr>
        <w:pStyle w:val="TH"/>
      </w:pPr>
      <w:r w:rsidRPr="00982143">
        <w:t>Table 6.</w:t>
      </w:r>
      <w:r w:rsidRPr="00982143">
        <w:rPr>
          <w:lang w:eastAsia="zh-CN"/>
        </w:rPr>
        <w:t>7</w:t>
      </w:r>
      <w:r w:rsidRPr="00982143">
        <w:t>.2.</w:t>
      </w:r>
      <w:r w:rsidRPr="00982143">
        <w:rPr>
          <w:lang w:eastAsia="zh-CN"/>
        </w:rPr>
        <w:t>15</w:t>
      </w:r>
      <w:r w:rsidRPr="00982143">
        <w:t>.</w:t>
      </w:r>
      <w:r w:rsidR="00A84506" w:rsidRPr="00982143">
        <w:t>3</w:t>
      </w:r>
      <w:r w:rsidRPr="00982143">
        <w:t xml:space="preserve">-1: Management Adapter </w:t>
      </w:r>
      <w:r w:rsidR="00612842" w:rsidRPr="00982143">
        <w:t>-</w:t>
      </w:r>
      <w:r w:rsidRPr="00982143">
        <w:rPr>
          <w:lang w:eastAsia="zh-CN"/>
        </w:rPr>
        <w:t xml:space="preserve">getDeviceLogs </w:t>
      </w:r>
      <w:r w:rsidRPr="00982143">
        <w:t>capability</w:t>
      </w:r>
    </w:p>
    <w:tbl>
      <w:tblPr>
        <w:tblW w:w="8816" w:type="dxa"/>
        <w:jc w:val="center"/>
        <w:tblLayout w:type="fixed"/>
        <w:tblCellMar>
          <w:left w:w="28" w:type="dxa"/>
          <w:right w:w="0" w:type="dxa"/>
        </w:tblCellMar>
        <w:tblLook w:val="0000"/>
      </w:tblPr>
      <w:tblGrid>
        <w:gridCol w:w="1709"/>
        <w:gridCol w:w="900"/>
        <w:gridCol w:w="900"/>
        <w:gridCol w:w="5307"/>
        <w:tblGridChange w:id="9497">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4511B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4511B0">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4511B0">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4511B0">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4511B0">
            <w:pPr>
              <w:pStyle w:val="TAL"/>
              <w:rPr>
                <w:lang w:eastAsia="zh-CN"/>
              </w:rPr>
            </w:pPr>
            <w:r w:rsidRPr="00982143">
              <w:rPr>
                <w:lang w:eastAsia="ko-KR"/>
              </w:rPr>
              <w:t xml:space="preserve">Array of </w:t>
            </w:r>
            <w:r w:rsidRPr="00982143">
              <w:rPr>
                <w:lang w:eastAsia="zh-CN"/>
              </w:rPr>
              <w:t>log</w:t>
            </w:r>
            <w:r w:rsidRPr="00982143">
              <w:rPr>
                <w:lang w:eastAsia="ko-KR"/>
              </w:rPr>
              <w:t xml:space="preserve">. 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642269">
        <w:tblPrEx>
          <w:tblW w:w="8816" w:type="dxa"/>
          <w:jc w:val="center"/>
          <w:tblLayout w:type="fixed"/>
          <w:tblCellMar>
            <w:left w:w="28" w:type="dxa"/>
            <w:right w:w="0" w:type="dxa"/>
          </w:tblCellMar>
          <w:tblLook w:val="0000"/>
          <w:tblPrExChange w:id="9498" w:author="Antoinette van Tricht" w:date="2016-04-29T15:47:00Z">
            <w:tblPrEx>
              <w:tblW w:w="8816" w:type="dxa"/>
              <w:jc w:val="center"/>
              <w:tblLayout w:type="fixed"/>
              <w:tblCellMar>
                <w:left w:w="28" w:type="dxa"/>
                <w:right w:w="0" w:type="dxa"/>
              </w:tblCellMar>
              <w:tblLook w:val="0000"/>
            </w:tblPrEx>
          </w:tblPrExChange>
        </w:tblPrEx>
        <w:trPr>
          <w:tblHeader/>
          <w:jc w:val="center"/>
          <w:trPrChange w:id="9499" w:author="Antoinette van Tricht" w:date="2016-04-29T15:47:00Z">
            <w:trPr>
              <w:gridAfter w:val="0"/>
              <w:tblHeader/>
              <w:jc w:val="center"/>
            </w:trPr>
          </w:trPrChange>
        </w:trPr>
        <w:tc>
          <w:tcPr>
            <w:tcW w:w="1709" w:type="dxa"/>
            <w:tcBorders>
              <w:left w:val="single" w:sz="1" w:space="0" w:color="000000"/>
              <w:bottom w:val="single" w:sz="4" w:space="0" w:color="auto"/>
            </w:tcBorders>
            <w:tcPrChange w:id="9500" w:author="Antoinette van Tricht" w:date="2016-04-29T15:47:00Z">
              <w:tcPr>
                <w:tcW w:w="1709" w:type="dxa"/>
                <w:gridSpan w:val="2"/>
                <w:tcBorders>
                  <w:left w:val="single" w:sz="1" w:space="0" w:color="000000"/>
                  <w:bottom w:val="single" w:sz="4" w:space="0" w:color="auto"/>
                </w:tcBorders>
              </w:tcPr>
            </w:tcPrChange>
          </w:tcPr>
          <w:p w:rsidR="00DF339F" w:rsidRPr="00982143" w:rsidRDefault="00DF339F" w:rsidP="004511B0">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9501" w:author="Antoinette van Tricht" w:date="2016-04-29T15:47: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9502" w:author="Antoinette van Tricht" w:date="2016-04-29T15:47:00Z">
              <w:tcPr>
                <w:tcW w:w="900" w:type="dxa"/>
                <w:gridSpan w:val="2"/>
                <w:tcBorders>
                  <w:left w:val="single" w:sz="1" w:space="0" w:color="000000"/>
                  <w:bottom w:val="single" w:sz="4" w:space="0" w:color="auto"/>
                </w:tcBorders>
              </w:tcPr>
            </w:tcPrChange>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9503" w:author="Antoinette van Tricht" w:date="2016-04-29T15:47: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4511B0">
            <w:pPr>
              <w:pStyle w:val="TAL"/>
              <w:rPr>
                <w:lang w:eastAsia="ko-KR"/>
              </w:rPr>
            </w:pPr>
            <w:r w:rsidRPr="00982143">
              <w:rPr>
                <w:lang w:eastAsia="ko-KR"/>
              </w:rPr>
              <w:t>Unique response types for this service</w:t>
            </w:r>
            <w:ins w:id="9504" w:author="Antoinette van Tricht" w:date="2016-04-29T15:47:00Z">
              <w:r w:rsidR="009426CC" w:rsidRPr="00982143">
                <w:rPr>
                  <w:lang w:eastAsia="ko-KR"/>
                </w:rPr>
                <w:t xml:space="preserve"> (see note)</w:t>
              </w:r>
            </w:ins>
            <w:r w:rsidR="009426CC" w:rsidRPr="00982143">
              <w:rPr>
                <w:lang w:eastAsia="ko-KR"/>
              </w:rPr>
              <w:t>:</w:t>
            </w:r>
          </w:p>
          <w:p w:rsidR="00DF339F" w:rsidRPr="00982143" w:rsidDel="009426CC" w:rsidRDefault="00DF339F" w:rsidP="004511B0">
            <w:pPr>
              <w:pStyle w:val="TAN"/>
              <w:rPr>
                <w:del w:id="9505" w:author="Antoinette van Tricht" w:date="2016-04-29T15:47:00Z"/>
                <w:lang w:eastAsia="ko-KR"/>
              </w:rPr>
            </w:pPr>
            <w:del w:id="9506" w:author="Antoinette van Tricht" w:date="2016-04-29T15:47:00Z">
              <w:r w:rsidRPr="00982143" w:rsidDel="009426CC">
                <w:rPr>
                  <w:lang w:eastAsia="ko-KR"/>
                </w:rPr>
                <w:delText>N</w:delText>
              </w:r>
              <w:r w:rsidR="004511B0" w:rsidRPr="00982143" w:rsidDel="009426CC">
                <w:rPr>
                  <w:lang w:eastAsia="ko-KR"/>
                </w:rPr>
                <w:delText>OTE</w:delText>
              </w:r>
              <w:r w:rsidRPr="00982143" w:rsidDel="009426CC">
                <w:rPr>
                  <w:lang w:eastAsia="ko-KR"/>
                </w:rPr>
                <w:delText>:</w:delText>
              </w:r>
              <w:r w:rsidR="004511B0" w:rsidRPr="00982143" w:rsidDel="009426CC">
                <w:rPr>
                  <w:lang w:eastAsia="ko-KR"/>
                </w:rPr>
                <w:tab/>
              </w:r>
              <w:r w:rsidRPr="00982143" w:rsidDel="009426CC">
                <w:rPr>
                  <w:lang w:eastAsia="ko-KR"/>
                </w:rPr>
                <w:delText>Consumed services also provide response types.</w:delText>
              </w:r>
            </w:del>
          </w:p>
          <w:p w:rsidR="00DF339F" w:rsidRPr="00982143" w:rsidRDefault="00DF339F" w:rsidP="004511B0">
            <w:pPr>
              <w:pStyle w:val="TB1"/>
              <w:rPr>
                <w:lang w:eastAsia="ko-KR"/>
              </w:rPr>
            </w:pPr>
            <w:r w:rsidRPr="00982143">
              <w:t>Exception: Request may not have been completed</w:t>
            </w:r>
            <w:r w:rsidR="009426CC" w:rsidRPr="00982143">
              <w:t>.</w:t>
            </w:r>
          </w:p>
        </w:tc>
      </w:tr>
      <w:tr w:rsidR="009426CC" w:rsidRPr="00982143" w:rsidTr="00642269">
        <w:tblPrEx>
          <w:tblW w:w="8816" w:type="dxa"/>
          <w:jc w:val="center"/>
          <w:tblLayout w:type="fixed"/>
          <w:tblCellMar>
            <w:left w:w="28" w:type="dxa"/>
            <w:right w:w="0" w:type="dxa"/>
          </w:tblCellMar>
          <w:tblLook w:val="0000"/>
          <w:tblPrExChange w:id="9507" w:author="Antoinette van Tricht" w:date="2016-04-29T15:47:00Z">
            <w:tblPrEx>
              <w:tblW w:w="8816" w:type="dxa"/>
              <w:jc w:val="center"/>
              <w:tblLayout w:type="fixed"/>
              <w:tblCellMar>
                <w:left w:w="28" w:type="dxa"/>
                <w:right w:w="0" w:type="dxa"/>
              </w:tblCellMar>
              <w:tblLook w:val="0000"/>
            </w:tblPrEx>
          </w:tblPrExChange>
        </w:tblPrEx>
        <w:trPr>
          <w:tblHeader/>
          <w:jc w:val="center"/>
          <w:ins w:id="9508" w:author="Antoinette van Tricht" w:date="2016-04-29T15:47:00Z"/>
          <w:trPrChange w:id="9509" w:author="Antoinette van Tricht" w:date="2016-04-29T15:47: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9510" w:author="Antoinette van Tricht" w:date="2016-04-29T15:47:00Z">
              <w:tcPr>
                <w:tcW w:w="8816" w:type="dxa"/>
                <w:gridSpan w:val="8"/>
                <w:tcBorders>
                  <w:left w:val="single" w:sz="1" w:space="0" w:color="000000"/>
                  <w:bottom w:val="single" w:sz="4" w:space="0" w:color="auto"/>
                  <w:right w:val="single" w:sz="1" w:space="0" w:color="000000"/>
                </w:tcBorders>
              </w:tcPr>
            </w:tcPrChange>
          </w:tcPr>
          <w:p w:rsidR="00000000" w:rsidRDefault="009426CC">
            <w:pPr>
              <w:pStyle w:val="TAN"/>
              <w:rPr>
                <w:ins w:id="9511" w:author="Antoinette van Tricht" w:date="2016-04-29T15:47:00Z"/>
                <w:lang w:eastAsia="ko-KR"/>
              </w:rPr>
              <w:pPrChange w:id="9512" w:author="Antoinette van Tricht" w:date="2016-04-29T15:47:00Z">
                <w:pPr>
                  <w:pStyle w:val="TAL"/>
                </w:pPr>
              </w:pPrChange>
            </w:pPr>
            <w:ins w:id="9513" w:author="Antoinette van Tricht" w:date="2016-04-29T15:47:00Z">
              <w:r w:rsidRPr="00982143">
                <w:rPr>
                  <w:lang w:eastAsia="ko-KR"/>
                </w:rPr>
                <w:t>NOTE:</w:t>
              </w:r>
              <w:r w:rsidRPr="00982143">
                <w:rPr>
                  <w:lang w:eastAsia="ko-KR"/>
                </w:rPr>
                <w:tab/>
                <w:t>Consumed services also provide response types.</w:t>
              </w:r>
            </w:ins>
          </w:p>
        </w:tc>
      </w:tr>
    </w:tbl>
    <w:p w:rsidR="004511B0" w:rsidRPr="00982143" w:rsidRDefault="004511B0" w:rsidP="004511B0"/>
    <w:p w:rsidR="00DF339F" w:rsidRPr="00982143" w:rsidRDefault="00DF339F" w:rsidP="00DF339F">
      <w:pPr>
        <w:pStyle w:val="Heading5"/>
      </w:pPr>
      <w:bookmarkStart w:id="9514" w:name="_Toc449540054"/>
      <w:bookmarkStart w:id="9515" w:name="_Toc449962240"/>
      <w:r w:rsidRPr="00982143">
        <w:t>6.</w:t>
      </w:r>
      <w:r w:rsidRPr="00982143">
        <w:rPr>
          <w:lang w:eastAsia="zh-CN"/>
        </w:rPr>
        <w:t>7</w:t>
      </w:r>
      <w:r w:rsidRPr="00982143">
        <w:t>.2.</w:t>
      </w:r>
      <w:r w:rsidRPr="00982143">
        <w:rPr>
          <w:lang w:eastAsia="zh-CN"/>
        </w:rPr>
        <w:t>15</w:t>
      </w:r>
      <w:r w:rsidRPr="00982143">
        <w:t>.</w:t>
      </w:r>
      <w:r w:rsidR="00A84506" w:rsidRPr="00982143">
        <w:t>4</w:t>
      </w:r>
      <w:r w:rsidRPr="00982143">
        <w:tab/>
      </w:r>
      <w:r w:rsidRPr="00982143">
        <w:rPr>
          <w:lang w:eastAsia="ko-KR"/>
        </w:rPr>
        <w:t>Post-Conditions</w:t>
      </w:r>
      <w:bookmarkEnd w:id="9514"/>
      <w:bookmarkEnd w:id="9515"/>
    </w:p>
    <w:p w:rsidR="00DF339F" w:rsidRPr="00982143" w:rsidRDefault="00DF339F" w:rsidP="00DF339F">
      <w:r w:rsidRPr="00982143">
        <w:rPr>
          <w:lang w:eastAsia="zh-CN"/>
        </w:rPr>
        <w:t>The Management Adapter has submitted a request to the Management Server to get</w:t>
      </w:r>
      <w:r w:rsidRPr="00982143">
        <w:t xml:space="preserve"> </w:t>
      </w:r>
      <w:r w:rsidRPr="00982143">
        <w:rPr>
          <w:lang w:eastAsia="zh-CN"/>
        </w:rPr>
        <w:t>all logs of a device.</w:t>
      </w:r>
    </w:p>
    <w:p w:rsidR="00DF339F" w:rsidRPr="00982143" w:rsidRDefault="00DF339F" w:rsidP="00DF339F">
      <w:pPr>
        <w:pStyle w:val="Heading5"/>
      </w:pPr>
      <w:bookmarkStart w:id="9516" w:name="_Toc449540055"/>
      <w:bookmarkStart w:id="9517" w:name="_Toc449962241"/>
      <w:r w:rsidRPr="00982143">
        <w:t>6.</w:t>
      </w:r>
      <w:r w:rsidRPr="00982143">
        <w:rPr>
          <w:lang w:eastAsia="zh-CN"/>
        </w:rPr>
        <w:t>7</w:t>
      </w:r>
      <w:r w:rsidRPr="00982143">
        <w:t>.2.</w:t>
      </w:r>
      <w:r w:rsidRPr="00982143">
        <w:rPr>
          <w:lang w:eastAsia="zh-CN"/>
        </w:rPr>
        <w:t>15</w:t>
      </w:r>
      <w:r w:rsidRPr="00982143">
        <w:t>.</w:t>
      </w:r>
      <w:r w:rsidR="00A84506" w:rsidRPr="00982143">
        <w:t>5</w:t>
      </w:r>
      <w:r w:rsidRPr="00982143">
        <w:tab/>
      </w:r>
      <w:r w:rsidRPr="00982143">
        <w:rPr>
          <w:lang w:eastAsia="ko-KR"/>
        </w:rPr>
        <w:t>Exceptions</w:t>
      </w:r>
      <w:bookmarkEnd w:id="9516"/>
      <w:bookmarkEnd w:id="9517"/>
    </w:p>
    <w:p w:rsidR="00DF339F" w:rsidRPr="00982143" w:rsidRDefault="00DF339F" w:rsidP="00DF339F">
      <w:r w:rsidRPr="00982143">
        <w:t>Not Applicable</w:t>
      </w:r>
      <w:r w:rsidR="004511B0" w:rsidRPr="00982143">
        <w:t>.</w:t>
      </w:r>
    </w:p>
    <w:p w:rsidR="00DF339F" w:rsidRPr="00982143" w:rsidRDefault="00DF339F" w:rsidP="00DF339F">
      <w:pPr>
        <w:pStyle w:val="Heading5"/>
      </w:pPr>
      <w:bookmarkStart w:id="9518" w:name="_Toc449540056"/>
      <w:bookmarkStart w:id="9519" w:name="_Toc449962242"/>
      <w:r w:rsidRPr="00982143">
        <w:lastRenderedPageBreak/>
        <w:t>6.</w:t>
      </w:r>
      <w:r w:rsidRPr="00982143">
        <w:rPr>
          <w:lang w:eastAsia="zh-CN"/>
        </w:rPr>
        <w:t>7</w:t>
      </w:r>
      <w:r w:rsidRPr="00982143">
        <w:t>.2.</w:t>
      </w:r>
      <w:r w:rsidRPr="00982143">
        <w:rPr>
          <w:lang w:eastAsia="zh-CN"/>
        </w:rPr>
        <w:t>15</w:t>
      </w:r>
      <w:r w:rsidRPr="00982143">
        <w:t>.</w:t>
      </w:r>
      <w:r w:rsidR="00A84506" w:rsidRPr="00982143">
        <w:t>6</w:t>
      </w:r>
      <w:r w:rsidRPr="00982143">
        <w:tab/>
      </w:r>
      <w:r w:rsidRPr="00982143">
        <w:rPr>
          <w:lang w:eastAsia="ko-KR"/>
        </w:rPr>
        <w:t>Policies for Use</w:t>
      </w:r>
      <w:bookmarkEnd w:id="9518"/>
      <w:bookmarkEnd w:id="9519"/>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520" w:name="_Toc449540057"/>
      <w:bookmarkStart w:id="9521" w:name="_Toc449962243"/>
      <w:r w:rsidRPr="00982143">
        <w:t>6.</w:t>
      </w:r>
      <w:r w:rsidRPr="00982143">
        <w:rPr>
          <w:lang w:eastAsia="zh-CN"/>
        </w:rPr>
        <w:t>7</w:t>
      </w:r>
      <w:r w:rsidRPr="00982143">
        <w:t>.2.</w:t>
      </w:r>
      <w:r w:rsidRPr="00982143">
        <w:rPr>
          <w:lang w:eastAsia="zh-CN"/>
        </w:rPr>
        <w:t>15</w:t>
      </w:r>
      <w:r w:rsidRPr="00982143">
        <w:t>.</w:t>
      </w:r>
      <w:r w:rsidR="00A84506" w:rsidRPr="00982143">
        <w:t>7</w:t>
      </w:r>
      <w:r w:rsidRPr="00982143">
        <w:tab/>
        <w:t>oneM2M Resource Interworking</w:t>
      </w:r>
      <w:bookmarkEnd w:id="9520"/>
      <w:bookmarkEnd w:id="9521"/>
    </w:p>
    <w:p w:rsidR="00DF339F" w:rsidRPr="00982143" w:rsidRDefault="00DF339F" w:rsidP="00DF339F">
      <w:pPr>
        <w:rPr>
          <w:lang w:eastAsia="zh-CN"/>
        </w:rPr>
      </w:pPr>
      <w:r w:rsidRPr="00982143">
        <w:t>This service capability is used to get all logs of a device. The service capability aligns with the &lt;eventLog&gt; resource and maps to the Retrieve procedure for the resource.</w:t>
      </w:r>
    </w:p>
    <w:p w:rsidR="00DF339F" w:rsidRPr="00982143" w:rsidRDefault="00DF339F" w:rsidP="00DF339F">
      <w:pPr>
        <w:pStyle w:val="Heading4"/>
        <w:rPr>
          <w:lang w:eastAsia="zh-CN"/>
        </w:rPr>
      </w:pPr>
      <w:bookmarkStart w:id="9522" w:name="_Toc449540058"/>
      <w:bookmarkStart w:id="9523" w:name="_Toc449962244"/>
      <w:bookmarkStart w:id="9524" w:name="_Toc453582187"/>
      <w:r w:rsidRPr="00982143">
        <w:t>6.</w:t>
      </w:r>
      <w:r w:rsidRPr="00982143">
        <w:rPr>
          <w:lang w:eastAsia="zh-CN"/>
        </w:rPr>
        <w:t>7</w:t>
      </w:r>
      <w:r w:rsidRPr="00982143">
        <w:t>.2.</w:t>
      </w:r>
      <w:r w:rsidRPr="00982143">
        <w:rPr>
          <w:lang w:eastAsia="zh-CN"/>
        </w:rPr>
        <w:t>16</w:t>
      </w:r>
      <w:r w:rsidRPr="00982143">
        <w:tab/>
      </w:r>
      <w:r w:rsidRPr="00982143">
        <w:rPr>
          <w:lang w:eastAsia="zh-CN"/>
        </w:rPr>
        <w:t>getDeviceLogInformation</w:t>
      </w:r>
      <w:bookmarkEnd w:id="9522"/>
      <w:bookmarkEnd w:id="9523"/>
      <w:bookmarkEnd w:id="9524"/>
    </w:p>
    <w:p w:rsidR="00A84506" w:rsidRPr="00982143" w:rsidRDefault="00A84506" w:rsidP="00A84506">
      <w:pPr>
        <w:pStyle w:val="Heading5"/>
      </w:pPr>
      <w:bookmarkStart w:id="9525" w:name="_Toc449540059"/>
      <w:bookmarkStart w:id="9526" w:name="_Toc449962245"/>
      <w:r w:rsidRPr="00982143">
        <w:t>6.</w:t>
      </w:r>
      <w:r w:rsidRPr="00982143">
        <w:rPr>
          <w:lang w:eastAsia="zh-CN"/>
        </w:rPr>
        <w:t>7</w:t>
      </w:r>
      <w:r w:rsidRPr="00982143">
        <w:t>.2.</w:t>
      </w:r>
      <w:r w:rsidRPr="00982143">
        <w:rPr>
          <w:lang w:eastAsia="zh-CN"/>
        </w:rPr>
        <w:t>16</w:t>
      </w:r>
      <w:r w:rsidRPr="00982143">
        <w:t>.1</w:t>
      </w:r>
      <w:r w:rsidRPr="00982143">
        <w:tab/>
        <w:t>Description</w:t>
      </w:r>
      <w:bookmarkEnd w:id="9525"/>
      <w:bookmarkEnd w:id="9526"/>
    </w:p>
    <w:p w:rsidR="00DF339F" w:rsidRPr="00982143" w:rsidRDefault="00DF339F" w:rsidP="00DF339F">
      <w:r w:rsidRPr="00982143">
        <w:t xml:space="preserve">This service capability provides the ability to </w:t>
      </w:r>
      <w:r w:rsidRPr="00982143">
        <w:rPr>
          <w:lang w:eastAsia="zh-CN"/>
        </w:rPr>
        <w:t>get</w:t>
      </w:r>
      <w:r w:rsidRPr="00982143">
        <w:t xml:space="preserve"> </w:t>
      </w:r>
      <w:r w:rsidRPr="00982143">
        <w:rPr>
          <w:lang w:eastAsia="zh-CN"/>
        </w:rPr>
        <w:t>a device log information</w:t>
      </w:r>
      <w:r w:rsidRPr="00982143">
        <w:t>.</w:t>
      </w:r>
    </w:p>
    <w:p w:rsidR="00DF339F" w:rsidRPr="00982143" w:rsidRDefault="00DF339F" w:rsidP="00DF339F">
      <w:pPr>
        <w:pStyle w:val="Heading5"/>
      </w:pPr>
      <w:bookmarkStart w:id="9527" w:name="_Toc449540060"/>
      <w:bookmarkStart w:id="9528" w:name="_Toc449962246"/>
      <w:r w:rsidRPr="00982143">
        <w:t>6.</w:t>
      </w:r>
      <w:r w:rsidRPr="00982143">
        <w:rPr>
          <w:lang w:eastAsia="zh-CN"/>
        </w:rPr>
        <w:t>7</w:t>
      </w:r>
      <w:r w:rsidRPr="00982143">
        <w:t>.2.</w:t>
      </w:r>
      <w:r w:rsidRPr="00982143">
        <w:rPr>
          <w:lang w:eastAsia="zh-CN"/>
        </w:rPr>
        <w:t>16</w:t>
      </w:r>
      <w:r w:rsidRPr="00982143">
        <w:t>.</w:t>
      </w:r>
      <w:r w:rsidR="00A84506" w:rsidRPr="00982143">
        <w:t>2</w:t>
      </w:r>
      <w:r w:rsidRPr="00982143">
        <w:tab/>
      </w:r>
      <w:r w:rsidR="00D87590" w:rsidRPr="00982143">
        <w:t>Pre-Conditions</w:t>
      </w:r>
      <w:bookmarkEnd w:id="9527"/>
      <w:bookmarkEnd w:id="9528"/>
    </w:p>
    <w:p w:rsidR="00DF339F" w:rsidRPr="00982143" w:rsidRDefault="00DF339F" w:rsidP="00DF339F">
      <w:r w:rsidRPr="00982143">
        <w:t>A correlation between a Management Server, the M2M Service Capability and device exist.</w:t>
      </w:r>
    </w:p>
    <w:p w:rsidR="00DF339F" w:rsidRPr="00D81F34" w:rsidRDefault="00935233" w:rsidP="00DF339F">
      <w:pPr>
        <w:pStyle w:val="Heading5"/>
        <w:rPr>
          <w:lang w:val="fr-FR" w:eastAsia="zh-CN"/>
        </w:rPr>
      </w:pPr>
      <w:bookmarkStart w:id="9529" w:name="_Toc449540061"/>
      <w:bookmarkStart w:id="9530" w:name="_Toc449962247"/>
      <w:r w:rsidRPr="00D81F34">
        <w:rPr>
          <w:lang w:val="fr-FR"/>
        </w:rPr>
        <w:t>6.</w:t>
      </w:r>
      <w:r w:rsidRPr="00D81F34">
        <w:rPr>
          <w:lang w:val="fr-FR" w:eastAsia="zh-CN"/>
        </w:rPr>
        <w:t>7</w:t>
      </w:r>
      <w:r w:rsidRPr="00D81F34">
        <w:rPr>
          <w:lang w:val="fr-FR"/>
        </w:rPr>
        <w:t>.2.</w:t>
      </w:r>
      <w:r w:rsidRPr="00D81F34">
        <w:rPr>
          <w:lang w:val="fr-FR" w:eastAsia="zh-CN"/>
        </w:rPr>
        <w:t>16</w:t>
      </w:r>
      <w:r w:rsidRPr="00D81F34">
        <w:rPr>
          <w:lang w:val="fr-FR"/>
        </w:rPr>
        <w:t>.</w:t>
      </w:r>
      <w:r w:rsidR="00A84506" w:rsidRPr="00D81F34">
        <w:rPr>
          <w:lang w:val="fr-FR"/>
        </w:rPr>
        <w:t>3</w:t>
      </w:r>
      <w:r w:rsidRPr="00D81F34">
        <w:rPr>
          <w:lang w:val="fr-FR"/>
        </w:rPr>
        <w:tab/>
        <w:t xml:space="preserve">Signature </w:t>
      </w:r>
      <w:r w:rsidR="00612842" w:rsidRPr="00D81F34">
        <w:rPr>
          <w:lang w:val="fr-FR"/>
        </w:rPr>
        <w:t>-</w:t>
      </w:r>
      <w:r w:rsidRPr="00D81F34">
        <w:rPr>
          <w:lang w:val="fr-FR"/>
        </w:rPr>
        <w:t xml:space="preserve"> </w:t>
      </w:r>
      <w:r w:rsidRPr="00D81F34">
        <w:rPr>
          <w:lang w:val="fr-FR" w:eastAsia="zh-CN"/>
        </w:rPr>
        <w:t>getDeviceLogInformation</w:t>
      </w:r>
      <w:bookmarkEnd w:id="9529"/>
      <w:bookmarkEnd w:id="9530"/>
    </w:p>
    <w:p w:rsidR="00C76D4D" w:rsidRPr="00D81F34" w:rsidRDefault="00935233" w:rsidP="00C76D4D">
      <w:pPr>
        <w:pStyle w:val="TH"/>
        <w:rPr>
          <w:lang w:val="fr-FR"/>
        </w:rPr>
      </w:pPr>
      <w:r w:rsidRPr="00D81F34">
        <w:rPr>
          <w:lang w:val="fr-FR"/>
        </w:rPr>
        <w:t>Table 6.</w:t>
      </w:r>
      <w:r w:rsidRPr="00D81F34">
        <w:rPr>
          <w:lang w:val="fr-FR" w:eastAsia="zh-CN"/>
        </w:rPr>
        <w:t>7</w:t>
      </w:r>
      <w:r w:rsidRPr="00D81F34">
        <w:rPr>
          <w:lang w:val="fr-FR"/>
        </w:rPr>
        <w:t>.2.</w:t>
      </w:r>
      <w:r w:rsidRPr="00D81F34">
        <w:rPr>
          <w:lang w:val="fr-FR" w:eastAsia="zh-CN"/>
        </w:rPr>
        <w:t>16</w:t>
      </w:r>
      <w:r w:rsidRPr="00D81F34">
        <w:rPr>
          <w:lang w:val="fr-FR"/>
        </w:rPr>
        <w:t>.</w:t>
      </w:r>
      <w:r w:rsidR="00A84506" w:rsidRPr="00D81F34">
        <w:rPr>
          <w:lang w:val="fr-FR"/>
        </w:rPr>
        <w:t>3</w:t>
      </w:r>
      <w:r w:rsidRPr="00D81F34">
        <w:rPr>
          <w:lang w:val="fr-FR"/>
        </w:rPr>
        <w:t xml:space="preserve">-1: Management Adapter </w:t>
      </w:r>
      <w:r w:rsidR="00612842" w:rsidRPr="00D81F34">
        <w:rPr>
          <w:lang w:val="fr-FR"/>
        </w:rPr>
        <w:t>-</w:t>
      </w:r>
      <w:r w:rsidRPr="00D81F34">
        <w:rPr>
          <w:lang w:val="fr-FR"/>
        </w:rPr>
        <w:t xml:space="preserve"> </w:t>
      </w:r>
      <w:r w:rsidRPr="00D81F34">
        <w:rPr>
          <w:lang w:val="fr-FR" w:eastAsia="zh-CN"/>
        </w:rPr>
        <w:t xml:space="preserve">getDeviceLogInformation </w:t>
      </w:r>
      <w:r w:rsidRPr="00D81F34">
        <w:rPr>
          <w:lang w:val="fr-FR"/>
        </w:rPr>
        <w:t>capability</w:t>
      </w:r>
    </w:p>
    <w:tbl>
      <w:tblPr>
        <w:tblW w:w="8816" w:type="dxa"/>
        <w:jc w:val="center"/>
        <w:tblLayout w:type="fixed"/>
        <w:tblCellMar>
          <w:left w:w="28" w:type="dxa"/>
          <w:right w:w="0" w:type="dxa"/>
        </w:tblCellMar>
        <w:tblLook w:val="0000"/>
      </w:tblPr>
      <w:tblGrid>
        <w:gridCol w:w="1709"/>
        <w:gridCol w:w="900"/>
        <w:gridCol w:w="900"/>
        <w:gridCol w:w="5307"/>
        <w:tblGridChange w:id="9531">
          <w:tblGrid>
            <w:gridCol w:w="80"/>
            <w:gridCol w:w="1629"/>
            <w:gridCol w:w="80"/>
            <w:gridCol w:w="820"/>
            <w:gridCol w:w="80"/>
            <w:gridCol w:w="820"/>
            <w:gridCol w:w="80"/>
            <w:gridCol w:w="5227"/>
            <w:gridCol w:w="80"/>
          </w:tblGrid>
        </w:tblGridChange>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pPr>
            <w:r w:rsidRPr="00982143">
              <w:t>filterCriteria</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pPr>
            <w:r w:rsidRPr="00982143">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pPr>
            <w:r w:rsidRPr="00982143">
              <w:t>See</w:t>
            </w:r>
            <w:r w:rsidR="009426CC" w:rsidRPr="00982143">
              <w:t xml:space="preserve"> t</w:t>
            </w:r>
            <w:r w:rsidRPr="00982143">
              <w:t xml:space="preserve">able </w:t>
            </w:r>
            <w:r w:rsidR="00AB3586" w:rsidRPr="00982143">
              <w:t>6.6.2.2.</w:t>
            </w:r>
            <w:r w:rsidRPr="00982143">
              <w:t>2</w:t>
            </w:r>
            <w:r w:rsidRPr="00982143">
              <w:rPr>
                <w:lang w:eastAsia="zh-CN"/>
              </w:rPr>
              <w:t>2</w:t>
            </w:r>
            <w:ins w:id="9532" w:author="Antoinette van Tricht" w:date="2016-04-29T15:47:00Z">
              <w:r w:rsidR="009426CC" w:rsidRPr="00982143">
                <w:rPr>
                  <w:lang w:eastAsia="zh-CN"/>
                </w:rPr>
                <w:t>-1</w:t>
              </w:r>
            </w:ins>
            <w:r w:rsidR="009426CC" w:rsidRPr="00982143">
              <w:rPr>
                <w:lang w:eastAsia="zh-CN"/>
              </w:rPr>
              <w:t>.</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rPr>
                <w:lang w:eastAsia="ko-KR"/>
              </w:rPr>
              <w:t>logURL</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ko-KR"/>
              </w:rPr>
              <w:t xml:space="preserve">The URL from which the log can be </w:t>
            </w:r>
            <w:r w:rsidRPr="00982143">
              <w:rPr>
                <w:lang w:eastAsia="zh-CN"/>
              </w:rPr>
              <w:t>accessed</w:t>
            </w:r>
            <w:r w:rsidRPr="00982143">
              <w:rPr>
                <w:lang w:eastAsia="ko-KR"/>
              </w:rPr>
              <w:t>.</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zh-CN"/>
              </w:rPr>
            </w:pPr>
            <w:r w:rsidRPr="00982143">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zh-CN"/>
              </w:rPr>
            </w:pPr>
            <w:r w:rsidRPr="00982143">
              <w:rPr>
                <w:lang w:eastAsia="ko-KR"/>
              </w:rPr>
              <w:t xml:space="preserve">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642269">
        <w:tblPrEx>
          <w:tblW w:w="8816" w:type="dxa"/>
          <w:jc w:val="center"/>
          <w:tblLayout w:type="fixed"/>
          <w:tblCellMar>
            <w:left w:w="28" w:type="dxa"/>
            <w:right w:w="0" w:type="dxa"/>
          </w:tblCellMar>
          <w:tblLook w:val="0000"/>
          <w:tblPrExChange w:id="9533" w:author="Antoinette van Tricht" w:date="2016-04-29T15:47:00Z">
            <w:tblPrEx>
              <w:tblW w:w="8816" w:type="dxa"/>
              <w:jc w:val="center"/>
              <w:tblLayout w:type="fixed"/>
              <w:tblCellMar>
                <w:left w:w="28" w:type="dxa"/>
                <w:right w:w="0" w:type="dxa"/>
              </w:tblCellMar>
              <w:tblLook w:val="0000"/>
            </w:tblPrEx>
          </w:tblPrExChange>
        </w:tblPrEx>
        <w:trPr>
          <w:tblHeader/>
          <w:jc w:val="center"/>
          <w:trPrChange w:id="9534" w:author="Antoinette van Tricht" w:date="2016-04-29T15:47:00Z">
            <w:trPr>
              <w:gridAfter w:val="0"/>
              <w:tblHeader/>
              <w:jc w:val="center"/>
            </w:trPr>
          </w:trPrChange>
        </w:trPr>
        <w:tc>
          <w:tcPr>
            <w:tcW w:w="1709" w:type="dxa"/>
            <w:tcBorders>
              <w:left w:val="single" w:sz="1" w:space="0" w:color="000000"/>
              <w:bottom w:val="single" w:sz="4" w:space="0" w:color="auto"/>
            </w:tcBorders>
            <w:tcPrChange w:id="9535" w:author="Antoinette van Tricht" w:date="2016-04-29T15:47:00Z">
              <w:tcPr>
                <w:tcW w:w="1709" w:type="dxa"/>
                <w:gridSpan w:val="2"/>
                <w:tcBorders>
                  <w:left w:val="single" w:sz="1" w:space="0" w:color="000000"/>
                  <w:bottom w:val="single" w:sz="4" w:space="0" w:color="auto"/>
                </w:tcBorders>
              </w:tcPr>
            </w:tcPrChange>
          </w:tcPr>
          <w:p w:rsidR="00DF339F" w:rsidRPr="00982143" w:rsidRDefault="00DF339F" w:rsidP="00C76D4D">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9536" w:author="Antoinette van Tricht" w:date="2016-04-29T15:47: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9426CC">
            <w:pPr>
              <w:pStyle w:val="TAC"/>
              <w:rPr>
                <w:lang w:eastAsia="ko-KR"/>
              </w:rPr>
            </w:pPr>
            <w:r w:rsidRPr="00982143">
              <w:rPr>
                <w:lang w:eastAsia="ko-KR"/>
              </w:rPr>
              <w:t>OUT</w:t>
            </w:r>
          </w:p>
        </w:tc>
        <w:tc>
          <w:tcPr>
            <w:tcW w:w="900" w:type="dxa"/>
            <w:tcBorders>
              <w:left w:val="single" w:sz="1" w:space="0" w:color="000000"/>
              <w:bottom w:val="single" w:sz="4" w:space="0" w:color="auto"/>
            </w:tcBorders>
            <w:tcPrChange w:id="9537" w:author="Antoinette van Tricht" w:date="2016-04-29T15:47:00Z">
              <w:tcPr>
                <w:tcW w:w="900" w:type="dxa"/>
                <w:gridSpan w:val="2"/>
                <w:tcBorders>
                  <w:left w:val="single" w:sz="1" w:space="0" w:color="000000"/>
                  <w:bottom w:val="single" w:sz="4" w:space="0" w:color="auto"/>
                </w:tcBorders>
              </w:tcPr>
            </w:tcPrChange>
          </w:tcPr>
          <w:p w:rsidR="00DF339F" w:rsidRPr="00982143" w:rsidRDefault="00DF339F" w:rsidP="009426CC">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9538" w:author="Antoinette van Tricht" w:date="2016-04-29T15:47: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C76D4D">
            <w:pPr>
              <w:pStyle w:val="TAL"/>
              <w:rPr>
                <w:lang w:eastAsia="ko-KR"/>
              </w:rPr>
            </w:pPr>
            <w:r w:rsidRPr="00982143">
              <w:rPr>
                <w:lang w:eastAsia="ko-KR"/>
              </w:rPr>
              <w:t>Unique response types for this service</w:t>
            </w:r>
            <w:ins w:id="9539" w:author="Antoinette van Tricht" w:date="2016-04-29T15:47: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9540" w:author="Antoinette van Tricht" w:date="2016-04-29T15:47:00Z"/>
                <w:lang w:eastAsia="ko-KR"/>
              </w:rPr>
            </w:pPr>
            <w:del w:id="9541" w:author="Antoinette van Tricht" w:date="2016-04-29T15:47:00Z">
              <w:r w:rsidRPr="00982143" w:rsidDel="009426CC">
                <w:rPr>
                  <w:lang w:eastAsia="ko-KR"/>
                </w:rPr>
                <w:delText>N</w:delText>
              </w:r>
              <w:r w:rsidR="00C76D4D" w:rsidRPr="00982143" w:rsidDel="009426CC">
                <w:rPr>
                  <w:lang w:eastAsia="ko-KR"/>
                </w:rPr>
                <w:delText>OTE</w:delText>
              </w:r>
              <w:r w:rsidRPr="00982143" w:rsidDel="009426CC">
                <w:rPr>
                  <w:lang w:eastAsia="ko-KR"/>
                </w:rPr>
                <w:delText xml:space="preserve">: </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blPrEx>
          <w:tblW w:w="8816" w:type="dxa"/>
          <w:jc w:val="center"/>
          <w:tblLayout w:type="fixed"/>
          <w:tblCellMar>
            <w:left w:w="28" w:type="dxa"/>
            <w:right w:w="0" w:type="dxa"/>
          </w:tblCellMar>
          <w:tblLook w:val="0000"/>
          <w:tblPrExChange w:id="9542" w:author="Antoinette van Tricht" w:date="2016-04-29T15:47:00Z">
            <w:tblPrEx>
              <w:tblW w:w="8816" w:type="dxa"/>
              <w:jc w:val="center"/>
              <w:tblLayout w:type="fixed"/>
              <w:tblCellMar>
                <w:left w:w="28" w:type="dxa"/>
                <w:right w:w="0" w:type="dxa"/>
              </w:tblCellMar>
              <w:tblLook w:val="0000"/>
            </w:tblPrEx>
          </w:tblPrExChange>
        </w:tblPrEx>
        <w:trPr>
          <w:tblHeader/>
          <w:jc w:val="center"/>
          <w:ins w:id="9543" w:author="Antoinette van Tricht" w:date="2016-04-29T15:47:00Z"/>
          <w:trPrChange w:id="9544" w:author="Antoinette van Tricht" w:date="2016-04-29T15:47: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9545" w:author="Antoinette van Tricht" w:date="2016-04-29T15:47:00Z">
              <w:tcPr>
                <w:tcW w:w="8816" w:type="dxa"/>
                <w:gridSpan w:val="8"/>
                <w:tcBorders>
                  <w:left w:val="single" w:sz="1" w:space="0" w:color="000000"/>
                  <w:bottom w:val="single" w:sz="4" w:space="0" w:color="auto"/>
                  <w:right w:val="single" w:sz="1" w:space="0" w:color="000000"/>
                </w:tcBorders>
              </w:tcPr>
            </w:tcPrChange>
          </w:tcPr>
          <w:p w:rsidR="00000000" w:rsidRDefault="009426CC">
            <w:pPr>
              <w:pStyle w:val="TAN"/>
              <w:rPr>
                <w:ins w:id="9546" w:author="Antoinette van Tricht" w:date="2016-04-29T15:47:00Z"/>
                <w:lang w:eastAsia="ko-KR"/>
              </w:rPr>
              <w:pPrChange w:id="9547" w:author="Antoinette van Tricht" w:date="2016-04-29T15:47:00Z">
                <w:pPr>
                  <w:pStyle w:val="TAL"/>
                </w:pPr>
              </w:pPrChange>
            </w:pPr>
            <w:ins w:id="9548" w:author="Antoinette van Tricht" w:date="2016-04-29T15:47:00Z">
              <w:r w:rsidRPr="00982143">
                <w:rPr>
                  <w:lang w:eastAsia="ko-KR"/>
                </w:rPr>
                <w:t xml:space="preserve">NOTE: </w:t>
              </w:r>
              <w:r w:rsidRPr="00982143">
                <w:rPr>
                  <w:lang w:eastAsia="ko-KR"/>
                </w:rPr>
                <w:tab/>
                <w:t>Consumed services also provide response types.</w:t>
              </w:r>
            </w:ins>
          </w:p>
        </w:tc>
      </w:tr>
    </w:tbl>
    <w:p w:rsidR="00C76D4D" w:rsidRPr="00982143" w:rsidRDefault="00C76D4D" w:rsidP="00C76D4D"/>
    <w:p w:rsidR="00DF339F" w:rsidRPr="00982143" w:rsidRDefault="00DF339F" w:rsidP="00DF339F">
      <w:pPr>
        <w:pStyle w:val="Heading5"/>
      </w:pPr>
      <w:bookmarkStart w:id="9549" w:name="_Toc449540062"/>
      <w:bookmarkStart w:id="9550" w:name="_Toc449962248"/>
      <w:r w:rsidRPr="00982143">
        <w:t>6.</w:t>
      </w:r>
      <w:r w:rsidRPr="00982143">
        <w:rPr>
          <w:lang w:eastAsia="zh-CN"/>
        </w:rPr>
        <w:t>7</w:t>
      </w:r>
      <w:r w:rsidRPr="00982143">
        <w:t>.2.</w:t>
      </w:r>
      <w:r w:rsidRPr="00982143">
        <w:rPr>
          <w:lang w:eastAsia="zh-CN"/>
        </w:rPr>
        <w:t>16</w:t>
      </w:r>
      <w:r w:rsidRPr="00982143">
        <w:t>.</w:t>
      </w:r>
      <w:r w:rsidR="00A84506" w:rsidRPr="00982143">
        <w:t>4</w:t>
      </w:r>
      <w:r w:rsidRPr="00982143">
        <w:tab/>
      </w:r>
      <w:r w:rsidRPr="00982143">
        <w:rPr>
          <w:lang w:eastAsia="ko-KR"/>
        </w:rPr>
        <w:t>Post-Conditions</w:t>
      </w:r>
      <w:bookmarkEnd w:id="9549"/>
      <w:bookmarkEnd w:id="9550"/>
    </w:p>
    <w:p w:rsidR="00DF339F" w:rsidRPr="00982143" w:rsidRDefault="00DF339F" w:rsidP="00DF339F">
      <w:r w:rsidRPr="00982143">
        <w:rPr>
          <w:lang w:eastAsia="zh-CN"/>
        </w:rPr>
        <w:t>The Management Adapter has submitted a request to the Management Server to get</w:t>
      </w:r>
      <w:r w:rsidRPr="00982143">
        <w:t xml:space="preserve"> </w:t>
      </w:r>
      <w:r w:rsidRPr="00982143">
        <w:rPr>
          <w:lang w:eastAsia="zh-CN"/>
        </w:rPr>
        <w:t>a device log information.</w:t>
      </w:r>
    </w:p>
    <w:p w:rsidR="00DF339F" w:rsidRPr="00982143" w:rsidRDefault="00DF339F" w:rsidP="00DF339F">
      <w:pPr>
        <w:pStyle w:val="Heading5"/>
      </w:pPr>
      <w:bookmarkStart w:id="9551" w:name="_Toc449540063"/>
      <w:bookmarkStart w:id="9552" w:name="_Toc449962249"/>
      <w:r w:rsidRPr="00982143">
        <w:t>6.</w:t>
      </w:r>
      <w:r w:rsidRPr="00982143">
        <w:rPr>
          <w:lang w:eastAsia="zh-CN"/>
        </w:rPr>
        <w:t>7</w:t>
      </w:r>
      <w:r w:rsidRPr="00982143">
        <w:t>.2.</w:t>
      </w:r>
      <w:r w:rsidRPr="00982143">
        <w:rPr>
          <w:lang w:eastAsia="zh-CN"/>
        </w:rPr>
        <w:t>16</w:t>
      </w:r>
      <w:r w:rsidRPr="00982143">
        <w:t>.</w:t>
      </w:r>
      <w:r w:rsidR="00A84506" w:rsidRPr="00982143">
        <w:t>5</w:t>
      </w:r>
      <w:r w:rsidRPr="00982143">
        <w:tab/>
      </w:r>
      <w:r w:rsidRPr="00982143">
        <w:rPr>
          <w:lang w:eastAsia="ko-KR"/>
        </w:rPr>
        <w:t>Exceptions</w:t>
      </w:r>
      <w:bookmarkEnd w:id="9551"/>
      <w:bookmarkEnd w:id="9552"/>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9553" w:name="_Toc449540064"/>
      <w:bookmarkStart w:id="9554" w:name="_Toc449962250"/>
      <w:r w:rsidRPr="00982143">
        <w:t>6.</w:t>
      </w:r>
      <w:r w:rsidRPr="00982143">
        <w:rPr>
          <w:lang w:eastAsia="zh-CN"/>
        </w:rPr>
        <w:t>7</w:t>
      </w:r>
      <w:r w:rsidRPr="00982143">
        <w:t>.2.</w:t>
      </w:r>
      <w:r w:rsidRPr="00982143">
        <w:rPr>
          <w:lang w:eastAsia="zh-CN"/>
        </w:rPr>
        <w:t>16</w:t>
      </w:r>
      <w:r w:rsidRPr="00982143">
        <w:t>.</w:t>
      </w:r>
      <w:r w:rsidR="00A84506" w:rsidRPr="00982143">
        <w:t>6</w:t>
      </w:r>
      <w:r w:rsidRPr="00982143">
        <w:tab/>
      </w:r>
      <w:r w:rsidRPr="00982143">
        <w:rPr>
          <w:lang w:eastAsia="ko-KR"/>
        </w:rPr>
        <w:t>Policies for Use</w:t>
      </w:r>
      <w:bookmarkEnd w:id="9553"/>
      <w:bookmarkEnd w:id="955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555" w:name="_Toc449540065"/>
      <w:bookmarkStart w:id="9556" w:name="_Toc449962251"/>
      <w:r w:rsidRPr="00982143">
        <w:t>6.</w:t>
      </w:r>
      <w:r w:rsidRPr="00982143">
        <w:rPr>
          <w:lang w:eastAsia="zh-CN"/>
        </w:rPr>
        <w:t>7</w:t>
      </w:r>
      <w:r w:rsidRPr="00982143">
        <w:t>.2.</w:t>
      </w:r>
      <w:r w:rsidRPr="00982143">
        <w:rPr>
          <w:lang w:eastAsia="zh-CN"/>
        </w:rPr>
        <w:t>16</w:t>
      </w:r>
      <w:r w:rsidRPr="00982143">
        <w:t>.</w:t>
      </w:r>
      <w:r w:rsidR="00A84506" w:rsidRPr="00982143">
        <w:t>7</w:t>
      </w:r>
      <w:r w:rsidRPr="00982143">
        <w:tab/>
        <w:t>oneM2M Resource Interworking</w:t>
      </w:r>
      <w:bookmarkEnd w:id="9555"/>
      <w:bookmarkEnd w:id="9556"/>
    </w:p>
    <w:p w:rsidR="00DF339F" w:rsidRPr="00982143" w:rsidRDefault="00DF339F" w:rsidP="00DF339F">
      <w:pPr>
        <w:overflowPunct/>
        <w:autoSpaceDE/>
        <w:autoSpaceDN/>
        <w:adjustRightInd/>
        <w:spacing w:after="0"/>
        <w:textAlignment w:val="auto"/>
      </w:pPr>
      <w:r w:rsidRPr="00982143">
        <w:t xml:space="preserve">This service capability is used to </w:t>
      </w:r>
      <w:r w:rsidRPr="00982143">
        <w:rPr>
          <w:lang w:eastAsia="zh-CN"/>
        </w:rPr>
        <w:t>get</w:t>
      </w:r>
      <w:r w:rsidRPr="00982143">
        <w:t xml:space="preserve"> </w:t>
      </w:r>
      <w:r w:rsidRPr="00982143">
        <w:rPr>
          <w:lang w:eastAsia="zh-CN"/>
        </w:rPr>
        <w:t>device log information</w:t>
      </w:r>
      <w:r w:rsidRPr="00982143">
        <w:t>. The service capability aligns with the &lt;eventLog&gt; resource and maps to the Retrieve procedure for the resource.</w:t>
      </w:r>
    </w:p>
    <w:p w:rsidR="00DF339F" w:rsidRPr="00982143" w:rsidRDefault="00DF339F" w:rsidP="00DF339F">
      <w:pPr>
        <w:pStyle w:val="Heading4"/>
        <w:rPr>
          <w:lang w:eastAsia="zh-CN"/>
        </w:rPr>
      </w:pPr>
      <w:bookmarkStart w:id="9557" w:name="_Toc449540066"/>
      <w:bookmarkStart w:id="9558" w:name="_Toc449962252"/>
      <w:bookmarkStart w:id="9559" w:name="_Toc453582188"/>
      <w:r w:rsidRPr="00982143">
        <w:t>6.7.2.1</w:t>
      </w:r>
      <w:r w:rsidRPr="00982143">
        <w:rPr>
          <w:lang w:eastAsia="zh-CN"/>
        </w:rPr>
        <w:t>7</w:t>
      </w:r>
      <w:r w:rsidRPr="00982143">
        <w:tab/>
      </w:r>
      <w:r w:rsidRPr="00982143">
        <w:rPr>
          <w:lang w:eastAsia="zh-CN"/>
        </w:rPr>
        <w:t>getSoftwareInformation</w:t>
      </w:r>
      <w:bookmarkEnd w:id="9557"/>
      <w:bookmarkEnd w:id="9558"/>
      <w:bookmarkEnd w:id="9559"/>
    </w:p>
    <w:p w:rsidR="002878B8" w:rsidRPr="00982143" w:rsidRDefault="002878B8" w:rsidP="002878B8">
      <w:pPr>
        <w:pStyle w:val="Heading5"/>
      </w:pPr>
      <w:bookmarkStart w:id="9560" w:name="_Toc449540067"/>
      <w:bookmarkStart w:id="9561" w:name="_Toc449962253"/>
      <w:r w:rsidRPr="00982143">
        <w:t>6.7.2.1</w:t>
      </w:r>
      <w:r w:rsidRPr="00982143">
        <w:rPr>
          <w:lang w:eastAsia="zh-CN"/>
        </w:rPr>
        <w:t>7</w:t>
      </w:r>
      <w:r w:rsidRPr="00982143">
        <w:t>.1</w:t>
      </w:r>
      <w:r w:rsidRPr="00982143">
        <w:tab/>
        <w:t>Description</w:t>
      </w:r>
      <w:bookmarkEnd w:id="9560"/>
      <w:bookmarkEnd w:id="9561"/>
    </w:p>
    <w:p w:rsidR="00DF339F" w:rsidRPr="00982143" w:rsidRDefault="00DF339F" w:rsidP="00DF339F">
      <w:r w:rsidRPr="00982143">
        <w:t xml:space="preserve">This service capability provides the ability to </w:t>
      </w:r>
      <w:r w:rsidRPr="00982143">
        <w:rPr>
          <w:lang w:eastAsia="zh-CN"/>
        </w:rPr>
        <w:t>get application software information</w:t>
      </w:r>
      <w:r w:rsidRPr="00982143">
        <w:t>.</w:t>
      </w:r>
    </w:p>
    <w:p w:rsidR="00DF339F" w:rsidRPr="00982143" w:rsidRDefault="00DF339F" w:rsidP="00DF339F">
      <w:pPr>
        <w:pStyle w:val="Heading5"/>
      </w:pPr>
      <w:bookmarkStart w:id="9562" w:name="_Toc449540068"/>
      <w:bookmarkStart w:id="9563" w:name="_Toc449962254"/>
      <w:r w:rsidRPr="00982143">
        <w:t>6.7.2.1</w:t>
      </w:r>
      <w:r w:rsidRPr="00982143">
        <w:rPr>
          <w:lang w:eastAsia="zh-CN"/>
        </w:rPr>
        <w:t>7</w:t>
      </w:r>
      <w:r w:rsidRPr="00982143">
        <w:t>.</w:t>
      </w:r>
      <w:r w:rsidR="002878B8" w:rsidRPr="00982143">
        <w:t>2</w:t>
      </w:r>
      <w:r w:rsidRPr="00982143">
        <w:tab/>
      </w:r>
      <w:r w:rsidR="00D87590" w:rsidRPr="00982143">
        <w:t>Pre-Conditions</w:t>
      </w:r>
      <w:bookmarkEnd w:id="9562"/>
      <w:bookmarkEnd w:id="9563"/>
    </w:p>
    <w:p w:rsidR="00DF339F" w:rsidRPr="00982143" w:rsidRDefault="00DF339F" w:rsidP="00DF339F">
      <w:pPr>
        <w:rPr>
          <w:lang w:eastAsia="zh-CN"/>
        </w:rPr>
      </w:pPr>
      <w:r w:rsidRPr="00982143">
        <w:t>A correlation between a Management Server, the M2M Service Capability and device exist.</w:t>
      </w:r>
    </w:p>
    <w:p w:rsidR="00DF339F" w:rsidRPr="002A6148" w:rsidRDefault="00DF339F" w:rsidP="00DF339F">
      <w:pPr>
        <w:pStyle w:val="Heading5"/>
        <w:rPr>
          <w:lang w:val="fr-FR" w:eastAsia="zh-CN"/>
          <w:rPrChange w:id="9564" w:author="Nokia (TACv1)" w:date="2016-06-13T11:43:00Z">
            <w:rPr>
              <w:lang w:eastAsia="zh-CN"/>
            </w:rPr>
          </w:rPrChange>
        </w:rPr>
      </w:pPr>
      <w:bookmarkStart w:id="9565" w:name="_Toc449540069"/>
      <w:bookmarkStart w:id="9566" w:name="_Toc449962255"/>
      <w:r w:rsidRPr="002A6148">
        <w:rPr>
          <w:lang w:val="fr-FR"/>
          <w:rPrChange w:id="9567" w:author="Nokia (TACv1)" w:date="2016-06-13T11:43:00Z">
            <w:rPr/>
          </w:rPrChange>
        </w:rPr>
        <w:lastRenderedPageBreak/>
        <w:t>6.7.2.1</w:t>
      </w:r>
      <w:r w:rsidRPr="002A6148">
        <w:rPr>
          <w:lang w:val="fr-FR" w:eastAsia="zh-CN"/>
          <w:rPrChange w:id="9568" w:author="Nokia (TACv1)" w:date="2016-06-13T11:43:00Z">
            <w:rPr>
              <w:lang w:eastAsia="zh-CN"/>
            </w:rPr>
          </w:rPrChange>
        </w:rPr>
        <w:t>7</w:t>
      </w:r>
      <w:r w:rsidRPr="002A6148">
        <w:rPr>
          <w:lang w:val="fr-FR"/>
          <w:rPrChange w:id="9569" w:author="Nokia (TACv1)" w:date="2016-06-13T11:43:00Z">
            <w:rPr/>
          </w:rPrChange>
        </w:rPr>
        <w:t>.</w:t>
      </w:r>
      <w:r w:rsidR="002878B8" w:rsidRPr="002A6148">
        <w:rPr>
          <w:lang w:val="fr-FR"/>
          <w:rPrChange w:id="9570" w:author="Nokia (TACv1)" w:date="2016-06-13T11:43:00Z">
            <w:rPr/>
          </w:rPrChange>
        </w:rPr>
        <w:t>3</w:t>
      </w:r>
      <w:r w:rsidRPr="002A6148">
        <w:rPr>
          <w:lang w:val="fr-FR"/>
          <w:rPrChange w:id="9571" w:author="Nokia (TACv1)" w:date="2016-06-13T11:43:00Z">
            <w:rPr/>
          </w:rPrChange>
        </w:rPr>
        <w:tab/>
        <w:t xml:space="preserve">Signature </w:t>
      </w:r>
      <w:r w:rsidR="00612842" w:rsidRPr="002A6148">
        <w:rPr>
          <w:lang w:val="fr-FR"/>
          <w:rPrChange w:id="9572" w:author="Nokia (TACv1)" w:date="2016-06-13T11:43:00Z">
            <w:rPr/>
          </w:rPrChange>
        </w:rPr>
        <w:t>-</w:t>
      </w:r>
      <w:r w:rsidRPr="002A6148">
        <w:rPr>
          <w:lang w:val="fr-FR" w:eastAsia="zh-CN"/>
          <w:rPrChange w:id="9573" w:author="Nokia (TACv1)" w:date="2016-06-13T11:43:00Z">
            <w:rPr>
              <w:lang w:eastAsia="zh-CN"/>
            </w:rPr>
          </w:rPrChange>
        </w:rPr>
        <w:t>getSoftwareInformation</w:t>
      </w:r>
      <w:bookmarkEnd w:id="9565"/>
      <w:bookmarkEnd w:id="9566"/>
    </w:p>
    <w:p w:rsidR="00C76D4D" w:rsidRPr="002A6148" w:rsidRDefault="00C76D4D" w:rsidP="00C76D4D">
      <w:pPr>
        <w:pStyle w:val="TH"/>
        <w:rPr>
          <w:lang w:val="fr-FR"/>
          <w:rPrChange w:id="9574" w:author="Nokia (TACv1)" w:date="2016-06-13T11:43:00Z">
            <w:rPr/>
          </w:rPrChange>
        </w:rPr>
      </w:pPr>
      <w:r w:rsidRPr="002A6148">
        <w:rPr>
          <w:lang w:val="fr-FR"/>
          <w:rPrChange w:id="9575" w:author="Nokia (TACv1)" w:date="2016-06-13T11:43:00Z">
            <w:rPr/>
          </w:rPrChange>
        </w:rPr>
        <w:t>Table 6.7.2.1</w:t>
      </w:r>
      <w:r w:rsidRPr="002A6148">
        <w:rPr>
          <w:lang w:val="fr-FR" w:eastAsia="zh-CN"/>
          <w:rPrChange w:id="9576" w:author="Nokia (TACv1)" w:date="2016-06-13T11:43:00Z">
            <w:rPr>
              <w:lang w:eastAsia="zh-CN"/>
            </w:rPr>
          </w:rPrChange>
        </w:rPr>
        <w:t>7</w:t>
      </w:r>
      <w:r w:rsidRPr="002A6148">
        <w:rPr>
          <w:lang w:val="fr-FR"/>
          <w:rPrChange w:id="9577" w:author="Nokia (TACv1)" w:date="2016-06-13T11:43:00Z">
            <w:rPr/>
          </w:rPrChange>
        </w:rPr>
        <w:t>.</w:t>
      </w:r>
      <w:r w:rsidR="002878B8" w:rsidRPr="002A6148">
        <w:rPr>
          <w:lang w:val="fr-FR"/>
          <w:rPrChange w:id="9578" w:author="Nokia (TACv1)" w:date="2016-06-13T11:43:00Z">
            <w:rPr/>
          </w:rPrChange>
        </w:rPr>
        <w:t>3</w:t>
      </w:r>
      <w:r w:rsidRPr="002A6148">
        <w:rPr>
          <w:lang w:val="fr-FR"/>
          <w:rPrChange w:id="9579" w:author="Nokia (TACv1)" w:date="2016-06-13T11:43:00Z">
            <w:rPr/>
          </w:rPrChange>
        </w:rPr>
        <w:t xml:space="preserve">-1: Management Adapter </w:t>
      </w:r>
      <w:r w:rsidR="00612842" w:rsidRPr="002A6148">
        <w:rPr>
          <w:lang w:val="fr-FR"/>
          <w:rPrChange w:id="9580" w:author="Nokia (TACv1)" w:date="2016-06-13T11:43:00Z">
            <w:rPr/>
          </w:rPrChange>
        </w:rPr>
        <w:t>-</w:t>
      </w:r>
      <w:r w:rsidRPr="002A6148">
        <w:rPr>
          <w:lang w:val="fr-FR"/>
          <w:rPrChange w:id="9581" w:author="Nokia (TACv1)" w:date="2016-06-13T11:43:00Z">
            <w:rPr/>
          </w:rPrChange>
        </w:rPr>
        <w:t>getSoftwareInformation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Indic</w:t>
            </w:r>
            <w:r w:rsidR="009426CC" w:rsidRPr="00982143">
              <w:rPr>
                <w:lang w:eastAsia="ko-KR"/>
              </w:rPr>
              <w:t>ates the status of the install.</w:t>
            </w:r>
          </w:p>
          <w:p w:rsidR="00DF339F" w:rsidRPr="00982143" w:rsidRDefault="00DF339F" w:rsidP="00C76D4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The status of active or deactivate action.</w:t>
            </w:r>
          </w:p>
          <w:p w:rsidR="00DF339F" w:rsidRPr="00982143" w:rsidRDefault="00DF339F" w:rsidP="00C76D4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ins w:id="9582" w:author="Antoinette van Tricht" w:date="2016-04-29T15:48: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9583" w:author="Antoinette van Tricht" w:date="2016-04-29T15:48:00Z"/>
                <w:lang w:eastAsia="ko-KR"/>
              </w:rPr>
            </w:pPr>
            <w:del w:id="9584" w:author="Antoinette van Tricht" w:date="2016-04-29T15:48:00Z">
              <w:r w:rsidRPr="00982143" w:rsidDel="009426CC">
                <w:rPr>
                  <w:lang w:eastAsia="ko-KR"/>
                </w:rPr>
                <w:delText>N</w:delText>
              </w:r>
              <w:r w:rsidR="00C76D4D" w:rsidRPr="00982143" w:rsidDel="009426CC">
                <w:rPr>
                  <w:lang w:eastAsia="ko-KR"/>
                </w:rPr>
                <w:delText>OTE</w:delText>
              </w:r>
              <w:r w:rsidRPr="00982143" w:rsidDel="009426CC">
                <w:rPr>
                  <w:lang w:eastAsia="ko-KR"/>
                </w:rPr>
                <w:delText xml:space="preserve">: </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ins w:id="9585" w:author="Antoinette van Tricht" w:date="2016-04-29T15:48: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9426CC">
            <w:pPr>
              <w:pStyle w:val="TAN"/>
              <w:rPr>
                <w:ins w:id="9586" w:author="Antoinette van Tricht" w:date="2016-04-29T15:48:00Z"/>
                <w:lang w:eastAsia="ko-KR"/>
              </w:rPr>
              <w:pPrChange w:id="9587" w:author="Antoinette van Tricht" w:date="2016-04-29T15:48:00Z">
                <w:pPr>
                  <w:pStyle w:val="TAL"/>
                </w:pPr>
              </w:pPrChange>
            </w:pPr>
            <w:ins w:id="9588" w:author="Antoinette van Tricht" w:date="2016-04-29T15:48:00Z">
              <w:r w:rsidRPr="00982143">
                <w:rPr>
                  <w:lang w:eastAsia="ko-KR"/>
                </w:rPr>
                <w:t xml:space="preserve">NOTE: </w:t>
              </w:r>
              <w:r w:rsidRPr="00982143">
                <w:rPr>
                  <w:lang w:eastAsia="ko-KR"/>
                </w:rPr>
                <w:tab/>
                <w:t>Consumed services also provide response types.</w:t>
              </w:r>
            </w:ins>
          </w:p>
        </w:tc>
      </w:tr>
    </w:tbl>
    <w:p w:rsidR="00C76D4D" w:rsidRPr="00982143" w:rsidRDefault="00C76D4D" w:rsidP="00C76D4D"/>
    <w:p w:rsidR="00DF339F" w:rsidRPr="00982143" w:rsidRDefault="00DF339F" w:rsidP="00DF339F">
      <w:pPr>
        <w:pStyle w:val="Heading5"/>
      </w:pPr>
      <w:bookmarkStart w:id="9589" w:name="_Toc449540070"/>
      <w:bookmarkStart w:id="9590" w:name="_Toc449962256"/>
      <w:r w:rsidRPr="00982143">
        <w:t>6.7.2.1</w:t>
      </w:r>
      <w:r w:rsidRPr="00982143">
        <w:rPr>
          <w:lang w:eastAsia="zh-CN"/>
        </w:rPr>
        <w:t>7</w:t>
      </w:r>
      <w:r w:rsidRPr="00982143">
        <w:t>.</w:t>
      </w:r>
      <w:r w:rsidR="002878B8" w:rsidRPr="00982143">
        <w:t>4</w:t>
      </w:r>
      <w:r w:rsidRPr="00982143">
        <w:tab/>
      </w:r>
      <w:r w:rsidRPr="00982143">
        <w:rPr>
          <w:lang w:eastAsia="ko-KR"/>
        </w:rPr>
        <w:t>Post-Conditions</w:t>
      </w:r>
      <w:bookmarkEnd w:id="9589"/>
      <w:bookmarkEnd w:id="9590"/>
    </w:p>
    <w:p w:rsidR="00DF339F" w:rsidRPr="00982143" w:rsidRDefault="00DF339F" w:rsidP="00DF339F">
      <w:pPr>
        <w:rPr>
          <w:lang w:eastAsia="zh-CN"/>
        </w:rPr>
      </w:pPr>
      <w:r w:rsidRPr="00982143">
        <w:rPr>
          <w:lang w:eastAsia="zh-CN"/>
        </w:rPr>
        <w:t>The Management Adapter has submitted a request to the Management Server to get application software information.</w:t>
      </w:r>
    </w:p>
    <w:p w:rsidR="00DF339F" w:rsidRPr="00982143" w:rsidRDefault="00DF339F" w:rsidP="00DF339F">
      <w:pPr>
        <w:pStyle w:val="Heading5"/>
        <w:rPr>
          <w:lang w:eastAsia="zh-CN"/>
        </w:rPr>
      </w:pPr>
      <w:bookmarkStart w:id="9591" w:name="_Toc449540071"/>
      <w:bookmarkStart w:id="9592" w:name="_Toc449962257"/>
      <w:r w:rsidRPr="00982143">
        <w:t>6.7.2.1</w:t>
      </w:r>
      <w:r w:rsidRPr="00982143">
        <w:rPr>
          <w:lang w:eastAsia="zh-CN"/>
        </w:rPr>
        <w:t>7</w:t>
      </w:r>
      <w:r w:rsidRPr="00982143">
        <w:t>.</w:t>
      </w:r>
      <w:r w:rsidR="002878B8" w:rsidRPr="00982143">
        <w:t>5</w:t>
      </w:r>
      <w:r w:rsidRPr="00982143">
        <w:tab/>
      </w:r>
      <w:r w:rsidRPr="00982143">
        <w:rPr>
          <w:lang w:eastAsia="ko-KR"/>
        </w:rPr>
        <w:t>Exceptions</w:t>
      </w:r>
      <w:bookmarkEnd w:id="9591"/>
      <w:bookmarkEnd w:id="9592"/>
    </w:p>
    <w:p w:rsidR="00DF339F" w:rsidRPr="00982143" w:rsidRDefault="00DF339F" w:rsidP="00DF339F">
      <w:pPr>
        <w:keepNext/>
      </w:pPr>
      <w:r w:rsidRPr="00982143">
        <w:rPr>
          <w:lang w:eastAsia="ko-KR"/>
        </w:rPr>
        <w:t>Not Applicable</w:t>
      </w:r>
      <w:r w:rsidR="00C76D4D" w:rsidRPr="00982143">
        <w:rPr>
          <w:lang w:eastAsia="ko-KR"/>
        </w:rPr>
        <w:t>.</w:t>
      </w:r>
    </w:p>
    <w:p w:rsidR="00DF339F" w:rsidRPr="00982143" w:rsidRDefault="00DF339F" w:rsidP="00DF339F">
      <w:pPr>
        <w:pStyle w:val="Heading5"/>
      </w:pPr>
      <w:bookmarkStart w:id="9593" w:name="_Toc449540072"/>
      <w:bookmarkStart w:id="9594" w:name="_Toc449962258"/>
      <w:r w:rsidRPr="00982143">
        <w:t>6.7.2.1</w:t>
      </w:r>
      <w:r w:rsidRPr="00982143">
        <w:rPr>
          <w:lang w:eastAsia="zh-CN"/>
        </w:rPr>
        <w:t>7</w:t>
      </w:r>
      <w:r w:rsidRPr="00982143">
        <w:t>.</w:t>
      </w:r>
      <w:r w:rsidR="002878B8" w:rsidRPr="00982143">
        <w:t>6</w:t>
      </w:r>
      <w:r w:rsidRPr="00982143">
        <w:tab/>
      </w:r>
      <w:r w:rsidRPr="00982143">
        <w:rPr>
          <w:lang w:eastAsia="ko-KR"/>
        </w:rPr>
        <w:t>Policies for Use</w:t>
      </w:r>
      <w:bookmarkEnd w:id="9593"/>
      <w:bookmarkEnd w:id="959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595" w:name="_Toc449540073"/>
      <w:bookmarkStart w:id="9596" w:name="_Toc449962259"/>
      <w:r w:rsidRPr="00982143">
        <w:t>6.7.2.1</w:t>
      </w:r>
      <w:r w:rsidRPr="00982143">
        <w:rPr>
          <w:lang w:eastAsia="zh-CN"/>
        </w:rPr>
        <w:t>7</w:t>
      </w:r>
      <w:r w:rsidRPr="00982143">
        <w:t>.</w:t>
      </w:r>
      <w:r w:rsidR="002878B8" w:rsidRPr="00982143">
        <w:t>7</w:t>
      </w:r>
      <w:r w:rsidRPr="00982143">
        <w:tab/>
        <w:t>oneM2M Resource Interworking</w:t>
      </w:r>
      <w:bookmarkEnd w:id="9595"/>
      <w:bookmarkEnd w:id="9596"/>
    </w:p>
    <w:p w:rsidR="00DF339F" w:rsidRPr="00982143" w:rsidRDefault="00DF339F" w:rsidP="00DF339F">
      <w:pPr>
        <w:rPr>
          <w:color w:val="000000"/>
          <w:lang w:eastAsia="zh-CN"/>
        </w:rPr>
      </w:pPr>
      <w:r w:rsidRPr="00982143">
        <w:t xml:space="preserve">This service capability </w:t>
      </w:r>
      <w:r w:rsidRPr="00982143">
        <w:rPr>
          <w:lang w:eastAsia="zh-CN"/>
        </w:rPr>
        <w:t>is used to get application software information</w:t>
      </w:r>
      <w:r w:rsidRPr="00982143">
        <w:t>. The service capability aligns with the &lt;</w:t>
      </w:r>
      <w:r w:rsidRPr="00982143">
        <w:rPr>
          <w:lang w:eastAsia="zh-CN"/>
        </w:rPr>
        <w:t>software</w:t>
      </w:r>
      <w:r w:rsidRPr="00982143">
        <w:t xml:space="preserve">&gt; resource and maps to the </w:t>
      </w:r>
      <w:r w:rsidRPr="00982143">
        <w:rPr>
          <w:rFonts w:eastAsia="Arial Unicode MS"/>
          <w:lang w:eastAsia="zh-CN"/>
        </w:rPr>
        <w:t>R</w:t>
      </w:r>
      <w:r w:rsidRPr="00982143">
        <w:rPr>
          <w:rFonts w:eastAsia="Arial Unicode MS"/>
        </w:rPr>
        <w:t>etrieve</w:t>
      </w:r>
      <w:r w:rsidRPr="00982143">
        <w:t xml:space="preserve"> procedure for the resource.</w:t>
      </w:r>
    </w:p>
    <w:p w:rsidR="00DF339F" w:rsidRPr="00982143" w:rsidRDefault="00DF339F" w:rsidP="00DF339F">
      <w:pPr>
        <w:pStyle w:val="Heading4"/>
        <w:rPr>
          <w:lang w:eastAsia="zh-CN"/>
        </w:rPr>
      </w:pPr>
      <w:bookmarkStart w:id="9597" w:name="_Toc449540074"/>
      <w:bookmarkStart w:id="9598" w:name="_Toc449962260"/>
      <w:bookmarkStart w:id="9599" w:name="_Toc453582189"/>
      <w:r w:rsidRPr="00982143">
        <w:t>6.7.2.1</w:t>
      </w:r>
      <w:r w:rsidRPr="00982143">
        <w:rPr>
          <w:lang w:eastAsia="zh-CN"/>
        </w:rPr>
        <w:t>8</w:t>
      </w:r>
      <w:r w:rsidRPr="00982143">
        <w:tab/>
      </w:r>
      <w:r w:rsidRPr="00982143">
        <w:rPr>
          <w:lang w:eastAsia="zh-CN"/>
        </w:rPr>
        <w:t>downloadSoftware</w:t>
      </w:r>
      <w:bookmarkEnd w:id="9597"/>
      <w:bookmarkEnd w:id="9598"/>
      <w:bookmarkEnd w:id="9599"/>
    </w:p>
    <w:p w:rsidR="002878B8" w:rsidRPr="00982143" w:rsidRDefault="002878B8" w:rsidP="002878B8">
      <w:pPr>
        <w:pStyle w:val="Heading5"/>
      </w:pPr>
      <w:bookmarkStart w:id="9600" w:name="_Toc449540075"/>
      <w:bookmarkStart w:id="9601" w:name="_Toc449962261"/>
      <w:r w:rsidRPr="00982143">
        <w:t>6.7.2.1</w:t>
      </w:r>
      <w:r w:rsidRPr="00982143">
        <w:rPr>
          <w:lang w:eastAsia="zh-CN"/>
        </w:rPr>
        <w:t>8</w:t>
      </w:r>
      <w:r w:rsidRPr="00982143">
        <w:t>.1</w:t>
      </w:r>
      <w:r w:rsidRPr="00982143">
        <w:tab/>
        <w:t>Description</w:t>
      </w:r>
      <w:bookmarkEnd w:id="9600"/>
      <w:bookmarkEnd w:id="9601"/>
    </w:p>
    <w:p w:rsidR="00DF339F" w:rsidRPr="00982143" w:rsidRDefault="00DF339F" w:rsidP="00DF339F">
      <w:r w:rsidRPr="00982143">
        <w:t xml:space="preserve">This service capability provides the ability to </w:t>
      </w:r>
      <w:r w:rsidRPr="00982143">
        <w:rPr>
          <w:lang w:eastAsia="zh-CN"/>
        </w:rPr>
        <w:t>download application software</w:t>
      </w:r>
      <w:r w:rsidRPr="00982143">
        <w:t>.</w:t>
      </w:r>
    </w:p>
    <w:p w:rsidR="00DF339F" w:rsidRPr="00982143" w:rsidRDefault="00DF339F" w:rsidP="00DF339F">
      <w:pPr>
        <w:pStyle w:val="Heading5"/>
      </w:pPr>
      <w:bookmarkStart w:id="9602" w:name="_Toc449540076"/>
      <w:bookmarkStart w:id="9603" w:name="_Toc449962262"/>
      <w:r w:rsidRPr="00982143">
        <w:t>6.7.2.1</w:t>
      </w:r>
      <w:r w:rsidRPr="00982143">
        <w:rPr>
          <w:lang w:eastAsia="zh-CN"/>
        </w:rPr>
        <w:t>8</w:t>
      </w:r>
      <w:r w:rsidRPr="00982143">
        <w:t>.</w:t>
      </w:r>
      <w:r w:rsidR="002878B8" w:rsidRPr="00982143">
        <w:t>2</w:t>
      </w:r>
      <w:r w:rsidRPr="00982143">
        <w:tab/>
      </w:r>
      <w:r w:rsidR="00D87590" w:rsidRPr="00982143">
        <w:t>Pre-Conditions</w:t>
      </w:r>
      <w:bookmarkEnd w:id="9602"/>
      <w:bookmarkEnd w:id="9603"/>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9604" w:name="_Toc449540077"/>
      <w:bookmarkStart w:id="9605" w:name="_Toc449962263"/>
      <w:r w:rsidRPr="00982143">
        <w:t>6.7.2.1</w:t>
      </w:r>
      <w:r w:rsidRPr="00982143">
        <w:rPr>
          <w:lang w:eastAsia="zh-CN"/>
        </w:rPr>
        <w:t>8</w:t>
      </w:r>
      <w:r w:rsidRPr="00982143">
        <w:t>.</w:t>
      </w:r>
      <w:r w:rsidR="002878B8" w:rsidRPr="00982143">
        <w:t>3</w:t>
      </w:r>
      <w:r w:rsidRPr="00982143">
        <w:tab/>
        <w:t xml:space="preserve">Signature </w:t>
      </w:r>
      <w:r w:rsidR="00612842" w:rsidRPr="00982143">
        <w:t>-</w:t>
      </w:r>
      <w:r w:rsidRPr="00982143">
        <w:rPr>
          <w:lang w:eastAsia="zh-CN"/>
        </w:rPr>
        <w:t>downloadSoftware</w:t>
      </w:r>
      <w:bookmarkEnd w:id="9604"/>
      <w:bookmarkEnd w:id="9605"/>
    </w:p>
    <w:p w:rsidR="00C76D4D" w:rsidRPr="00982143" w:rsidRDefault="00C76D4D" w:rsidP="00C76D4D">
      <w:pPr>
        <w:pStyle w:val="TH"/>
      </w:pPr>
      <w:r w:rsidRPr="00982143">
        <w:t>Table 6.7.2.1</w:t>
      </w:r>
      <w:r w:rsidRPr="00982143">
        <w:rPr>
          <w:lang w:eastAsia="zh-CN"/>
        </w:rPr>
        <w:t>8</w:t>
      </w:r>
      <w:r w:rsidRPr="00982143">
        <w:t>.</w:t>
      </w:r>
      <w:r w:rsidR="002878B8" w:rsidRPr="00982143">
        <w:t>3</w:t>
      </w:r>
      <w:r w:rsidRPr="00982143">
        <w:t xml:space="preserve">-1: Management Adapter </w:t>
      </w:r>
      <w:r w:rsidR="00612842" w:rsidRPr="00982143">
        <w:t>-</w:t>
      </w:r>
      <w:r w:rsidRPr="00982143">
        <w:rPr>
          <w:lang w:eastAsia="zh-CN"/>
        </w:rPr>
        <w:t>downloadSoftware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url</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URL from which the software package can be downloaded.</w:t>
            </w:r>
          </w:p>
        </w:tc>
      </w:tr>
      <w:tr w:rsidR="00DF339F" w:rsidRPr="00982143" w:rsidTr="00642269">
        <w:trPr>
          <w:tblHeader/>
          <w:jc w:val="center"/>
        </w:trPr>
        <w:tc>
          <w:tcPr>
            <w:tcW w:w="1709" w:type="dxa"/>
            <w:tcBorders>
              <w:left w:val="single" w:sz="1" w:space="0" w:color="000000"/>
              <w:bottom w:val="single" w:sz="4" w:space="0" w:color="auto"/>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 xml:space="preserve">Unique </w:t>
            </w:r>
            <w:r w:rsidR="009426CC" w:rsidRPr="00982143">
              <w:rPr>
                <w:lang w:eastAsia="ko-KR"/>
              </w:rPr>
              <w:t>response types for this service</w:t>
            </w:r>
            <w:ins w:id="9606" w:author="Antoinette van Tricht" w:date="2016-04-29T15:48: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9607" w:author="Antoinette van Tricht" w:date="2016-04-29T15:48:00Z"/>
                <w:lang w:eastAsia="ko-KR"/>
              </w:rPr>
            </w:pPr>
            <w:del w:id="9608" w:author="Antoinette van Tricht" w:date="2016-04-29T15:48:00Z">
              <w:r w:rsidRPr="00982143" w:rsidDel="009426CC">
                <w:rPr>
                  <w:lang w:eastAsia="ko-KR"/>
                </w:rPr>
                <w:delText>N</w:delText>
              </w:r>
              <w:r w:rsidR="00C76D4D" w:rsidRPr="00982143" w:rsidDel="009426CC">
                <w:rPr>
                  <w:lang w:eastAsia="ko-KR"/>
                </w:rPr>
                <w:delText>OTE</w:delText>
              </w:r>
              <w:r w:rsidRPr="00982143" w:rsidDel="009426CC">
                <w:rPr>
                  <w:lang w:eastAsia="ko-KR"/>
                </w:rPr>
                <w:delText xml:space="preserve">: </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pPr>
            <w:r w:rsidRPr="00982143">
              <w:t>Exception: Request may not have been completed</w:t>
            </w:r>
            <w:r w:rsidR="009426CC" w:rsidRPr="00982143">
              <w:t>.</w:t>
            </w:r>
          </w:p>
        </w:tc>
      </w:tr>
      <w:tr w:rsidR="009426CC" w:rsidRPr="00982143" w:rsidTr="00642269">
        <w:trPr>
          <w:tblHeader/>
          <w:jc w:val="center"/>
          <w:ins w:id="9609" w:author="Antoinette van Tricht" w:date="2016-04-29T15:48: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9426CC">
            <w:pPr>
              <w:pStyle w:val="TAN"/>
              <w:rPr>
                <w:ins w:id="9610" w:author="Antoinette van Tricht" w:date="2016-04-29T15:48:00Z"/>
                <w:lang w:eastAsia="ko-KR"/>
              </w:rPr>
              <w:pPrChange w:id="9611" w:author="Antoinette van Tricht" w:date="2016-04-29T15:48:00Z">
                <w:pPr>
                  <w:pStyle w:val="TAL"/>
                </w:pPr>
              </w:pPrChange>
            </w:pPr>
            <w:ins w:id="9612" w:author="Antoinette van Tricht" w:date="2016-04-29T15:48:00Z">
              <w:r w:rsidRPr="00982143">
                <w:rPr>
                  <w:lang w:eastAsia="ko-KR"/>
                </w:rPr>
                <w:t xml:space="preserve">NOTE: </w:t>
              </w:r>
              <w:r w:rsidRPr="00982143">
                <w:rPr>
                  <w:lang w:eastAsia="ko-KR"/>
                </w:rPr>
                <w:tab/>
                <w:t>Consumed services also provide response types.</w:t>
              </w:r>
            </w:ins>
          </w:p>
        </w:tc>
      </w:tr>
    </w:tbl>
    <w:p w:rsidR="009426CC" w:rsidRPr="00982143" w:rsidRDefault="009426CC" w:rsidP="009426CC">
      <w:bookmarkStart w:id="9613" w:name="_Toc449540078"/>
    </w:p>
    <w:p w:rsidR="00DF339F" w:rsidRPr="00982143" w:rsidRDefault="00DF339F" w:rsidP="00DF339F">
      <w:pPr>
        <w:pStyle w:val="Heading5"/>
      </w:pPr>
      <w:bookmarkStart w:id="9614" w:name="_Toc449962264"/>
      <w:r w:rsidRPr="00982143">
        <w:lastRenderedPageBreak/>
        <w:t>6.7.2.1</w:t>
      </w:r>
      <w:r w:rsidRPr="00982143">
        <w:rPr>
          <w:lang w:eastAsia="zh-CN"/>
        </w:rPr>
        <w:t>8</w:t>
      </w:r>
      <w:r w:rsidRPr="00982143">
        <w:t>.</w:t>
      </w:r>
      <w:r w:rsidR="002878B8" w:rsidRPr="00982143">
        <w:t>4</w:t>
      </w:r>
      <w:r w:rsidRPr="00982143">
        <w:tab/>
      </w:r>
      <w:r w:rsidRPr="00982143">
        <w:rPr>
          <w:lang w:eastAsia="ko-KR"/>
        </w:rPr>
        <w:t>Post-Conditions</w:t>
      </w:r>
      <w:bookmarkEnd w:id="9613"/>
      <w:bookmarkEnd w:id="9614"/>
    </w:p>
    <w:p w:rsidR="00DF339F" w:rsidRPr="00982143" w:rsidRDefault="00DF339F" w:rsidP="00DF339F">
      <w:r w:rsidRPr="00982143">
        <w:t xml:space="preserve">The Management Adapter has submitted a request to the Management Server to </w:t>
      </w:r>
      <w:r w:rsidRPr="00982143">
        <w:rPr>
          <w:lang w:eastAsia="zh-CN"/>
        </w:rPr>
        <w:t>download application software</w:t>
      </w:r>
      <w:r w:rsidRPr="00982143">
        <w:t>.</w:t>
      </w:r>
    </w:p>
    <w:p w:rsidR="00DF339F" w:rsidRPr="00982143" w:rsidRDefault="00DF339F" w:rsidP="00DF339F">
      <w:pPr>
        <w:pStyle w:val="Heading5"/>
      </w:pPr>
      <w:bookmarkStart w:id="9615" w:name="_Toc449540079"/>
      <w:bookmarkStart w:id="9616" w:name="_Toc449962265"/>
      <w:r w:rsidRPr="00982143">
        <w:t>6.7.2.1</w:t>
      </w:r>
      <w:r w:rsidRPr="00982143">
        <w:rPr>
          <w:lang w:eastAsia="zh-CN"/>
        </w:rPr>
        <w:t>8</w:t>
      </w:r>
      <w:r w:rsidRPr="00982143">
        <w:t>.</w:t>
      </w:r>
      <w:r w:rsidR="002878B8" w:rsidRPr="00982143">
        <w:t>5</w:t>
      </w:r>
      <w:r w:rsidRPr="00982143">
        <w:tab/>
      </w:r>
      <w:r w:rsidRPr="00982143">
        <w:rPr>
          <w:lang w:eastAsia="ko-KR"/>
        </w:rPr>
        <w:t>Exceptions</w:t>
      </w:r>
      <w:bookmarkEnd w:id="9615"/>
      <w:bookmarkEnd w:id="9616"/>
    </w:p>
    <w:p w:rsidR="00DF339F" w:rsidRPr="00982143" w:rsidRDefault="00DF339F" w:rsidP="00DF339F">
      <w:pPr>
        <w:keepNext/>
      </w:pPr>
      <w:r w:rsidRPr="00982143">
        <w:rPr>
          <w:lang w:eastAsia="ko-KR"/>
        </w:rPr>
        <w:t>Not Applicable</w:t>
      </w:r>
      <w:r w:rsidR="008C28E9" w:rsidRPr="00982143">
        <w:rPr>
          <w:lang w:eastAsia="ko-KR"/>
        </w:rPr>
        <w:t>.</w:t>
      </w:r>
    </w:p>
    <w:p w:rsidR="00DF339F" w:rsidRPr="00982143" w:rsidRDefault="00DF339F" w:rsidP="00DF339F">
      <w:pPr>
        <w:pStyle w:val="Heading5"/>
      </w:pPr>
      <w:bookmarkStart w:id="9617" w:name="_Toc449540080"/>
      <w:bookmarkStart w:id="9618" w:name="_Toc449962266"/>
      <w:r w:rsidRPr="00982143">
        <w:t>6.7.2.1</w:t>
      </w:r>
      <w:r w:rsidRPr="00982143">
        <w:rPr>
          <w:lang w:eastAsia="zh-CN"/>
        </w:rPr>
        <w:t>8</w:t>
      </w:r>
      <w:r w:rsidR="002878B8" w:rsidRPr="00982143">
        <w:t>.6</w:t>
      </w:r>
      <w:r w:rsidRPr="00982143">
        <w:tab/>
      </w:r>
      <w:r w:rsidRPr="00982143">
        <w:rPr>
          <w:lang w:eastAsia="ko-KR"/>
        </w:rPr>
        <w:t>Policies for Use</w:t>
      </w:r>
      <w:bookmarkEnd w:id="9617"/>
      <w:bookmarkEnd w:id="961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619" w:name="_Toc449540081"/>
      <w:bookmarkStart w:id="9620" w:name="_Toc449962267"/>
      <w:r w:rsidRPr="00982143">
        <w:t>6.7.2.1</w:t>
      </w:r>
      <w:r w:rsidRPr="00982143">
        <w:rPr>
          <w:lang w:eastAsia="zh-CN"/>
        </w:rPr>
        <w:t>8</w:t>
      </w:r>
      <w:r w:rsidRPr="00982143">
        <w:t>.</w:t>
      </w:r>
      <w:r w:rsidR="002878B8" w:rsidRPr="00982143">
        <w:t>7</w:t>
      </w:r>
      <w:r w:rsidRPr="00982143">
        <w:tab/>
        <w:t>oneM2M Resource Interworking</w:t>
      </w:r>
      <w:bookmarkEnd w:id="9619"/>
      <w:bookmarkEnd w:id="9620"/>
    </w:p>
    <w:p w:rsidR="00DF339F" w:rsidRPr="00982143" w:rsidRDefault="00DF339F" w:rsidP="00DF339F">
      <w:r w:rsidRPr="00982143">
        <w:t xml:space="preserve">This service capability </w:t>
      </w:r>
      <w:r w:rsidRPr="00982143">
        <w:rPr>
          <w:lang w:eastAsia="zh-CN"/>
        </w:rPr>
        <w:t>is used to download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9621" w:name="_Toc449540082"/>
      <w:bookmarkStart w:id="9622" w:name="_Toc449962268"/>
      <w:bookmarkStart w:id="9623" w:name="_Toc453582190"/>
      <w:r w:rsidRPr="00982143">
        <w:t>6.7.2.</w:t>
      </w:r>
      <w:r w:rsidRPr="00982143">
        <w:rPr>
          <w:lang w:eastAsia="zh-CN"/>
        </w:rPr>
        <w:t>19</w:t>
      </w:r>
      <w:r w:rsidRPr="00982143">
        <w:tab/>
      </w:r>
      <w:r w:rsidRPr="00982143">
        <w:rPr>
          <w:lang w:eastAsia="zh-CN"/>
        </w:rPr>
        <w:t>installSoftware</w:t>
      </w:r>
      <w:bookmarkEnd w:id="9621"/>
      <w:bookmarkEnd w:id="9622"/>
      <w:bookmarkEnd w:id="9623"/>
    </w:p>
    <w:p w:rsidR="0045615E" w:rsidRPr="00982143" w:rsidRDefault="0045615E" w:rsidP="0045615E">
      <w:pPr>
        <w:pStyle w:val="Heading5"/>
      </w:pPr>
      <w:bookmarkStart w:id="9624" w:name="_Toc449540083"/>
      <w:bookmarkStart w:id="9625" w:name="_Toc449962269"/>
      <w:r w:rsidRPr="00982143">
        <w:t>6.7.2.</w:t>
      </w:r>
      <w:r w:rsidRPr="00982143">
        <w:rPr>
          <w:lang w:eastAsia="zh-CN"/>
        </w:rPr>
        <w:t>19</w:t>
      </w:r>
      <w:r w:rsidRPr="00982143">
        <w:t>.1</w:t>
      </w:r>
      <w:r w:rsidRPr="00982143">
        <w:tab/>
        <w:t>Description</w:t>
      </w:r>
      <w:bookmarkEnd w:id="9624"/>
      <w:bookmarkEnd w:id="9625"/>
    </w:p>
    <w:p w:rsidR="00DF339F" w:rsidRPr="00982143" w:rsidRDefault="00DF339F" w:rsidP="00DF339F">
      <w:r w:rsidRPr="00982143">
        <w:t xml:space="preserve">This M2M Service Capability provides the ability to </w:t>
      </w:r>
      <w:r w:rsidRPr="00982143">
        <w:rPr>
          <w:lang w:eastAsia="zh-CN"/>
        </w:rPr>
        <w:t>install application software</w:t>
      </w:r>
      <w:r w:rsidRPr="00982143">
        <w:t>.</w:t>
      </w:r>
    </w:p>
    <w:p w:rsidR="00DF339F" w:rsidRPr="00982143" w:rsidRDefault="00DF339F" w:rsidP="00DF339F">
      <w:pPr>
        <w:pStyle w:val="Heading5"/>
      </w:pPr>
      <w:bookmarkStart w:id="9626" w:name="_Toc449540084"/>
      <w:bookmarkStart w:id="9627" w:name="_Toc449962270"/>
      <w:r w:rsidRPr="00982143">
        <w:t>6.7.2.</w:t>
      </w:r>
      <w:r w:rsidRPr="00982143">
        <w:rPr>
          <w:lang w:eastAsia="zh-CN"/>
        </w:rPr>
        <w:t>19</w:t>
      </w:r>
      <w:r w:rsidRPr="00982143">
        <w:t>.</w:t>
      </w:r>
      <w:r w:rsidR="0045615E" w:rsidRPr="00982143">
        <w:t>2</w:t>
      </w:r>
      <w:r w:rsidRPr="00982143">
        <w:tab/>
      </w:r>
      <w:r w:rsidR="00D87590" w:rsidRPr="00982143">
        <w:t>Pre-Conditions</w:t>
      </w:r>
      <w:bookmarkEnd w:id="9626"/>
      <w:bookmarkEnd w:id="9627"/>
    </w:p>
    <w:p w:rsidR="00DF339F" w:rsidRPr="00982143" w:rsidRDefault="00DF339F" w:rsidP="00DF339F">
      <w:r w:rsidRPr="00982143">
        <w:t>A correlation between a Management Server, the service capability and device exist.</w:t>
      </w:r>
    </w:p>
    <w:p w:rsidR="00DF339F" w:rsidRPr="00982143" w:rsidRDefault="00DF339F" w:rsidP="00DF339F">
      <w:pPr>
        <w:pStyle w:val="Heading5"/>
        <w:rPr>
          <w:lang w:eastAsia="zh-CN"/>
        </w:rPr>
      </w:pPr>
      <w:bookmarkStart w:id="9628" w:name="_Toc449540085"/>
      <w:bookmarkStart w:id="9629" w:name="_Toc449962271"/>
      <w:r w:rsidRPr="00982143">
        <w:t>6.7.2.</w:t>
      </w:r>
      <w:r w:rsidRPr="00982143">
        <w:rPr>
          <w:lang w:eastAsia="zh-CN"/>
        </w:rPr>
        <w:t>19</w:t>
      </w:r>
      <w:r w:rsidRPr="00982143">
        <w:t>.</w:t>
      </w:r>
      <w:r w:rsidR="0045615E" w:rsidRPr="00982143">
        <w:t>3</w:t>
      </w:r>
      <w:r w:rsidRPr="00982143">
        <w:tab/>
        <w:t xml:space="preserve">Signature </w:t>
      </w:r>
      <w:r w:rsidR="00612842" w:rsidRPr="00982143">
        <w:t>-</w:t>
      </w:r>
      <w:r w:rsidRPr="00982143">
        <w:rPr>
          <w:lang w:eastAsia="zh-CN"/>
        </w:rPr>
        <w:t>installSoftware</w:t>
      </w:r>
      <w:bookmarkEnd w:id="9628"/>
      <w:bookmarkEnd w:id="9629"/>
    </w:p>
    <w:p w:rsidR="00C76D4D" w:rsidRPr="00982143" w:rsidRDefault="00C76D4D" w:rsidP="008C28E9">
      <w:pPr>
        <w:pStyle w:val="TH"/>
      </w:pPr>
      <w:r w:rsidRPr="00982143">
        <w:rPr>
          <w:lang w:eastAsia="zh-CN"/>
        </w:rPr>
        <w:t>Table 6.7.2.19</w:t>
      </w:r>
      <w:r w:rsidRPr="00982143">
        <w:t>.</w:t>
      </w:r>
      <w:r w:rsidR="0045615E" w:rsidRPr="00982143">
        <w:t>3</w:t>
      </w:r>
      <w:r w:rsidRPr="00982143">
        <w:t xml:space="preserve">-1: Management Adapter </w:t>
      </w:r>
      <w:r w:rsidR="00612842" w:rsidRPr="00982143">
        <w:t>-</w:t>
      </w:r>
      <w:r w:rsidRPr="00982143">
        <w:rPr>
          <w:lang w:eastAsia="zh-CN"/>
        </w:rPr>
        <w:t xml:space="preserve">installSoftware </w:t>
      </w:r>
      <w:r w:rsidRPr="00982143">
        <w:t>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ins w:id="9630" w:author="Antoinette van Tricht" w:date="2016-04-29T15:49: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9631" w:author="Antoinette van Tricht" w:date="2016-04-29T15:49:00Z"/>
                <w:lang w:eastAsia="ko-KR"/>
              </w:rPr>
            </w:pPr>
            <w:del w:id="9632" w:author="Antoinette van Tricht" w:date="2016-04-29T15:49:00Z">
              <w:r w:rsidRPr="00982143" w:rsidDel="009426CC">
                <w:rPr>
                  <w:lang w:eastAsia="ko-KR"/>
                </w:rPr>
                <w:delText>N</w:delText>
              </w:r>
              <w:r w:rsidR="00C76D4D" w:rsidRPr="00982143" w:rsidDel="009426CC">
                <w:rPr>
                  <w:lang w:eastAsia="ko-KR"/>
                </w:rPr>
                <w:delText>OTE</w:delText>
              </w:r>
              <w:r w:rsidRPr="00982143" w:rsidDel="009426CC">
                <w:rPr>
                  <w:lang w:eastAsia="ko-KR"/>
                </w:rPr>
                <w:delText xml:space="preserve">: </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ins w:id="9633" w:author="Antoinette van Tricht" w:date="2016-04-29T15:48: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9426CC">
            <w:pPr>
              <w:pStyle w:val="TAN"/>
              <w:rPr>
                <w:ins w:id="9634" w:author="Antoinette van Tricht" w:date="2016-04-29T15:48:00Z"/>
                <w:lang w:eastAsia="ko-KR"/>
              </w:rPr>
              <w:pPrChange w:id="9635" w:author="Antoinette van Tricht" w:date="2016-04-29T15:49:00Z">
                <w:pPr>
                  <w:pStyle w:val="TAL"/>
                </w:pPr>
              </w:pPrChange>
            </w:pPr>
            <w:ins w:id="9636" w:author="Antoinette van Tricht" w:date="2016-04-29T15:49:00Z">
              <w:r w:rsidRPr="00982143">
                <w:rPr>
                  <w:lang w:eastAsia="ko-KR"/>
                </w:rPr>
                <w:t xml:space="preserve">NOTE: </w:t>
              </w:r>
              <w:r w:rsidRPr="00982143">
                <w:rPr>
                  <w:lang w:eastAsia="ko-KR"/>
                </w:rPr>
                <w:tab/>
                <w:t>Consumed services also provide response types.</w:t>
              </w:r>
            </w:ins>
          </w:p>
        </w:tc>
      </w:tr>
    </w:tbl>
    <w:p w:rsidR="00C76D4D" w:rsidRPr="00982143" w:rsidRDefault="00C76D4D" w:rsidP="00C76D4D"/>
    <w:p w:rsidR="00DF339F" w:rsidRPr="00982143" w:rsidRDefault="00DF339F" w:rsidP="00DF339F">
      <w:pPr>
        <w:pStyle w:val="Heading5"/>
      </w:pPr>
      <w:bookmarkStart w:id="9637" w:name="_Toc449540086"/>
      <w:bookmarkStart w:id="9638" w:name="_Toc449962272"/>
      <w:r w:rsidRPr="00982143">
        <w:t>6.7.2.</w:t>
      </w:r>
      <w:r w:rsidRPr="00982143">
        <w:rPr>
          <w:lang w:eastAsia="zh-CN"/>
        </w:rPr>
        <w:t>19</w:t>
      </w:r>
      <w:r w:rsidRPr="00982143">
        <w:t>.</w:t>
      </w:r>
      <w:r w:rsidR="0045615E" w:rsidRPr="00982143">
        <w:t>4</w:t>
      </w:r>
      <w:r w:rsidRPr="00982143">
        <w:tab/>
      </w:r>
      <w:r w:rsidRPr="00982143">
        <w:rPr>
          <w:lang w:eastAsia="ko-KR"/>
        </w:rPr>
        <w:t>Post-Conditions</w:t>
      </w:r>
      <w:bookmarkEnd w:id="9637"/>
      <w:bookmarkEnd w:id="9638"/>
    </w:p>
    <w:p w:rsidR="00DF339F" w:rsidRPr="00982143" w:rsidRDefault="00DF339F" w:rsidP="00DF339F">
      <w:r w:rsidRPr="00982143">
        <w:rPr>
          <w:lang w:eastAsia="zh-CN"/>
        </w:rPr>
        <w:t>The Management Adapter has submitted a request to the Management Server to install application software.</w:t>
      </w:r>
    </w:p>
    <w:p w:rsidR="00DF339F" w:rsidRPr="00982143" w:rsidRDefault="00DF339F" w:rsidP="00DF339F">
      <w:pPr>
        <w:pStyle w:val="Heading5"/>
      </w:pPr>
      <w:bookmarkStart w:id="9639" w:name="_Toc449540087"/>
      <w:bookmarkStart w:id="9640" w:name="_Toc449962273"/>
      <w:r w:rsidRPr="00982143">
        <w:t>6.7.2.</w:t>
      </w:r>
      <w:r w:rsidRPr="00982143">
        <w:rPr>
          <w:lang w:eastAsia="zh-CN"/>
        </w:rPr>
        <w:t>19</w:t>
      </w:r>
      <w:r w:rsidRPr="00982143">
        <w:t>.</w:t>
      </w:r>
      <w:r w:rsidR="0045615E" w:rsidRPr="00982143">
        <w:t>5</w:t>
      </w:r>
      <w:r w:rsidRPr="00982143">
        <w:tab/>
      </w:r>
      <w:r w:rsidRPr="00982143">
        <w:rPr>
          <w:lang w:eastAsia="ko-KR"/>
        </w:rPr>
        <w:t>Exceptions</w:t>
      </w:r>
      <w:bookmarkEnd w:id="9639"/>
      <w:bookmarkEnd w:id="9640"/>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9641" w:name="_Toc449540088"/>
      <w:bookmarkStart w:id="9642" w:name="_Toc449962274"/>
      <w:r w:rsidRPr="00982143">
        <w:t>6.7.2.</w:t>
      </w:r>
      <w:r w:rsidRPr="00982143">
        <w:rPr>
          <w:lang w:eastAsia="zh-CN"/>
        </w:rPr>
        <w:t>19</w:t>
      </w:r>
      <w:r w:rsidRPr="00982143">
        <w:t>.</w:t>
      </w:r>
      <w:r w:rsidR="0045615E" w:rsidRPr="00982143">
        <w:t>6</w:t>
      </w:r>
      <w:r w:rsidRPr="00982143">
        <w:tab/>
      </w:r>
      <w:r w:rsidRPr="00982143">
        <w:rPr>
          <w:lang w:eastAsia="ko-KR"/>
        </w:rPr>
        <w:t>Policies for Use</w:t>
      </w:r>
      <w:bookmarkEnd w:id="9641"/>
      <w:bookmarkEnd w:id="9642"/>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643" w:name="_Toc449540089"/>
      <w:bookmarkStart w:id="9644" w:name="_Toc449962275"/>
      <w:r w:rsidRPr="00982143">
        <w:t>6.7.2.</w:t>
      </w:r>
      <w:r w:rsidRPr="00982143">
        <w:rPr>
          <w:lang w:eastAsia="zh-CN"/>
        </w:rPr>
        <w:t>19</w:t>
      </w:r>
      <w:r w:rsidRPr="00982143">
        <w:t>.</w:t>
      </w:r>
      <w:r w:rsidR="0045615E" w:rsidRPr="00982143">
        <w:t>7</w:t>
      </w:r>
      <w:r w:rsidRPr="00982143">
        <w:tab/>
        <w:t>oneM2M Resource Interworking</w:t>
      </w:r>
      <w:bookmarkEnd w:id="9643"/>
      <w:bookmarkEnd w:id="9644"/>
    </w:p>
    <w:p w:rsidR="00DF339F" w:rsidRPr="00982143" w:rsidRDefault="00DF339F" w:rsidP="00DF339F">
      <w:pPr>
        <w:rPr>
          <w:lang w:eastAsia="zh-CN"/>
        </w:rPr>
      </w:pPr>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9645" w:name="_Toc449540090"/>
      <w:bookmarkStart w:id="9646" w:name="_Toc449962276"/>
      <w:bookmarkStart w:id="9647" w:name="_Toc453582191"/>
      <w:r w:rsidRPr="00982143">
        <w:lastRenderedPageBreak/>
        <w:t>6.7.2.2</w:t>
      </w:r>
      <w:r w:rsidRPr="00982143">
        <w:rPr>
          <w:lang w:eastAsia="zh-CN"/>
        </w:rPr>
        <w:t>0</w:t>
      </w:r>
      <w:r w:rsidRPr="00982143">
        <w:tab/>
      </w:r>
      <w:r w:rsidRPr="00982143">
        <w:rPr>
          <w:lang w:eastAsia="zh-CN"/>
        </w:rPr>
        <w:t>activateSoftware</w:t>
      </w:r>
      <w:bookmarkEnd w:id="9645"/>
      <w:bookmarkEnd w:id="9646"/>
      <w:bookmarkEnd w:id="9647"/>
    </w:p>
    <w:p w:rsidR="0045615E" w:rsidRPr="00982143" w:rsidRDefault="0045615E" w:rsidP="0045615E">
      <w:pPr>
        <w:pStyle w:val="Heading5"/>
      </w:pPr>
      <w:bookmarkStart w:id="9648" w:name="_Toc449540091"/>
      <w:bookmarkStart w:id="9649" w:name="_Toc449962277"/>
      <w:r w:rsidRPr="00982143">
        <w:t>6.7.2.2</w:t>
      </w:r>
      <w:r w:rsidRPr="00982143">
        <w:rPr>
          <w:lang w:eastAsia="zh-CN"/>
        </w:rPr>
        <w:t>0</w:t>
      </w:r>
      <w:r w:rsidRPr="00982143">
        <w:t>.1</w:t>
      </w:r>
      <w:r w:rsidRPr="00982143">
        <w:tab/>
        <w:t>Description</w:t>
      </w:r>
      <w:bookmarkEnd w:id="9648"/>
      <w:bookmarkEnd w:id="9649"/>
    </w:p>
    <w:p w:rsidR="00DF339F" w:rsidRPr="00982143" w:rsidRDefault="00DF339F" w:rsidP="00DF339F">
      <w:r w:rsidRPr="00982143">
        <w:t>This service capability provides the ability to</w:t>
      </w:r>
      <w:r w:rsidRPr="00982143">
        <w:rPr>
          <w:lang w:eastAsia="zh-CN"/>
        </w:rPr>
        <w:t xml:space="preserve"> activate software previously installed</w:t>
      </w:r>
      <w:r w:rsidRPr="00982143">
        <w:t>.</w:t>
      </w:r>
    </w:p>
    <w:p w:rsidR="00DF339F" w:rsidRPr="00982143" w:rsidRDefault="00DF339F" w:rsidP="00DF339F">
      <w:pPr>
        <w:pStyle w:val="Heading5"/>
      </w:pPr>
      <w:bookmarkStart w:id="9650" w:name="_Toc449540092"/>
      <w:bookmarkStart w:id="9651" w:name="_Toc449962278"/>
      <w:r w:rsidRPr="00982143">
        <w:t>6.7.2.2</w:t>
      </w:r>
      <w:r w:rsidRPr="00982143">
        <w:rPr>
          <w:lang w:eastAsia="zh-CN"/>
        </w:rPr>
        <w:t>0</w:t>
      </w:r>
      <w:r w:rsidRPr="00982143">
        <w:t>.</w:t>
      </w:r>
      <w:r w:rsidR="0045615E" w:rsidRPr="00982143">
        <w:t>2</w:t>
      </w:r>
      <w:r w:rsidRPr="00982143">
        <w:tab/>
      </w:r>
      <w:r w:rsidR="00D87590" w:rsidRPr="00982143">
        <w:t>Pre-Conditions</w:t>
      </w:r>
      <w:bookmarkEnd w:id="9650"/>
      <w:bookmarkEnd w:id="9651"/>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9652" w:name="_Toc449540093"/>
      <w:bookmarkStart w:id="9653" w:name="_Toc449962279"/>
      <w:r w:rsidRPr="00982143">
        <w:t>6.7.2.2</w:t>
      </w:r>
      <w:r w:rsidRPr="00982143">
        <w:rPr>
          <w:lang w:eastAsia="zh-CN"/>
        </w:rPr>
        <w:t>0</w:t>
      </w:r>
      <w:r w:rsidRPr="00982143">
        <w:t>.</w:t>
      </w:r>
      <w:r w:rsidR="0045615E" w:rsidRPr="00982143">
        <w:t>3</w:t>
      </w:r>
      <w:r w:rsidRPr="00982143">
        <w:tab/>
        <w:t xml:space="preserve">Signature </w:t>
      </w:r>
      <w:r w:rsidR="00612842" w:rsidRPr="00982143">
        <w:t>-</w:t>
      </w:r>
      <w:r w:rsidR="008C28E9" w:rsidRPr="00982143">
        <w:t xml:space="preserve"> </w:t>
      </w:r>
      <w:r w:rsidRPr="00982143">
        <w:rPr>
          <w:lang w:eastAsia="zh-CN"/>
        </w:rPr>
        <w:t>activateSoftware</w:t>
      </w:r>
      <w:bookmarkEnd w:id="9652"/>
      <w:bookmarkEnd w:id="9653"/>
    </w:p>
    <w:p w:rsidR="00C76D4D" w:rsidRPr="00982143" w:rsidRDefault="00C76D4D" w:rsidP="00C76D4D">
      <w:pPr>
        <w:pStyle w:val="TH"/>
      </w:pPr>
      <w:r w:rsidRPr="00982143">
        <w:t>Table 6.7.2.</w:t>
      </w:r>
      <w:r w:rsidR="008C28E9" w:rsidRPr="00982143">
        <w:t>20</w:t>
      </w:r>
      <w:r w:rsidRPr="00982143">
        <w:t>.</w:t>
      </w:r>
      <w:r w:rsidR="0045615E" w:rsidRPr="00982143">
        <w:t>3</w:t>
      </w:r>
      <w:r w:rsidRPr="00982143">
        <w:t xml:space="preserve">-1: Management Adapter </w:t>
      </w:r>
      <w:r w:rsidR="00612842" w:rsidRPr="00982143">
        <w:t>-</w:t>
      </w:r>
      <w:r w:rsidR="008C28E9" w:rsidRPr="00982143">
        <w:t xml:space="preserve"> </w:t>
      </w:r>
      <w:r w:rsidRPr="00982143">
        <w:rPr>
          <w:lang w:eastAsia="zh-CN"/>
        </w:rPr>
        <w:t>activateSoftware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ins w:id="9654" w:author="Antoinette van Tricht" w:date="2016-04-29T15:49: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9655" w:author="Antoinette van Tricht" w:date="2016-04-29T15:49:00Z"/>
                <w:lang w:eastAsia="ko-KR"/>
              </w:rPr>
            </w:pPr>
            <w:del w:id="9656" w:author="Antoinette van Tricht" w:date="2016-04-29T15:49:00Z">
              <w:r w:rsidRPr="00982143" w:rsidDel="009426CC">
                <w:rPr>
                  <w:lang w:eastAsia="ko-KR"/>
                </w:rPr>
                <w:delText>N</w:delText>
              </w:r>
              <w:r w:rsidR="00C76D4D" w:rsidRPr="00982143" w:rsidDel="009426CC">
                <w:rPr>
                  <w:lang w:eastAsia="ko-KR"/>
                </w:rPr>
                <w:delText>OTE</w:delText>
              </w:r>
              <w:r w:rsidRPr="00982143" w:rsidDel="009426CC">
                <w:rPr>
                  <w:lang w:eastAsia="ko-KR"/>
                </w:rPr>
                <w:delText xml:space="preserve">: </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ins w:id="9657" w:author="Antoinette van Tricht" w:date="2016-04-29T15:49: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9426CC">
            <w:pPr>
              <w:pStyle w:val="TAN"/>
              <w:rPr>
                <w:ins w:id="9658" w:author="Antoinette van Tricht" w:date="2016-04-29T15:49:00Z"/>
                <w:lang w:eastAsia="ko-KR"/>
              </w:rPr>
              <w:pPrChange w:id="9659" w:author="Antoinette van Tricht" w:date="2016-04-29T15:49:00Z">
                <w:pPr>
                  <w:pStyle w:val="TAL"/>
                </w:pPr>
              </w:pPrChange>
            </w:pPr>
            <w:ins w:id="9660" w:author="Antoinette van Tricht" w:date="2016-04-29T15:49:00Z">
              <w:r w:rsidRPr="00982143">
                <w:rPr>
                  <w:lang w:eastAsia="ko-KR"/>
                </w:rPr>
                <w:t xml:space="preserve">NOTE: </w:t>
              </w:r>
              <w:r w:rsidRPr="00982143">
                <w:rPr>
                  <w:lang w:eastAsia="ko-KR"/>
                </w:rPr>
                <w:tab/>
                <w:t>Consumed services also provide response types.</w:t>
              </w:r>
            </w:ins>
          </w:p>
        </w:tc>
      </w:tr>
    </w:tbl>
    <w:p w:rsidR="00C76D4D" w:rsidRPr="00982143" w:rsidRDefault="00C76D4D" w:rsidP="00C76D4D"/>
    <w:p w:rsidR="00DF339F" w:rsidRPr="00982143" w:rsidRDefault="00DF339F" w:rsidP="00DF339F">
      <w:pPr>
        <w:pStyle w:val="Heading5"/>
      </w:pPr>
      <w:bookmarkStart w:id="9661" w:name="_Toc449540094"/>
      <w:bookmarkStart w:id="9662" w:name="_Toc449962280"/>
      <w:r w:rsidRPr="00982143">
        <w:t>6.7.2.2</w:t>
      </w:r>
      <w:r w:rsidRPr="00982143">
        <w:rPr>
          <w:lang w:eastAsia="zh-CN"/>
        </w:rPr>
        <w:t>0</w:t>
      </w:r>
      <w:r w:rsidRPr="00982143">
        <w:t>.</w:t>
      </w:r>
      <w:r w:rsidR="0045615E" w:rsidRPr="00982143">
        <w:t>4</w:t>
      </w:r>
      <w:r w:rsidRPr="00982143">
        <w:tab/>
      </w:r>
      <w:r w:rsidRPr="00982143">
        <w:rPr>
          <w:lang w:eastAsia="ko-KR"/>
        </w:rPr>
        <w:t>Post-Conditions</w:t>
      </w:r>
      <w:bookmarkEnd w:id="9661"/>
      <w:bookmarkEnd w:id="9662"/>
    </w:p>
    <w:p w:rsidR="00DF339F" w:rsidRPr="00982143" w:rsidRDefault="00DF339F" w:rsidP="00DF339F">
      <w:r w:rsidRPr="00982143">
        <w:rPr>
          <w:lang w:eastAsia="zh-CN"/>
        </w:rPr>
        <w:t>The Management Adapter has submitted a request to the Management Server to activate software previously installed.</w:t>
      </w:r>
    </w:p>
    <w:p w:rsidR="00DF339F" w:rsidRPr="00982143" w:rsidRDefault="00DF339F" w:rsidP="00DF339F">
      <w:pPr>
        <w:pStyle w:val="Heading5"/>
      </w:pPr>
      <w:bookmarkStart w:id="9663" w:name="_Toc449540095"/>
      <w:bookmarkStart w:id="9664" w:name="_Toc449962281"/>
      <w:r w:rsidRPr="00982143">
        <w:t>6.7.2.2</w:t>
      </w:r>
      <w:r w:rsidRPr="00982143">
        <w:rPr>
          <w:lang w:eastAsia="zh-CN"/>
        </w:rPr>
        <w:t>0</w:t>
      </w:r>
      <w:r w:rsidRPr="00982143">
        <w:t>.</w:t>
      </w:r>
      <w:r w:rsidR="0045615E" w:rsidRPr="00982143">
        <w:t>5</w:t>
      </w:r>
      <w:r w:rsidRPr="00982143">
        <w:tab/>
      </w:r>
      <w:r w:rsidRPr="00982143">
        <w:rPr>
          <w:lang w:eastAsia="ko-KR"/>
        </w:rPr>
        <w:t>Exceptions</w:t>
      </w:r>
      <w:bookmarkEnd w:id="9663"/>
      <w:bookmarkEnd w:id="9664"/>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9665" w:name="_Toc449540096"/>
      <w:bookmarkStart w:id="9666" w:name="_Toc449962282"/>
      <w:r w:rsidRPr="00982143">
        <w:t>6.7.2.2</w:t>
      </w:r>
      <w:r w:rsidRPr="00982143">
        <w:rPr>
          <w:lang w:eastAsia="zh-CN"/>
        </w:rPr>
        <w:t>0</w:t>
      </w:r>
      <w:r w:rsidRPr="00982143">
        <w:t>.</w:t>
      </w:r>
      <w:r w:rsidR="0045615E" w:rsidRPr="00982143">
        <w:t>6</w:t>
      </w:r>
      <w:r w:rsidRPr="00982143">
        <w:tab/>
      </w:r>
      <w:r w:rsidRPr="00982143">
        <w:rPr>
          <w:lang w:eastAsia="ko-KR"/>
        </w:rPr>
        <w:t>Policies for Use</w:t>
      </w:r>
      <w:bookmarkEnd w:id="9665"/>
      <w:bookmarkEnd w:id="966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667" w:name="_Toc449540097"/>
      <w:bookmarkStart w:id="9668" w:name="_Toc449962283"/>
      <w:r w:rsidRPr="00982143">
        <w:t>6.7.2.2</w:t>
      </w:r>
      <w:r w:rsidRPr="00982143">
        <w:rPr>
          <w:lang w:eastAsia="zh-CN"/>
        </w:rPr>
        <w:t>0</w:t>
      </w:r>
      <w:r w:rsidRPr="00982143">
        <w:t>.</w:t>
      </w:r>
      <w:r w:rsidR="0045615E" w:rsidRPr="00982143">
        <w:t>7</w:t>
      </w:r>
      <w:r w:rsidRPr="00982143">
        <w:tab/>
        <w:t>oneM2M Resource Interworking</w:t>
      </w:r>
      <w:bookmarkEnd w:id="9667"/>
      <w:bookmarkEnd w:id="9668"/>
    </w:p>
    <w:p w:rsidR="00DF339F" w:rsidRPr="00982143" w:rsidRDefault="00DF339F" w:rsidP="00DF339F">
      <w:r w:rsidRPr="00982143">
        <w:t xml:space="preserve">This service capability </w:t>
      </w:r>
      <w:r w:rsidRPr="00982143">
        <w:rPr>
          <w:lang w:eastAsia="zh-CN"/>
        </w:rPr>
        <w:t>is used to activate software previously installed</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9669" w:name="_Toc449540098"/>
      <w:bookmarkStart w:id="9670" w:name="_Toc449962284"/>
      <w:bookmarkStart w:id="9671" w:name="_Toc453582192"/>
      <w:r w:rsidRPr="00982143">
        <w:t>6.7.2.2</w:t>
      </w:r>
      <w:r w:rsidRPr="00982143">
        <w:rPr>
          <w:lang w:eastAsia="zh-CN"/>
        </w:rPr>
        <w:t>1</w:t>
      </w:r>
      <w:r w:rsidRPr="00982143">
        <w:tab/>
      </w:r>
      <w:r w:rsidRPr="00982143">
        <w:rPr>
          <w:lang w:eastAsia="zh-CN"/>
        </w:rPr>
        <w:t>deactivateSoftware</w:t>
      </w:r>
      <w:bookmarkEnd w:id="9669"/>
      <w:bookmarkEnd w:id="9670"/>
      <w:bookmarkEnd w:id="9671"/>
    </w:p>
    <w:p w:rsidR="0045615E" w:rsidRPr="00982143" w:rsidRDefault="0045615E" w:rsidP="0045615E">
      <w:pPr>
        <w:pStyle w:val="Heading5"/>
      </w:pPr>
      <w:bookmarkStart w:id="9672" w:name="_Toc449540099"/>
      <w:bookmarkStart w:id="9673" w:name="_Toc449962285"/>
      <w:r w:rsidRPr="00982143">
        <w:t>6.7.2.2</w:t>
      </w:r>
      <w:r w:rsidRPr="00982143">
        <w:rPr>
          <w:lang w:eastAsia="zh-CN"/>
        </w:rPr>
        <w:t>1</w:t>
      </w:r>
      <w:r w:rsidRPr="00982143">
        <w:t>.1</w:t>
      </w:r>
      <w:r w:rsidRPr="00982143">
        <w:tab/>
        <w:t>Description</w:t>
      </w:r>
      <w:bookmarkEnd w:id="9672"/>
      <w:bookmarkEnd w:id="9673"/>
    </w:p>
    <w:p w:rsidR="00DF339F" w:rsidRPr="00982143" w:rsidRDefault="00DF339F" w:rsidP="00DF339F">
      <w:r w:rsidRPr="00982143">
        <w:t xml:space="preserve">This service capability provides the ability for the Management Adapter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t>.</w:t>
      </w:r>
    </w:p>
    <w:p w:rsidR="00DF339F" w:rsidRPr="00982143" w:rsidRDefault="00DF339F" w:rsidP="00DF339F">
      <w:pPr>
        <w:pStyle w:val="Heading5"/>
      </w:pPr>
      <w:bookmarkStart w:id="9674" w:name="_Toc449540100"/>
      <w:bookmarkStart w:id="9675" w:name="_Toc449962286"/>
      <w:r w:rsidRPr="00982143">
        <w:t>6.7.2.2</w:t>
      </w:r>
      <w:r w:rsidRPr="00982143">
        <w:rPr>
          <w:lang w:eastAsia="zh-CN"/>
        </w:rPr>
        <w:t>1</w:t>
      </w:r>
      <w:r w:rsidRPr="00982143">
        <w:t>.</w:t>
      </w:r>
      <w:r w:rsidR="0045615E" w:rsidRPr="00982143">
        <w:t>2</w:t>
      </w:r>
      <w:r w:rsidRPr="00982143">
        <w:tab/>
      </w:r>
      <w:r w:rsidR="00D87590" w:rsidRPr="00982143">
        <w:t>Pre-Conditions</w:t>
      </w:r>
      <w:bookmarkEnd w:id="9674"/>
      <w:bookmarkEnd w:id="9675"/>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9676" w:name="_Toc449540101"/>
      <w:bookmarkStart w:id="9677" w:name="_Toc449962287"/>
      <w:r w:rsidRPr="00982143">
        <w:lastRenderedPageBreak/>
        <w:t>6.7.2.2</w:t>
      </w:r>
      <w:r w:rsidRPr="00982143">
        <w:rPr>
          <w:lang w:eastAsia="zh-CN"/>
        </w:rPr>
        <w:t>1</w:t>
      </w:r>
      <w:r w:rsidRPr="00982143">
        <w:t>.</w:t>
      </w:r>
      <w:r w:rsidR="0045615E" w:rsidRPr="00982143">
        <w:t>3</w:t>
      </w:r>
      <w:r w:rsidRPr="00982143">
        <w:tab/>
        <w:t xml:space="preserve">Signature </w:t>
      </w:r>
      <w:r w:rsidR="00612842" w:rsidRPr="00982143">
        <w:t>-</w:t>
      </w:r>
      <w:r w:rsidRPr="00982143">
        <w:rPr>
          <w:lang w:eastAsia="zh-CN"/>
        </w:rPr>
        <w:t>deactivateSoftware</w:t>
      </w:r>
      <w:bookmarkEnd w:id="9676"/>
      <w:bookmarkEnd w:id="9677"/>
    </w:p>
    <w:p w:rsidR="00C76D4D" w:rsidRPr="00982143" w:rsidRDefault="00C76D4D" w:rsidP="00C76D4D">
      <w:pPr>
        <w:pStyle w:val="TH"/>
        <w:rPr>
          <w:lang w:eastAsia="zh-CN"/>
        </w:rPr>
      </w:pPr>
      <w:r w:rsidRPr="00982143">
        <w:t>Table 6.7.2.</w:t>
      </w:r>
      <w:r w:rsidRPr="00982143">
        <w:rPr>
          <w:lang w:eastAsia="zh-CN"/>
        </w:rPr>
        <w:t>21</w:t>
      </w:r>
      <w:r w:rsidRPr="00982143">
        <w:t>.</w:t>
      </w:r>
      <w:r w:rsidR="0045615E" w:rsidRPr="00982143">
        <w:t>3</w:t>
      </w:r>
      <w:r w:rsidRPr="00982143">
        <w:t xml:space="preserve">-1: Management Adapter </w:t>
      </w:r>
      <w:r w:rsidR="00612842" w:rsidRPr="00982143">
        <w:t>-</w:t>
      </w:r>
      <w:r w:rsidRPr="00982143">
        <w:rPr>
          <w:lang w:eastAsia="zh-CN"/>
        </w:rPr>
        <w:t>deactivateSoftware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ins w:id="9678" w:author="Antoinette van Tricht" w:date="2016-04-29T15:49: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9679" w:author="Antoinette van Tricht" w:date="2016-04-29T15:49:00Z"/>
                <w:lang w:eastAsia="ko-KR"/>
              </w:rPr>
            </w:pPr>
            <w:del w:id="9680" w:author="Antoinette van Tricht" w:date="2016-04-29T15:49:00Z">
              <w:r w:rsidRPr="00982143" w:rsidDel="009426CC">
                <w:rPr>
                  <w:lang w:eastAsia="ko-KR"/>
                </w:rPr>
                <w:delText>N</w:delText>
              </w:r>
              <w:r w:rsidR="00C76D4D" w:rsidRPr="00982143" w:rsidDel="009426CC">
                <w:rPr>
                  <w:lang w:eastAsia="ko-KR"/>
                </w:rPr>
                <w:delText>OTE</w:delText>
              </w:r>
              <w:r w:rsidRPr="00982143" w:rsidDel="009426CC">
                <w:rPr>
                  <w:lang w:eastAsia="ko-KR"/>
                </w:rPr>
                <w:delText>:</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ins w:id="9681" w:author="Antoinette van Tricht" w:date="2016-04-29T15:49: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9426CC">
            <w:pPr>
              <w:pStyle w:val="TAN"/>
              <w:rPr>
                <w:ins w:id="9682" w:author="Antoinette van Tricht" w:date="2016-04-29T15:49:00Z"/>
                <w:lang w:eastAsia="ko-KR"/>
              </w:rPr>
              <w:pPrChange w:id="9683" w:author="Antoinette van Tricht" w:date="2016-04-29T15:49:00Z">
                <w:pPr>
                  <w:pStyle w:val="TAL"/>
                </w:pPr>
              </w:pPrChange>
            </w:pPr>
            <w:ins w:id="9684" w:author="Antoinette van Tricht" w:date="2016-04-29T15:49:00Z">
              <w:r w:rsidRPr="00982143">
                <w:rPr>
                  <w:lang w:eastAsia="ko-KR"/>
                </w:rPr>
                <w:t>NOTE:</w:t>
              </w:r>
              <w:r w:rsidRPr="00982143">
                <w:rPr>
                  <w:lang w:eastAsia="ko-KR"/>
                </w:rPr>
                <w:tab/>
                <w:t>Consumed services also provide response types.</w:t>
              </w:r>
            </w:ins>
          </w:p>
        </w:tc>
      </w:tr>
    </w:tbl>
    <w:p w:rsidR="00C76D4D" w:rsidRPr="00982143" w:rsidRDefault="00C76D4D" w:rsidP="00C76D4D">
      <w:pPr>
        <w:rPr>
          <w:lang w:eastAsia="ko-KR"/>
        </w:rPr>
      </w:pPr>
    </w:p>
    <w:p w:rsidR="00DF339F" w:rsidRPr="00982143" w:rsidRDefault="00DF339F" w:rsidP="00DF339F">
      <w:pPr>
        <w:pStyle w:val="Heading5"/>
        <w:rPr>
          <w:lang w:eastAsia="ko-KR"/>
        </w:rPr>
      </w:pPr>
      <w:bookmarkStart w:id="9685" w:name="_Toc449540102"/>
      <w:bookmarkStart w:id="9686" w:name="_Toc449962288"/>
      <w:r w:rsidRPr="00982143">
        <w:rPr>
          <w:lang w:eastAsia="ko-KR"/>
        </w:rPr>
        <w:t>6.7.2.2</w:t>
      </w:r>
      <w:r w:rsidRPr="00982143">
        <w:rPr>
          <w:lang w:eastAsia="zh-CN"/>
        </w:rPr>
        <w:t>1</w:t>
      </w:r>
      <w:r w:rsidRPr="00982143">
        <w:rPr>
          <w:lang w:eastAsia="ko-KR"/>
        </w:rPr>
        <w:t>.</w:t>
      </w:r>
      <w:r w:rsidR="0045615E" w:rsidRPr="00982143">
        <w:rPr>
          <w:lang w:eastAsia="zh-CN"/>
        </w:rPr>
        <w:t>4</w:t>
      </w:r>
      <w:r w:rsidRPr="00982143">
        <w:rPr>
          <w:lang w:eastAsia="ko-KR"/>
        </w:rPr>
        <w:tab/>
        <w:t>Post-Conditions</w:t>
      </w:r>
      <w:bookmarkEnd w:id="9685"/>
      <w:bookmarkEnd w:id="9686"/>
    </w:p>
    <w:p w:rsidR="00DF339F" w:rsidRPr="00982143" w:rsidRDefault="00DF339F" w:rsidP="00DF339F">
      <w:pPr>
        <w:rPr>
          <w:lang w:eastAsia="zh-CN"/>
        </w:rPr>
      </w:pPr>
      <w:r w:rsidRPr="00982143">
        <w:rPr>
          <w:lang w:eastAsia="zh-CN"/>
        </w:rPr>
        <w:t xml:space="preserve">The Management Adapter has submitted a request to the Management Server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rPr>
          <w:lang w:eastAsia="zh-CN"/>
        </w:rPr>
        <w:t>.</w:t>
      </w:r>
    </w:p>
    <w:p w:rsidR="00DF339F" w:rsidRPr="00982143" w:rsidRDefault="00DF339F" w:rsidP="00DF339F">
      <w:pPr>
        <w:pStyle w:val="Heading5"/>
      </w:pPr>
      <w:bookmarkStart w:id="9687" w:name="_Toc449540103"/>
      <w:bookmarkStart w:id="9688" w:name="_Toc449962289"/>
      <w:r w:rsidRPr="00982143">
        <w:rPr>
          <w:lang w:eastAsia="ko-KR"/>
        </w:rPr>
        <w:t>6.7.2.2</w:t>
      </w:r>
      <w:r w:rsidRPr="00982143">
        <w:rPr>
          <w:lang w:eastAsia="zh-CN"/>
        </w:rPr>
        <w:t>1.</w:t>
      </w:r>
      <w:r w:rsidR="0045615E" w:rsidRPr="00982143">
        <w:rPr>
          <w:lang w:eastAsia="zh-CN"/>
        </w:rPr>
        <w:t>5</w:t>
      </w:r>
      <w:r w:rsidRPr="00982143">
        <w:rPr>
          <w:lang w:eastAsia="zh-CN"/>
        </w:rPr>
        <w:tab/>
        <w:t>Excepti</w:t>
      </w:r>
      <w:r w:rsidRPr="00982143">
        <w:rPr>
          <w:lang w:eastAsia="ko-KR"/>
        </w:rPr>
        <w:t>ons</w:t>
      </w:r>
      <w:bookmarkEnd w:id="9687"/>
      <w:bookmarkEnd w:id="9688"/>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9689" w:name="_Toc449540104"/>
      <w:bookmarkStart w:id="9690" w:name="_Toc449962290"/>
      <w:r w:rsidRPr="00982143">
        <w:t>6.7.2.2</w:t>
      </w:r>
      <w:r w:rsidRPr="00982143">
        <w:rPr>
          <w:lang w:eastAsia="zh-CN"/>
        </w:rPr>
        <w:t>1</w:t>
      </w:r>
      <w:r w:rsidRPr="00982143">
        <w:t>.</w:t>
      </w:r>
      <w:r w:rsidR="0045615E" w:rsidRPr="00982143">
        <w:rPr>
          <w:lang w:eastAsia="zh-CN"/>
        </w:rPr>
        <w:t>6</w:t>
      </w:r>
      <w:r w:rsidRPr="00982143">
        <w:tab/>
      </w:r>
      <w:r w:rsidRPr="00982143">
        <w:rPr>
          <w:lang w:eastAsia="ko-KR"/>
        </w:rPr>
        <w:t>Policies for Use</w:t>
      </w:r>
      <w:bookmarkEnd w:id="9689"/>
      <w:bookmarkEnd w:id="969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691" w:name="_Toc449540105"/>
      <w:bookmarkStart w:id="9692" w:name="_Toc449962291"/>
      <w:r w:rsidRPr="00982143">
        <w:t>6.7.2.2</w:t>
      </w:r>
      <w:r w:rsidRPr="00982143">
        <w:rPr>
          <w:lang w:eastAsia="zh-CN"/>
        </w:rPr>
        <w:t>1</w:t>
      </w:r>
      <w:r w:rsidRPr="00982143">
        <w:t>.</w:t>
      </w:r>
      <w:r w:rsidR="0045615E" w:rsidRPr="00982143">
        <w:rPr>
          <w:lang w:eastAsia="zh-CN"/>
        </w:rPr>
        <w:t>7</w:t>
      </w:r>
      <w:r w:rsidRPr="00982143">
        <w:tab/>
        <w:t>oneM2M Resource Interworking</w:t>
      </w:r>
      <w:bookmarkEnd w:id="9691"/>
      <w:bookmarkEnd w:id="9692"/>
    </w:p>
    <w:p w:rsidR="00DF339F" w:rsidRPr="00982143" w:rsidRDefault="00DF339F" w:rsidP="00DF339F">
      <w:pPr>
        <w:overflowPunct/>
        <w:autoSpaceDE/>
        <w:autoSpaceDN/>
        <w:adjustRightInd/>
        <w:spacing w:after="0"/>
        <w:textAlignment w:val="auto"/>
        <w:rPr>
          <w:lang w:eastAsia="zh-CN"/>
        </w:rPr>
      </w:pPr>
      <w:r w:rsidRPr="00982143">
        <w:t xml:space="preserve">This service capability </w:t>
      </w:r>
      <w:r w:rsidRPr="00982143">
        <w:rPr>
          <w:lang w:eastAsia="zh-CN"/>
        </w:rPr>
        <w:t xml:space="preserve">is used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ttribu</w:t>
      </w:r>
      <w:r w:rsidRPr="00982143">
        <w:rPr>
          <w:lang w:eastAsia="zh-CN"/>
        </w:rPr>
        <w:t>te deactivate of</w:t>
      </w:r>
      <w:r w:rsidRPr="00982143">
        <w:t xml:space="preserve">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DF339F" w:rsidRPr="00982143" w:rsidRDefault="00DF339F" w:rsidP="00DF339F">
      <w:pPr>
        <w:pStyle w:val="Heading4"/>
        <w:rPr>
          <w:lang w:eastAsia="zh-CN"/>
        </w:rPr>
      </w:pPr>
      <w:bookmarkStart w:id="9693" w:name="_Toc449540106"/>
      <w:bookmarkStart w:id="9694" w:name="_Toc449962292"/>
      <w:bookmarkStart w:id="9695" w:name="_Toc453582193"/>
      <w:r w:rsidRPr="00982143">
        <w:t>6.7.2.2</w:t>
      </w:r>
      <w:r w:rsidRPr="00982143">
        <w:rPr>
          <w:lang w:eastAsia="zh-CN"/>
        </w:rPr>
        <w:t>2</w:t>
      </w:r>
      <w:r w:rsidRPr="00982143">
        <w:tab/>
      </w:r>
      <w:r w:rsidRPr="00982143">
        <w:rPr>
          <w:lang w:eastAsia="zh-CN"/>
        </w:rPr>
        <w:t>removeSoftware</w:t>
      </w:r>
      <w:bookmarkEnd w:id="9693"/>
      <w:bookmarkEnd w:id="9694"/>
      <w:bookmarkEnd w:id="9695"/>
    </w:p>
    <w:p w:rsidR="0045615E" w:rsidRPr="00982143" w:rsidRDefault="0045615E" w:rsidP="0045615E">
      <w:pPr>
        <w:pStyle w:val="Heading5"/>
      </w:pPr>
      <w:bookmarkStart w:id="9696" w:name="_Toc449540107"/>
      <w:bookmarkStart w:id="9697" w:name="_Toc449962293"/>
      <w:r w:rsidRPr="00982143">
        <w:t>6.7.2.2</w:t>
      </w:r>
      <w:r w:rsidRPr="00982143">
        <w:rPr>
          <w:lang w:eastAsia="zh-CN"/>
        </w:rPr>
        <w:t>2</w:t>
      </w:r>
      <w:r w:rsidRPr="00982143">
        <w:t>.1</w:t>
      </w:r>
      <w:r w:rsidRPr="00982143">
        <w:tab/>
        <w:t>Description</w:t>
      </w:r>
      <w:bookmarkEnd w:id="9696"/>
      <w:bookmarkEnd w:id="9697"/>
    </w:p>
    <w:p w:rsidR="00DF339F" w:rsidRPr="00982143" w:rsidRDefault="00DF339F" w:rsidP="00DF339F">
      <w:r w:rsidRPr="00982143">
        <w:t>This service capability provides the ability for the Management Adapter to</w:t>
      </w:r>
      <w:r w:rsidRPr="00982143">
        <w:rPr>
          <w:rFonts w:eastAsia="Arial Unicode MS"/>
        </w:rPr>
        <w:t xml:space="preserve"> uninstall the software</w:t>
      </w:r>
      <w:r w:rsidRPr="00982143">
        <w:t>.</w:t>
      </w:r>
    </w:p>
    <w:p w:rsidR="00DF339F" w:rsidRPr="00982143" w:rsidRDefault="00DF339F" w:rsidP="00DF339F">
      <w:pPr>
        <w:pStyle w:val="Heading5"/>
      </w:pPr>
      <w:bookmarkStart w:id="9698" w:name="_Toc449540108"/>
      <w:bookmarkStart w:id="9699" w:name="_Toc449962294"/>
      <w:r w:rsidRPr="00982143">
        <w:t>6.7.2.2</w:t>
      </w:r>
      <w:r w:rsidRPr="00982143">
        <w:rPr>
          <w:lang w:eastAsia="zh-CN"/>
        </w:rPr>
        <w:t>2</w:t>
      </w:r>
      <w:r w:rsidRPr="00982143">
        <w:t>.</w:t>
      </w:r>
      <w:r w:rsidR="0045615E" w:rsidRPr="00982143">
        <w:t>2</w:t>
      </w:r>
      <w:r w:rsidRPr="00982143">
        <w:tab/>
      </w:r>
      <w:r w:rsidR="00D87590" w:rsidRPr="00982143">
        <w:t>Pre-Conditions</w:t>
      </w:r>
      <w:bookmarkEnd w:id="9698"/>
      <w:bookmarkEnd w:id="9699"/>
    </w:p>
    <w:p w:rsidR="00DF339F" w:rsidRPr="00982143" w:rsidRDefault="00DF339F" w:rsidP="00DF339F">
      <w:r w:rsidRPr="00982143">
        <w:t>A correlation between a Management Server, the M2M Service Capability and device exist.</w:t>
      </w:r>
    </w:p>
    <w:p w:rsidR="00DF339F" w:rsidRPr="00982143" w:rsidRDefault="00DF339F" w:rsidP="00DF339F">
      <w:pPr>
        <w:pStyle w:val="Heading5"/>
        <w:rPr>
          <w:lang w:eastAsia="zh-CN"/>
        </w:rPr>
      </w:pPr>
      <w:bookmarkStart w:id="9700" w:name="_Toc449540109"/>
      <w:bookmarkStart w:id="9701" w:name="_Toc449962295"/>
      <w:r w:rsidRPr="00982143">
        <w:t>6.7.2.2</w:t>
      </w:r>
      <w:r w:rsidRPr="00982143">
        <w:rPr>
          <w:lang w:eastAsia="zh-CN"/>
        </w:rPr>
        <w:t>2</w:t>
      </w:r>
      <w:r w:rsidRPr="00982143">
        <w:t>.</w:t>
      </w:r>
      <w:r w:rsidR="0045615E" w:rsidRPr="00982143">
        <w:t>3</w:t>
      </w:r>
      <w:r w:rsidRPr="00982143">
        <w:tab/>
        <w:t xml:space="preserve">Signature </w:t>
      </w:r>
      <w:r w:rsidR="00612842" w:rsidRPr="00982143">
        <w:t>-</w:t>
      </w:r>
      <w:r w:rsidRPr="00982143">
        <w:rPr>
          <w:lang w:eastAsia="zh-CN"/>
        </w:rPr>
        <w:t>removeSoftware</w:t>
      </w:r>
      <w:bookmarkEnd w:id="9700"/>
      <w:bookmarkEnd w:id="9701"/>
    </w:p>
    <w:p w:rsidR="00C76D4D" w:rsidRPr="00982143" w:rsidRDefault="00C76D4D" w:rsidP="00C76D4D">
      <w:pPr>
        <w:pStyle w:val="TH"/>
        <w:rPr>
          <w:lang w:eastAsia="zh-CN"/>
        </w:rPr>
      </w:pPr>
      <w:r w:rsidRPr="00982143">
        <w:t>Table 6.7.2.2</w:t>
      </w:r>
      <w:r w:rsidRPr="00982143">
        <w:rPr>
          <w:lang w:eastAsia="zh-CN"/>
        </w:rPr>
        <w:t>2</w:t>
      </w:r>
      <w:r w:rsidRPr="00982143">
        <w:t>.</w:t>
      </w:r>
      <w:r w:rsidR="0045615E" w:rsidRPr="00982143">
        <w:t>3</w:t>
      </w:r>
      <w:r w:rsidRPr="00982143">
        <w:t xml:space="preserve">-1: Management Adapter </w:t>
      </w:r>
      <w:r w:rsidR="00612842" w:rsidRPr="00982143">
        <w:t>-</w:t>
      </w:r>
      <w:r w:rsidRPr="00982143">
        <w:rPr>
          <w:lang w:eastAsia="zh-CN"/>
        </w:rPr>
        <w:t>removeSoftware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6D4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6D4D">
            <w:pPr>
              <w:pStyle w:val="TAH"/>
            </w:pPr>
            <w:r w:rsidRPr="00982143">
              <w:t>Description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zh-CN"/>
              </w:rPr>
              <w:t>The unique device identifier in the context of the M2M Service Subscription.</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version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ko-KR"/>
              </w:rPr>
            </w:pPr>
            <w:r w:rsidRPr="00982143">
              <w:rPr>
                <w:lang w:eastAsia="ko-KR"/>
              </w:rPr>
              <w:t>The name of the software.</w:t>
            </w:r>
          </w:p>
        </w:tc>
      </w:tr>
      <w:tr w:rsidR="00DF339F" w:rsidRPr="00982143" w:rsidTr="00642269">
        <w:trPr>
          <w:tblHeader/>
          <w:jc w:val="center"/>
        </w:trPr>
        <w:tc>
          <w:tcPr>
            <w:tcW w:w="1709" w:type="dxa"/>
            <w:tcBorders>
              <w:left w:val="single" w:sz="1" w:space="0" w:color="000000"/>
              <w:bottom w:val="single" w:sz="1" w:space="0" w:color="000000"/>
            </w:tcBorders>
          </w:tcPr>
          <w:p w:rsidR="00DF339F" w:rsidRPr="00982143" w:rsidRDefault="00DF339F" w:rsidP="00C76D4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9426CC">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9426CC">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C76D4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9426CC">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C76D4D">
            <w:pPr>
              <w:pStyle w:val="TAL"/>
              <w:rPr>
                <w:lang w:eastAsia="ko-KR"/>
              </w:rPr>
            </w:pPr>
            <w:r w:rsidRPr="00982143">
              <w:rPr>
                <w:lang w:eastAsia="ko-KR"/>
              </w:rPr>
              <w:t>Unique response types for this service</w:t>
            </w:r>
            <w:ins w:id="9702" w:author="Antoinette van Tricht" w:date="2016-04-29T15:50:00Z">
              <w:r w:rsidR="009426CC" w:rsidRPr="00982143">
                <w:rPr>
                  <w:lang w:eastAsia="ko-KR"/>
                </w:rPr>
                <w:t xml:space="preserve"> (see note)</w:t>
              </w:r>
            </w:ins>
            <w:r w:rsidR="009426CC" w:rsidRPr="00982143">
              <w:rPr>
                <w:lang w:eastAsia="ko-KR"/>
              </w:rPr>
              <w:t>:</w:t>
            </w:r>
          </w:p>
          <w:p w:rsidR="00DF339F" w:rsidRPr="00982143" w:rsidDel="009426CC" w:rsidRDefault="00DF339F" w:rsidP="00C76D4D">
            <w:pPr>
              <w:pStyle w:val="TAN"/>
              <w:rPr>
                <w:del w:id="9703" w:author="Antoinette van Tricht" w:date="2016-04-29T15:50:00Z"/>
                <w:lang w:eastAsia="ko-KR"/>
              </w:rPr>
            </w:pPr>
            <w:del w:id="9704" w:author="Antoinette van Tricht" w:date="2016-04-29T15:50:00Z">
              <w:r w:rsidRPr="00982143" w:rsidDel="009426CC">
                <w:rPr>
                  <w:lang w:eastAsia="ko-KR"/>
                </w:rPr>
                <w:delText>N</w:delText>
              </w:r>
              <w:r w:rsidR="00C76D4D" w:rsidRPr="00982143" w:rsidDel="009426CC">
                <w:rPr>
                  <w:lang w:eastAsia="ko-KR"/>
                </w:rPr>
                <w:delText>OTE</w:delText>
              </w:r>
              <w:r w:rsidRPr="00982143" w:rsidDel="009426CC">
                <w:rPr>
                  <w:lang w:eastAsia="ko-KR"/>
                </w:rPr>
                <w:delText xml:space="preserve">: </w:delText>
              </w:r>
              <w:r w:rsidR="00C76D4D" w:rsidRPr="00982143" w:rsidDel="009426CC">
                <w:rPr>
                  <w:lang w:eastAsia="ko-KR"/>
                </w:rPr>
                <w:tab/>
              </w:r>
              <w:r w:rsidRPr="00982143" w:rsidDel="009426CC">
                <w:rPr>
                  <w:lang w:eastAsia="ko-KR"/>
                </w:rPr>
                <w:delText>Consumed services also provide response types.</w:delText>
              </w:r>
            </w:del>
          </w:p>
          <w:p w:rsidR="00DF339F" w:rsidRPr="00982143" w:rsidRDefault="00DF339F" w:rsidP="00C76D4D">
            <w:pPr>
              <w:pStyle w:val="TB1"/>
              <w:rPr>
                <w:lang w:eastAsia="ko-KR"/>
              </w:rPr>
            </w:pPr>
            <w:r w:rsidRPr="00982143">
              <w:t>Exception: Request may not have been completed</w:t>
            </w:r>
            <w:r w:rsidR="009426CC" w:rsidRPr="00982143">
              <w:t>.</w:t>
            </w:r>
          </w:p>
        </w:tc>
      </w:tr>
      <w:tr w:rsidR="009426CC" w:rsidRPr="00982143" w:rsidTr="00642269">
        <w:trPr>
          <w:tblHeader/>
          <w:jc w:val="center"/>
          <w:ins w:id="9705" w:author="Antoinette van Tricht" w:date="2016-04-29T15:50:00Z"/>
        </w:trPr>
        <w:tc>
          <w:tcPr>
            <w:tcW w:w="8816" w:type="dxa"/>
            <w:gridSpan w:val="4"/>
            <w:tcBorders>
              <w:top w:val="single" w:sz="4" w:space="0" w:color="auto"/>
              <w:left w:val="single" w:sz="4" w:space="0" w:color="auto"/>
              <w:bottom w:val="single" w:sz="4" w:space="0" w:color="auto"/>
              <w:right w:val="single" w:sz="4" w:space="0" w:color="auto"/>
            </w:tcBorders>
          </w:tcPr>
          <w:p w:rsidR="00000000" w:rsidRDefault="009426CC">
            <w:pPr>
              <w:pStyle w:val="TAN"/>
              <w:rPr>
                <w:ins w:id="9706" w:author="Antoinette van Tricht" w:date="2016-04-29T15:50:00Z"/>
                <w:lang w:eastAsia="ko-KR"/>
              </w:rPr>
              <w:pPrChange w:id="9707" w:author="Antoinette van Tricht" w:date="2016-04-29T15:50:00Z">
                <w:pPr>
                  <w:pStyle w:val="TAL"/>
                </w:pPr>
              </w:pPrChange>
            </w:pPr>
            <w:ins w:id="9708" w:author="Antoinette van Tricht" w:date="2016-04-29T15:50:00Z">
              <w:r w:rsidRPr="00982143">
                <w:rPr>
                  <w:lang w:eastAsia="ko-KR"/>
                </w:rPr>
                <w:t xml:space="preserve">NOTE: </w:t>
              </w:r>
              <w:r w:rsidRPr="00982143">
                <w:rPr>
                  <w:lang w:eastAsia="ko-KR"/>
                </w:rPr>
                <w:tab/>
                <w:t>Consumed services also provide response types.</w:t>
              </w:r>
            </w:ins>
          </w:p>
        </w:tc>
      </w:tr>
    </w:tbl>
    <w:p w:rsidR="00C76D4D" w:rsidRPr="00982143" w:rsidRDefault="00C76D4D" w:rsidP="00C76D4D">
      <w:pPr>
        <w:rPr>
          <w:lang w:eastAsia="ko-KR"/>
        </w:rPr>
      </w:pPr>
    </w:p>
    <w:p w:rsidR="00DF339F" w:rsidRPr="00982143" w:rsidRDefault="00DF339F" w:rsidP="00DF339F">
      <w:pPr>
        <w:pStyle w:val="Heading5"/>
        <w:rPr>
          <w:lang w:eastAsia="ko-KR"/>
        </w:rPr>
      </w:pPr>
      <w:bookmarkStart w:id="9709" w:name="_Toc449540110"/>
      <w:bookmarkStart w:id="9710" w:name="_Toc449962296"/>
      <w:r w:rsidRPr="00982143">
        <w:rPr>
          <w:lang w:eastAsia="ko-KR"/>
        </w:rPr>
        <w:t>6.7.2.2</w:t>
      </w:r>
      <w:r w:rsidRPr="00982143">
        <w:rPr>
          <w:lang w:eastAsia="zh-CN"/>
        </w:rPr>
        <w:t>2</w:t>
      </w:r>
      <w:r w:rsidRPr="00982143">
        <w:rPr>
          <w:lang w:eastAsia="ko-KR"/>
        </w:rPr>
        <w:t>.</w:t>
      </w:r>
      <w:r w:rsidR="0045615E" w:rsidRPr="00982143">
        <w:rPr>
          <w:lang w:eastAsia="zh-CN"/>
        </w:rPr>
        <w:t>4</w:t>
      </w:r>
      <w:r w:rsidRPr="00982143">
        <w:rPr>
          <w:lang w:eastAsia="ko-KR"/>
        </w:rPr>
        <w:tab/>
        <w:t>Post-Conditions</w:t>
      </w:r>
      <w:bookmarkEnd w:id="9709"/>
      <w:bookmarkEnd w:id="9710"/>
    </w:p>
    <w:p w:rsidR="00DF339F" w:rsidRPr="00982143" w:rsidRDefault="00DF339F" w:rsidP="00DF339F">
      <w:pPr>
        <w:rPr>
          <w:lang w:eastAsia="zh-CN"/>
        </w:rPr>
      </w:pPr>
      <w:r w:rsidRPr="00982143">
        <w:rPr>
          <w:lang w:eastAsia="zh-CN"/>
        </w:rPr>
        <w:t xml:space="preserve">The Management Adapter has submitted a request to the Management Server to </w:t>
      </w:r>
      <w:r w:rsidRPr="00982143">
        <w:rPr>
          <w:rFonts w:eastAsia="Arial Unicode MS"/>
        </w:rPr>
        <w:t>uninstall the software</w:t>
      </w:r>
      <w:r w:rsidRPr="00982143">
        <w:rPr>
          <w:lang w:eastAsia="zh-CN"/>
        </w:rPr>
        <w:t>.</w:t>
      </w:r>
    </w:p>
    <w:p w:rsidR="00DF339F" w:rsidRPr="00982143" w:rsidRDefault="00DF339F" w:rsidP="00DF339F">
      <w:pPr>
        <w:pStyle w:val="Heading5"/>
      </w:pPr>
      <w:bookmarkStart w:id="9711" w:name="_Toc449540111"/>
      <w:bookmarkStart w:id="9712" w:name="_Toc449962297"/>
      <w:r w:rsidRPr="00982143">
        <w:rPr>
          <w:lang w:eastAsia="ko-KR"/>
        </w:rPr>
        <w:lastRenderedPageBreak/>
        <w:t>6.7.2.2</w:t>
      </w:r>
      <w:r w:rsidRPr="00982143">
        <w:rPr>
          <w:lang w:eastAsia="zh-CN"/>
        </w:rPr>
        <w:t>2.</w:t>
      </w:r>
      <w:r w:rsidR="0045615E" w:rsidRPr="00982143">
        <w:rPr>
          <w:lang w:eastAsia="zh-CN"/>
        </w:rPr>
        <w:t>5</w:t>
      </w:r>
      <w:r w:rsidRPr="00982143">
        <w:rPr>
          <w:lang w:eastAsia="zh-CN"/>
        </w:rPr>
        <w:tab/>
        <w:t>Excepti</w:t>
      </w:r>
      <w:r w:rsidRPr="00982143">
        <w:rPr>
          <w:lang w:eastAsia="ko-KR"/>
        </w:rPr>
        <w:t>ons</w:t>
      </w:r>
      <w:bookmarkEnd w:id="9711"/>
      <w:bookmarkEnd w:id="9712"/>
    </w:p>
    <w:p w:rsidR="00DF339F" w:rsidRPr="00982143" w:rsidRDefault="00DF339F" w:rsidP="00DF339F">
      <w:r w:rsidRPr="00982143">
        <w:t>Not Applicable</w:t>
      </w:r>
      <w:r w:rsidR="00C76D4D" w:rsidRPr="00982143">
        <w:t>.</w:t>
      </w:r>
    </w:p>
    <w:p w:rsidR="00DF339F" w:rsidRPr="00982143" w:rsidRDefault="00DF339F" w:rsidP="00DF339F">
      <w:pPr>
        <w:pStyle w:val="Heading5"/>
      </w:pPr>
      <w:bookmarkStart w:id="9713" w:name="_Toc449540112"/>
      <w:bookmarkStart w:id="9714" w:name="_Toc449962298"/>
      <w:r w:rsidRPr="00982143">
        <w:t>6.7.2.2</w:t>
      </w:r>
      <w:r w:rsidRPr="00982143">
        <w:rPr>
          <w:lang w:eastAsia="zh-CN"/>
        </w:rPr>
        <w:t>2</w:t>
      </w:r>
      <w:r w:rsidRPr="00982143">
        <w:t>.</w:t>
      </w:r>
      <w:r w:rsidR="0045615E" w:rsidRPr="00982143">
        <w:rPr>
          <w:lang w:eastAsia="zh-CN"/>
        </w:rPr>
        <w:t>6</w:t>
      </w:r>
      <w:r w:rsidRPr="00982143">
        <w:tab/>
      </w:r>
      <w:r w:rsidRPr="00982143">
        <w:rPr>
          <w:lang w:eastAsia="ko-KR"/>
        </w:rPr>
        <w:t>Policies for Use</w:t>
      </w:r>
      <w:bookmarkEnd w:id="9713"/>
      <w:bookmarkEnd w:id="971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pStyle w:val="Heading5"/>
      </w:pPr>
      <w:bookmarkStart w:id="9715" w:name="_Toc449540113"/>
      <w:bookmarkStart w:id="9716" w:name="_Toc449962299"/>
      <w:r w:rsidRPr="00982143">
        <w:t>6.7.2.2</w:t>
      </w:r>
      <w:r w:rsidRPr="00982143">
        <w:rPr>
          <w:lang w:eastAsia="zh-CN"/>
        </w:rPr>
        <w:t>2</w:t>
      </w:r>
      <w:r w:rsidRPr="00982143">
        <w:t>.</w:t>
      </w:r>
      <w:r w:rsidR="0045615E" w:rsidRPr="00982143">
        <w:rPr>
          <w:lang w:eastAsia="zh-CN"/>
        </w:rPr>
        <w:t>7</w:t>
      </w:r>
      <w:r w:rsidRPr="00982143">
        <w:tab/>
        <w:t>oneM2M Resource Interworking</w:t>
      </w:r>
      <w:bookmarkEnd w:id="9715"/>
      <w:bookmarkEnd w:id="9716"/>
    </w:p>
    <w:p w:rsidR="008B3625" w:rsidRPr="00982143" w:rsidRDefault="00DF339F" w:rsidP="00DF339F">
      <w:r w:rsidRPr="00982143">
        <w:t xml:space="preserve">This service capability </w:t>
      </w:r>
      <w:r w:rsidRPr="00982143">
        <w:rPr>
          <w:lang w:eastAsia="zh-CN"/>
        </w:rPr>
        <w:t>is used to install application software</w:t>
      </w:r>
      <w:r w:rsidRPr="00982143">
        <w:t>. The service capability aligns with the &lt;</w:t>
      </w:r>
      <w:r w:rsidRPr="00982143">
        <w:rPr>
          <w:lang w:eastAsia="zh-CN"/>
        </w:rPr>
        <w:t>software</w:t>
      </w:r>
      <w:r w:rsidRPr="00982143">
        <w:t xml:space="preserve">&gt; resource and maps to the </w:t>
      </w:r>
      <w:r w:rsidRPr="00982143">
        <w:rPr>
          <w:lang w:eastAsia="zh-CN"/>
        </w:rPr>
        <w:t>UPDATE</w:t>
      </w:r>
      <w:r w:rsidRPr="00982143">
        <w:t xml:space="preserve"> procedure for </w:t>
      </w:r>
      <w:r w:rsidRPr="00982143">
        <w:rPr>
          <w:lang w:eastAsia="zh-CN"/>
        </w:rPr>
        <w:t>the a</w:t>
      </w:r>
      <w:r w:rsidRPr="00982143">
        <w:t xml:space="preserve">ttribute </w:t>
      </w:r>
      <w:r w:rsidRPr="00982143">
        <w:rPr>
          <w:lang w:eastAsia="zh-CN"/>
        </w:rPr>
        <w:t>uninstall</w:t>
      </w:r>
      <w:r w:rsidRPr="00982143">
        <w:t xml:space="preserve"> of the resource. The service capability </w:t>
      </w:r>
      <w:r w:rsidRPr="00982143">
        <w:rPr>
          <w:lang w:eastAsia="zh-CN"/>
        </w:rPr>
        <w:t xml:space="preserve">also </w:t>
      </w:r>
      <w:r w:rsidRPr="00982143">
        <w:t>aligns with the &lt;</w:t>
      </w:r>
      <w:r w:rsidRPr="00982143">
        <w:rPr>
          <w:lang w:eastAsia="zh-CN"/>
        </w:rPr>
        <w:t>mgmtCmd</w:t>
      </w:r>
      <w:r w:rsidRPr="00982143">
        <w:t xml:space="preserve">&gt; resource and maps to the </w:t>
      </w:r>
      <w:r w:rsidRPr="00982143">
        <w:rPr>
          <w:lang w:eastAsia="zh-CN"/>
        </w:rPr>
        <w:t>EXECUTE</w:t>
      </w:r>
      <w:r w:rsidRPr="00982143">
        <w:t xml:space="preserve"> procedure for the resource.</w:t>
      </w:r>
    </w:p>
    <w:p w:rsidR="000E059F" w:rsidRPr="00982143" w:rsidRDefault="000E059F" w:rsidP="000E059F">
      <w:pPr>
        <w:pStyle w:val="Heading2"/>
      </w:pPr>
      <w:bookmarkStart w:id="9717" w:name="_Toc449540114"/>
      <w:bookmarkStart w:id="9718" w:name="_Toc449962300"/>
      <w:bookmarkStart w:id="9719" w:name="_Toc453582194"/>
      <w:r w:rsidRPr="00982143">
        <w:t>6.8</w:t>
      </w:r>
      <w:r w:rsidRPr="00982143">
        <w:tab/>
        <w:t>Service Administration</w:t>
      </w:r>
      <w:bookmarkEnd w:id="9717"/>
      <w:bookmarkEnd w:id="9718"/>
      <w:bookmarkEnd w:id="9719"/>
    </w:p>
    <w:p w:rsidR="000E059F" w:rsidRPr="00982143" w:rsidRDefault="000E059F" w:rsidP="000E059F">
      <w:pPr>
        <w:pStyle w:val="Heading3"/>
      </w:pPr>
      <w:bookmarkStart w:id="9720" w:name="_Toc449540115"/>
      <w:bookmarkStart w:id="9721" w:name="_Toc449962301"/>
      <w:bookmarkStart w:id="9722" w:name="_Toc453582195"/>
      <w:r w:rsidRPr="00982143">
        <w:t>6.8.1</w:t>
      </w:r>
      <w:r w:rsidRPr="00982143">
        <w:tab/>
        <w:t>Overview</w:t>
      </w:r>
      <w:bookmarkEnd w:id="9720"/>
      <w:bookmarkEnd w:id="9721"/>
      <w:bookmarkEnd w:id="9722"/>
    </w:p>
    <w:p w:rsidR="000E059F" w:rsidRPr="00982143" w:rsidRDefault="000E059F" w:rsidP="000E059F">
      <w:pPr>
        <w:keepNext/>
      </w:pPr>
      <w:r w:rsidRPr="00982143">
        <w:t>The Service Administration service provides the capability to administer the following across the Msc Reference Points:</w:t>
      </w:r>
    </w:p>
    <w:p w:rsidR="000E059F" w:rsidRPr="00982143" w:rsidRDefault="000E059F" w:rsidP="00C76D4D">
      <w:pPr>
        <w:pStyle w:val="B1"/>
      </w:pPr>
      <w:r w:rsidRPr="00982143">
        <w:t>Administration of M2M Service attributes</w:t>
      </w:r>
      <w:r w:rsidR="009426CC" w:rsidRPr="00982143">
        <w:t>.</w:t>
      </w:r>
    </w:p>
    <w:p w:rsidR="000E059F" w:rsidRPr="00982143" w:rsidRDefault="000E059F" w:rsidP="00C76D4D">
      <w:pPr>
        <w:pStyle w:val="B1"/>
      </w:pPr>
      <w:r w:rsidRPr="00982143">
        <w:t>Association of M2M Services to corresponding Service Roles</w:t>
      </w:r>
      <w:r w:rsidR="009426CC" w:rsidRPr="00982143">
        <w:t>.</w:t>
      </w:r>
    </w:p>
    <w:p w:rsidR="000E059F" w:rsidRPr="00982143" w:rsidRDefault="000E059F" w:rsidP="000E059F">
      <w:pPr>
        <w:pStyle w:val="B1"/>
      </w:pPr>
      <w:r w:rsidRPr="00982143">
        <w:t>Association of Service Roles to M2M Service Capabilities</w:t>
      </w:r>
      <w:r w:rsidR="009426CC" w:rsidRPr="00982143">
        <w:t>.</w:t>
      </w:r>
    </w:p>
    <w:p w:rsidR="0045615E" w:rsidRPr="00982143" w:rsidRDefault="0045615E" w:rsidP="00A57B55">
      <w:pPr>
        <w:pStyle w:val="Heading3"/>
      </w:pPr>
      <w:bookmarkStart w:id="9723" w:name="_Toc449540116"/>
      <w:bookmarkStart w:id="9724" w:name="_Toc449962302"/>
      <w:bookmarkStart w:id="9725" w:name="_Toc453582196"/>
      <w:r w:rsidRPr="00982143">
        <w:t>6.8.2</w:t>
      </w:r>
      <w:r w:rsidRPr="00982143">
        <w:tab/>
      </w:r>
      <w:r w:rsidR="00A57B55" w:rsidRPr="00982143">
        <w:t>Service Administration Entities</w:t>
      </w:r>
      <w:bookmarkEnd w:id="9723"/>
      <w:bookmarkEnd w:id="9724"/>
      <w:bookmarkEnd w:id="9725"/>
    </w:p>
    <w:p w:rsidR="00A57B55" w:rsidRPr="00982143" w:rsidRDefault="00A57B55" w:rsidP="00A57B55">
      <w:pPr>
        <w:pStyle w:val="Heading4"/>
      </w:pPr>
      <w:bookmarkStart w:id="9726" w:name="_Toc449540117"/>
      <w:bookmarkStart w:id="9727" w:name="_Toc449962303"/>
      <w:bookmarkStart w:id="9728" w:name="_Toc453582197"/>
      <w:r w:rsidRPr="00982143">
        <w:t>6.8.2.1</w:t>
      </w:r>
      <w:r w:rsidRPr="00982143">
        <w:tab/>
        <w:t>Overview</w:t>
      </w:r>
      <w:bookmarkEnd w:id="9726"/>
      <w:bookmarkEnd w:id="9727"/>
      <w:bookmarkEnd w:id="9728"/>
    </w:p>
    <w:p w:rsidR="000E059F" w:rsidRPr="00982143" w:rsidRDefault="000E059F" w:rsidP="000E059F">
      <w:r w:rsidRPr="00982143">
        <w:t>The information elements that relate M2M Services to Service Roles and Service Roles to M2M Service Capabilities is depicted below:</w:t>
      </w:r>
    </w:p>
    <w:p w:rsidR="000E059F" w:rsidRPr="00982143" w:rsidRDefault="000E059F" w:rsidP="00C76D4D">
      <w:pPr>
        <w:pStyle w:val="B1"/>
      </w:pPr>
      <w:r w:rsidRPr="00982143">
        <w:t>Each instance of an M2M Service contains zero or instances of a Service Role</w:t>
      </w:r>
      <w:r w:rsidR="009426CC" w:rsidRPr="00982143">
        <w:t>.</w:t>
      </w:r>
    </w:p>
    <w:p w:rsidR="000E059F" w:rsidRPr="00982143" w:rsidRDefault="000E059F" w:rsidP="00C76D4D">
      <w:pPr>
        <w:pStyle w:val="B1"/>
      </w:pPr>
      <w:r w:rsidRPr="00982143">
        <w:t>The M2M Service can be obtained from the Service Role. The Service Roles from the M2M Service can be obtained from the M2M Service</w:t>
      </w:r>
      <w:r w:rsidR="009426CC" w:rsidRPr="00982143">
        <w:t>.</w:t>
      </w:r>
    </w:p>
    <w:p w:rsidR="000E059F" w:rsidRPr="00982143" w:rsidRDefault="000E059F" w:rsidP="00C76D4D">
      <w:pPr>
        <w:pStyle w:val="B1"/>
      </w:pPr>
      <w:r w:rsidRPr="00982143">
        <w:t>Each instance of a Service Role is associated with zero or more instances of a M2M Service Capability</w:t>
      </w:r>
      <w:r w:rsidR="009426CC" w:rsidRPr="00982143">
        <w:t>.</w:t>
      </w:r>
    </w:p>
    <w:p w:rsidR="000E059F" w:rsidRPr="00982143" w:rsidRDefault="000E059F" w:rsidP="00C76D4D">
      <w:pPr>
        <w:pStyle w:val="B1"/>
      </w:pPr>
      <w:r w:rsidRPr="00982143">
        <w:t>The M2M Service can be obtained from the Service Role. The Service Roles associated with the M2M Service can be obtained from the M2M Service</w:t>
      </w:r>
      <w:r w:rsidR="009426CC" w:rsidRPr="00982143">
        <w:t>.</w:t>
      </w:r>
    </w:p>
    <w:p w:rsidR="000E059F" w:rsidRPr="00982143" w:rsidRDefault="000E059F" w:rsidP="00C76D4D">
      <w:pPr>
        <w:pStyle w:val="B1"/>
      </w:pPr>
      <w:r w:rsidRPr="00982143">
        <w:t>Each instance of a M2M Service Capability is associated with zero or more instances of a Service Role</w:t>
      </w:r>
      <w:r w:rsidR="009426CC" w:rsidRPr="00982143">
        <w:t>.</w:t>
      </w:r>
    </w:p>
    <w:p w:rsidR="000E059F" w:rsidRPr="00982143" w:rsidRDefault="000E059F" w:rsidP="00C76D4D">
      <w:pPr>
        <w:pStyle w:val="B1"/>
      </w:pPr>
      <w:r w:rsidRPr="00982143">
        <w:t>The M2M Service Capabilities that are associated with a Service Role can be obtained from the Service Role. Likewise the Service Roles associated with the M2M Service Capability can be obtained from the M2M Service Capability</w:t>
      </w:r>
      <w:r w:rsidR="009426CC" w:rsidRPr="00982143">
        <w:t>.</w:t>
      </w:r>
    </w:p>
    <w:p w:rsidR="000E059F" w:rsidRPr="00982143" w:rsidRDefault="000E059F" w:rsidP="00C76D4D">
      <w:pPr>
        <w:pStyle w:val="B1"/>
      </w:pPr>
      <w:r w:rsidRPr="00982143">
        <w:t>Each operation that is defined within the Service Exposure Component is assigned to exactly one M2M Service Capability</w:t>
      </w:r>
      <w:r w:rsidR="009426CC" w:rsidRPr="00982143">
        <w:t>.</w:t>
      </w:r>
    </w:p>
    <w:p w:rsidR="000E059F" w:rsidRPr="00982143" w:rsidRDefault="000E059F" w:rsidP="00844AC8">
      <w:pPr>
        <w:pStyle w:val="FL"/>
      </w:pPr>
      <w:r w:rsidRPr="00982143">
        <w:object w:dxaOrig="6270" w:dyaOrig="2891">
          <v:shape id="_x0000_i1063" type="#_x0000_t75" style="width:313.35pt;height:144.6pt" o:ole="">
            <v:imagedata r:id="rId124" o:title=""/>
          </v:shape>
          <o:OLEObject Type="Embed" ProgID="Visio.Drawing.11" ShapeID="_x0000_i1063" DrawAspect="Content" ObjectID="_1527323885" r:id="rId125"/>
        </w:object>
      </w:r>
    </w:p>
    <w:p w:rsidR="000E059F" w:rsidRPr="00982143" w:rsidRDefault="000E059F" w:rsidP="00844AC8">
      <w:pPr>
        <w:pStyle w:val="TF"/>
      </w:pPr>
      <w:r w:rsidRPr="00982143">
        <w:t>Figure 6.8.</w:t>
      </w:r>
      <w:ins w:id="9729" w:author="Antoinette van Tricht" w:date="2016-04-29T15:50:00Z">
        <w:r w:rsidR="009426CC" w:rsidRPr="00982143">
          <w:t>2.</w:t>
        </w:r>
      </w:ins>
      <w:r w:rsidRPr="00982143">
        <w:t>1-1</w:t>
      </w:r>
      <w:r w:rsidR="00C76D4D" w:rsidRPr="00982143">
        <w:t>:</w:t>
      </w:r>
      <w:r w:rsidRPr="00982143">
        <w:t xml:space="preserve"> M2M Service Entity Relationships</w:t>
      </w:r>
    </w:p>
    <w:p w:rsidR="000E059F" w:rsidRPr="00BB3CF7" w:rsidRDefault="000E059F" w:rsidP="009426CC">
      <w:pPr>
        <w:pStyle w:val="Heading4"/>
      </w:pPr>
      <w:bookmarkStart w:id="9730" w:name="_Toc449540118"/>
      <w:bookmarkStart w:id="9731" w:name="_Toc449962304"/>
      <w:bookmarkStart w:id="9732" w:name="_Toc453582198"/>
      <w:r w:rsidRPr="00BB3CF7">
        <w:t>6.8.</w:t>
      </w:r>
      <w:r w:rsidR="00A57B55" w:rsidRPr="00BB3CF7">
        <w:t>2</w:t>
      </w:r>
      <w:r w:rsidRPr="00BB3CF7">
        <w:t>.</w:t>
      </w:r>
      <w:r w:rsidR="00A57B55" w:rsidRPr="00BB3CF7">
        <w:t>2</w:t>
      </w:r>
      <w:r w:rsidRPr="00BB3CF7">
        <w:tab/>
        <w:t>M2M Service Entity</w:t>
      </w:r>
      <w:bookmarkEnd w:id="9730"/>
      <w:bookmarkEnd w:id="9731"/>
      <w:bookmarkEnd w:id="9732"/>
    </w:p>
    <w:p w:rsidR="000E059F" w:rsidRPr="00BB3CF7" w:rsidRDefault="000E059F" w:rsidP="009426CC">
      <w:pPr>
        <w:keepNext/>
        <w:keepLines/>
      </w:pPr>
      <w:r w:rsidRPr="00BB3CF7">
        <w:t>The Service is a primary entity that provides the attributes to identify the M2M Service and associated Service Roles within the oneM2M System. These M2M Services and associated Service Roles shall be maintained by the M2M Service Provider.</w:t>
      </w:r>
    </w:p>
    <w:p w:rsidR="00844AC8" w:rsidRPr="00BB3CF7" w:rsidRDefault="00844AC8" w:rsidP="00844AC8">
      <w:pPr>
        <w:pStyle w:val="TH"/>
      </w:pPr>
      <w:r w:rsidRPr="00BB3CF7">
        <w:t xml:space="preserve">Table </w:t>
      </w:r>
      <w:r w:rsidR="00A57B55" w:rsidRPr="00BB3CF7">
        <w:t>6.8.2.2</w:t>
      </w:r>
      <w:r w:rsidRPr="00BB3CF7">
        <w:t>-1: M2M Service Entity</w:t>
      </w:r>
    </w:p>
    <w:tbl>
      <w:tblPr>
        <w:tblW w:w="7527" w:type="dxa"/>
        <w:jc w:val="center"/>
        <w:tblLayout w:type="fixed"/>
        <w:tblCellMar>
          <w:left w:w="28" w:type="dxa"/>
          <w:right w:w="0" w:type="dxa"/>
        </w:tblCellMar>
        <w:tblLook w:val="0000"/>
      </w:tblPr>
      <w:tblGrid>
        <w:gridCol w:w="1709"/>
        <w:gridCol w:w="5818"/>
      </w:tblGrid>
      <w:tr w:rsidR="000E059F" w:rsidRPr="00BB3CF7"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BB3CF7" w:rsidRDefault="000E059F" w:rsidP="00844AC8">
            <w:pPr>
              <w:pStyle w:val="TAH"/>
            </w:pPr>
            <w:r w:rsidRPr="00BB3CF7">
              <w:t>Attribute name</w:t>
            </w:r>
          </w:p>
        </w:tc>
        <w:tc>
          <w:tcPr>
            <w:tcW w:w="5818" w:type="dxa"/>
            <w:tcBorders>
              <w:top w:val="single" w:sz="1" w:space="0" w:color="000000"/>
              <w:left w:val="single" w:sz="1" w:space="0" w:color="000000"/>
              <w:bottom w:val="single" w:sz="1" w:space="0" w:color="000000"/>
              <w:right w:val="single" w:sz="1" w:space="0" w:color="000000"/>
            </w:tcBorders>
            <w:shd w:val="clear" w:color="auto" w:fill="C0C0C0"/>
          </w:tcPr>
          <w:p w:rsidR="000E059F" w:rsidRPr="00BB3CF7" w:rsidRDefault="000E059F" w:rsidP="00844AC8">
            <w:pPr>
              <w:pStyle w:val="TAH"/>
            </w:pPr>
            <w:r w:rsidRPr="00BB3CF7">
              <w:t>Description</w:t>
            </w:r>
          </w:p>
        </w:tc>
      </w:tr>
      <w:tr w:rsidR="000E059F" w:rsidRPr="00BB3CF7" w:rsidTr="00642269">
        <w:trPr>
          <w:tblHeader/>
          <w:jc w:val="center"/>
        </w:trPr>
        <w:tc>
          <w:tcPr>
            <w:tcW w:w="1709" w:type="dxa"/>
            <w:tcBorders>
              <w:left w:val="single" w:sz="1" w:space="0" w:color="000000"/>
              <w:bottom w:val="single" w:sz="1" w:space="0" w:color="000000"/>
            </w:tcBorders>
          </w:tcPr>
          <w:p w:rsidR="000E059F" w:rsidRPr="00BB3CF7" w:rsidRDefault="000E059F" w:rsidP="00844AC8">
            <w:pPr>
              <w:pStyle w:val="TAL"/>
            </w:pPr>
            <w:r w:rsidRPr="00BB3CF7">
              <w:t>serviceId</w:t>
            </w:r>
          </w:p>
        </w:tc>
        <w:tc>
          <w:tcPr>
            <w:tcW w:w="5818" w:type="dxa"/>
            <w:tcBorders>
              <w:left w:val="single" w:sz="1" w:space="0" w:color="000000"/>
              <w:bottom w:val="single" w:sz="1" w:space="0" w:color="000000"/>
              <w:right w:val="single" w:sz="1" w:space="0" w:color="000000"/>
            </w:tcBorders>
          </w:tcPr>
          <w:p w:rsidR="000E059F" w:rsidRPr="00BB3CF7" w:rsidRDefault="000E059F" w:rsidP="00844AC8">
            <w:pPr>
              <w:pStyle w:val="TAL"/>
            </w:pPr>
            <w:r w:rsidRPr="00BB3CF7">
              <w:t>The M2M Service Identifier (M2M-Serv-ID).</w:t>
            </w:r>
          </w:p>
        </w:tc>
      </w:tr>
      <w:tr w:rsidR="000E059F" w:rsidRPr="00BB3CF7" w:rsidTr="00642269">
        <w:trPr>
          <w:tblHeader/>
          <w:jc w:val="center"/>
        </w:trPr>
        <w:tc>
          <w:tcPr>
            <w:tcW w:w="1709" w:type="dxa"/>
            <w:tcBorders>
              <w:left w:val="single" w:sz="1" w:space="0" w:color="000000"/>
              <w:bottom w:val="single" w:sz="1" w:space="0" w:color="000000"/>
            </w:tcBorders>
          </w:tcPr>
          <w:p w:rsidR="000E059F" w:rsidRPr="00BB3CF7" w:rsidRDefault="000E059F" w:rsidP="00844AC8">
            <w:pPr>
              <w:pStyle w:val="TAL"/>
            </w:pPr>
            <w:r w:rsidRPr="00BB3CF7">
              <w:t>serviceRoleIds</w:t>
            </w:r>
          </w:p>
        </w:tc>
        <w:tc>
          <w:tcPr>
            <w:tcW w:w="5818" w:type="dxa"/>
            <w:tcBorders>
              <w:left w:val="single" w:sz="1" w:space="0" w:color="000000"/>
              <w:bottom w:val="single" w:sz="1" w:space="0" w:color="000000"/>
              <w:right w:val="single" w:sz="1" w:space="0" w:color="000000"/>
            </w:tcBorders>
          </w:tcPr>
          <w:p w:rsidR="000E059F" w:rsidRPr="00BB3CF7" w:rsidRDefault="000E059F" w:rsidP="00844AC8">
            <w:pPr>
              <w:pStyle w:val="TAL"/>
            </w:pPr>
            <w:r w:rsidRPr="00BB3CF7">
              <w:t xml:space="preserve">List of Service Role Identifiers (SRole-ID) associated with the Service. </w:t>
            </w:r>
          </w:p>
        </w:tc>
      </w:tr>
    </w:tbl>
    <w:p w:rsidR="00844AC8" w:rsidRPr="00BB3CF7" w:rsidRDefault="00844AC8" w:rsidP="00844AC8"/>
    <w:p w:rsidR="000E059F" w:rsidRPr="00BB3CF7" w:rsidRDefault="00A57B55" w:rsidP="00BB3CF7">
      <w:pPr>
        <w:pStyle w:val="Heading4"/>
      </w:pPr>
      <w:bookmarkStart w:id="9733" w:name="_Toc449540119"/>
      <w:bookmarkStart w:id="9734" w:name="_Toc449962305"/>
      <w:bookmarkStart w:id="9735" w:name="_Toc453582199"/>
      <w:r w:rsidRPr="00BB3CF7">
        <w:t>6.8.2.3</w:t>
      </w:r>
      <w:r w:rsidR="000E059F" w:rsidRPr="00BB3CF7">
        <w:tab/>
        <w:t>M2M Service Filter Criteria</w:t>
      </w:r>
      <w:bookmarkEnd w:id="9733"/>
      <w:bookmarkEnd w:id="9734"/>
      <w:bookmarkEnd w:id="9735"/>
    </w:p>
    <w:p w:rsidR="00844AC8" w:rsidRPr="00982143" w:rsidRDefault="00844AC8" w:rsidP="00844AC8">
      <w:pPr>
        <w:pStyle w:val="TH"/>
      </w:pPr>
      <w:r w:rsidRPr="00982143">
        <w:t xml:space="preserve">Table </w:t>
      </w:r>
      <w:r w:rsidR="00A57B55" w:rsidRPr="00982143">
        <w:t>6.8.2.3</w:t>
      </w:r>
      <w:r w:rsidRPr="00982143">
        <w:t>-1: M2M Service Filter Criteria</w:t>
      </w:r>
    </w:p>
    <w:tbl>
      <w:tblPr>
        <w:tblW w:w="8952" w:type="dxa"/>
        <w:jc w:val="center"/>
        <w:tblLayout w:type="fixed"/>
        <w:tblCellMar>
          <w:left w:w="28" w:type="dxa"/>
          <w:right w:w="0" w:type="dxa"/>
        </w:tblCellMar>
        <w:tblLook w:val="0000"/>
      </w:tblPr>
      <w:tblGrid>
        <w:gridCol w:w="1709"/>
        <w:gridCol w:w="7243"/>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844AC8">
            <w:pPr>
              <w:pStyle w:val="TAH"/>
            </w:pPr>
            <w:r w:rsidRPr="00982143">
              <w:t>Criterion name</w:t>
            </w:r>
          </w:p>
        </w:tc>
        <w:tc>
          <w:tcPr>
            <w:tcW w:w="7243"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844AC8">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serviceId</w:t>
            </w:r>
            <w:r w:rsidR="00245B5F" w:rsidRPr="00982143">
              <w:t>s</w:t>
            </w:r>
          </w:p>
        </w:tc>
        <w:tc>
          <w:tcPr>
            <w:tcW w:w="7243" w:type="dxa"/>
            <w:tcBorders>
              <w:left w:val="single" w:sz="1" w:space="0" w:color="000000"/>
              <w:bottom w:val="single" w:sz="1" w:space="0" w:color="000000"/>
              <w:right w:val="single" w:sz="1" w:space="0" w:color="000000"/>
            </w:tcBorders>
          </w:tcPr>
          <w:p w:rsidR="000E059F" w:rsidRPr="00982143" w:rsidRDefault="00245B5F" w:rsidP="00844AC8">
            <w:pPr>
              <w:pStyle w:val="TAL"/>
            </w:pPr>
            <w:r w:rsidRPr="00982143">
              <w:t xml:space="preserve">List of the </w:t>
            </w:r>
            <w:r w:rsidR="000E059F" w:rsidRPr="00982143">
              <w:t>Service Identifier</w:t>
            </w:r>
            <w:r w:rsidRPr="00982143">
              <w:t xml:space="preserve">s </w:t>
            </w:r>
            <w:r w:rsidR="000E059F" w:rsidRPr="00982143">
              <w:t>(M2M-Serv-ID).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serviceRoleIds</w:t>
            </w:r>
          </w:p>
        </w:tc>
        <w:tc>
          <w:tcPr>
            <w:tcW w:w="7243"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One or more Service Role Identifiers (SRole-ID) associated with the M2M Service entity.</w:t>
            </w:r>
          </w:p>
        </w:tc>
      </w:tr>
    </w:tbl>
    <w:p w:rsidR="00844AC8" w:rsidRPr="00982143" w:rsidRDefault="00844AC8" w:rsidP="00844AC8"/>
    <w:p w:rsidR="000E059F" w:rsidRPr="00982143" w:rsidRDefault="000E059F" w:rsidP="000E059F">
      <w:pPr>
        <w:pStyle w:val="Heading3"/>
      </w:pPr>
      <w:bookmarkStart w:id="9736" w:name="_Toc449540120"/>
      <w:bookmarkStart w:id="9737" w:name="_Toc449962306"/>
      <w:bookmarkStart w:id="9738" w:name="_Toc453582200"/>
      <w:r w:rsidRPr="00982143">
        <w:t>6.8.</w:t>
      </w:r>
      <w:r w:rsidR="00A57B55" w:rsidRPr="00982143">
        <w:t>3</w:t>
      </w:r>
      <w:r w:rsidRPr="00982143">
        <w:tab/>
        <w:t>Service Capabilities</w:t>
      </w:r>
      <w:bookmarkEnd w:id="9736"/>
      <w:bookmarkEnd w:id="9737"/>
      <w:bookmarkEnd w:id="9738"/>
    </w:p>
    <w:p w:rsidR="000E059F" w:rsidRPr="00982143" w:rsidRDefault="00A57B55" w:rsidP="000E059F">
      <w:pPr>
        <w:pStyle w:val="Heading4"/>
      </w:pPr>
      <w:bookmarkStart w:id="9739" w:name="_Toc449540121"/>
      <w:bookmarkStart w:id="9740" w:name="_Toc449962307"/>
      <w:bookmarkStart w:id="9741" w:name="_Toc453582201"/>
      <w:r w:rsidRPr="00982143">
        <w:t>6.8.3.</w:t>
      </w:r>
      <w:r w:rsidR="000E059F" w:rsidRPr="00982143">
        <w:t>1</w:t>
      </w:r>
      <w:r w:rsidR="000E059F" w:rsidRPr="00982143">
        <w:tab/>
        <w:t>createM2MService</w:t>
      </w:r>
      <w:bookmarkEnd w:id="9739"/>
      <w:bookmarkEnd w:id="9740"/>
      <w:bookmarkEnd w:id="9741"/>
    </w:p>
    <w:p w:rsidR="00A57B55" w:rsidRPr="00982143" w:rsidRDefault="00A57B55" w:rsidP="00A57B55">
      <w:pPr>
        <w:pStyle w:val="Heading5"/>
      </w:pPr>
      <w:bookmarkStart w:id="9742" w:name="_Toc449540122"/>
      <w:bookmarkStart w:id="9743" w:name="_Toc449962308"/>
      <w:r w:rsidRPr="00982143">
        <w:t>6.8.3.1.1</w:t>
      </w:r>
      <w:r w:rsidRPr="00982143">
        <w:tab/>
        <w:t>Description</w:t>
      </w:r>
      <w:bookmarkEnd w:id="9742"/>
      <w:bookmarkEnd w:id="9743"/>
    </w:p>
    <w:p w:rsidR="000E059F" w:rsidRPr="00982143" w:rsidRDefault="000E059F" w:rsidP="000E059F">
      <w:r w:rsidRPr="00982143">
        <w:t>This service capability provides the ability to create a M2M Service.</w:t>
      </w:r>
    </w:p>
    <w:p w:rsidR="000E059F" w:rsidRPr="00982143" w:rsidRDefault="00A57B55" w:rsidP="000E059F">
      <w:pPr>
        <w:pStyle w:val="Heading5"/>
      </w:pPr>
      <w:bookmarkStart w:id="9744" w:name="_Toc449540123"/>
      <w:bookmarkStart w:id="9745" w:name="_Toc449962309"/>
      <w:r w:rsidRPr="00982143">
        <w:t>6.8.3.</w:t>
      </w:r>
      <w:r w:rsidR="000E059F" w:rsidRPr="00982143">
        <w:t>1.</w:t>
      </w:r>
      <w:r w:rsidRPr="00982143">
        <w:t>2</w:t>
      </w:r>
      <w:r w:rsidR="000E059F" w:rsidRPr="00982143">
        <w:tab/>
      </w:r>
      <w:r w:rsidR="00D87590" w:rsidRPr="00982143">
        <w:t>Pre-Conditions</w:t>
      </w:r>
      <w:bookmarkEnd w:id="9744"/>
      <w:bookmarkEnd w:id="9745"/>
    </w:p>
    <w:p w:rsidR="000E059F" w:rsidRPr="00982143" w:rsidRDefault="000E059F" w:rsidP="000E059F">
      <w:pPr>
        <w:keepNext/>
        <w:rPr>
          <w:lang w:eastAsia="ko-KR"/>
        </w:rPr>
      </w:pPr>
      <w:r w:rsidRPr="00982143">
        <w:rPr>
          <w:lang w:eastAsia="ko-KR"/>
        </w:rPr>
        <w:t>Not Applicable</w:t>
      </w:r>
      <w:r w:rsidR="00844AC8" w:rsidRPr="00982143">
        <w:rPr>
          <w:lang w:eastAsia="ko-KR"/>
        </w:rPr>
        <w:t>.</w:t>
      </w:r>
    </w:p>
    <w:p w:rsidR="000E059F" w:rsidRPr="00982143" w:rsidRDefault="00A57B55" w:rsidP="000E059F">
      <w:pPr>
        <w:pStyle w:val="Heading5"/>
      </w:pPr>
      <w:bookmarkStart w:id="9746" w:name="_Toc449540124"/>
      <w:bookmarkStart w:id="9747" w:name="_Toc449962310"/>
      <w:r w:rsidRPr="00982143">
        <w:t>6.8.3.</w:t>
      </w:r>
      <w:r w:rsidR="000E059F" w:rsidRPr="00982143">
        <w:t>1.</w:t>
      </w:r>
      <w:r w:rsidRPr="00982143">
        <w:t>3</w:t>
      </w:r>
      <w:r w:rsidR="000E059F" w:rsidRPr="00982143">
        <w:tab/>
        <w:t xml:space="preserve">Signature </w:t>
      </w:r>
      <w:r w:rsidR="00612842" w:rsidRPr="00982143">
        <w:t>-</w:t>
      </w:r>
      <w:r w:rsidR="000E059F" w:rsidRPr="00982143">
        <w:t xml:space="preserve"> createM2MService</w:t>
      </w:r>
      <w:bookmarkEnd w:id="9746"/>
      <w:bookmarkEnd w:id="9747"/>
    </w:p>
    <w:p w:rsidR="00844AC8" w:rsidRPr="00982143" w:rsidRDefault="00844AC8" w:rsidP="00844AC8">
      <w:pPr>
        <w:pStyle w:val="TH"/>
      </w:pPr>
      <w:r w:rsidRPr="00982143">
        <w:t xml:space="preserve">Table </w:t>
      </w:r>
      <w:r w:rsidR="00A57B55" w:rsidRPr="00982143">
        <w:t>6.8.3.</w:t>
      </w:r>
      <w:r w:rsidRPr="00982143">
        <w:t>1.</w:t>
      </w:r>
      <w:r w:rsidR="00A57B55" w:rsidRPr="00982143">
        <w:t>3</w:t>
      </w:r>
      <w:r w:rsidRPr="00982143">
        <w:t xml:space="preserve">-1: Service Administration </w:t>
      </w:r>
      <w:r w:rsidR="00612842" w:rsidRPr="00982143">
        <w:t>-</w:t>
      </w:r>
      <w:r w:rsidRPr="00982143">
        <w:t xml:space="preserve"> createM2M Service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844A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844A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844A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844AC8">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name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The unique name of the M2M Service.</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description</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The description of the M2M Service.</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The identifier of the created M2M Service (M2M-Serv-ID)</w:t>
            </w:r>
            <w:r w:rsidR="009426CC"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844AC8">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844AC8">
            <w:pPr>
              <w:pStyle w:val="TAL"/>
            </w:pPr>
            <w:r w:rsidRPr="00982143">
              <w:t>Unique response</w:t>
            </w:r>
            <w:r w:rsidR="009426CC" w:rsidRPr="00982143">
              <w:t xml:space="preserve"> types for this service:</w:t>
            </w:r>
          </w:p>
          <w:p w:rsidR="000E059F" w:rsidRPr="00982143" w:rsidRDefault="000E059F" w:rsidP="00844AC8">
            <w:pPr>
              <w:pStyle w:val="TB1"/>
            </w:pPr>
            <w:r w:rsidRPr="00982143">
              <w:t>M2M Service exists for the name parameter</w:t>
            </w:r>
            <w:r w:rsidR="009426CC" w:rsidRPr="00982143">
              <w:t>.</w:t>
            </w:r>
          </w:p>
          <w:p w:rsidR="000E059F" w:rsidRPr="00982143" w:rsidRDefault="000E059F" w:rsidP="00844AC8">
            <w:pPr>
              <w:pStyle w:val="TB1"/>
            </w:pPr>
            <w:r w:rsidRPr="00982143">
              <w:t>M2M Service Role exists for M2M Service</w:t>
            </w:r>
            <w:r w:rsidR="009426CC" w:rsidRPr="00982143">
              <w:t>.</w:t>
            </w:r>
          </w:p>
        </w:tc>
      </w:tr>
    </w:tbl>
    <w:p w:rsidR="00844AC8" w:rsidRPr="00982143" w:rsidRDefault="00844AC8" w:rsidP="00844AC8"/>
    <w:p w:rsidR="000E059F" w:rsidRPr="00982143" w:rsidRDefault="00A57B55" w:rsidP="009426CC">
      <w:pPr>
        <w:pStyle w:val="Heading5"/>
      </w:pPr>
      <w:bookmarkStart w:id="9748" w:name="_Toc449540125"/>
      <w:bookmarkStart w:id="9749" w:name="_Toc449962311"/>
      <w:r w:rsidRPr="00982143">
        <w:lastRenderedPageBreak/>
        <w:t>6.8.3.</w:t>
      </w:r>
      <w:r w:rsidR="000E059F" w:rsidRPr="00982143">
        <w:t>1.</w:t>
      </w:r>
      <w:r w:rsidRPr="00982143">
        <w:t>4</w:t>
      </w:r>
      <w:r w:rsidR="000E059F" w:rsidRPr="00982143">
        <w:tab/>
        <w:t>Service Interactions</w:t>
      </w:r>
      <w:bookmarkEnd w:id="9748"/>
      <w:bookmarkEnd w:id="9749"/>
    </w:p>
    <w:p w:rsidR="000E059F" w:rsidRPr="00982143" w:rsidRDefault="000E059F" w:rsidP="009426CC">
      <w:pPr>
        <w:keepNext/>
        <w:keepLines/>
        <w:rPr>
          <w:lang w:eastAsia="ko-KR"/>
        </w:rPr>
      </w:pPr>
      <w:r w:rsidRPr="00982143">
        <w:rPr>
          <w:lang w:eastAsia="ko-KR"/>
        </w:rPr>
        <w:t>The interactions of service capabilities required for this service capability:</w:t>
      </w:r>
    </w:p>
    <w:p w:rsidR="000E059F" w:rsidRPr="00982143" w:rsidRDefault="000E059F" w:rsidP="009426CC">
      <w:pPr>
        <w:pStyle w:val="BN"/>
        <w:keepNext/>
        <w:keepLines/>
        <w:numPr>
          <w:ilvl w:val="0"/>
          <w:numId w:val="37"/>
        </w:numPr>
      </w:pPr>
      <w:r w:rsidRPr="00982143">
        <w:t>Issue this capability</w:t>
      </w:r>
      <w:r w:rsidR="009426CC" w:rsidRPr="00982143">
        <w:t>.</w:t>
      </w:r>
    </w:p>
    <w:p w:rsidR="000E059F" w:rsidRPr="00982143" w:rsidRDefault="009426CC" w:rsidP="00DC4B10">
      <w:pPr>
        <w:pStyle w:val="FL"/>
      </w:pPr>
      <w:r w:rsidRPr="00982143">
        <w:object w:dxaOrig="6491" w:dyaOrig="3649">
          <v:shape id="_x0000_i1064" type="#_x0000_t75" style="width:147.45pt;height:139.4pt" o:ole="">
            <v:imagedata r:id="rId126" o:title="" croptop="7662f" cropbottom="7661f" cropleft="1261f" cropright="34477f"/>
          </v:shape>
          <o:OLEObject Type="Embed" ProgID="Visio.Drawing.11" ShapeID="_x0000_i1064" DrawAspect="Content" ObjectID="_1527323886" r:id="rId127"/>
        </w:object>
      </w:r>
    </w:p>
    <w:p w:rsidR="000E059F" w:rsidRPr="00982143" w:rsidRDefault="000E059F" w:rsidP="00DC4B10">
      <w:pPr>
        <w:pStyle w:val="TF"/>
      </w:pPr>
      <w:r w:rsidRPr="00982143">
        <w:t xml:space="preserve">Figure </w:t>
      </w:r>
      <w:r w:rsidR="00A57B55" w:rsidRPr="00982143">
        <w:t>6.8.3.</w:t>
      </w:r>
      <w:r w:rsidRPr="00982143">
        <w:t>1.</w:t>
      </w:r>
      <w:r w:rsidR="00A57B55" w:rsidRPr="00982143">
        <w:t>4</w:t>
      </w:r>
      <w:r w:rsidRPr="00982143">
        <w:t>-1</w:t>
      </w:r>
      <w:r w:rsidR="00DC4B10" w:rsidRPr="00982143">
        <w:t>:</w:t>
      </w:r>
      <w:r w:rsidRPr="00982143">
        <w:t xml:space="preserve"> Service Administration </w:t>
      </w:r>
      <w:r w:rsidR="00612842" w:rsidRPr="00982143">
        <w:t>-</w:t>
      </w:r>
      <w:r w:rsidRPr="00982143">
        <w:t xml:space="preserve"> createM2MService Diagram</w:t>
      </w:r>
    </w:p>
    <w:p w:rsidR="000E059F" w:rsidRPr="00982143" w:rsidRDefault="00A57B55" w:rsidP="000E059F">
      <w:pPr>
        <w:pStyle w:val="Heading5"/>
      </w:pPr>
      <w:bookmarkStart w:id="9750" w:name="_Toc449540126"/>
      <w:bookmarkStart w:id="9751" w:name="_Toc449962312"/>
      <w:r w:rsidRPr="00982143">
        <w:t>6.8.3.</w:t>
      </w:r>
      <w:r w:rsidR="000E059F" w:rsidRPr="00982143">
        <w:t>1.</w:t>
      </w:r>
      <w:r w:rsidRPr="00982143">
        <w:t>5</w:t>
      </w:r>
      <w:r w:rsidR="000E059F" w:rsidRPr="00982143">
        <w:tab/>
      </w:r>
      <w:r w:rsidR="000E059F" w:rsidRPr="00982143">
        <w:rPr>
          <w:lang w:eastAsia="ko-KR"/>
        </w:rPr>
        <w:t>Post-Conditions</w:t>
      </w:r>
      <w:bookmarkEnd w:id="9750"/>
      <w:bookmarkEnd w:id="9751"/>
    </w:p>
    <w:p w:rsidR="000E059F" w:rsidRPr="00982143" w:rsidRDefault="000E059F" w:rsidP="000E059F">
      <w:pPr>
        <w:keepNext/>
        <w:rPr>
          <w:lang w:eastAsia="ko-KR"/>
        </w:rPr>
      </w:pPr>
      <w:r w:rsidRPr="00982143">
        <w:rPr>
          <w:lang w:eastAsia="ko-KR"/>
        </w:rPr>
        <w:t>Not Applicable</w:t>
      </w:r>
      <w:r w:rsidR="00DC4B10" w:rsidRPr="00982143">
        <w:rPr>
          <w:lang w:eastAsia="ko-KR"/>
        </w:rPr>
        <w:t>.</w:t>
      </w:r>
    </w:p>
    <w:p w:rsidR="000E059F" w:rsidRPr="00982143" w:rsidRDefault="00A57B55" w:rsidP="000E059F">
      <w:pPr>
        <w:pStyle w:val="Heading5"/>
      </w:pPr>
      <w:bookmarkStart w:id="9752" w:name="_Toc449540127"/>
      <w:bookmarkStart w:id="9753" w:name="_Toc449962313"/>
      <w:r w:rsidRPr="00982143">
        <w:t>6.8.3.</w:t>
      </w:r>
      <w:r w:rsidR="000E059F" w:rsidRPr="00982143">
        <w:t>1.</w:t>
      </w:r>
      <w:r w:rsidRPr="00982143">
        <w:t>6</w:t>
      </w:r>
      <w:r w:rsidR="000E059F" w:rsidRPr="00982143">
        <w:tab/>
      </w:r>
      <w:r w:rsidR="000E059F" w:rsidRPr="00982143">
        <w:rPr>
          <w:lang w:eastAsia="ko-KR"/>
        </w:rPr>
        <w:t>Exceptions</w:t>
      </w:r>
      <w:bookmarkEnd w:id="9752"/>
      <w:bookmarkEnd w:id="9753"/>
    </w:p>
    <w:p w:rsidR="000E059F" w:rsidRPr="00982143" w:rsidRDefault="000E059F" w:rsidP="000E059F">
      <w:pPr>
        <w:keepNext/>
      </w:pPr>
      <w:r w:rsidRPr="00982143">
        <w:rPr>
          <w:lang w:eastAsia="ko-KR"/>
        </w:rPr>
        <w:t>Not Applicable</w:t>
      </w:r>
      <w:r w:rsidR="00DC4B10" w:rsidRPr="00982143">
        <w:rPr>
          <w:lang w:eastAsia="ko-KR"/>
        </w:rPr>
        <w:t>.</w:t>
      </w:r>
    </w:p>
    <w:p w:rsidR="000E059F" w:rsidRPr="00982143" w:rsidRDefault="00A57B55" w:rsidP="000E059F">
      <w:pPr>
        <w:pStyle w:val="Heading5"/>
      </w:pPr>
      <w:bookmarkStart w:id="9754" w:name="_Toc449540128"/>
      <w:bookmarkStart w:id="9755" w:name="_Toc449962314"/>
      <w:r w:rsidRPr="00982143">
        <w:t>6.8.3.</w:t>
      </w:r>
      <w:r w:rsidR="000E059F" w:rsidRPr="00982143">
        <w:t>1.</w:t>
      </w:r>
      <w:r w:rsidRPr="00982143">
        <w:t>7</w:t>
      </w:r>
      <w:r w:rsidR="000E059F" w:rsidRPr="00982143">
        <w:tab/>
      </w:r>
      <w:r w:rsidR="000E059F" w:rsidRPr="00982143">
        <w:rPr>
          <w:lang w:eastAsia="ko-KR"/>
        </w:rPr>
        <w:t>Policies for Use</w:t>
      </w:r>
      <w:bookmarkEnd w:id="9754"/>
      <w:bookmarkEnd w:id="9755"/>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9756" w:name="_Toc449540129"/>
      <w:bookmarkStart w:id="9757" w:name="_Toc449962315"/>
      <w:r w:rsidRPr="00982143">
        <w:t>6.8.3.</w:t>
      </w:r>
      <w:r w:rsidR="000E059F" w:rsidRPr="00982143">
        <w:t>1.</w:t>
      </w:r>
      <w:r w:rsidRPr="00982143">
        <w:t>8</w:t>
      </w:r>
      <w:r w:rsidR="000E059F" w:rsidRPr="00982143">
        <w:tab/>
        <w:t>oneM2M Resource Interworking</w:t>
      </w:r>
      <w:bookmarkEnd w:id="9756"/>
      <w:bookmarkEnd w:id="9757"/>
    </w:p>
    <w:p w:rsidR="000E059F" w:rsidRPr="00982143" w:rsidRDefault="000E059F" w:rsidP="000E059F">
      <w:pPr>
        <w:keepNext/>
      </w:pPr>
      <w:r w:rsidRPr="00982143">
        <w:t>This service capability creates the M2M Service.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 The M2M-Serv-ID created using this capability shall map to the M2M-Serv-ID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w:t>
      </w:r>
    </w:p>
    <w:p w:rsidR="000E059F" w:rsidRPr="00982143" w:rsidRDefault="00A57B55" w:rsidP="000E059F">
      <w:pPr>
        <w:pStyle w:val="Heading4"/>
      </w:pPr>
      <w:bookmarkStart w:id="9758" w:name="_Toc449540130"/>
      <w:bookmarkStart w:id="9759" w:name="_Toc449962316"/>
      <w:bookmarkStart w:id="9760" w:name="_Toc453582202"/>
      <w:r w:rsidRPr="00982143">
        <w:t>6.8.3.</w:t>
      </w:r>
      <w:r w:rsidR="000E059F" w:rsidRPr="00982143">
        <w:t>2</w:t>
      </w:r>
      <w:r w:rsidR="000E059F" w:rsidRPr="00982143">
        <w:tab/>
        <w:t>deleteM2MService</w:t>
      </w:r>
      <w:bookmarkEnd w:id="9758"/>
      <w:bookmarkEnd w:id="9759"/>
      <w:bookmarkEnd w:id="9760"/>
    </w:p>
    <w:p w:rsidR="00A57B55" w:rsidRPr="00982143" w:rsidRDefault="00A57B55" w:rsidP="00A57B55">
      <w:pPr>
        <w:pStyle w:val="Heading5"/>
      </w:pPr>
      <w:bookmarkStart w:id="9761" w:name="_Toc449540131"/>
      <w:bookmarkStart w:id="9762" w:name="_Toc449962317"/>
      <w:r w:rsidRPr="00982143">
        <w:t>6.8.3.2.1</w:t>
      </w:r>
      <w:r w:rsidRPr="00982143">
        <w:tab/>
        <w:t>Description</w:t>
      </w:r>
      <w:bookmarkEnd w:id="9761"/>
      <w:bookmarkEnd w:id="9762"/>
    </w:p>
    <w:p w:rsidR="000E059F" w:rsidRPr="00982143" w:rsidRDefault="000E059F" w:rsidP="000E059F">
      <w:r w:rsidRPr="00982143">
        <w:t>This service capability provides the ability to delete a M2M Service. This service capability shall be restricted to the Msc Reference Point.</w:t>
      </w:r>
    </w:p>
    <w:p w:rsidR="000E059F" w:rsidRPr="00982143" w:rsidRDefault="00A57B55" w:rsidP="000E059F">
      <w:pPr>
        <w:pStyle w:val="Heading5"/>
      </w:pPr>
      <w:bookmarkStart w:id="9763" w:name="_Toc449540132"/>
      <w:bookmarkStart w:id="9764" w:name="_Toc449962318"/>
      <w:r w:rsidRPr="00982143">
        <w:t>6.8.3.</w:t>
      </w:r>
      <w:r w:rsidR="000E059F" w:rsidRPr="00982143">
        <w:t>2.</w:t>
      </w:r>
      <w:r w:rsidRPr="00982143">
        <w:t>2</w:t>
      </w:r>
      <w:r w:rsidR="000E059F" w:rsidRPr="00982143">
        <w:tab/>
      </w:r>
      <w:r w:rsidR="00D87590" w:rsidRPr="00982143">
        <w:t>Pre-Conditions</w:t>
      </w:r>
      <w:bookmarkEnd w:id="9763"/>
      <w:bookmarkEnd w:id="9764"/>
    </w:p>
    <w:p w:rsidR="000E059F" w:rsidRPr="00982143" w:rsidRDefault="000E059F" w:rsidP="000E059F">
      <w:pPr>
        <w:keepNext/>
        <w:rPr>
          <w:lang w:eastAsia="ko-KR"/>
        </w:rPr>
      </w:pPr>
      <w:r w:rsidRPr="00982143">
        <w:rPr>
          <w:lang w:eastAsia="ko-KR"/>
        </w:rPr>
        <w:t>The M2M Service</w:t>
      </w:r>
      <w:r w:rsidR="00A55D34" w:rsidRPr="00982143">
        <w:rPr>
          <w:lang w:eastAsia="ko-KR"/>
        </w:rPr>
        <w:t>'</w:t>
      </w:r>
      <w:r w:rsidRPr="00982143">
        <w:rPr>
          <w:lang w:eastAsia="ko-KR"/>
        </w:rPr>
        <w:t>s Service Roles are not associated with any M2M Service Subscriptions.</w:t>
      </w:r>
    </w:p>
    <w:p w:rsidR="000E059F" w:rsidRPr="00982143" w:rsidRDefault="00A57B55" w:rsidP="000E059F">
      <w:pPr>
        <w:pStyle w:val="Heading5"/>
      </w:pPr>
      <w:bookmarkStart w:id="9765" w:name="_Toc449540133"/>
      <w:bookmarkStart w:id="9766" w:name="_Toc449962319"/>
      <w:r w:rsidRPr="00982143">
        <w:t>6.8.3.</w:t>
      </w:r>
      <w:r w:rsidR="000E059F" w:rsidRPr="00982143">
        <w:t>2.</w:t>
      </w:r>
      <w:r w:rsidRPr="00982143">
        <w:t>3</w:t>
      </w:r>
      <w:r w:rsidR="000E059F" w:rsidRPr="00982143">
        <w:tab/>
        <w:t xml:space="preserve">Signature </w:t>
      </w:r>
      <w:r w:rsidR="00612842" w:rsidRPr="00982143">
        <w:t>-</w:t>
      </w:r>
      <w:r w:rsidR="000E059F" w:rsidRPr="00982143">
        <w:t xml:space="preserve"> deleteM2MService</w:t>
      </w:r>
      <w:bookmarkEnd w:id="9765"/>
      <w:bookmarkEnd w:id="9766"/>
    </w:p>
    <w:p w:rsidR="00DC4B10" w:rsidRPr="00982143" w:rsidRDefault="00DC4B10" w:rsidP="00DC4B10">
      <w:pPr>
        <w:pStyle w:val="TH"/>
      </w:pPr>
      <w:r w:rsidRPr="00982143">
        <w:t xml:space="preserve">Table </w:t>
      </w:r>
      <w:r w:rsidR="00A57B55" w:rsidRPr="00982143">
        <w:t>6.8.3.</w:t>
      </w:r>
      <w:r w:rsidRPr="00982143">
        <w:t>2.</w:t>
      </w:r>
      <w:r w:rsidR="00A57B55" w:rsidRPr="00982143">
        <w:t>3</w:t>
      </w:r>
      <w:r w:rsidRPr="00982143">
        <w:t xml:space="preserve">-1: Service Administration </w:t>
      </w:r>
      <w:r w:rsidR="00612842" w:rsidRPr="00982143">
        <w:t>-</w:t>
      </w:r>
      <w:r w:rsidRPr="00982143">
        <w:t xml:space="preserve"> deleteM2MService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The M2M Service Identifier (M2M-Serv-ID).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 xml:space="preserve">Unique </w:t>
            </w:r>
            <w:r w:rsidR="009426CC" w:rsidRPr="00982143">
              <w:t>response types for this service:</w:t>
            </w:r>
          </w:p>
          <w:p w:rsidR="000E059F" w:rsidRPr="00982143" w:rsidRDefault="000E059F" w:rsidP="00DC4B10">
            <w:pPr>
              <w:pStyle w:val="TB1"/>
            </w:pPr>
            <w:r w:rsidRPr="00982143">
              <w:t>M2M Service does not exist</w:t>
            </w:r>
            <w:r w:rsidR="009426CC" w:rsidRPr="00982143">
              <w:t>.</w:t>
            </w:r>
          </w:p>
          <w:p w:rsidR="000E059F" w:rsidRPr="00982143" w:rsidRDefault="000E059F" w:rsidP="00DC4B10">
            <w:pPr>
              <w:pStyle w:val="TB1"/>
            </w:pPr>
            <w:r w:rsidRPr="00982143">
              <w:t>M2M Service has Service Roles associated with M2M Service Subscriptions</w:t>
            </w:r>
            <w:r w:rsidR="009426CC" w:rsidRPr="00982143">
              <w:t>.</w:t>
            </w:r>
          </w:p>
        </w:tc>
      </w:tr>
    </w:tbl>
    <w:p w:rsidR="00DC4B10" w:rsidRPr="00982143" w:rsidRDefault="00DC4B10" w:rsidP="00DC4B10"/>
    <w:p w:rsidR="000E059F" w:rsidRPr="00982143" w:rsidRDefault="00A57B55" w:rsidP="000E059F">
      <w:pPr>
        <w:pStyle w:val="Heading5"/>
      </w:pPr>
      <w:bookmarkStart w:id="9767" w:name="_Toc449540134"/>
      <w:bookmarkStart w:id="9768" w:name="_Toc449962320"/>
      <w:r w:rsidRPr="00982143">
        <w:lastRenderedPageBreak/>
        <w:t>6.8.3.</w:t>
      </w:r>
      <w:r w:rsidR="000E059F" w:rsidRPr="00982143">
        <w:t>2.</w:t>
      </w:r>
      <w:r w:rsidRPr="00982143">
        <w:t>4</w:t>
      </w:r>
      <w:r w:rsidR="000E059F" w:rsidRPr="00982143">
        <w:tab/>
        <w:t>Service Interactions</w:t>
      </w:r>
      <w:bookmarkEnd w:id="9767"/>
      <w:bookmarkEnd w:id="9768"/>
    </w:p>
    <w:p w:rsidR="000E059F" w:rsidRPr="00982143" w:rsidRDefault="000E059F" w:rsidP="000E059F">
      <w:pPr>
        <w:rPr>
          <w:lang w:eastAsia="ko-KR"/>
        </w:rPr>
      </w:pPr>
      <w:r w:rsidRPr="00982143">
        <w:rPr>
          <w:lang w:eastAsia="ko-KR"/>
        </w:rPr>
        <w:t>The interactions of service capabilities required for this service capability:</w:t>
      </w:r>
    </w:p>
    <w:p w:rsidR="00EE6789" w:rsidRPr="00982143" w:rsidRDefault="00EE6789" w:rsidP="00E45382">
      <w:pPr>
        <w:pStyle w:val="BN"/>
        <w:numPr>
          <w:ilvl w:val="0"/>
          <w:numId w:val="38"/>
        </w:numPr>
      </w:pPr>
      <w:r w:rsidRPr="00982143">
        <w:t>Issue this capability</w:t>
      </w:r>
      <w:r w:rsidR="009426CC" w:rsidRPr="00982143">
        <w:t>.</w:t>
      </w:r>
    </w:p>
    <w:p w:rsidR="000E059F" w:rsidRPr="00982143" w:rsidRDefault="009426CC" w:rsidP="00B91F03">
      <w:pPr>
        <w:pStyle w:val="FL"/>
      </w:pPr>
      <w:r w:rsidRPr="00982143">
        <w:object w:dxaOrig="6491" w:dyaOrig="3649">
          <v:shape id="_x0000_i1065" type="#_x0000_t75" style="width:144.6pt;height:2in" o:ole="">
            <v:imagedata r:id="rId128" o:title="" croptop="6762f" cropbottom="6978f" cropleft="1130f" cropright="35223f"/>
          </v:shape>
          <o:OLEObject Type="Embed" ProgID="Visio.Drawing.11" ShapeID="_x0000_i1065" DrawAspect="Content" ObjectID="_1527323887" r:id="rId129"/>
        </w:object>
      </w:r>
    </w:p>
    <w:p w:rsidR="000E059F" w:rsidRPr="00982143" w:rsidRDefault="000E059F" w:rsidP="00DC4B10">
      <w:pPr>
        <w:pStyle w:val="TF"/>
      </w:pPr>
      <w:r w:rsidRPr="00982143">
        <w:t xml:space="preserve">Figure </w:t>
      </w:r>
      <w:r w:rsidR="00A57B55" w:rsidRPr="00982143">
        <w:t>6.8.3.</w:t>
      </w:r>
      <w:r w:rsidRPr="00982143">
        <w:t>2.</w:t>
      </w:r>
      <w:r w:rsidR="00A57B55" w:rsidRPr="00982143">
        <w:t>4</w:t>
      </w:r>
      <w:r w:rsidRPr="00982143">
        <w:t>-1</w:t>
      </w:r>
      <w:r w:rsidR="00DC4B10" w:rsidRPr="00982143">
        <w:t>:</w:t>
      </w:r>
      <w:r w:rsidRPr="00982143">
        <w:t xml:space="preserve"> Service Administration </w:t>
      </w:r>
      <w:r w:rsidR="00612842" w:rsidRPr="00982143">
        <w:t>-</w:t>
      </w:r>
      <w:r w:rsidRPr="00982143">
        <w:t xml:space="preserve"> deleteM2MService Diagram</w:t>
      </w:r>
    </w:p>
    <w:p w:rsidR="000E059F" w:rsidRPr="00982143" w:rsidRDefault="00A57B55" w:rsidP="000E059F">
      <w:pPr>
        <w:pStyle w:val="Heading5"/>
      </w:pPr>
      <w:bookmarkStart w:id="9769" w:name="_Toc449540135"/>
      <w:bookmarkStart w:id="9770" w:name="_Toc449962321"/>
      <w:r w:rsidRPr="00982143">
        <w:t>6.8.3.</w:t>
      </w:r>
      <w:r w:rsidR="000E059F" w:rsidRPr="00982143">
        <w:t>2.</w:t>
      </w:r>
      <w:r w:rsidRPr="00982143">
        <w:t>5</w:t>
      </w:r>
      <w:r w:rsidR="000E059F" w:rsidRPr="00982143">
        <w:tab/>
      </w:r>
      <w:r w:rsidR="000E059F" w:rsidRPr="00982143">
        <w:rPr>
          <w:lang w:eastAsia="ko-KR"/>
        </w:rPr>
        <w:t>Post-Conditions</w:t>
      </w:r>
      <w:bookmarkEnd w:id="9769"/>
      <w:bookmarkEnd w:id="9770"/>
    </w:p>
    <w:p w:rsidR="000E059F" w:rsidRPr="00982143" w:rsidRDefault="000E059F" w:rsidP="000E059F">
      <w:pPr>
        <w:keepNext/>
        <w:rPr>
          <w:lang w:eastAsia="ko-KR"/>
        </w:rPr>
      </w:pPr>
      <w:r w:rsidRPr="00982143">
        <w:rPr>
          <w:lang w:eastAsia="ko-KR"/>
        </w:rPr>
        <w:t>The M2M Service is deleted along with any associations has to the Service Roles. The Node information associated with the M2M Service is also deleted.</w:t>
      </w:r>
    </w:p>
    <w:p w:rsidR="000E059F" w:rsidRPr="00982143" w:rsidRDefault="00A57B55" w:rsidP="000E059F">
      <w:pPr>
        <w:pStyle w:val="Heading5"/>
      </w:pPr>
      <w:bookmarkStart w:id="9771" w:name="_Toc449540136"/>
      <w:bookmarkStart w:id="9772" w:name="_Toc449962322"/>
      <w:r w:rsidRPr="00982143">
        <w:t>6.8.3.</w:t>
      </w:r>
      <w:r w:rsidR="000E059F" w:rsidRPr="00982143">
        <w:t>2.</w:t>
      </w:r>
      <w:r w:rsidRPr="00982143">
        <w:t>6</w:t>
      </w:r>
      <w:r w:rsidR="000E059F" w:rsidRPr="00982143">
        <w:tab/>
      </w:r>
      <w:r w:rsidR="000E059F" w:rsidRPr="00982143">
        <w:rPr>
          <w:lang w:eastAsia="ko-KR"/>
        </w:rPr>
        <w:t>Exceptions</w:t>
      </w:r>
      <w:bookmarkEnd w:id="9771"/>
      <w:bookmarkEnd w:id="9772"/>
    </w:p>
    <w:p w:rsidR="000E059F" w:rsidRPr="00982143" w:rsidRDefault="000E059F" w:rsidP="000E059F">
      <w:pPr>
        <w:keepNext/>
      </w:pPr>
      <w:r w:rsidRPr="00982143">
        <w:rPr>
          <w:lang w:eastAsia="ko-KR"/>
        </w:rPr>
        <w:t>Not Applicable</w:t>
      </w:r>
      <w:r w:rsidR="00DC4B10" w:rsidRPr="00982143">
        <w:rPr>
          <w:lang w:eastAsia="ko-KR"/>
        </w:rPr>
        <w:t>.</w:t>
      </w:r>
    </w:p>
    <w:p w:rsidR="000E059F" w:rsidRPr="00982143" w:rsidRDefault="00A57B55" w:rsidP="000E059F">
      <w:pPr>
        <w:pStyle w:val="Heading5"/>
      </w:pPr>
      <w:bookmarkStart w:id="9773" w:name="_Toc449540137"/>
      <w:bookmarkStart w:id="9774" w:name="_Toc449962323"/>
      <w:r w:rsidRPr="00982143">
        <w:t>6.8.3.</w:t>
      </w:r>
      <w:r w:rsidR="000E059F" w:rsidRPr="00982143">
        <w:t>2.</w:t>
      </w:r>
      <w:r w:rsidRPr="00982143">
        <w:t>7</w:t>
      </w:r>
      <w:r w:rsidR="000E059F" w:rsidRPr="00982143">
        <w:tab/>
      </w:r>
      <w:r w:rsidR="000E059F" w:rsidRPr="00982143">
        <w:rPr>
          <w:lang w:eastAsia="ko-KR"/>
        </w:rPr>
        <w:t>Policies for Use</w:t>
      </w:r>
      <w:bookmarkEnd w:id="9773"/>
      <w:bookmarkEnd w:id="9774"/>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9775" w:name="_Toc449540138"/>
      <w:bookmarkStart w:id="9776" w:name="_Toc449962324"/>
      <w:r w:rsidRPr="00982143">
        <w:t>6.8.3.</w:t>
      </w:r>
      <w:r w:rsidR="000E059F" w:rsidRPr="00982143">
        <w:t>2.</w:t>
      </w:r>
      <w:r w:rsidRPr="00982143">
        <w:t>8</w:t>
      </w:r>
      <w:r w:rsidR="000E059F" w:rsidRPr="00982143">
        <w:tab/>
        <w:t>oneM2M Resource Interworking</w:t>
      </w:r>
      <w:bookmarkEnd w:id="9775"/>
      <w:bookmarkEnd w:id="9776"/>
    </w:p>
    <w:p w:rsidR="000E059F" w:rsidRPr="00982143" w:rsidRDefault="000E059F" w:rsidP="000E059F">
      <w:pPr>
        <w:keepNext/>
      </w:pPr>
      <w:r w:rsidRPr="00982143">
        <w:t>This service capability deletes the M2M Service.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009426CC" w:rsidRPr="00982143">
        <w:t>.</w:t>
      </w:r>
    </w:p>
    <w:p w:rsidR="000E059F" w:rsidRPr="00982143" w:rsidRDefault="00A57B55" w:rsidP="000E059F">
      <w:pPr>
        <w:pStyle w:val="Heading4"/>
      </w:pPr>
      <w:bookmarkStart w:id="9777" w:name="_Toc449540139"/>
      <w:bookmarkStart w:id="9778" w:name="_Toc449962325"/>
      <w:bookmarkStart w:id="9779" w:name="_Toc453582203"/>
      <w:r w:rsidRPr="00982143">
        <w:t>6.8.3.</w:t>
      </w:r>
      <w:r w:rsidR="00A81051" w:rsidRPr="00982143">
        <w:t>3</w:t>
      </w:r>
      <w:r w:rsidR="000E059F" w:rsidRPr="00982143">
        <w:tab/>
        <w:t>addRoleToM2MService</w:t>
      </w:r>
      <w:bookmarkEnd w:id="9777"/>
      <w:bookmarkEnd w:id="9778"/>
      <w:bookmarkEnd w:id="9779"/>
    </w:p>
    <w:p w:rsidR="00A57B55" w:rsidRPr="00982143" w:rsidRDefault="00A57B55" w:rsidP="00A57B55">
      <w:pPr>
        <w:pStyle w:val="Heading5"/>
      </w:pPr>
      <w:bookmarkStart w:id="9780" w:name="_Toc449540140"/>
      <w:bookmarkStart w:id="9781" w:name="_Toc449962326"/>
      <w:r w:rsidRPr="00982143">
        <w:t>6.8.3.3.1</w:t>
      </w:r>
      <w:r w:rsidRPr="00982143">
        <w:tab/>
        <w:t>Description</w:t>
      </w:r>
      <w:bookmarkEnd w:id="9780"/>
      <w:bookmarkEnd w:id="9781"/>
    </w:p>
    <w:p w:rsidR="000E059F" w:rsidRPr="00982143" w:rsidRDefault="000E059F" w:rsidP="000E059F">
      <w:r w:rsidRPr="00982143">
        <w:t>This service capability provides the ability to add new Service Roles to a M2M Service. This service capability shall be restricted to the Msc Reference Point.</w:t>
      </w:r>
    </w:p>
    <w:p w:rsidR="000E059F" w:rsidRPr="00982143" w:rsidRDefault="00A57B55" w:rsidP="000E059F">
      <w:pPr>
        <w:pStyle w:val="Heading5"/>
      </w:pPr>
      <w:bookmarkStart w:id="9782" w:name="_Toc449540141"/>
      <w:bookmarkStart w:id="9783" w:name="_Toc449962327"/>
      <w:r w:rsidRPr="00982143">
        <w:t>6.8.3.</w:t>
      </w:r>
      <w:r w:rsidR="00A81051" w:rsidRPr="00982143">
        <w:t>3</w:t>
      </w:r>
      <w:r w:rsidR="000E059F" w:rsidRPr="00982143">
        <w:t>.</w:t>
      </w:r>
      <w:r w:rsidRPr="00982143">
        <w:t>2</w:t>
      </w:r>
      <w:r w:rsidR="000E059F" w:rsidRPr="00982143">
        <w:tab/>
      </w:r>
      <w:r w:rsidR="00D87590" w:rsidRPr="00982143">
        <w:t>Pre-Conditions</w:t>
      </w:r>
      <w:bookmarkEnd w:id="9782"/>
      <w:bookmarkEnd w:id="9783"/>
    </w:p>
    <w:p w:rsidR="000E059F" w:rsidRPr="00982143" w:rsidRDefault="000E059F" w:rsidP="000E059F">
      <w:pPr>
        <w:keepNext/>
        <w:rPr>
          <w:lang w:eastAsia="ko-KR"/>
        </w:rPr>
      </w:pPr>
      <w:r w:rsidRPr="00982143">
        <w:rPr>
          <w:lang w:eastAsia="ko-KR"/>
        </w:rPr>
        <w:t>M2M Service exists.</w:t>
      </w:r>
    </w:p>
    <w:p w:rsidR="000E059F" w:rsidRPr="00982143" w:rsidRDefault="00A57B55" w:rsidP="000E059F">
      <w:pPr>
        <w:pStyle w:val="Heading5"/>
      </w:pPr>
      <w:bookmarkStart w:id="9784" w:name="_Toc449540142"/>
      <w:bookmarkStart w:id="9785" w:name="_Toc449962328"/>
      <w:r w:rsidRPr="00982143">
        <w:t>6.8.3.</w:t>
      </w:r>
      <w:r w:rsidR="00A81051" w:rsidRPr="00982143">
        <w:t>3</w:t>
      </w:r>
      <w:r w:rsidR="000E059F" w:rsidRPr="00982143">
        <w:t>.</w:t>
      </w:r>
      <w:r w:rsidRPr="00982143">
        <w:t>3</w:t>
      </w:r>
      <w:r w:rsidR="000E059F" w:rsidRPr="00982143">
        <w:tab/>
        <w:t xml:space="preserve">Signature </w:t>
      </w:r>
      <w:r w:rsidR="00612842" w:rsidRPr="00982143">
        <w:t>-</w:t>
      </w:r>
      <w:r w:rsidR="000E059F" w:rsidRPr="00982143">
        <w:t xml:space="preserve"> addRoleToM2MService</w:t>
      </w:r>
      <w:bookmarkEnd w:id="9784"/>
      <w:bookmarkEnd w:id="9785"/>
    </w:p>
    <w:p w:rsidR="00DC4B10" w:rsidRPr="00982143" w:rsidRDefault="00DC4B10" w:rsidP="00DC4B10">
      <w:pPr>
        <w:pStyle w:val="TH"/>
      </w:pPr>
      <w:r w:rsidRPr="00982143">
        <w:t xml:space="preserve">Table </w:t>
      </w:r>
      <w:r w:rsidR="00A57B55" w:rsidRPr="00982143">
        <w:t>6.8.3.</w:t>
      </w:r>
      <w:r w:rsidRPr="00982143">
        <w:t>3.</w:t>
      </w:r>
      <w:r w:rsidR="00A57B55" w:rsidRPr="00982143">
        <w:t>3</w:t>
      </w:r>
      <w:r w:rsidRPr="00982143">
        <w:t xml:space="preserve">-1: Service Administration </w:t>
      </w:r>
      <w:r w:rsidR="00612842" w:rsidRPr="00982143">
        <w:t>-</w:t>
      </w:r>
      <w:r w:rsidRPr="00982143">
        <w:t xml:space="preserve"> addRoleToM2MService capability</w:t>
      </w:r>
    </w:p>
    <w:tbl>
      <w:tblPr>
        <w:tblW w:w="9573" w:type="dxa"/>
        <w:jc w:val="center"/>
        <w:tblLayout w:type="fixed"/>
        <w:tblCellMar>
          <w:left w:w="28" w:type="dxa"/>
        </w:tblCellMar>
        <w:tblLook w:val="0000"/>
      </w:tblPr>
      <w:tblGrid>
        <w:gridCol w:w="1709"/>
        <w:gridCol w:w="900"/>
        <w:gridCol w:w="900"/>
        <w:gridCol w:w="6064"/>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Optional</w:t>
            </w:r>
          </w:p>
        </w:tc>
        <w:tc>
          <w:tcPr>
            <w:tcW w:w="6064"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6064"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The M2M Service Identifier (M2M-Serv-ID).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serviceRoleIds</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6064"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List of Service Role Identifiers (SRole-ID) to be associated with the M2M Service. If a SRole-ID in the parameter is already associated with the M2M Service, nothing is done for the SRole-ID as it already is associated.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6064"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 xml:space="preserve">Unique </w:t>
            </w:r>
            <w:r w:rsidR="009426CC" w:rsidRPr="00982143">
              <w:t>response types for this service:</w:t>
            </w:r>
          </w:p>
          <w:p w:rsidR="000E059F" w:rsidRPr="00982143" w:rsidRDefault="000E059F" w:rsidP="00DC4B10">
            <w:pPr>
              <w:pStyle w:val="TB1"/>
            </w:pPr>
            <w:r w:rsidRPr="00982143">
              <w:t>M2M Service does not exist</w:t>
            </w:r>
            <w:r w:rsidR="009426CC" w:rsidRPr="00982143">
              <w:t>.</w:t>
            </w:r>
          </w:p>
        </w:tc>
      </w:tr>
    </w:tbl>
    <w:p w:rsidR="00DC4B10" w:rsidRPr="00982143" w:rsidRDefault="00DC4B10" w:rsidP="00DC4B10"/>
    <w:p w:rsidR="000E059F" w:rsidRPr="00982143" w:rsidRDefault="00A57B55" w:rsidP="000E059F">
      <w:pPr>
        <w:pStyle w:val="Heading5"/>
      </w:pPr>
      <w:bookmarkStart w:id="9786" w:name="_Toc449540143"/>
      <w:bookmarkStart w:id="9787" w:name="_Toc449962329"/>
      <w:r w:rsidRPr="00982143">
        <w:lastRenderedPageBreak/>
        <w:t>6.8.3.</w:t>
      </w:r>
      <w:r w:rsidR="00A81051" w:rsidRPr="00982143">
        <w:t>3</w:t>
      </w:r>
      <w:r w:rsidR="000E059F" w:rsidRPr="00982143">
        <w:t>.</w:t>
      </w:r>
      <w:r w:rsidRPr="00982143">
        <w:t>4</w:t>
      </w:r>
      <w:r w:rsidR="000E059F" w:rsidRPr="00982143">
        <w:tab/>
        <w:t>Service Interactions</w:t>
      </w:r>
      <w:bookmarkEnd w:id="9786"/>
      <w:bookmarkEnd w:id="9787"/>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39"/>
        </w:numPr>
      </w:pPr>
      <w:r w:rsidRPr="00982143">
        <w:t>Issue this capability</w:t>
      </w:r>
      <w:r w:rsidR="009426CC" w:rsidRPr="00982143">
        <w:t>.</w:t>
      </w:r>
    </w:p>
    <w:p w:rsidR="000E059F" w:rsidRPr="00982143" w:rsidRDefault="009426CC" w:rsidP="00B91F03">
      <w:pPr>
        <w:pStyle w:val="FL"/>
      </w:pPr>
      <w:r w:rsidRPr="00982143">
        <w:object w:dxaOrig="6491" w:dyaOrig="3649">
          <v:shape id="_x0000_i1066" type="#_x0000_t75" style="width:146.3pt;height:140.55pt" o:ole="">
            <v:imagedata r:id="rId130" o:title="" croptop="6994f" cropbottom="7981f" cropleft="887f" cropright="35138f"/>
          </v:shape>
          <o:OLEObject Type="Embed" ProgID="Visio.Drawing.11" ShapeID="_x0000_i1066" DrawAspect="Content" ObjectID="_1527323888" r:id="rId131"/>
        </w:object>
      </w:r>
    </w:p>
    <w:p w:rsidR="000E059F" w:rsidRPr="00982143" w:rsidRDefault="000E059F" w:rsidP="00DC4B10">
      <w:pPr>
        <w:pStyle w:val="TF"/>
      </w:pPr>
      <w:r w:rsidRPr="00982143">
        <w:t xml:space="preserve">Figure </w:t>
      </w:r>
      <w:r w:rsidR="00A57B55" w:rsidRPr="00982143">
        <w:t>6.8.3.</w:t>
      </w:r>
      <w:r w:rsidR="00A81051" w:rsidRPr="00982143">
        <w:t>3</w:t>
      </w:r>
      <w:r w:rsidRPr="00982143">
        <w:t>.</w:t>
      </w:r>
      <w:r w:rsidR="00A57B55" w:rsidRPr="00982143">
        <w:t>4</w:t>
      </w:r>
      <w:r w:rsidRPr="00982143">
        <w:t>-1</w:t>
      </w:r>
      <w:r w:rsidR="00DC4B10" w:rsidRPr="00982143">
        <w:t>:</w:t>
      </w:r>
      <w:r w:rsidRPr="00982143">
        <w:t xml:space="preserve"> Service Administration </w:t>
      </w:r>
      <w:r w:rsidR="00612842" w:rsidRPr="00982143">
        <w:t>-</w:t>
      </w:r>
      <w:r w:rsidRPr="00982143">
        <w:t xml:space="preserve"> addRoleToM2MService Diagram</w:t>
      </w:r>
    </w:p>
    <w:p w:rsidR="000E059F" w:rsidRPr="00982143" w:rsidRDefault="00A57B55" w:rsidP="000E059F">
      <w:pPr>
        <w:pStyle w:val="Heading5"/>
      </w:pPr>
      <w:bookmarkStart w:id="9788" w:name="_Toc449540144"/>
      <w:bookmarkStart w:id="9789" w:name="_Toc449962330"/>
      <w:r w:rsidRPr="00982143">
        <w:t>6.8.3.</w:t>
      </w:r>
      <w:r w:rsidR="00A81051" w:rsidRPr="00982143">
        <w:t>3</w:t>
      </w:r>
      <w:r w:rsidR="000E059F" w:rsidRPr="00982143">
        <w:t>.</w:t>
      </w:r>
      <w:r w:rsidRPr="00982143">
        <w:t>5</w:t>
      </w:r>
      <w:r w:rsidR="000E059F" w:rsidRPr="00982143">
        <w:tab/>
      </w:r>
      <w:r w:rsidR="000E059F" w:rsidRPr="00982143">
        <w:rPr>
          <w:lang w:eastAsia="ko-KR"/>
        </w:rPr>
        <w:t>Post-Conditions</w:t>
      </w:r>
      <w:bookmarkEnd w:id="9788"/>
      <w:bookmarkEnd w:id="9789"/>
    </w:p>
    <w:p w:rsidR="000E059F" w:rsidRPr="00982143" w:rsidRDefault="000E059F" w:rsidP="000E059F">
      <w:pPr>
        <w:keepNext/>
        <w:rPr>
          <w:lang w:eastAsia="ko-KR"/>
        </w:rPr>
      </w:pPr>
      <w:r w:rsidRPr="00982143">
        <w:rPr>
          <w:lang w:eastAsia="ko-KR"/>
        </w:rPr>
        <w:t>The associations that M2M Service has to t</w:t>
      </w:r>
      <w:r w:rsidR="009426CC" w:rsidRPr="00982143">
        <w:rPr>
          <w:lang w:eastAsia="ko-KR"/>
        </w:rPr>
        <w:t>he Service Role(s) are updated.</w:t>
      </w:r>
    </w:p>
    <w:p w:rsidR="000E059F" w:rsidRPr="00982143" w:rsidRDefault="00A57B55" w:rsidP="000E059F">
      <w:pPr>
        <w:pStyle w:val="Heading5"/>
      </w:pPr>
      <w:bookmarkStart w:id="9790" w:name="_Toc449540145"/>
      <w:bookmarkStart w:id="9791" w:name="_Toc449962331"/>
      <w:r w:rsidRPr="00982143">
        <w:t>6.8.3.</w:t>
      </w:r>
      <w:r w:rsidR="00A81051" w:rsidRPr="00982143">
        <w:t>3</w:t>
      </w:r>
      <w:r w:rsidR="000E059F" w:rsidRPr="00982143">
        <w:t>.</w:t>
      </w:r>
      <w:r w:rsidRPr="00982143">
        <w:t>6</w:t>
      </w:r>
      <w:r w:rsidR="000E059F" w:rsidRPr="00982143">
        <w:tab/>
      </w:r>
      <w:r w:rsidR="000E059F" w:rsidRPr="00982143">
        <w:rPr>
          <w:lang w:eastAsia="ko-KR"/>
        </w:rPr>
        <w:t>Exceptions</w:t>
      </w:r>
      <w:bookmarkEnd w:id="9790"/>
      <w:bookmarkEnd w:id="9791"/>
    </w:p>
    <w:p w:rsidR="000E059F" w:rsidRPr="00982143" w:rsidRDefault="000E059F" w:rsidP="000E059F">
      <w:pPr>
        <w:keepNext/>
      </w:pPr>
      <w:r w:rsidRPr="00982143">
        <w:rPr>
          <w:lang w:eastAsia="ko-KR"/>
        </w:rPr>
        <w:t>Not Applicable</w:t>
      </w:r>
      <w:r w:rsidR="00DC4B10" w:rsidRPr="00982143">
        <w:rPr>
          <w:lang w:eastAsia="ko-KR"/>
        </w:rPr>
        <w:t>.</w:t>
      </w:r>
    </w:p>
    <w:p w:rsidR="000E059F" w:rsidRPr="00982143" w:rsidRDefault="00A57B55" w:rsidP="000E059F">
      <w:pPr>
        <w:pStyle w:val="Heading5"/>
      </w:pPr>
      <w:bookmarkStart w:id="9792" w:name="_Toc449540146"/>
      <w:bookmarkStart w:id="9793" w:name="_Toc449962332"/>
      <w:r w:rsidRPr="00982143">
        <w:t>6.8.3.</w:t>
      </w:r>
      <w:r w:rsidR="00A81051" w:rsidRPr="00982143">
        <w:t>3</w:t>
      </w:r>
      <w:r w:rsidR="000E059F" w:rsidRPr="00982143">
        <w:t>.</w:t>
      </w:r>
      <w:r w:rsidRPr="00982143">
        <w:t>7</w:t>
      </w:r>
      <w:r w:rsidR="000E059F" w:rsidRPr="00982143">
        <w:tab/>
      </w:r>
      <w:r w:rsidR="000E059F" w:rsidRPr="00982143">
        <w:rPr>
          <w:lang w:eastAsia="ko-KR"/>
        </w:rPr>
        <w:t>Policies for Use</w:t>
      </w:r>
      <w:bookmarkEnd w:id="9792"/>
      <w:bookmarkEnd w:id="9793"/>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9794" w:name="_Toc449540147"/>
      <w:bookmarkStart w:id="9795" w:name="_Toc449962333"/>
      <w:r w:rsidRPr="00982143">
        <w:t>6.8.3.</w:t>
      </w:r>
      <w:r w:rsidR="00A81051" w:rsidRPr="00982143">
        <w:t>3</w:t>
      </w:r>
      <w:r w:rsidR="000E059F" w:rsidRPr="00982143">
        <w:t>.</w:t>
      </w:r>
      <w:r w:rsidRPr="00982143">
        <w:t>8</w:t>
      </w:r>
      <w:r w:rsidR="000E059F" w:rsidRPr="00982143">
        <w:tab/>
        <w:t>oneM2M Resource Interworking</w:t>
      </w:r>
      <w:bookmarkEnd w:id="9794"/>
      <w:bookmarkEnd w:id="9795"/>
    </w:p>
    <w:p w:rsidR="000E059F" w:rsidRPr="00982143" w:rsidRDefault="000E059F" w:rsidP="000E059F">
      <w:pPr>
        <w:keepNext/>
      </w:pPr>
      <w:r w:rsidRPr="00982143">
        <w:t>This service capability updates the M2M Service with the respective M2M Service Roles.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w:t>
      </w:r>
    </w:p>
    <w:p w:rsidR="000E059F" w:rsidRPr="00982143" w:rsidRDefault="00A57B55" w:rsidP="000E059F">
      <w:pPr>
        <w:pStyle w:val="Heading4"/>
      </w:pPr>
      <w:bookmarkStart w:id="9796" w:name="_Toc449540148"/>
      <w:bookmarkStart w:id="9797" w:name="_Toc449962334"/>
      <w:bookmarkStart w:id="9798" w:name="_Toc453582204"/>
      <w:r w:rsidRPr="00982143">
        <w:t>6.8.3.</w:t>
      </w:r>
      <w:r w:rsidR="00A81051" w:rsidRPr="00982143">
        <w:t>4</w:t>
      </w:r>
      <w:r w:rsidR="000E059F" w:rsidRPr="00982143">
        <w:tab/>
        <w:t>deleteRoleFromM2MService</w:t>
      </w:r>
      <w:bookmarkEnd w:id="9796"/>
      <w:bookmarkEnd w:id="9797"/>
      <w:bookmarkEnd w:id="9798"/>
    </w:p>
    <w:p w:rsidR="00842499" w:rsidRPr="00982143" w:rsidRDefault="00842499" w:rsidP="00842499">
      <w:pPr>
        <w:pStyle w:val="Heading5"/>
      </w:pPr>
      <w:bookmarkStart w:id="9799" w:name="_Toc449540149"/>
      <w:bookmarkStart w:id="9800" w:name="_Toc449962335"/>
      <w:r w:rsidRPr="00982143">
        <w:t>6.8.3.4.1</w:t>
      </w:r>
      <w:r w:rsidRPr="00982143">
        <w:tab/>
        <w:t>Description</w:t>
      </w:r>
      <w:bookmarkEnd w:id="9799"/>
      <w:bookmarkEnd w:id="9800"/>
    </w:p>
    <w:p w:rsidR="000E059F" w:rsidRPr="00982143" w:rsidRDefault="000E059F" w:rsidP="000E059F">
      <w:r w:rsidRPr="00982143">
        <w:t>This service capability provides the ability to delete existing Service Roles from a M2M Service. This service capability shall be restricted to the Msc Reference Point.</w:t>
      </w:r>
    </w:p>
    <w:p w:rsidR="000E059F" w:rsidRPr="00982143" w:rsidRDefault="00A57B55" w:rsidP="000E059F">
      <w:pPr>
        <w:pStyle w:val="Heading5"/>
      </w:pPr>
      <w:bookmarkStart w:id="9801" w:name="_Toc449540150"/>
      <w:bookmarkStart w:id="9802" w:name="_Toc449962336"/>
      <w:r w:rsidRPr="00982143">
        <w:t>6.8.3.</w:t>
      </w:r>
      <w:r w:rsidR="00A81051" w:rsidRPr="00982143">
        <w:t>4</w:t>
      </w:r>
      <w:r w:rsidR="000E059F" w:rsidRPr="00982143">
        <w:t>.</w:t>
      </w:r>
      <w:r w:rsidR="00842499" w:rsidRPr="00982143">
        <w:t>2</w:t>
      </w:r>
      <w:r w:rsidR="000E059F" w:rsidRPr="00982143">
        <w:tab/>
      </w:r>
      <w:r w:rsidR="00D87590" w:rsidRPr="00982143">
        <w:t>Pre-Conditions</w:t>
      </w:r>
      <w:bookmarkEnd w:id="9801"/>
      <w:bookmarkEnd w:id="9802"/>
    </w:p>
    <w:p w:rsidR="000E059F" w:rsidRPr="00982143" w:rsidRDefault="000E059F" w:rsidP="000E059F">
      <w:pPr>
        <w:keepNext/>
        <w:rPr>
          <w:lang w:eastAsia="ko-KR"/>
        </w:rPr>
      </w:pPr>
      <w:r w:rsidRPr="00982143">
        <w:rPr>
          <w:lang w:eastAsia="ko-KR"/>
        </w:rPr>
        <w:t>The Service Role is not associated with any M2M Service Subscriptions.</w:t>
      </w:r>
    </w:p>
    <w:p w:rsidR="000E059F" w:rsidRPr="00982143" w:rsidRDefault="00A57B55" w:rsidP="000E059F">
      <w:pPr>
        <w:pStyle w:val="Heading5"/>
      </w:pPr>
      <w:bookmarkStart w:id="9803" w:name="_Toc449540151"/>
      <w:bookmarkStart w:id="9804" w:name="_Toc449962337"/>
      <w:r w:rsidRPr="00982143">
        <w:t>6.8.3.</w:t>
      </w:r>
      <w:r w:rsidR="00A81051" w:rsidRPr="00982143">
        <w:t>4</w:t>
      </w:r>
      <w:r w:rsidR="000E059F" w:rsidRPr="00982143">
        <w:t>.</w:t>
      </w:r>
      <w:r w:rsidR="00842499" w:rsidRPr="00982143">
        <w:t>3</w:t>
      </w:r>
      <w:r w:rsidR="000E059F" w:rsidRPr="00982143">
        <w:tab/>
        <w:t xml:space="preserve">Signature </w:t>
      </w:r>
      <w:r w:rsidR="00612842" w:rsidRPr="00982143">
        <w:t>-</w:t>
      </w:r>
      <w:r w:rsidR="000E059F" w:rsidRPr="00982143">
        <w:t xml:space="preserve"> deleteRoleFromM2MService</w:t>
      </w:r>
      <w:bookmarkEnd w:id="9803"/>
      <w:bookmarkEnd w:id="9804"/>
    </w:p>
    <w:p w:rsidR="00DC4B10" w:rsidRPr="00982143" w:rsidRDefault="00DC4B10" w:rsidP="00DC4B10">
      <w:pPr>
        <w:pStyle w:val="TH"/>
      </w:pPr>
      <w:r w:rsidRPr="00982143">
        <w:t xml:space="preserve">Table </w:t>
      </w:r>
      <w:r w:rsidR="00A57B55" w:rsidRPr="00982143">
        <w:t>6.8.3.</w:t>
      </w:r>
      <w:r w:rsidRPr="00982143">
        <w:t>4.</w:t>
      </w:r>
      <w:r w:rsidR="00842499" w:rsidRPr="00982143">
        <w:t>3</w:t>
      </w:r>
      <w:r w:rsidRPr="00982143">
        <w:t xml:space="preserve">-1: Service Administration </w:t>
      </w:r>
      <w:r w:rsidR="00612842" w:rsidRPr="00982143">
        <w:t>-</w:t>
      </w:r>
      <w:r w:rsidRPr="00982143">
        <w:t xml:space="preserve"> deleteRoleFromM2MService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DC4B1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DC4B10">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serviceId</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The M2M Service Identifier (M2M-Serv-ID).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serviceRoleIds</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List of Service Role Identifiers (SRole-ID) to be deleted from the association with the M2M Service.</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DC4B10">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DC4B10">
            <w:pPr>
              <w:pStyle w:val="TAL"/>
            </w:pPr>
            <w:r w:rsidRPr="00982143">
              <w:t xml:space="preserve">Unique </w:t>
            </w:r>
            <w:r w:rsidR="009426CC" w:rsidRPr="00982143">
              <w:t>response types for this service:</w:t>
            </w:r>
          </w:p>
          <w:p w:rsidR="000E059F" w:rsidRPr="00982143" w:rsidRDefault="000E059F" w:rsidP="00DC4B10">
            <w:pPr>
              <w:pStyle w:val="TB1"/>
            </w:pPr>
            <w:r w:rsidRPr="00982143">
              <w:t>M2M Service does not exist</w:t>
            </w:r>
            <w:r w:rsidR="009426CC" w:rsidRPr="00982143">
              <w:t>.</w:t>
            </w:r>
          </w:p>
          <w:p w:rsidR="000E059F" w:rsidRPr="00982143" w:rsidRDefault="000E059F" w:rsidP="00DC4B10">
            <w:pPr>
              <w:pStyle w:val="TB1"/>
            </w:pPr>
            <w:r w:rsidRPr="00982143">
              <w:t>Service Role does not exist</w:t>
            </w:r>
            <w:r w:rsidR="009426CC" w:rsidRPr="00982143">
              <w:t>.</w:t>
            </w:r>
          </w:p>
          <w:p w:rsidR="000E059F" w:rsidRPr="00982143" w:rsidRDefault="000E059F" w:rsidP="00DC4B10">
            <w:pPr>
              <w:pStyle w:val="TB1"/>
            </w:pPr>
            <w:r w:rsidRPr="00982143">
              <w:t>Service Role is associated with a M2M Service Subscription</w:t>
            </w:r>
            <w:r w:rsidR="009426CC" w:rsidRPr="00982143">
              <w:t>.</w:t>
            </w:r>
          </w:p>
        </w:tc>
      </w:tr>
    </w:tbl>
    <w:p w:rsidR="00DC4B10" w:rsidRPr="00982143" w:rsidRDefault="00DC4B10" w:rsidP="00DC4B10"/>
    <w:p w:rsidR="000E059F" w:rsidRPr="00982143" w:rsidRDefault="00A57B55" w:rsidP="000E059F">
      <w:pPr>
        <w:pStyle w:val="Heading5"/>
      </w:pPr>
      <w:bookmarkStart w:id="9805" w:name="_Toc449540152"/>
      <w:bookmarkStart w:id="9806" w:name="_Toc449962338"/>
      <w:r w:rsidRPr="00982143">
        <w:lastRenderedPageBreak/>
        <w:t>6.8.3.</w:t>
      </w:r>
      <w:r w:rsidR="00A81051" w:rsidRPr="00982143">
        <w:t>4</w:t>
      </w:r>
      <w:r w:rsidR="000E059F" w:rsidRPr="00982143">
        <w:t>.</w:t>
      </w:r>
      <w:r w:rsidR="00842499" w:rsidRPr="00982143">
        <w:t>4</w:t>
      </w:r>
      <w:r w:rsidR="000E059F" w:rsidRPr="00982143">
        <w:tab/>
        <w:t>Service Interactions</w:t>
      </w:r>
      <w:bookmarkEnd w:id="9805"/>
      <w:bookmarkEnd w:id="9806"/>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0"/>
        </w:numPr>
      </w:pPr>
      <w:r w:rsidRPr="00982143">
        <w:t>Issue this capability</w:t>
      </w:r>
      <w:r w:rsidR="009426CC" w:rsidRPr="00982143">
        <w:t>.</w:t>
      </w:r>
    </w:p>
    <w:p w:rsidR="000E059F" w:rsidRPr="00982143" w:rsidRDefault="009426CC" w:rsidP="00B91F03">
      <w:pPr>
        <w:pStyle w:val="FL"/>
      </w:pPr>
      <w:r w:rsidRPr="00982143">
        <w:object w:dxaOrig="6491" w:dyaOrig="3649">
          <v:shape id="_x0000_i1067" type="#_x0000_t75" style="width:161.85pt;height:140.55pt" o:ole="">
            <v:imagedata r:id="rId132" o:title="" croptop="7336f" cropbottom="7537f" cropleft="2148f" cropright="30806f"/>
          </v:shape>
          <o:OLEObject Type="Embed" ProgID="Visio.Drawing.11" ShapeID="_x0000_i1067" DrawAspect="Content" ObjectID="_1527323889" r:id="rId133"/>
        </w:object>
      </w:r>
    </w:p>
    <w:p w:rsidR="000E059F" w:rsidRPr="00982143" w:rsidRDefault="000E059F" w:rsidP="00DC4B10">
      <w:pPr>
        <w:pStyle w:val="TF"/>
      </w:pPr>
      <w:r w:rsidRPr="00982143">
        <w:t xml:space="preserve">Figure </w:t>
      </w:r>
      <w:r w:rsidR="00A57B55" w:rsidRPr="00982143">
        <w:t>6.8.3.</w:t>
      </w:r>
      <w:r w:rsidR="00A81051" w:rsidRPr="00982143">
        <w:t>4</w:t>
      </w:r>
      <w:r w:rsidRPr="00982143">
        <w:t>.</w:t>
      </w:r>
      <w:r w:rsidR="00842499" w:rsidRPr="00982143">
        <w:t>4</w:t>
      </w:r>
      <w:r w:rsidRPr="00982143">
        <w:t>-1</w:t>
      </w:r>
      <w:r w:rsidR="00DC4B10" w:rsidRPr="00982143">
        <w:t>:</w:t>
      </w:r>
      <w:r w:rsidRPr="00982143">
        <w:t xml:space="preserve"> Service Administration </w:t>
      </w:r>
      <w:r w:rsidR="00612842" w:rsidRPr="00982143">
        <w:t>-</w:t>
      </w:r>
      <w:r w:rsidRPr="00982143">
        <w:t xml:space="preserve"> deleteRoleFromM2MService Diagram</w:t>
      </w:r>
    </w:p>
    <w:p w:rsidR="000E059F" w:rsidRPr="00982143" w:rsidRDefault="00A57B55" w:rsidP="000E059F">
      <w:pPr>
        <w:pStyle w:val="Heading5"/>
      </w:pPr>
      <w:bookmarkStart w:id="9807" w:name="_Toc449540153"/>
      <w:bookmarkStart w:id="9808" w:name="_Toc449962339"/>
      <w:r w:rsidRPr="00982143">
        <w:t>6.8.3.</w:t>
      </w:r>
      <w:r w:rsidR="00A81051" w:rsidRPr="00982143">
        <w:t>4</w:t>
      </w:r>
      <w:r w:rsidR="000E059F" w:rsidRPr="00982143">
        <w:t>.</w:t>
      </w:r>
      <w:r w:rsidR="00842499" w:rsidRPr="00982143">
        <w:t>5</w:t>
      </w:r>
      <w:r w:rsidR="000E059F" w:rsidRPr="00982143">
        <w:tab/>
      </w:r>
      <w:r w:rsidR="000E059F" w:rsidRPr="00982143">
        <w:rPr>
          <w:lang w:eastAsia="ko-KR"/>
        </w:rPr>
        <w:t>Post-Conditions</w:t>
      </w:r>
      <w:bookmarkEnd w:id="9807"/>
      <w:bookmarkEnd w:id="9808"/>
    </w:p>
    <w:p w:rsidR="000E059F" w:rsidRPr="00982143" w:rsidRDefault="000E059F" w:rsidP="000E059F">
      <w:pPr>
        <w:keepNext/>
        <w:rPr>
          <w:lang w:eastAsia="ko-KR"/>
        </w:rPr>
      </w:pPr>
      <w:r w:rsidRPr="00982143">
        <w:rPr>
          <w:lang w:eastAsia="ko-KR"/>
        </w:rPr>
        <w:t>The M2M Service is updated with associations of the id</w:t>
      </w:r>
      <w:r w:rsidR="009426CC" w:rsidRPr="00982143">
        <w:rPr>
          <w:lang w:eastAsia="ko-KR"/>
        </w:rPr>
        <w:t>entified Service Roles deleted.</w:t>
      </w:r>
    </w:p>
    <w:p w:rsidR="000E059F" w:rsidRPr="00982143" w:rsidRDefault="00A57B55" w:rsidP="000E059F">
      <w:pPr>
        <w:pStyle w:val="Heading5"/>
      </w:pPr>
      <w:bookmarkStart w:id="9809" w:name="_Toc449540154"/>
      <w:bookmarkStart w:id="9810" w:name="_Toc449962340"/>
      <w:r w:rsidRPr="00982143">
        <w:t>6.8.3.</w:t>
      </w:r>
      <w:r w:rsidR="00A81051" w:rsidRPr="00982143">
        <w:t>4</w:t>
      </w:r>
      <w:r w:rsidR="000E059F" w:rsidRPr="00982143">
        <w:t>.</w:t>
      </w:r>
      <w:r w:rsidR="00842499" w:rsidRPr="00982143">
        <w:t>6</w:t>
      </w:r>
      <w:r w:rsidR="000E059F" w:rsidRPr="00982143">
        <w:tab/>
      </w:r>
      <w:r w:rsidR="000E059F" w:rsidRPr="00982143">
        <w:rPr>
          <w:lang w:eastAsia="ko-KR"/>
        </w:rPr>
        <w:t>Exceptions</w:t>
      </w:r>
      <w:bookmarkEnd w:id="9809"/>
      <w:bookmarkEnd w:id="9810"/>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9811" w:name="_Toc449540155"/>
      <w:bookmarkStart w:id="9812" w:name="_Toc449962341"/>
      <w:r w:rsidRPr="00982143">
        <w:t>6.8.3.</w:t>
      </w:r>
      <w:r w:rsidR="00A81051" w:rsidRPr="00982143">
        <w:t>4</w:t>
      </w:r>
      <w:r w:rsidR="000E059F" w:rsidRPr="00982143">
        <w:t>.</w:t>
      </w:r>
      <w:r w:rsidR="00842499" w:rsidRPr="00982143">
        <w:t>7</w:t>
      </w:r>
      <w:r w:rsidR="000E059F" w:rsidRPr="00982143">
        <w:tab/>
      </w:r>
      <w:r w:rsidR="000E059F" w:rsidRPr="00982143">
        <w:rPr>
          <w:lang w:eastAsia="ko-KR"/>
        </w:rPr>
        <w:t>Policies for Use</w:t>
      </w:r>
      <w:bookmarkEnd w:id="9811"/>
      <w:bookmarkEnd w:id="9812"/>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9813" w:name="_Toc449540156"/>
      <w:bookmarkStart w:id="9814" w:name="_Toc449962342"/>
      <w:r w:rsidRPr="00982143">
        <w:t>6.8.3.</w:t>
      </w:r>
      <w:r w:rsidR="00A81051" w:rsidRPr="00982143">
        <w:t>4</w:t>
      </w:r>
      <w:r w:rsidR="000E059F" w:rsidRPr="00982143">
        <w:t>.</w:t>
      </w:r>
      <w:r w:rsidR="00842499" w:rsidRPr="00982143">
        <w:t>8</w:t>
      </w:r>
      <w:r w:rsidR="000E059F" w:rsidRPr="00982143">
        <w:tab/>
        <w:t>oneM2M Resource Interworking</w:t>
      </w:r>
      <w:bookmarkEnd w:id="9813"/>
      <w:bookmarkEnd w:id="9814"/>
    </w:p>
    <w:p w:rsidR="000E059F" w:rsidRPr="00982143" w:rsidRDefault="000E059F" w:rsidP="000E059F">
      <w:pPr>
        <w:keepNext/>
      </w:pPr>
      <w:r w:rsidRPr="00982143">
        <w:t>This service capability updates the M2M Service with the respective Service Roles removed.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w:t>
      </w:r>
    </w:p>
    <w:p w:rsidR="000E059F" w:rsidRPr="00982143" w:rsidRDefault="00A57B55" w:rsidP="000E059F">
      <w:pPr>
        <w:pStyle w:val="Heading4"/>
      </w:pPr>
      <w:bookmarkStart w:id="9815" w:name="_Toc449540157"/>
      <w:bookmarkStart w:id="9816" w:name="_Toc449962343"/>
      <w:bookmarkStart w:id="9817" w:name="_Toc453582205"/>
      <w:r w:rsidRPr="00982143">
        <w:t>6.8.3.</w:t>
      </w:r>
      <w:r w:rsidR="00A81051" w:rsidRPr="00982143">
        <w:t>5</w:t>
      </w:r>
      <w:r w:rsidR="000E059F" w:rsidRPr="00982143">
        <w:tab/>
        <w:t>getM2MService</w:t>
      </w:r>
      <w:bookmarkEnd w:id="9815"/>
      <w:bookmarkEnd w:id="9816"/>
      <w:bookmarkEnd w:id="9817"/>
    </w:p>
    <w:p w:rsidR="00842499" w:rsidRPr="00982143" w:rsidRDefault="00842499" w:rsidP="00842499">
      <w:pPr>
        <w:pStyle w:val="Heading5"/>
      </w:pPr>
      <w:bookmarkStart w:id="9818" w:name="_Toc449540158"/>
      <w:bookmarkStart w:id="9819" w:name="_Toc449962344"/>
      <w:r w:rsidRPr="00982143">
        <w:t>6.8.3.5.1</w:t>
      </w:r>
      <w:r w:rsidRPr="00982143">
        <w:tab/>
        <w:t>Description</w:t>
      </w:r>
      <w:bookmarkEnd w:id="9818"/>
      <w:bookmarkEnd w:id="9819"/>
    </w:p>
    <w:p w:rsidR="000E059F" w:rsidRPr="00982143" w:rsidRDefault="000E059F" w:rsidP="000E059F">
      <w:r w:rsidRPr="00982143">
        <w:t>This service capability provides the ability to retrieve the existing M2M Service. This service capability shall be restricted to the Msc Reference Points.</w:t>
      </w:r>
    </w:p>
    <w:p w:rsidR="000E059F" w:rsidRPr="00982143" w:rsidRDefault="00A57B55" w:rsidP="000E059F">
      <w:pPr>
        <w:pStyle w:val="Heading5"/>
      </w:pPr>
      <w:bookmarkStart w:id="9820" w:name="_Toc449540159"/>
      <w:bookmarkStart w:id="9821" w:name="_Toc449962345"/>
      <w:r w:rsidRPr="00982143">
        <w:t>6.8.3.</w:t>
      </w:r>
      <w:r w:rsidR="00A81051" w:rsidRPr="00982143">
        <w:t>5</w:t>
      </w:r>
      <w:r w:rsidR="000E059F" w:rsidRPr="00982143">
        <w:t>.</w:t>
      </w:r>
      <w:r w:rsidR="00842499" w:rsidRPr="00982143">
        <w:t>2</w:t>
      </w:r>
      <w:r w:rsidR="000E059F" w:rsidRPr="00982143">
        <w:tab/>
      </w:r>
      <w:r w:rsidR="00D87590" w:rsidRPr="00982143">
        <w:t>Pre-Conditions</w:t>
      </w:r>
      <w:bookmarkEnd w:id="9820"/>
      <w:bookmarkEnd w:id="9821"/>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9822" w:name="_Toc449540160"/>
      <w:bookmarkStart w:id="9823" w:name="_Toc449962346"/>
      <w:r w:rsidRPr="00982143">
        <w:t>6.8.3.</w:t>
      </w:r>
      <w:r w:rsidR="00A81051" w:rsidRPr="00982143">
        <w:t>5</w:t>
      </w:r>
      <w:r w:rsidR="000E059F" w:rsidRPr="00982143">
        <w:t>.</w:t>
      </w:r>
      <w:r w:rsidR="00842499" w:rsidRPr="00982143">
        <w:t>3</w:t>
      </w:r>
      <w:r w:rsidR="000E059F" w:rsidRPr="00982143">
        <w:tab/>
        <w:t xml:space="preserve">Signature </w:t>
      </w:r>
      <w:r w:rsidR="00612842" w:rsidRPr="00982143">
        <w:t>-</w:t>
      </w:r>
      <w:r w:rsidR="000E059F" w:rsidRPr="00982143">
        <w:t xml:space="preserve"> getM2MService</w:t>
      </w:r>
      <w:bookmarkEnd w:id="9822"/>
      <w:bookmarkEnd w:id="9823"/>
    </w:p>
    <w:p w:rsidR="00176F99" w:rsidRPr="00982143" w:rsidRDefault="00176F99" w:rsidP="00176F99">
      <w:pPr>
        <w:pStyle w:val="TH"/>
      </w:pPr>
      <w:r w:rsidRPr="00982143">
        <w:t xml:space="preserve">Table </w:t>
      </w:r>
      <w:r w:rsidR="00A57B55" w:rsidRPr="00982143">
        <w:t>6.8.3.</w:t>
      </w:r>
      <w:r w:rsidRPr="00982143">
        <w:t xml:space="preserve">5.2-1: Service Administration </w:t>
      </w:r>
      <w:r w:rsidR="00612842" w:rsidRPr="00982143">
        <w:t>-</w:t>
      </w:r>
      <w:r w:rsidRPr="00982143">
        <w:t xml:space="preserve"> getM2MService capability</w:t>
      </w:r>
    </w:p>
    <w:tbl>
      <w:tblPr>
        <w:tblW w:w="8816" w:type="dxa"/>
        <w:jc w:val="center"/>
        <w:tblLayout w:type="fixed"/>
        <w:tblCellMar>
          <w:left w:w="28" w:type="dxa"/>
          <w:right w:w="0" w:type="dxa"/>
        </w:tblCellMar>
        <w:tblLook w:val="0000"/>
      </w:tblPr>
      <w:tblGrid>
        <w:gridCol w:w="1709"/>
        <w:gridCol w:w="900"/>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filterCriteria</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9426CC">
            <w:pPr>
              <w:pStyle w:val="TAL"/>
            </w:pPr>
            <w:r w:rsidRPr="00982143">
              <w:t xml:space="preserve">See </w:t>
            </w:r>
            <w:r w:rsidR="003C4293" w:rsidRPr="00982143">
              <w:t xml:space="preserve">M2M Service Filter Criteria </w:t>
            </w:r>
            <w:r w:rsidR="009426CC" w:rsidRPr="00982143">
              <w:t>t</w:t>
            </w:r>
            <w:r w:rsidRPr="00982143">
              <w:t xml:space="preserve">able </w:t>
            </w:r>
            <w:r w:rsidR="00A57B55" w:rsidRPr="00982143">
              <w:t>6.8.2.3</w:t>
            </w:r>
            <w:r w:rsidR="009426CC" w:rsidRPr="00982143">
              <w:t>-1.</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services</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176F99">
            <w:pPr>
              <w:pStyle w:val="TAL"/>
            </w:pPr>
            <w:r w:rsidRPr="00982143">
              <w:t>The resulting M2M Service entities in</w:t>
            </w:r>
            <w:r w:rsidR="009426CC" w:rsidRPr="00982143">
              <w:t xml:space="preserve"> t</w:t>
            </w:r>
            <w:r w:rsidRPr="00982143">
              <w:t xml:space="preserve">able </w:t>
            </w:r>
            <w:r w:rsidR="00A57B55" w:rsidRPr="00982143">
              <w:t>6.8.2.2</w:t>
            </w:r>
            <w:r w:rsidR="009426CC" w:rsidRPr="00982143">
              <w:t>-1.</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responseType</w:t>
            </w:r>
          </w:p>
        </w:tc>
        <w:tc>
          <w:tcPr>
            <w:tcW w:w="900"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176F99">
            <w:pPr>
              <w:pStyle w:val="TAL"/>
            </w:pPr>
            <w:r w:rsidRPr="00982143">
              <w:t xml:space="preserve">Unique </w:t>
            </w:r>
            <w:r w:rsidR="009426CC" w:rsidRPr="00982143">
              <w:t>response types for this service:</w:t>
            </w:r>
          </w:p>
          <w:p w:rsidR="000E059F" w:rsidRPr="00982143" w:rsidRDefault="000E059F" w:rsidP="00176F99">
            <w:pPr>
              <w:pStyle w:val="TB1"/>
            </w:pPr>
            <w:r w:rsidRPr="00982143">
              <w:t>None</w:t>
            </w:r>
            <w:r w:rsidR="009426CC" w:rsidRPr="00982143">
              <w:t>.</w:t>
            </w:r>
          </w:p>
        </w:tc>
      </w:tr>
    </w:tbl>
    <w:p w:rsidR="000E059F" w:rsidRPr="00982143" w:rsidRDefault="000E059F" w:rsidP="00176F99"/>
    <w:p w:rsidR="000E059F" w:rsidRPr="00982143" w:rsidRDefault="00A57B55" w:rsidP="009426CC">
      <w:pPr>
        <w:pStyle w:val="Heading5"/>
      </w:pPr>
      <w:bookmarkStart w:id="9824" w:name="_Toc449540161"/>
      <w:bookmarkStart w:id="9825" w:name="_Toc449962347"/>
      <w:r w:rsidRPr="00982143">
        <w:lastRenderedPageBreak/>
        <w:t>6.8.3.</w:t>
      </w:r>
      <w:r w:rsidR="00A81051" w:rsidRPr="00982143">
        <w:t>5</w:t>
      </w:r>
      <w:r w:rsidR="000E059F" w:rsidRPr="00982143">
        <w:t>.</w:t>
      </w:r>
      <w:r w:rsidR="00842499" w:rsidRPr="00982143">
        <w:t>4</w:t>
      </w:r>
      <w:r w:rsidR="000E059F" w:rsidRPr="00982143">
        <w:tab/>
        <w:t>Service Interactions</w:t>
      </w:r>
      <w:bookmarkEnd w:id="9824"/>
      <w:bookmarkEnd w:id="9825"/>
    </w:p>
    <w:p w:rsidR="000E059F" w:rsidRPr="00982143" w:rsidRDefault="000E059F" w:rsidP="009426CC">
      <w:pPr>
        <w:keepNext/>
        <w:keepLines/>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1"/>
        </w:numPr>
      </w:pPr>
      <w:r w:rsidRPr="00982143">
        <w:t>Issue this capability</w:t>
      </w:r>
      <w:r w:rsidR="009426CC" w:rsidRPr="00982143">
        <w:t>.</w:t>
      </w:r>
    </w:p>
    <w:p w:rsidR="000E059F" w:rsidRPr="00982143" w:rsidRDefault="009426CC" w:rsidP="00CC28E1">
      <w:pPr>
        <w:pStyle w:val="FL"/>
      </w:pPr>
      <w:r w:rsidRPr="00982143">
        <w:object w:dxaOrig="6491" w:dyaOrig="3649">
          <v:shape id="_x0000_i1068" type="#_x0000_t75" style="width:146.3pt;height:138.8pt" o:ole="">
            <v:imagedata r:id="rId134" o:title="" croptop="7212f" cropbottom="8327f" cropleft="1008f" cropright="35008f"/>
          </v:shape>
          <o:OLEObject Type="Embed" ProgID="Visio.Drawing.11" ShapeID="_x0000_i1068" DrawAspect="Content" ObjectID="_1527323890" r:id="rId135"/>
        </w:object>
      </w:r>
    </w:p>
    <w:p w:rsidR="000E059F" w:rsidRPr="00982143" w:rsidRDefault="000E059F" w:rsidP="00176F99">
      <w:pPr>
        <w:pStyle w:val="TF"/>
      </w:pPr>
      <w:r w:rsidRPr="00982143">
        <w:t xml:space="preserve">Figure </w:t>
      </w:r>
      <w:r w:rsidR="00A57B55" w:rsidRPr="00982143">
        <w:t>6.8.3.</w:t>
      </w:r>
      <w:r w:rsidR="00A81051" w:rsidRPr="00982143">
        <w:t>5</w:t>
      </w:r>
      <w:r w:rsidRPr="00982143">
        <w:t>.</w:t>
      </w:r>
      <w:r w:rsidR="00842499" w:rsidRPr="00982143">
        <w:t>4</w:t>
      </w:r>
      <w:r w:rsidRPr="00982143">
        <w:t>-1</w:t>
      </w:r>
      <w:r w:rsidR="00176F99" w:rsidRPr="00982143">
        <w:t>:</w:t>
      </w:r>
      <w:r w:rsidRPr="00982143">
        <w:t xml:space="preserve"> Service Administration </w:t>
      </w:r>
      <w:r w:rsidR="00612842" w:rsidRPr="00982143">
        <w:t>-</w:t>
      </w:r>
      <w:r w:rsidRPr="00982143">
        <w:t xml:space="preserve"> getM2MService Diagram</w:t>
      </w:r>
    </w:p>
    <w:p w:rsidR="000E059F" w:rsidRPr="00982143" w:rsidRDefault="00A57B55" w:rsidP="000E059F">
      <w:pPr>
        <w:pStyle w:val="Heading5"/>
      </w:pPr>
      <w:bookmarkStart w:id="9826" w:name="_Toc449540162"/>
      <w:bookmarkStart w:id="9827" w:name="_Toc449962348"/>
      <w:r w:rsidRPr="00982143">
        <w:t>6.8.3.</w:t>
      </w:r>
      <w:r w:rsidR="00A81051" w:rsidRPr="00982143">
        <w:t>5</w:t>
      </w:r>
      <w:r w:rsidR="000E059F" w:rsidRPr="00982143">
        <w:t>.</w:t>
      </w:r>
      <w:r w:rsidR="00842499" w:rsidRPr="00982143">
        <w:t>5</w:t>
      </w:r>
      <w:r w:rsidR="000E059F" w:rsidRPr="00982143">
        <w:tab/>
      </w:r>
      <w:r w:rsidR="000E059F" w:rsidRPr="00982143">
        <w:rPr>
          <w:lang w:eastAsia="ko-KR"/>
        </w:rPr>
        <w:t>Post-Conditions</w:t>
      </w:r>
      <w:bookmarkEnd w:id="9826"/>
      <w:bookmarkEnd w:id="9827"/>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9828" w:name="_Toc449540163"/>
      <w:bookmarkStart w:id="9829" w:name="_Toc449962349"/>
      <w:r w:rsidRPr="00982143">
        <w:t>6.8.3.</w:t>
      </w:r>
      <w:r w:rsidR="00A81051" w:rsidRPr="00982143">
        <w:t>5</w:t>
      </w:r>
      <w:r w:rsidR="000E059F" w:rsidRPr="00982143">
        <w:t>.</w:t>
      </w:r>
      <w:r w:rsidR="00842499" w:rsidRPr="00982143">
        <w:t>6</w:t>
      </w:r>
      <w:r w:rsidR="000E059F" w:rsidRPr="00982143">
        <w:tab/>
      </w:r>
      <w:r w:rsidR="000E059F" w:rsidRPr="00982143">
        <w:rPr>
          <w:lang w:eastAsia="ko-KR"/>
        </w:rPr>
        <w:t>Exceptions</w:t>
      </w:r>
      <w:bookmarkEnd w:id="9828"/>
      <w:bookmarkEnd w:id="9829"/>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9830" w:name="_Toc449540164"/>
      <w:bookmarkStart w:id="9831" w:name="_Toc449962350"/>
      <w:r w:rsidRPr="00982143">
        <w:t>6.8.3.</w:t>
      </w:r>
      <w:r w:rsidR="00A81051" w:rsidRPr="00982143">
        <w:t>5</w:t>
      </w:r>
      <w:r w:rsidR="000E059F" w:rsidRPr="00982143">
        <w:t>.</w:t>
      </w:r>
      <w:r w:rsidR="00842499" w:rsidRPr="00982143">
        <w:t>7</w:t>
      </w:r>
      <w:r w:rsidR="000E059F" w:rsidRPr="00982143">
        <w:tab/>
      </w:r>
      <w:r w:rsidR="000E059F" w:rsidRPr="00982143">
        <w:rPr>
          <w:lang w:eastAsia="ko-KR"/>
        </w:rPr>
        <w:t>Policies for Use</w:t>
      </w:r>
      <w:bookmarkEnd w:id="9830"/>
      <w:bookmarkEnd w:id="9831"/>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9832" w:name="_Toc449540165"/>
      <w:bookmarkStart w:id="9833" w:name="_Toc449962351"/>
      <w:r w:rsidRPr="00982143">
        <w:t>6.8.3.</w:t>
      </w:r>
      <w:r w:rsidR="00A81051" w:rsidRPr="00982143">
        <w:t>5</w:t>
      </w:r>
      <w:r w:rsidR="000E059F" w:rsidRPr="00982143">
        <w:t>.</w:t>
      </w:r>
      <w:r w:rsidR="00842499" w:rsidRPr="00982143">
        <w:t>8</w:t>
      </w:r>
      <w:r w:rsidR="000E059F" w:rsidRPr="00982143">
        <w:tab/>
        <w:t>oneM2M Resource Interworking</w:t>
      </w:r>
      <w:bookmarkEnd w:id="9832"/>
      <w:bookmarkEnd w:id="9833"/>
    </w:p>
    <w:p w:rsidR="000E059F" w:rsidRPr="00982143" w:rsidRDefault="000E059F" w:rsidP="000E059F">
      <w:pPr>
        <w:keepNext/>
      </w:pPr>
      <w:r w:rsidRPr="00982143">
        <w:t>This service capability retrieves the M2M Service. The M2M Service entity is described in the Annex G of the oneM2M Functional Architecture</w:t>
      </w:r>
      <w:r w:rsidR="00611D9A" w:rsidRPr="00982143">
        <w:t xml:space="preserve"> [</w:t>
      </w:r>
      <w:r w:rsidR="00B0201B" w:rsidRPr="00982143">
        <w:fldChar w:fldCharType="begin"/>
      </w:r>
      <w:r w:rsidR="00611D9A" w:rsidRPr="00982143">
        <w:instrText xml:space="preserve">REF REF_ONEM2MTS_0001 \h </w:instrText>
      </w:r>
      <w:r w:rsidR="00B0201B" w:rsidRPr="00982143">
        <w:fldChar w:fldCharType="separate"/>
      </w:r>
      <w:r w:rsidR="00CC22BD">
        <w:rPr>
          <w:noProof/>
        </w:rPr>
        <w:t>2</w:t>
      </w:r>
      <w:r w:rsidR="00B0201B" w:rsidRPr="00982143">
        <w:fldChar w:fldCharType="end"/>
      </w:r>
      <w:r w:rsidR="00611D9A" w:rsidRPr="00982143">
        <w:t>]</w:t>
      </w:r>
      <w:r w:rsidRPr="00982143">
        <w:t>.</w:t>
      </w:r>
    </w:p>
    <w:p w:rsidR="000E059F" w:rsidRPr="00982143" w:rsidRDefault="00A57B55" w:rsidP="000E059F">
      <w:pPr>
        <w:pStyle w:val="Heading4"/>
      </w:pPr>
      <w:bookmarkStart w:id="9834" w:name="_Toc449540166"/>
      <w:bookmarkStart w:id="9835" w:name="_Toc449962352"/>
      <w:bookmarkStart w:id="9836" w:name="_Toc453582206"/>
      <w:r w:rsidRPr="00982143">
        <w:t>6.8.3.</w:t>
      </w:r>
      <w:r w:rsidR="00A81051" w:rsidRPr="00982143">
        <w:t>6</w:t>
      </w:r>
      <w:r w:rsidR="000E059F" w:rsidRPr="00982143">
        <w:tab/>
        <w:t>addServiceCapabilityToRole</w:t>
      </w:r>
      <w:bookmarkEnd w:id="9834"/>
      <w:bookmarkEnd w:id="9835"/>
      <w:bookmarkEnd w:id="9836"/>
    </w:p>
    <w:p w:rsidR="00842499" w:rsidRPr="00982143" w:rsidRDefault="00842499" w:rsidP="00842499">
      <w:pPr>
        <w:pStyle w:val="Heading5"/>
      </w:pPr>
      <w:bookmarkStart w:id="9837" w:name="_Toc449540167"/>
      <w:bookmarkStart w:id="9838" w:name="_Toc449962353"/>
      <w:r w:rsidRPr="00982143">
        <w:t>6.8.3.</w:t>
      </w:r>
      <w:r w:rsidR="00935233" w:rsidRPr="00982143">
        <w:t>6.1</w:t>
      </w:r>
      <w:r w:rsidR="00935233" w:rsidRPr="00982143">
        <w:tab/>
      </w:r>
      <w:r w:rsidRPr="00982143">
        <w:t>Description</w:t>
      </w:r>
      <w:bookmarkEnd w:id="9837"/>
      <w:bookmarkEnd w:id="9838"/>
    </w:p>
    <w:p w:rsidR="000E059F" w:rsidRPr="00982143" w:rsidRDefault="000E059F" w:rsidP="000E059F">
      <w:r w:rsidRPr="00982143">
        <w:t>This service capability adds a M2M Service Capability to one or</w:t>
      </w:r>
      <w:r w:rsidR="009426CC" w:rsidRPr="00982143">
        <w:t xml:space="preserve"> more Service Roles.</w:t>
      </w:r>
    </w:p>
    <w:p w:rsidR="000E059F" w:rsidRPr="00D81F34" w:rsidRDefault="00A57B55" w:rsidP="000E059F">
      <w:pPr>
        <w:pStyle w:val="Heading5"/>
        <w:rPr>
          <w:lang w:val="fr-FR"/>
        </w:rPr>
      </w:pPr>
      <w:bookmarkStart w:id="9839" w:name="_Toc449540168"/>
      <w:bookmarkStart w:id="9840" w:name="_Toc449962354"/>
      <w:r w:rsidRPr="00D81F34">
        <w:rPr>
          <w:lang w:val="fr-FR"/>
        </w:rPr>
        <w:t>6.8.3.</w:t>
      </w:r>
      <w:r w:rsidR="00935233" w:rsidRPr="00D81F34">
        <w:rPr>
          <w:lang w:val="fr-FR"/>
        </w:rPr>
        <w:t>6.</w:t>
      </w:r>
      <w:r w:rsidR="00842499" w:rsidRPr="00D81F34">
        <w:rPr>
          <w:lang w:val="fr-FR"/>
        </w:rPr>
        <w:t>2</w:t>
      </w:r>
      <w:r w:rsidR="00935233" w:rsidRPr="00D81F34">
        <w:rPr>
          <w:lang w:val="fr-FR"/>
        </w:rPr>
        <w:tab/>
      </w:r>
      <w:r w:rsidR="00D87590" w:rsidRPr="00D81F34">
        <w:rPr>
          <w:lang w:val="fr-FR"/>
        </w:rPr>
        <w:t>Pre-Conditions</w:t>
      </w:r>
      <w:bookmarkEnd w:id="9839"/>
      <w:bookmarkEnd w:id="9840"/>
    </w:p>
    <w:p w:rsidR="000E059F" w:rsidRPr="00D81F34" w:rsidRDefault="00935233" w:rsidP="000E059F">
      <w:pPr>
        <w:rPr>
          <w:lang w:val="fr-FR"/>
        </w:rPr>
      </w:pPr>
      <w:r w:rsidRPr="00D81F34">
        <w:rPr>
          <w:lang w:val="fr-FR"/>
        </w:rPr>
        <w:t>Service Roles exist.</w:t>
      </w:r>
    </w:p>
    <w:p w:rsidR="000E059F" w:rsidRPr="00982143" w:rsidRDefault="00A57B55" w:rsidP="000E059F">
      <w:pPr>
        <w:pStyle w:val="Heading5"/>
      </w:pPr>
      <w:bookmarkStart w:id="9841" w:name="_Toc449540169"/>
      <w:bookmarkStart w:id="9842" w:name="_Toc449962355"/>
      <w:r w:rsidRPr="00982143">
        <w:t>6.8.3.</w:t>
      </w:r>
      <w:r w:rsidR="00A81051" w:rsidRPr="00982143">
        <w:t>6</w:t>
      </w:r>
      <w:r w:rsidR="000E059F" w:rsidRPr="00982143">
        <w:t>.</w:t>
      </w:r>
      <w:r w:rsidR="00842499" w:rsidRPr="00982143">
        <w:t>3</w:t>
      </w:r>
      <w:r w:rsidR="000E059F" w:rsidRPr="00982143">
        <w:tab/>
        <w:t xml:space="preserve">Signature </w:t>
      </w:r>
      <w:r w:rsidR="00612842" w:rsidRPr="00982143">
        <w:t>-</w:t>
      </w:r>
      <w:r w:rsidR="000E059F" w:rsidRPr="00982143">
        <w:t xml:space="preserve"> addServiceCapabilityToRole</w:t>
      </w:r>
      <w:bookmarkEnd w:id="9841"/>
      <w:bookmarkEnd w:id="9842"/>
    </w:p>
    <w:p w:rsidR="00176F99" w:rsidRPr="00982143" w:rsidRDefault="00176F99" w:rsidP="00176F99">
      <w:pPr>
        <w:pStyle w:val="TH"/>
      </w:pPr>
      <w:r w:rsidRPr="00982143">
        <w:t xml:space="preserve">Table </w:t>
      </w:r>
      <w:r w:rsidR="00A57B55" w:rsidRPr="00982143">
        <w:t>6.8.3.</w:t>
      </w:r>
      <w:r w:rsidRPr="00982143">
        <w:t>6.</w:t>
      </w:r>
      <w:r w:rsidR="00842499" w:rsidRPr="00982143">
        <w:t>3</w:t>
      </w:r>
      <w:r w:rsidRPr="00982143">
        <w:t xml:space="preserve">-1: Service Administration </w:t>
      </w:r>
      <w:r w:rsidR="00612842" w:rsidRPr="00982143">
        <w:t>-</w:t>
      </w:r>
      <w:r w:rsidRPr="00982143">
        <w:t xml:space="preserve"> addServiceCapabilityToRole capability</w:t>
      </w:r>
    </w:p>
    <w:tbl>
      <w:tblPr>
        <w:tblW w:w="8937" w:type="dxa"/>
        <w:jc w:val="center"/>
        <w:tblLayout w:type="fixed"/>
        <w:tblCellMar>
          <w:left w:w="28" w:type="dxa"/>
        </w:tblCellMar>
        <w:tblLook w:val="0000"/>
      </w:tblPr>
      <w:tblGrid>
        <w:gridCol w:w="1709"/>
        <w:gridCol w:w="1021"/>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9D1633">
            <w:pPr>
              <w:pStyle w:val="TAL"/>
              <w:rPr>
                <w:rFonts w:cs="Arial"/>
                <w:szCs w:val="18"/>
              </w:rPr>
            </w:pPr>
            <w:r w:rsidRPr="00982143">
              <w:rPr>
                <w:rFonts w:cs="Arial"/>
                <w:szCs w:val="18"/>
              </w:rPr>
              <w:t>serviceCapId</w:t>
            </w:r>
          </w:p>
        </w:tc>
        <w:tc>
          <w:tcPr>
            <w:tcW w:w="1021"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9D1633">
            <w:pPr>
              <w:pStyle w:val="TAL"/>
            </w:pPr>
            <w:r w:rsidRPr="00982143">
              <w:t>The M2M Service Capability Identifier (M2M-Serv-Cap-ID).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9D1633">
            <w:pPr>
              <w:pStyle w:val="TAL"/>
              <w:rPr>
                <w:rFonts w:cs="Arial"/>
                <w:szCs w:val="18"/>
              </w:rPr>
            </w:pPr>
            <w:r w:rsidRPr="00982143">
              <w:rPr>
                <w:rFonts w:cs="Arial"/>
                <w:szCs w:val="18"/>
              </w:rPr>
              <w:t>serviceRoleIds</w:t>
            </w:r>
          </w:p>
        </w:tc>
        <w:tc>
          <w:tcPr>
            <w:tcW w:w="1021"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IN</w:t>
            </w:r>
          </w:p>
        </w:tc>
        <w:tc>
          <w:tcPr>
            <w:tcW w:w="900" w:type="dxa"/>
            <w:tcBorders>
              <w:left w:val="single" w:sz="1" w:space="0" w:color="000000"/>
              <w:bottom w:val="single" w:sz="1" w:space="0" w:color="000000"/>
            </w:tcBorders>
          </w:tcPr>
          <w:p w:rsidR="000E059F" w:rsidRPr="00982143" w:rsidRDefault="000E059F" w:rsidP="009426CC">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9D1633">
            <w:pPr>
              <w:pStyle w:val="TAL"/>
            </w:pPr>
            <w:r w:rsidRPr="00982143">
              <w:t>List of Service Role Identifiers (SRole-ID) to be associated with the M2M Service Capability.</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9D1633">
            <w:pPr>
              <w:pStyle w:val="TAL"/>
              <w:rPr>
                <w:rFonts w:cs="Arial"/>
                <w:szCs w:val="18"/>
              </w:rPr>
            </w:pPr>
            <w:r w:rsidRPr="00982143">
              <w:rPr>
                <w:rFonts w:cs="Arial"/>
                <w:szCs w:val="18"/>
              </w:rPr>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9426CC">
            <w:pPr>
              <w:pStyle w:val="TAC"/>
            </w:pPr>
            <w:r w:rsidRPr="00982143">
              <w:t>OUT</w:t>
            </w:r>
          </w:p>
        </w:tc>
        <w:tc>
          <w:tcPr>
            <w:tcW w:w="900" w:type="dxa"/>
            <w:tcBorders>
              <w:left w:val="single" w:sz="1" w:space="0" w:color="000000"/>
              <w:bottom w:val="single" w:sz="1" w:space="0" w:color="000000"/>
            </w:tcBorders>
          </w:tcPr>
          <w:p w:rsidR="000E059F" w:rsidRPr="00982143" w:rsidRDefault="000E059F" w:rsidP="009426CC">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176F99">
            <w:pPr>
              <w:pStyle w:val="TAL"/>
              <w:rPr>
                <w:rFonts w:cs="Arial"/>
                <w:szCs w:val="18"/>
              </w:rPr>
            </w:pPr>
            <w:r w:rsidRPr="00982143">
              <w:rPr>
                <w:rFonts w:cs="Arial"/>
                <w:szCs w:val="18"/>
              </w:rPr>
              <w:t>Response types:</w:t>
            </w:r>
          </w:p>
          <w:p w:rsidR="000E059F" w:rsidRPr="00982143" w:rsidRDefault="000E059F" w:rsidP="00176F99">
            <w:pPr>
              <w:pStyle w:val="TB1"/>
            </w:pPr>
            <w:r w:rsidRPr="00982143">
              <w:t>Service Role does not exist</w:t>
            </w:r>
            <w:r w:rsidR="009426CC" w:rsidRPr="00982143">
              <w:t>.</w:t>
            </w:r>
          </w:p>
          <w:p w:rsidR="000E059F" w:rsidRPr="00982143" w:rsidRDefault="004A6515" w:rsidP="00176F99">
            <w:pPr>
              <w:pStyle w:val="TB1"/>
            </w:pPr>
            <w:r w:rsidRPr="00982143">
              <w:t>M2M Service Capability is not part of the capabilities of M2M Service associated with the Service Role</w:t>
            </w:r>
            <w:r w:rsidR="009426CC" w:rsidRPr="00982143">
              <w:t>.</w:t>
            </w:r>
          </w:p>
        </w:tc>
      </w:tr>
    </w:tbl>
    <w:p w:rsidR="00176F99" w:rsidRPr="00982143" w:rsidRDefault="00176F99" w:rsidP="00176F99"/>
    <w:p w:rsidR="000E059F" w:rsidRPr="00982143" w:rsidRDefault="00A57B55" w:rsidP="000E059F">
      <w:pPr>
        <w:pStyle w:val="Heading5"/>
      </w:pPr>
      <w:bookmarkStart w:id="9843" w:name="_Toc449540170"/>
      <w:bookmarkStart w:id="9844" w:name="_Toc449962356"/>
      <w:r w:rsidRPr="00982143">
        <w:lastRenderedPageBreak/>
        <w:t>6.8.3.</w:t>
      </w:r>
      <w:r w:rsidR="00A81051" w:rsidRPr="00982143">
        <w:t>6</w:t>
      </w:r>
      <w:r w:rsidR="000E059F" w:rsidRPr="00982143">
        <w:t>.</w:t>
      </w:r>
      <w:r w:rsidR="00842499" w:rsidRPr="00982143">
        <w:t>4</w:t>
      </w:r>
      <w:r w:rsidR="000E059F" w:rsidRPr="00982143">
        <w:tab/>
        <w:t>Service Interactions</w:t>
      </w:r>
      <w:bookmarkEnd w:id="9843"/>
      <w:bookmarkEnd w:id="9844"/>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2"/>
        </w:numPr>
      </w:pPr>
      <w:r w:rsidRPr="00982143">
        <w:t>Issue this capability</w:t>
      </w:r>
      <w:r w:rsidR="009426CC" w:rsidRPr="00982143">
        <w:t>:</w:t>
      </w:r>
    </w:p>
    <w:p w:rsidR="000E059F" w:rsidRPr="00982143" w:rsidRDefault="009426CC" w:rsidP="00B91F03">
      <w:pPr>
        <w:pStyle w:val="FL"/>
      </w:pPr>
      <w:r w:rsidRPr="00982143">
        <w:object w:dxaOrig="6491" w:dyaOrig="3649">
          <v:shape id="_x0000_i1069" type="#_x0000_t75" style="width:159pt;height:138.25pt" o:ole="">
            <v:imagedata r:id="rId136" o:title="" croptop="8694f" cropbottom="6832f" cropleft="6273f" cropright="27204f"/>
          </v:shape>
          <o:OLEObject Type="Embed" ProgID="Visio.Drawing.11" ShapeID="_x0000_i1069" DrawAspect="Content" ObjectID="_1527323891" r:id="rId137"/>
        </w:object>
      </w:r>
    </w:p>
    <w:p w:rsidR="000E059F" w:rsidRPr="00982143" w:rsidRDefault="000E059F" w:rsidP="00176F99">
      <w:pPr>
        <w:pStyle w:val="TF"/>
      </w:pPr>
      <w:r w:rsidRPr="00982143">
        <w:t xml:space="preserve">Figure </w:t>
      </w:r>
      <w:r w:rsidR="00A57B55" w:rsidRPr="00982143">
        <w:t>6.8.3.</w:t>
      </w:r>
      <w:r w:rsidR="00A81051" w:rsidRPr="00982143">
        <w:t>6</w:t>
      </w:r>
      <w:r w:rsidRPr="00982143">
        <w:t>.</w:t>
      </w:r>
      <w:r w:rsidR="002C4D8C" w:rsidRPr="00982143">
        <w:t>4</w:t>
      </w:r>
      <w:r w:rsidRPr="00982143">
        <w:t>-1</w:t>
      </w:r>
      <w:r w:rsidR="00176F99" w:rsidRPr="00982143">
        <w:t xml:space="preserve">: </w:t>
      </w:r>
      <w:r w:rsidRPr="00982143">
        <w:t xml:space="preserve">Service Administration </w:t>
      </w:r>
      <w:r w:rsidR="00612842" w:rsidRPr="00982143">
        <w:t>-</w:t>
      </w:r>
      <w:r w:rsidRPr="00982143">
        <w:t xml:space="preserve"> addServiceCapabilityToRole Diagram</w:t>
      </w:r>
    </w:p>
    <w:p w:rsidR="000E059F" w:rsidRPr="00982143" w:rsidRDefault="00A57B55" w:rsidP="000E059F">
      <w:pPr>
        <w:pStyle w:val="Heading5"/>
      </w:pPr>
      <w:bookmarkStart w:id="9845" w:name="_Toc449540171"/>
      <w:bookmarkStart w:id="9846" w:name="_Toc449962357"/>
      <w:r w:rsidRPr="00982143">
        <w:t>6.8.3.</w:t>
      </w:r>
      <w:r w:rsidR="00A81051" w:rsidRPr="00982143">
        <w:t>6</w:t>
      </w:r>
      <w:r w:rsidR="000E059F" w:rsidRPr="00982143">
        <w:t>.</w:t>
      </w:r>
      <w:r w:rsidR="002C4D8C" w:rsidRPr="00982143">
        <w:t>5</w:t>
      </w:r>
      <w:r w:rsidR="000E059F" w:rsidRPr="00982143">
        <w:tab/>
      </w:r>
      <w:r w:rsidR="000E059F" w:rsidRPr="00982143">
        <w:rPr>
          <w:lang w:eastAsia="ko-KR"/>
        </w:rPr>
        <w:t>Post-Conditions</w:t>
      </w:r>
      <w:bookmarkEnd w:id="9845"/>
      <w:bookmarkEnd w:id="9846"/>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9847" w:name="_Toc449540172"/>
      <w:bookmarkStart w:id="9848" w:name="_Toc449962358"/>
      <w:r w:rsidRPr="00982143">
        <w:t>6.8.3.</w:t>
      </w:r>
      <w:r w:rsidR="00A81051" w:rsidRPr="00982143">
        <w:t>6</w:t>
      </w:r>
      <w:r w:rsidR="000E059F" w:rsidRPr="00982143">
        <w:t>.</w:t>
      </w:r>
      <w:r w:rsidR="002C4D8C" w:rsidRPr="00982143">
        <w:t>6</w:t>
      </w:r>
      <w:r w:rsidR="000E059F" w:rsidRPr="00982143">
        <w:tab/>
      </w:r>
      <w:r w:rsidR="000E059F" w:rsidRPr="00982143">
        <w:rPr>
          <w:lang w:eastAsia="ko-KR"/>
        </w:rPr>
        <w:t>Exceptions</w:t>
      </w:r>
      <w:bookmarkEnd w:id="9847"/>
      <w:bookmarkEnd w:id="9848"/>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9849" w:name="_Toc449540173"/>
      <w:bookmarkStart w:id="9850" w:name="_Toc449962359"/>
      <w:r w:rsidRPr="00982143">
        <w:t>6.8.3.</w:t>
      </w:r>
      <w:r w:rsidR="00A81051" w:rsidRPr="00982143">
        <w:t>6</w:t>
      </w:r>
      <w:r w:rsidR="000E059F" w:rsidRPr="00982143">
        <w:t>.</w:t>
      </w:r>
      <w:r w:rsidR="002C4D8C" w:rsidRPr="00982143">
        <w:t>7</w:t>
      </w:r>
      <w:r w:rsidR="000E059F" w:rsidRPr="00982143">
        <w:tab/>
      </w:r>
      <w:r w:rsidR="000E059F" w:rsidRPr="00982143">
        <w:rPr>
          <w:lang w:eastAsia="ko-KR"/>
        </w:rPr>
        <w:t>Policies for Use</w:t>
      </w:r>
      <w:bookmarkEnd w:id="9849"/>
      <w:bookmarkEnd w:id="9850"/>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9851" w:name="_Toc449540174"/>
      <w:bookmarkStart w:id="9852" w:name="_Toc449962360"/>
      <w:r w:rsidRPr="00982143">
        <w:t>6.8.3.</w:t>
      </w:r>
      <w:r w:rsidR="00A81051" w:rsidRPr="00982143">
        <w:t>6</w:t>
      </w:r>
      <w:r w:rsidR="000E059F" w:rsidRPr="00982143">
        <w:t>.</w:t>
      </w:r>
      <w:r w:rsidR="002C4D8C" w:rsidRPr="00982143">
        <w:t>8</w:t>
      </w:r>
      <w:r w:rsidR="000E059F" w:rsidRPr="00982143">
        <w:tab/>
        <w:t>oneM2M Resource Interworking</w:t>
      </w:r>
      <w:bookmarkEnd w:id="9851"/>
      <w:bookmarkEnd w:id="9852"/>
    </w:p>
    <w:p w:rsidR="000E059F" w:rsidRPr="00982143" w:rsidRDefault="000E059F" w:rsidP="000E059F">
      <w:pPr>
        <w:keepNext/>
      </w:pPr>
      <w:r w:rsidRPr="00982143">
        <w:t>Not Applicable</w:t>
      </w:r>
      <w:r w:rsidR="00176F99" w:rsidRPr="00982143">
        <w:t>.</w:t>
      </w:r>
    </w:p>
    <w:p w:rsidR="000E059F" w:rsidRPr="00982143" w:rsidRDefault="00A57B55" w:rsidP="000E059F">
      <w:pPr>
        <w:pStyle w:val="Heading4"/>
      </w:pPr>
      <w:bookmarkStart w:id="9853" w:name="_Toc449540175"/>
      <w:bookmarkStart w:id="9854" w:name="_Toc449962361"/>
      <w:bookmarkStart w:id="9855" w:name="_Toc453582207"/>
      <w:r w:rsidRPr="00982143">
        <w:t>6.8.3.</w:t>
      </w:r>
      <w:r w:rsidR="00A81051" w:rsidRPr="00982143">
        <w:t>7</w:t>
      </w:r>
      <w:r w:rsidR="000E059F" w:rsidRPr="00982143">
        <w:tab/>
        <w:t>deleteServiceCapabilityFromRole</w:t>
      </w:r>
      <w:bookmarkEnd w:id="9853"/>
      <w:bookmarkEnd w:id="9854"/>
      <w:bookmarkEnd w:id="9855"/>
    </w:p>
    <w:p w:rsidR="002C4D8C" w:rsidRPr="00982143" w:rsidRDefault="002C4D8C" w:rsidP="002C4D8C">
      <w:pPr>
        <w:pStyle w:val="Heading5"/>
      </w:pPr>
      <w:bookmarkStart w:id="9856" w:name="_Toc449540176"/>
      <w:bookmarkStart w:id="9857" w:name="_Toc449962362"/>
      <w:r w:rsidRPr="00982143">
        <w:t>6.8.3.7.1</w:t>
      </w:r>
      <w:r w:rsidRPr="00982143">
        <w:tab/>
        <w:t>Description</w:t>
      </w:r>
      <w:bookmarkEnd w:id="9856"/>
      <w:bookmarkEnd w:id="9857"/>
    </w:p>
    <w:p w:rsidR="000E059F" w:rsidRPr="00982143" w:rsidRDefault="000E059F" w:rsidP="000E059F">
      <w:r w:rsidRPr="00982143">
        <w:t xml:space="preserve">This service capabilitydelete a M2M Service Capability from one or more Service Roles. </w:t>
      </w:r>
    </w:p>
    <w:p w:rsidR="000E059F" w:rsidRPr="00982143" w:rsidRDefault="00A57B55" w:rsidP="000E059F">
      <w:pPr>
        <w:pStyle w:val="Heading5"/>
      </w:pPr>
      <w:bookmarkStart w:id="9858" w:name="_Toc449540177"/>
      <w:bookmarkStart w:id="9859" w:name="_Toc449962363"/>
      <w:r w:rsidRPr="00982143">
        <w:t>6.8.3.</w:t>
      </w:r>
      <w:r w:rsidR="00A81051" w:rsidRPr="00982143">
        <w:t>7</w:t>
      </w:r>
      <w:r w:rsidR="000E059F" w:rsidRPr="00982143">
        <w:t>.</w:t>
      </w:r>
      <w:r w:rsidR="002C4D8C" w:rsidRPr="00982143">
        <w:t>2</w:t>
      </w:r>
      <w:r w:rsidR="000E059F" w:rsidRPr="00982143">
        <w:tab/>
      </w:r>
      <w:r w:rsidR="00D87590" w:rsidRPr="00982143">
        <w:t>Pre-Conditions</w:t>
      </w:r>
      <w:bookmarkEnd w:id="9858"/>
      <w:bookmarkEnd w:id="9859"/>
    </w:p>
    <w:p w:rsidR="000E059F" w:rsidRPr="00982143" w:rsidRDefault="000E059F" w:rsidP="000E059F">
      <w:r w:rsidRPr="00982143">
        <w:t>The association between the M2M Service Capability and Service Role exists.</w:t>
      </w:r>
    </w:p>
    <w:p w:rsidR="000E059F" w:rsidRPr="00982143" w:rsidRDefault="00A57B55" w:rsidP="000E059F">
      <w:pPr>
        <w:pStyle w:val="Heading5"/>
      </w:pPr>
      <w:bookmarkStart w:id="9860" w:name="_Toc449540178"/>
      <w:bookmarkStart w:id="9861" w:name="_Toc449962364"/>
      <w:r w:rsidRPr="00982143">
        <w:t>6.8.3.</w:t>
      </w:r>
      <w:r w:rsidR="00A81051" w:rsidRPr="00982143">
        <w:t>7</w:t>
      </w:r>
      <w:r w:rsidR="000E059F" w:rsidRPr="00982143">
        <w:t>.</w:t>
      </w:r>
      <w:r w:rsidR="002C4D8C" w:rsidRPr="00982143">
        <w:t>3</w:t>
      </w:r>
      <w:r w:rsidR="000E059F" w:rsidRPr="00982143">
        <w:tab/>
        <w:t xml:space="preserve">Signature </w:t>
      </w:r>
      <w:r w:rsidR="00612842" w:rsidRPr="00982143">
        <w:t>-</w:t>
      </w:r>
      <w:r w:rsidR="000E059F" w:rsidRPr="00982143">
        <w:t xml:space="preserve"> deleteServiceCapabilityFromRole</w:t>
      </w:r>
      <w:bookmarkEnd w:id="9860"/>
      <w:bookmarkEnd w:id="9861"/>
    </w:p>
    <w:p w:rsidR="00176F99" w:rsidRPr="00982143" w:rsidRDefault="00176F99" w:rsidP="00176F99">
      <w:pPr>
        <w:pStyle w:val="TH"/>
      </w:pPr>
      <w:r w:rsidRPr="00982143">
        <w:t xml:space="preserve">Table </w:t>
      </w:r>
      <w:r w:rsidR="00A57B55" w:rsidRPr="00982143">
        <w:t>6.8.3.</w:t>
      </w:r>
      <w:r w:rsidRPr="00982143">
        <w:t>7.</w:t>
      </w:r>
      <w:r w:rsidR="002C4D8C" w:rsidRPr="00982143">
        <w:t>3</w:t>
      </w:r>
      <w:r w:rsidRPr="00982143">
        <w:t xml:space="preserve">-1: Service Administration </w:t>
      </w:r>
      <w:r w:rsidR="00612842" w:rsidRPr="00982143">
        <w:t>-</w:t>
      </w:r>
      <w:r w:rsidRPr="00982143">
        <w:t xml:space="preserve"> deleteServiceCapabilityFromRole capability</w:t>
      </w:r>
    </w:p>
    <w:tbl>
      <w:tblPr>
        <w:tblW w:w="9706" w:type="dxa"/>
        <w:jc w:val="center"/>
        <w:tblLayout w:type="fixed"/>
        <w:tblCellMar>
          <w:left w:w="28" w:type="dxa"/>
        </w:tblCellMar>
        <w:tblLook w:val="0000"/>
      </w:tblPr>
      <w:tblGrid>
        <w:gridCol w:w="1681"/>
        <w:gridCol w:w="1021"/>
        <w:gridCol w:w="946"/>
        <w:gridCol w:w="6058"/>
      </w:tblGrid>
      <w:tr w:rsidR="000E059F" w:rsidRPr="00982143" w:rsidTr="00642269">
        <w:trPr>
          <w:tblHeader/>
          <w:jc w:val="center"/>
        </w:trPr>
        <w:tc>
          <w:tcPr>
            <w:tcW w:w="1681"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46"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681" w:type="dxa"/>
            <w:tcBorders>
              <w:left w:val="single" w:sz="1" w:space="0" w:color="000000"/>
              <w:bottom w:val="single" w:sz="1" w:space="0" w:color="000000"/>
            </w:tcBorders>
          </w:tcPr>
          <w:p w:rsidR="000E059F" w:rsidRPr="00982143" w:rsidRDefault="000E059F" w:rsidP="00C03B7E">
            <w:pPr>
              <w:pStyle w:val="TAL"/>
              <w:rPr>
                <w:rFonts w:cs="Arial"/>
                <w:szCs w:val="18"/>
              </w:rPr>
            </w:pPr>
            <w:r w:rsidRPr="00982143">
              <w:rPr>
                <w:rFonts w:cs="Arial"/>
                <w:szCs w:val="18"/>
              </w:rPr>
              <w:t>serviceCapId</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IN</w:t>
            </w:r>
          </w:p>
        </w:tc>
        <w:tc>
          <w:tcPr>
            <w:tcW w:w="946" w:type="dxa"/>
            <w:tcBorders>
              <w:left w:val="single" w:sz="1" w:space="0" w:color="000000"/>
              <w:bottom w:val="single" w:sz="1" w:space="0" w:color="000000"/>
            </w:tcBorders>
          </w:tcPr>
          <w:p w:rsidR="000E059F" w:rsidRPr="00982143" w:rsidRDefault="000E059F" w:rsidP="00B12F7F">
            <w:pPr>
              <w:pStyle w:val="TAC"/>
            </w:pPr>
            <w:r w:rsidRPr="00982143">
              <w:t>NO</w:t>
            </w:r>
          </w:p>
        </w:tc>
        <w:tc>
          <w:tcPr>
            <w:tcW w:w="6058"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The M2M Service Capability Identifier (M2M-Serv-Cap-ID).</w:t>
            </w:r>
          </w:p>
        </w:tc>
      </w:tr>
      <w:tr w:rsidR="000E059F" w:rsidRPr="00982143" w:rsidTr="00642269">
        <w:trPr>
          <w:tblHeader/>
          <w:jc w:val="center"/>
        </w:trPr>
        <w:tc>
          <w:tcPr>
            <w:tcW w:w="1681" w:type="dxa"/>
            <w:tcBorders>
              <w:left w:val="single" w:sz="1" w:space="0" w:color="000000"/>
              <w:bottom w:val="single" w:sz="1" w:space="0" w:color="000000"/>
            </w:tcBorders>
          </w:tcPr>
          <w:p w:rsidR="000E059F" w:rsidRPr="00982143" w:rsidRDefault="000E059F" w:rsidP="00C03B7E">
            <w:pPr>
              <w:pStyle w:val="TAL"/>
              <w:rPr>
                <w:rFonts w:cs="Arial"/>
                <w:szCs w:val="18"/>
              </w:rPr>
            </w:pPr>
            <w:r w:rsidRPr="00982143">
              <w:rPr>
                <w:rFonts w:cs="Arial"/>
                <w:szCs w:val="18"/>
              </w:rPr>
              <w:t>serviceRoleIds</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IN</w:t>
            </w:r>
          </w:p>
        </w:tc>
        <w:tc>
          <w:tcPr>
            <w:tcW w:w="946" w:type="dxa"/>
            <w:tcBorders>
              <w:left w:val="single" w:sz="1" w:space="0" w:color="000000"/>
              <w:bottom w:val="single" w:sz="1" w:space="0" w:color="000000"/>
            </w:tcBorders>
          </w:tcPr>
          <w:p w:rsidR="000E059F" w:rsidRPr="00982143" w:rsidRDefault="000E059F" w:rsidP="00B12F7F">
            <w:pPr>
              <w:pStyle w:val="TAC"/>
            </w:pPr>
            <w:r w:rsidRPr="00982143">
              <w:t>NO</w:t>
            </w:r>
          </w:p>
        </w:tc>
        <w:tc>
          <w:tcPr>
            <w:tcW w:w="6058"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List of Service Role Identifiers (SRole-ID) to be associated with the M2M Service Capability to be removed</w:t>
            </w:r>
            <w:r w:rsidR="00B12F7F" w:rsidRPr="00982143">
              <w:t>.</w:t>
            </w:r>
          </w:p>
        </w:tc>
      </w:tr>
      <w:tr w:rsidR="000E059F" w:rsidRPr="00982143" w:rsidTr="00642269">
        <w:trPr>
          <w:tblHeader/>
          <w:jc w:val="center"/>
        </w:trPr>
        <w:tc>
          <w:tcPr>
            <w:tcW w:w="1681" w:type="dxa"/>
            <w:tcBorders>
              <w:left w:val="single" w:sz="1" w:space="0" w:color="000000"/>
              <w:bottom w:val="single" w:sz="1" w:space="0" w:color="000000"/>
            </w:tcBorders>
          </w:tcPr>
          <w:p w:rsidR="000E059F" w:rsidRPr="00982143" w:rsidRDefault="000E059F" w:rsidP="00176F9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46" w:type="dxa"/>
            <w:tcBorders>
              <w:left w:val="single" w:sz="1" w:space="0" w:color="000000"/>
              <w:bottom w:val="single" w:sz="1" w:space="0" w:color="000000"/>
            </w:tcBorders>
          </w:tcPr>
          <w:p w:rsidR="000E059F" w:rsidRPr="00982143" w:rsidRDefault="000E059F" w:rsidP="00B12F7F">
            <w:pPr>
              <w:pStyle w:val="TAC"/>
            </w:pPr>
            <w:r w:rsidRPr="00982143">
              <w:t>YES</w:t>
            </w:r>
          </w:p>
        </w:tc>
        <w:tc>
          <w:tcPr>
            <w:tcW w:w="6058"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Response types:</w:t>
            </w:r>
          </w:p>
          <w:p w:rsidR="000E059F" w:rsidRPr="00982143" w:rsidRDefault="000E059F" w:rsidP="00176F99">
            <w:pPr>
              <w:pStyle w:val="TB1"/>
            </w:pPr>
            <w:r w:rsidRPr="00982143">
              <w:t>Service Role does not exist</w:t>
            </w:r>
            <w:r w:rsidR="00B12F7F" w:rsidRPr="00982143">
              <w:t>.</w:t>
            </w:r>
          </w:p>
          <w:p w:rsidR="000E059F" w:rsidRPr="00982143" w:rsidRDefault="000E059F" w:rsidP="00176F99">
            <w:pPr>
              <w:pStyle w:val="TB1"/>
            </w:pPr>
            <w:r w:rsidRPr="00982143">
              <w:t>Service Role is not associated with a M2M Service Capability</w:t>
            </w:r>
            <w:r w:rsidR="00B12F7F" w:rsidRPr="00982143">
              <w:t>.</w:t>
            </w:r>
          </w:p>
        </w:tc>
      </w:tr>
    </w:tbl>
    <w:p w:rsidR="00176F99" w:rsidRPr="00982143" w:rsidRDefault="00176F99" w:rsidP="00176F99"/>
    <w:p w:rsidR="000E059F" w:rsidRPr="00982143" w:rsidRDefault="00A57B55" w:rsidP="00B12F7F">
      <w:pPr>
        <w:pStyle w:val="Heading5"/>
      </w:pPr>
      <w:bookmarkStart w:id="9862" w:name="_Toc449540179"/>
      <w:bookmarkStart w:id="9863" w:name="_Toc449962365"/>
      <w:r w:rsidRPr="00982143">
        <w:lastRenderedPageBreak/>
        <w:t>6.8.3.</w:t>
      </w:r>
      <w:r w:rsidR="00A81051" w:rsidRPr="00982143">
        <w:t>7</w:t>
      </w:r>
      <w:r w:rsidR="000E059F" w:rsidRPr="00982143">
        <w:t>.</w:t>
      </w:r>
      <w:r w:rsidR="002C4D8C" w:rsidRPr="00982143">
        <w:t>4</w:t>
      </w:r>
      <w:r w:rsidR="000E059F" w:rsidRPr="00982143">
        <w:tab/>
        <w:t>Service Interactions</w:t>
      </w:r>
      <w:bookmarkEnd w:id="9862"/>
      <w:bookmarkEnd w:id="9863"/>
    </w:p>
    <w:p w:rsidR="000E059F" w:rsidRPr="00982143" w:rsidRDefault="000E059F" w:rsidP="00B12F7F">
      <w:pPr>
        <w:keepNext/>
        <w:keepLines/>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3"/>
        </w:numPr>
      </w:pPr>
      <w:r w:rsidRPr="00982143">
        <w:t>Issue this capability</w:t>
      </w:r>
      <w:r w:rsidR="00B12F7F" w:rsidRPr="00982143">
        <w:t>.</w:t>
      </w:r>
    </w:p>
    <w:p w:rsidR="000E059F" w:rsidRPr="00982143" w:rsidRDefault="00B12F7F" w:rsidP="00B91F03">
      <w:pPr>
        <w:pStyle w:val="FL"/>
      </w:pPr>
      <w:r w:rsidRPr="00982143">
        <w:object w:dxaOrig="6491" w:dyaOrig="3649">
          <v:shape id="_x0000_i1070" type="#_x0000_t75" style="width:175.7pt;height:139.4pt" o:ole="">
            <v:imagedata r:id="rId138" o:title="" croptop="8802f" cropbottom="6377f" cropleft="3036f" cropright="27014f"/>
          </v:shape>
          <o:OLEObject Type="Embed" ProgID="Visio.Drawing.11" ShapeID="_x0000_i1070" DrawAspect="Content" ObjectID="_1527323892" r:id="rId139"/>
        </w:object>
      </w:r>
    </w:p>
    <w:p w:rsidR="000E059F" w:rsidRPr="00982143" w:rsidRDefault="000E059F" w:rsidP="00176F99">
      <w:pPr>
        <w:pStyle w:val="TF"/>
      </w:pPr>
      <w:r w:rsidRPr="00982143">
        <w:t xml:space="preserve">Figure </w:t>
      </w:r>
      <w:r w:rsidR="00A57B55" w:rsidRPr="00982143">
        <w:t>6.8.3.</w:t>
      </w:r>
      <w:r w:rsidR="00A81051" w:rsidRPr="00982143">
        <w:t>7</w:t>
      </w:r>
      <w:r w:rsidRPr="00982143">
        <w:t>.</w:t>
      </w:r>
      <w:r w:rsidR="002C4D8C" w:rsidRPr="00982143">
        <w:t>4</w:t>
      </w:r>
      <w:r w:rsidRPr="00982143">
        <w:t>-1</w:t>
      </w:r>
      <w:r w:rsidR="00176F99" w:rsidRPr="00982143">
        <w:t>:</w:t>
      </w:r>
      <w:r w:rsidRPr="00982143">
        <w:t xml:space="preserve">Service Administration </w:t>
      </w:r>
      <w:r w:rsidR="00612842" w:rsidRPr="00982143">
        <w:t>-</w:t>
      </w:r>
      <w:r w:rsidRPr="00982143">
        <w:t xml:space="preserve"> deleteServiceCapabilityFromRole Diagram</w:t>
      </w:r>
    </w:p>
    <w:p w:rsidR="000E059F" w:rsidRPr="00982143" w:rsidRDefault="00A57B55" w:rsidP="000E059F">
      <w:pPr>
        <w:pStyle w:val="Heading5"/>
      </w:pPr>
      <w:bookmarkStart w:id="9864" w:name="_Toc449540180"/>
      <w:bookmarkStart w:id="9865" w:name="_Toc449962366"/>
      <w:r w:rsidRPr="00982143">
        <w:t>6.8.3.</w:t>
      </w:r>
      <w:r w:rsidR="00A81051" w:rsidRPr="00982143">
        <w:t>7</w:t>
      </w:r>
      <w:r w:rsidR="000E059F" w:rsidRPr="00982143">
        <w:t>.</w:t>
      </w:r>
      <w:r w:rsidR="002C4D8C" w:rsidRPr="00982143">
        <w:t>5</w:t>
      </w:r>
      <w:r w:rsidR="000E059F" w:rsidRPr="00982143">
        <w:tab/>
      </w:r>
      <w:r w:rsidR="000E059F" w:rsidRPr="00982143">
        <w:rPr>
          <w:lang w:eastAsia="ko-KR"/>
        </w:rPr>
        <w:t>Post-Conditions</w:t>
      </w:r>
      <w:bookmarkEnd w:id="9864"/>
      <w:bookmarkEnd w:id="9865"/>
    </w:p>
    <w:p w:rsidR="000E059F" w:rsidRPr="00982143" w:rsidRDefault="000E059F" w:rsidP="000E059F">
      <w:pPr>
        <w:keepNext/>
        <w:rPr>
          <w:lang w:eastAsia="ko-KR"/>
        </w:rPr>
      </w:pPr>
      <w:r w:rsidRPr="00982143">
        <w:rPr>
          <w:lang w:eastAsia="ko-KR"/>
        </w:rPr>
        <w:t>The association of the M2M Service Capability and Service Role is deleted.</w:t>
      </w:r>
    </w:p>
    <w:p w:rsidR="000E059F" w:rsidRPr="00982143" w:rsidRDefault="00A57B55" w:rsidP="000E059F">
      <w:pPr>
        <w:pStyle w:val="Heading5"/>
      </w:pPr>
      <w:bookmarkStart w:id="9866" w:name="_Toc449540181"/>
      <w:bookmarkStart w:id="9867" w:name="_Toc449962367"/>
      <w:r w:rsidRPr="00982143">
        <w:t>6.8.3.</w:t>
      </w:r>
      <w:r w:rsidR="00A81051" w:rsidRPr="00982143">
        <w:t>7</w:t>
      </w:r>
      <w:r w:rsidR="000E059F" w:rsidRPr="00982143">
        <w:t>.</w:t>
      </w:r>
      <w:r w:rsidR="002C4D8C" w:rsidRPr="00982143">
        <w:t>6</w:t>
      </w:r>
      <w:r w:rsidR="000E059F" w:rsidRPr="00982143">
        <w:tab/>
      </w:r>
      <w:r w:rsidR="000E059F" w:rsidRPr="00982143">
        <w:rPr>
          <w:lang w:eastAsia="ko-KR"/>
        </w:rPr>
        <w:t>Exceptions</w:t>
      </w:r>
      <w:bookmarkEnd w:id="9866"/>
      <w:bookmarkEnd w:id="9867"/>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9868" w:name="_Toc449540182"/>
      <w:bookmarkStart w:id="9869" w:name="_Toc449962368"/>
      <w:r w:rsidRPr="00982143">
        <w:t>6.8.3.</w:t>
      </w:r>
      <w:r w:rsidR="00A81051" w:rsidRPr="00982143">
        <w:t>7</w:t>
      </w:r>
      <w:r w:rsidR="000E059F" w:rsidRPr="00982143">
        <w:t>.</w:t>
      </w:r>
      <w:r w:rsidR="002C4D8C" w:rsidRPr="00982143">
        <w:t>7</w:t>
      </w:r>
      <w:r w:rsidR="000E059F" w:rsidRPr="00982143">
        <w:tab/>
      </w:r>
      <w:r w:rsidR="000E059F" w:rsidRPr="00982143">
        <w:rPr>
          <w:lang w:eastAsia="ko-KR"/>
        </w:rPr>
        <w:t>Policies for Use</w:t>
      </w:r>
      <w:bookmarkEnd w:id="9868"/>
      <w:bookmarkEnd w:id="9869"/>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9870" w:name="_Toc449540183"/>
      <w:bookmarkStart w:id="9871" w:name="_Toc449962369"/>
      <w:r w:rsidRPr="00982143">
        <w:t>6.8.3.</w:t>
      </w:r>
      <w:r w:rsidR="00A81051" w:rsidRPr="00982143">
        <w:t>7</w:t>
      </w:r>
      <w:r w:rsidR="000E059F" w:rsidRPr="00982143">
        <w:t>.</w:t>
      </w:r>
      <w:r w:rsidR="002C4D8C" w:rsidRPr="00982143">
        <w:t>8</w:t>
      </w:r>
      <w:r w:rsidR="000E059F" w:rsidRPr="00982143">
        <w:tab/>
        <w:t>oneM2M Resource Interworking</w:t>
      </w:r>
      <w:bookmarkEnd w:id="9870"/>
      <w:bookmarkEnd w:id="9871"/>
    </w:p>
    <w:p w:rsidR="000E059F" w:rsidRPr="00982143" w:rsidRDefault="000E059F" w:rsidP="000E059F">
      <w:pPr>
        <w:keepNext/>
      </w:pPr>
      <w:r w:rsidRPr="00982143">
        <w:t>Not Applicable</w:t>
      </w:r>
      <w:r w:rsidR="00176F99" w:rsidRPr="00982143">
        <w:t>.</w:t>
      </w:r>
    </w:p>
    <w:p w:rsidR="000E059F" w:rsidRPr="00982143" w:rsidRDefault="00A57B55" w:rsidP="000E059F">
      <w:pPr>
        <w:pStyle w:val="Heading4"/>
      </w:pPr>
      <w:bookmarkStart w:id="9872" w:name="_Toc449540184"/>
      <w:bookmarkStart w:id="9873" w:name="_Toc449962370"/>
      <w:bookmarkStart w:id="9874" w:name="_Toc453582208"/>
      <w:r w:rsidRPr="00982143">
        <w:t>6.8.3.</w:t>
      </w:r>
      <w:r w:rsidR="00A81051" w:rsidRPr="00982143">
        <w:t>8</w:t>
      </w:r>
      <w:r w:rsidR="000E059F" w:rsidRPr="00982143">
        <w:tab/>
        <w:t>getServiceCapability</w:t>
      </w:r>
      <w:bookmarkEnd w:id="9872"/>
      <w:bookmarkEnd w:id="9873"/>
      <w:bookmarkEnd w:id="9874"/>
    </w:p>
    <w:p w:rsidR="002C4D8C" w:rsidRPr="00982143" w:rsidRDefault="002C4D8C" w:rsidP="002C4D8C">
      <w:pPr>
        <w:pStyle w:val="Heading5"/>
      </w:pPr>
      <w:bookmarkStart w:id="9875" w:name="_Toc449540185"/>
      <w:bookmarkStart w:id="9876" w:name="_Toc449962371"/>
      <w:r w:rsidRPr="00982143">
        <w:t>6.8.3.8.1</w:t>
      </w:r>
      <w:r w:rsidRPr="00982143">
        <w:tab/>
        <w:t>Description</w:t>
      </w:r>
      <w:bookmarkEnd w:id="9875"/>
      <w:bookmarkEnd w:id="9876"/>
    </w:p>
    <w:p w:rsidR="000E059F" w:rsidRPr="00982143" w:rsidRDefault="000E059F" w:rsidP="000E059F">
      <w:r w:rsidRPr="00982143">
        <w:t>This service capability retrieves the M2M Service Capability and associated Service Roles for a</w:t>
      </w:r>
      <w:r w:rsidR="00B12F7F" w:rsidRPr="00982143">
        <w:t xml:space="preserve"> specified requested operation.</w:t>
      </w:r>
    </w:p>
    <w:p w:rsidR="000E059F" w:rsidRPr="00982143" w:rsidRDefault="00A57B55" w:rsidP="000E059F">
      <w:pPr>
        <w:pStyle w:val="Heading5"/>
      </w:pPr>
      <w:bookmarkStart w:id="9877" w:name="_Toc449540186"/>
      <w:bookmarkStart w:id="9878" w:name="_Toc449962372"/>
      <w:r w:rsidRPr="00982143">
        <w:t>6.8.3.</w:t>
      </w:r>
      <w:r w:rsidR="00A81051" w:rsidRPr="00982143">
        <w:t>8</w:t>
      </w:r>
      <w:r w:rsidR="000E059F" w:rsidRPr="00982143">
        <w:t>.</w:t>
      </w:r>
      <w:r w:rsidR="002C4D8C" w:rsidRPr="00982143">
        <w:t>2</w:t>
      </w:r>
      <w:r w:rsidR="000E059F" w:rsidRPr="00982143">
        <w:tab/>
      </w:r>
      <w:r w:rsidR="00D87590" w:rsidRPr="00982143">
        <w:t>Pre-Conditions</w:t>
      </w:r>
      <w:bookmarkEnd w:id="9877"/>
      <w:bookmarkEnd w:id="9878"/>
    </w:p>
    <w:p w:rsidR="000E059F" w:rsidRPr="00982143" w:rsidRDefault="000E059F" w:rsidP="000E059F">
      <w:r w:rsidRPr="00982143">
        <w:t>There is a correlation to the service capabilities</w:t>
      </w:r>
      <w:r w:rsidR="00A55D34" w:rsidRPr="00982143">
        <w:t>'</w:t>
      </w:r>
      <w:r w:rsidRPr="00982143">
        <w:t xml:space="preserve"> operation (signature) and the M2M Service Capability. In many deployments the service capabilities</w:t>
      </w:r>
      <w:r w:rsidR="00A55D34" w:rsidRPr="00982143">
        <w:t>'</w:t>
      </w:r>
      <w:r w:rsidRPr="00982143">
        <w:t xml:space="preserve"> signature serves as the M2M Service Capability.</w:t>
      </w:r>
    </w:p>
    <w:p w:rsidR="000E059F" w:rsidRPr="00982143" w:rsidRDefault="00A57B55" w:rsidP="000E059F">
      <w:pPr>
        <w:pStyle w:val="Heading5"/>
      </w:pPr>
      <w:bookmarkStart w:id="9879" w:name="_Toc449540187"/>
      <w:bookmarkStart w:id="9880" w:name="_Toc449962373"/>
      <w:r w:rsidRPr="00982143">
        <w:t>6.8.3.</w:t>
      </w:r>
      <w:r w:rsidR="00A81051" w:rsidRPr="00982143">
        <w:t>8</w:t>
      </w:r>
      <w:r w:rsidR="000E059F" w:rsidRPr="00982143">
        <w:t>.</w:t>
      </w:r>
      <w:r w:rsidR="002C4D8C" w:rsidRPr="00982143">
        <w:t>3</w:t>
      </w:r>
      <w:r w:rsidR="000E059F" w:rsidRPr="00982143">
        <w:tab/>
        <w:t xml:space="preserve">Signature </w:t>
      </w:r>
      <w:r w:rsidR="00612842" w:rsidRPr="00982143">
        <w:t>-</w:t>
      </w:r>
      <w:r w:rsidR="000E059F" w:rsidRPr="00982143">
        <w:t xml:space="preserve"> getServiceCapability</w:t>
      </w:r>
      <w:bookmarkEnd w:id="9879"/>
      <w:bookmarkEnd w:id="9880"/>
    </w:p>
    <w:p w:rsidR="00176F99" w:rsidRPr="00982143" w:rsidRDefault="00176F99" w:rsidP="00176F99">
      <w:pPr>
        <w:pStyle w:val="TH"/>
      </w:pPr>
      <w:r w:rsidRPr="00982143">
        <w:t xml:space="preserve">Table </w:t>
      </w:r>
      <w:r w:rsidR="00A57B55" w:rsidRPr="00982143">
        <w:t>6.8.3.</w:t>
      </w:r>
      <w:r w:rsidRPr="00982143">
        <w:t>8.</w:t>
      </w:r>
      <w:r w:rsidR="002C4D8C" w:rsidRPr="00982143">
        <w:t>3</w:t>
      </w:r>
      <w:r w:rsidRPr="00982143">
        <w:t xml:space="preserve">-1: Service Administration </w:t>
      </w:r>
      <w:r w:rsidR="00612842" w:rsidRPr="00982143">
        <w:t>-</w:t>
      </w:r>
      <w:r w:rsidRPr="00982143">
        <w:t xml:space="preserve"> getServiceCapability capability</w:t>
      </w:r>
    </w:p>
    <w:tbl>
      <w:tblPr>
        <w:tblW w:w="8937" w:type="dxa"/>
        <w:jc w:val="center"/>
        <w:tblLayout w:type="fixed"/>
        <w:tblCellMar>
          <w:left w:w="28" w:type="dxa"/>
        </w:tblCellMar>
        <w:tblLook w:val="0000"/>
      </w:tblPr>
      <w:tblGrid>
        <w:gridCol w:w="1709"/>
        <w:gridCol w:w="1021"/>
        <w:gridCol w:w="900"/>
        <w:gridCol w:w="5307"/>
      </w:tblGrid>
      <w:tr w:rsidR="000E059F"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176F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176F99">
            <w:pPr>
              <w:pStyle w:val="TAH"/>
            </w:pPr>
            <w:r w:rsidRPr="00982143">
              <w:t>Description</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rPr>
                <w:lang w:eastAsia="ko-KR"/>
              </w:rPr>
            </w:pPr>
            <w:r w:rsidRPr="00982143">
              <w:rPr>
                <w:lang w:eastAsia="ko-KR"/>
              </w:rPr>
              <w:t>operation</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0E059F" w:rsidRPr="00982143" w:rsidRDefault="000E059F" w:rsidP="00B12F7F">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rPr>
                <w:lang w:eastAsia="ko-KR"/>
              </w:rPr>
            </w:pPr>
            <w:r w:rsidRPr="00982143">
              <w:t xml:space="preserve">Request operation </w:t>
            </w:r>
            <w:r w:rsidR="00612842" w:rsidRPr="00982143">
              <w:t>-</w:t>
            </w:r>
            <w:r w:rsidRPr="00982143">
              <w:t xml:space="preserve"> Common to all requests</w:t>
            </w:r>
            <w:r w:rsidR="00B12F7F" w:rsidRPr="00982143">
              <w:t>.</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serviceCapId</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00" w:type="dxa"/>
            <w:tcBorders>
              <w:left w:val="single" w:sz="1" w:space="0" w:color="000000"/>
              <w:bottom w:val="single" w:sz="1" w:space="0" w:color="000000"/>
            </w:tcBorders>
          </w:tcPr>
          <w:p w:rsidR="000E059F" w:rsidRPr="00982143" w:rsidRDefault="000E059F" w:rsidP="00B12F7F">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The M2M Service Capability Identifier (M2M-Serv-Cap-ID).</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serviceRoleIds</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00" w:type="dxa"/>
            <w:tcBorders>
              <w:left w:val="single" w:sz="1" w:space="0" w:color="000000"/>
              <w:bottom w:val="single" w:sz="1" w:space="0" w:color="000000"/>
            </w:tcBorders>
          </w:tcPr>
          <w:p w:rsidR="000E059F" w:rsidRPr="00982143" w:rsidRDefault="000E059F" w:rsidP="00B12F7F">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List of the M2M Service Roles Identifiers (SRole-ID) associated with the M2M Service Capabilities.</w:t>
            </w:r>
          </w:p>
        </w:tc>
      </w:tr>
      <w:tr w:rsidR="000E059F" w:rsidRPr="00982143" w:rsidTr="00642269">
        <w:trPr>
          <w:tblHeader/>
          <w:jc w:val="center"/>
        </w:trPr>
        <w:tc>
          <w:tcPr>
            <w:tcW w:w="1709" w:type="dxa"/>
            <w:tcBorders>
              <w:left w:val="single" w:sz="1" w:space="0" w:color="000000"/>
              <w:bottom w:val="single" w:sz="1" w:space="0" w:color="000000"/>
            </w:tcBorders>
          </w:tcPr>
          <w:p w:rsidR="000E059F" w:rsidRPr="00982143" w:rsidRDefault="000E059F" w:rsidP="00176F9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B12F7F">
            <w:pPr>
              <w:pStyle w:val="TAC"/>
            </w:pPr>
            <w:r w:rsidRPr="00982143">
              <w:t>OUT</w:t>
            </w:r>
          </w:p>
        </w:tc>
        <w:tc>
          <w:tcPr>
            <w:tcW w:w="900" w:type="dxa"/>
            <w:tcBorders>
              <w:left w:val="single" w:sz="1" w:space="0" w:color="000000"/>
              <w:bottom w:val="single" w:sz="1" w:space="0" w:color="000000"/>
            </w:tcBorders>
          </w:tcPr>
          <w:p w:rsidR="000E059F" w:rsidRPr="00982143" w:rsidRDefault="000E059F" w:rsidP="00B12F7F">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C03B7E">
            <w:pPr>
              <w:pStyle w:val="TAL"/>
            </w:pPr>
            <w:r w:rsidRPr="00982143">
              <w:t>Response types:</w:t>
            </w:r>
          </w:p>
          <w:p w:rsidR="000E059F" w:rsidRPr="00982143" w:rsidRDefault="000E059F" w:rsidP="00176F99">
            <w:pPr>
              <w:pStyle w:val="TB1"/>
            </w:pPr>
            <w:r w:rsidRPr="00982143">
              <w:t>Unable to determine M2M Service Capability from the operation</w:t>
            </w:r>
            <w:r w:rsidR="00B12F7F" w:rsidRPr="00982143">
              <w:t>.</w:t>
            </w:r>
          </w:p>
        </w:tc>
      </w:tr>
    </w:tbl>
    <w:p w:rsidR="00176F99" w:rsidRPr="00982143" w:rsidRDefault="00176F99" w:rsidP="00176F99"/>
    <w:p w:rsidR="000E059F" w:rsidRPr="00982143" w:rsidRDefault="00A57B55" w:rsidP="000E059F">
      <w:pPr>
        <w:pStyle w:val="Heading5"/>
      </w:pPr>
      <w:bookmarkStart w:id="9881" w:name="_Toc449540188"/>
      <w:bookmarkStart w:id="9882" w:name="_Toc449962374"/>
      <w:r w:rsidRPr="00982143">
        <w:lastRenderedPageBreak/>
        <w:t>6.8.3.</w:t>
      </w:r>
      <w:r w:rsidR="00A81051" w:rsidRPr="00982143">
        <w:t>8</w:t>
      </w:r>
      <w:r w:rsidR="000E059F" w:rsidRPr="00982143">
        <w:t>.</w:t>
      </w:r>
      <w:r w:rsidR="002C4D8C" w:rsidRPr="00982143">
        <w:t>4</w:t>
      </w:r>
      <w:r w:rsidR="000E059F" w:rsidRPr="00982143">
        <w:tab/>
        <w:t>Service Interactions</w:t>
      </w:r>
      <w:bookmarkEnd w:id="9881"/>
      <w:bookmarkEnd w:id="9882"/>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44"/>
        </w:numPr>
      </w:pPr>
      <w:r w:rsidRPr="00982143">
        <w:t>Issue this capability</w:t>
      </w:r>
      <w:r w:rsidR="00B12F7F" w:rsidRPr="00982143">
        <w:t>.</w:t>
      </w:r>
    </w:p>
    <w:p w:rsidR="000E059F" w:rsidRPr="00982143" w:rsidRDefault="00B12F7F" w:rsidP="00B91F03">
      <w:pPr>
        <w:pStyle w:val="FL"/>
      </w:pPr>
      <w:r w:rsidRPr="00982143">
        <w:object w:dxaOrig="6491" w:dyaOrig="3649">
          <v:shape id="_x0000_i1071" type="#_x0000_t75" style="width:146.3pt;height:141.1pt" o:ole="">
            <v:imagedata r:id="rId140" o:title="" croptop="7328f" cropbottom="7384f" cropleft="1008f" cropright="35129f"/>
          </v:shape>
          <o:OLEObject Type="Embed" ProgID="Visio.Drawing.11" ShapeID="_x0000_i1071" DrawAspect="Content" ObjectID="_1527323893" r:id="rId141"/>
        </w:object>
      </w:r>
    </w:p>
    <w:p w:rsidR="000E059F" w:rsidRPr="00982143" w:rsidRDefault="000E059F" w:rsidP="00176F99">
      <w:pPr>
        <w:pStyle w:val="TF"/>
      </w:pPr>
      <w:r w:rsidRPr="00982143">
        <w:t xml:space="preserve">Figure </w:t>
      </w:r>
      <w:r w:rsidR="00A57B55" w:rsidRPr="00982143">
        <w:t>6.8.3.</w:t>
      </w:r>
      <w:r w:rsidR="00A81051" w:rsidRPr="00982143">
        <w:t>8</w:t>
      </w:r>
      <w:r w:rsidRPr="00982143">
        <w:t>.</w:t>
      </w:r>
      <w:r w:rsidR="002C4D8C" w:rsidRPr="00982143">
        <w:t>4</w:t>
      </w:r>
      <w:r w:rsidRPr="00982143">
        <w:t>-1</w:t>
      </w:r>
      <w:r w:rsidR="00176F99" w:rsidRPr="00982143">
        <w:t>:</w:t>
      </w:r>
      <w:r w:rsidRPr="00982143">
        <w:t xml:space="preserve"> Service Administration </w:t>
      </w:r>
      <w:r w:rsidR="00612842" w:rsidRPr="00982143">
        <w:t>-</w:t>
      </w:r>
      <w:r w:rsidRPr="00982143">
        <w:t xml:space="preserve"> getServiceCapability Diagram</w:t>
      </w:r>
    </w:p>
    <w:p w:rsidR="000E059F" w:rsidRPr="00982143" w:rsidRDefault="00A57B55" w:rsidP="000E059F">
      <w:pPr>
        <w:pStyle w:val="Heading5"/>
      </w:pPr>
      <w:bookmarkStart w:id="9883" w:name="_Toc449540189"/>
      <w:bookmarkStart w:id="9884" w:name="_Toc449962375"/>
      <w:r w:rsidRPr="00982143">
        <w:t>6.8.3.</w:t>
      </w:r>
      <w:r w:rsidR="00A81051" w:rsidRPr="00982143">
        <w:t>8</w:t>
      </w:r>
      <w:r w:rsidR="000E059F" w:rsidRPr="00982143">
        <w:t>.</w:t>
      </w:r>
      <w:r w:rsidR="002C4D8C" w:rsidRPr="00982143">
        <w:t>5</w:t>
      </w:r>
      <w:r w:rsidR="000E059F" w:rsidRPr="00982143">
        <w:tab/>
      </w:r>
      <w:r w:rsidR="000E059F" w:rsidRPr="00982143">
        <w:rPr>
          <w:lang w:eastAsia="ko-KR"/>
        </w:rPr>
        <w:t>Post-Conditions</w:t>
      </w:r>
      <w:bookmarkEnd w:id="9883"/>
      <w:bookmarkEnd w:id="9884"/>
    </w:p>
    <w:p w:rsidR="000E059F" w:rsidRPr="00982143" w:rsidRDefault="000E059F" w:rsidP="000E059F">
      <w:pPr>
        <w:keepNext/>
        <w:rPr>
          <w:lang w:eastAsia="ko-KR"/>
        </w:rPr>
      </w:pPr>
      <w:r w:rsidRPr="00982143">
        <w:rPr>
          <w:lang w:eastAsia="ko-KR"/>
        </w:rPr>
        <w:t>Not Applicable</w:t>
      </w:r>
      <w:r w:rsidR="00176F99" w:rsidRPr="00982143">
        <w:rPr>
          <w:lang w:eastAsia="ko-KR"/>
        </w:rPr>
        <w:t>.</w:t>
      </w:r>
    </w:p>
    <w:p w:rsidR="000E059F" w:rsidRPr="00982143" w:rsidRDefault="00A57B55" w:rsidP="000E059F">
      <w:pPr>
        <w:pStyle w:val="Heading5"/>
      </w:pPr>
      <w:bookmarkStart w:id="9885" w:name="_Toc449540190"/>
      <w:bookmarkStart w:id="9886" w:name="_Toc449962376"/>
      <w:r w:rsidRPr="00982143">
        <w:t>6.8.3.</w:t>
      </w:r>
      <w:r w:rsidR="00A81051" w:rsidRPr="00982143">
        <w:t>8</w:t>
      </w:r>
      <w:r w:rsidR="000E059F" w:rsidRPr="00982143">
        <w:t>.</w:t>
      </w:r>
      <w:r w:rsidR="002C4D8C" w:rsidRPr="00982143">
        <w:t>6</w:t>
      </w:r>
      <w:r w:rsidR="000E059F" w:rsidRPr="00982143">
        <w:tab/>
      </w:r>
      <w:r w:rsidR="000E059F" w:rsidRPr="00982143">
        <w:rPr>
          <w:lang w:eastAsia="ko-KR"/>
        </w:rPr>
        <w:t>Exceptions</w:t>
      </w:r>
      <w:bookmarkEnd w:id="9885"/>
      <w:bookmarkEnd w:id="9886"/>
    </w:p>
    <w:p w:rsidR="000E059F" w:rsidRPr="00982143" w:rsidRDefault="000E059F" w:rsidP="000E059F">
      <w:pPr>
        <w:keepNext/>
      </w:pPr>
      <w:r w:rsidRPr="00982143">
        <w:rPr>
          <w:lang w:eastAsia="ko-KR"/>
        </w:rPr>
        <w:t>Not Applicable</w:t>
      </w:r>
      <w:r w:rsidR="00176F99" w:rsidRPr="00982143">
        <w:rPr>
          <w:lang w:eastAsia="ko-KR"/>
        </w:rPr>
        <w:t>.</w:t>
      </w:r>
    </w:p>
    <w:p w:rsidR="000E059F" w:rsidRPr="00982143" w:rsidRDefault="00A57B55" w:rsidP="000E059F">
      <w:pPr>
        <w:pStyle w:val="Heading5"/>
      </w:pPr>
      <w:bookmarkStart w:id="9887" w:name="_Toc449540191"/>
      <w:bookmarkStart w:id="9888" w:name="_Toc449962377"/>
      <w:r w:rsidRPr="00982143">
        <w:t>6.8.3.</w:t>
      </w:r>
      <w:r w:rsidR="00A81051" w:rsidRPr="00982143">
        <w:t>8</w:t>
      </w:r>
      <w:r w:rsidR="000E059F" w:rsidRPr="00982143">
        <w:t>.</w:t>
      </w:r>
      <w:r w:rsidR="002C4D8C" w:rsidRPr="00982143">
        <w:t>7</w:t>
      </w:r>
      <w:r w:rsidR="000E059F" w:rsidRPr="00982143">
        <w:tab/>
      </w:r>
      <w:r w:rsidR="000E059F" w:rsidRPr="00982143">
        <w:rPr>
          <w:lang w:eastAsia="ko-KR"/>
        </w:rPr>
        <w:t>Policies for Use</w:t>
      </w:r>
      <w:bookmarkEnd w:id="9887"/>
      <w:bookmarkEnd w:id="9888"/>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A57B55" w:rsidP="000E059F">
      <w:pPr>
        <w:pStyle w:val="Heading5"/>
      </w:pPr>
      <w:bookmarkStart w:id="9889" w:name="_Toc449540192"/>
      <w:bookmarkStart w:id="9890" w:name="_Toc449962378"/>
      <w:r w:rsidRPr="00982143">
        <w:t>6.8.3.</w:t>
      </w:r>
      <w:r w:rsidR="00A81051" w:rsidRPr="00982143">
        <w:t>8</w:t>
      </w:r>
      <w:r w:rsidR="000E059F" w:rsidRPr="00982143">
        <w:t>.</w:t>
      </w:r>
      <w:r w:rsidR="002C4D8C" w:rsidRPr="00982143">
        <w:t>8</w:t>
      </w:r>
      <w:r w:rsidR="000E059F" w:rsidRPr="00982143">
        <w:tab/>
        <w:t>oneM2M Resource Interworking</w:t>
      </w:r>
      <w:bookmarkEnd w:id="9889"/>
      <w:bookmarkEnd w:id="9890"/>
    </w:p>
    <w:p w:rsidR="000E059F" w:rsidRPr="00982143" w:rsidRDefault="000E059F" w:rsidP="000E059F">
      <w:pPr>
        <w:keepNext/>
      </w:pPr>
      <w:r w:rsidRPr="00982143">
        <w:t>Not Applicable</w:t>
      </w:r>
      <w:r w:rsidR="00176F99" w:rsidRPr="00982143">
        <w:t>.</w:t>
      </w:r>
    </w:p>
    <w:p w:rsidR="00B87B0B" w:rsidRPr="00982143" w:rsidRDefault="00B87B0B" w:rsidP="00A95572">
      <w:pPr>
        <w:pStyle w:val="Heading2"/>
      </w:pPr>
      <w:bookmarkStart w:id="9891" w:name="_Toc449540193"/>
      <w:bookmarkStart w:id="9892" w:name="_Toc449962379"/>
      <w:bookmarkStart w:id="9893" w:name="_Toc453582209"/>
      <w:r w:rsidRPr="00982143">
        <w:t>6.9</w:t>
      </w:r>
      <w:r w:rsidRPr="00982143">
        <w:tab/>
        <w:t>Service Subscription Administration</w:t>
      </w:r>
      <w:bookmarkEnd w:id="9891"/>
      <w:bookmarkEnd w:id="9892"/>
      <w:bookmarkEnd w:id="9893"/>
    </w:p>
    <w:p w:rsidR="00B87B0B" w:rsidRPr="00982143" w:rsidRDefault="00B87B0B" w:rsidP="00B87B0B">
      <w:pPr>
        <w:pStyle w:val="Heading3"/>
      </w:pPr>
      <w:bookmarkStart w:id="9894" w:name="_Toc449540194"/>
      <w:bookmarkStart w:id="9895" w:name="_Toc449962380"/>
      <w:bookmarkStart w:id="9896" w:name="_Toc453582210"/>
      <w:r w:rsidRPr="00982143">
        <w:t>6.9.1</w:t>
      </w:r>
      <w:r w:rsidRPr="00982143">
        <w:tab/>
        <w:t>Overview</w:t>
      </w:r>
      <w:bookmarkEnd w:id="9894"/>
      <w:bookmarkEnd w:id="9895"/>
      <w:bookmarkEnd w:id="9896"/>
    </w:p>
    <w:p w:rsidR="00B87B0B" w:rsidRPr="00982143" w:rsidRDefault="00B87B0B" w:rsidP="00176F99">
      <w:r w:rsidRPr="00982143">
        <w:t>The Service Subscription Administration service provides the</w:t>
      </w:r>
      <w:r w:rsidR="004508FB" w:rsidRPr="00982143">
        <w:t xml:space="preserve"> capability to </w:t>
      </w:r>
      <w:r w:rsidRPr="00982143">
        <w:t>administ</w:t>
      </w:r>
      <w:r w:rsidR="00C0696E" w:rsidRPr="00982143">
        <w:t>er</w:t>
      </w:r>
      <w:r w:rsidRPr="00982143">
        <w:t xml:space="preserve"> the following across the Mca and Msc </w:t>
      </w:r>
      <w:r w:rsidR="007B7B7B" w:rsidRPr="00982143">
        <w:t>Reference Point</w:t>
      </w:r>
      <w:r w:rsidRPr="00982143">
        <w:t>s:</w:t>
      </w:r>
    </w:p>
    <w:p w:rsidR="00B87B0B" w:rsidRPr="00982143" w:rsidRDefault="00B87B0B" w:rsidP="00176F99">
      <w:pPr>
        <w:pStyle w:val="B1"/>
      </w:pPr>
      <w:r w:rsidRPr="00982143">
        <w:t xml:space="preserve">Maintenance of </w:t>
      </w:r>
      <w:r w:rsidR="00455E93" w:rsidRPr="00982143">
        <w:t xml:space="preserve">M2M </w:t>
      </w:r>
      <w:r w:rsidRPr="00982143">
        <w:t>Services Subscriptions</w:t>
      </w:r>
      <w:r w:rsidR="00B12F7F" w:rsidRPr="00982143">
        <w:t>.</w:t>
      </w:r>
    </w:p>
    <w:p w:rsidR="00B87B0B" w:rsidRPr="00982143" w:rsidRDefault="00B87B0B" w:rsidP="00176F99">
      <w:pPr>
        <w:pStyle w:val="B1"/>
      </w:pPr>
      <w:r w:rsidRPr="00982143">
        <w:t xml:space="preserve">Association of </w:t>
      </w:r>
      <w:r w:rsidR="0065480F" w:rsidRPr="00982143">
        <w:t>M2M Nodes</w:t>
      </w:r>
      <w:r w:rsidRPr="00982143">
        <w:t xml:space="preserve"> and Application</w:t>
      </w:r>
      <w:r w:rsidR="0065480F" w:rsidRPr="00982143">
        <w:t xml:space="preserve"> Rule</w:t>
      </w:r>
      <w:r w:rsidRPr="00982143">
        <w:t xml:space="preserve">s to the </w:t>
      </w:r>
      <w:r w:rsidR="002F495D" w:rsidRPr="00982143">
        <w:t>M2M Service Subscription</w:t>
      </w:r>
      <w:r w:rsidR="00B12F7F" w:rsidRPr="00982143">
        <w:t>.</w:t>
      </w:r>
    </w:p>
    <w:p w:rsidR="00B87B0B" w:rsidRPr="00982143" w:rsidRDefault="00B87B0B" w:rsidP="00B87B0B">
      <w:r w:rsidRPr="00982143">
        <w:t xml:space="preserve">The </w:t>
      </w:r>
      <w:r w:rsidR="002F495D" w:rsidRPr="00982143">
        <w:t>M2M Service Subscription</w:t>
      </w:r>
      <w:r w:rsidRPr="00982143">
        <w:t xml:space="preserve"> defines the technical part of the contract between a M2M Subscriber (typically an M2M Application Service Provider) and a M2M Service Provider. Each </w:t>
      </w:r>
      <w:r w:rsidR="002F495D" w:rsidRPr="00982143">
        <w:t>M2M Service Subscription</w:t>
      </w:r>
      <w:r w:rsidRPr="00982143">
        <w:t xml:space="preserve"> has</w:t>
      </w:r>
      <w:r w:rsidR="00B759EB" w:rsidRPr="00982143">
        <w:t xml:space="preserve"> </w:t>
      </w:r>
      <w:r w:rsidRPr="00982143">
        <w:t xml:space="preserve">a unique identifier </w:t>
      </w:r>
      <w:r w:rsidR="008F673F" w:rsidRPr="00982143">
        <w:t>(M</w:t>
      </w:r>
      <w:r w:rsidR="00F22837" w:rsidRPr="00982143">
        <w:t>2M-Service-Profile-ID</w:t>
      </w:r>
      <w:r w:rsidR="00B12F7F" w:rsidRPr="00982143">
        <w:t>).</w:t>
      </w:r>
    </w:p>
    <w:p w:rsidR="00B87B0B" w:rsidRPr="00982143" w:rsidRDefault="00B87B0B" w:rsidP="00B87B0B">
      <w:r w:rsidRPr="00982143">
        <w:t xml:space="preserve">A </w:t>
      </w:r>
      <w:r w:rsidR="002F495D" w:rsidRPr="00982143">
        <w:t>M2M Service Subscription</w:t>
      </w:r>
      <w:r w:rsidRPr="00982143">
        <w:t xml:space="preserve"> establishes an association between one or more M2M Application</w:t>
      </w:r>
      <w:r w:rsidR="0065480F" w:rsidRPr="00982143">
        <w:t xml:space="preserve"> Rule</w:t>
      </w:r>
      <w:r w:rsidRPr="00982143">
        <w:t>s and one or more</w:t>
      </w:r>
      <w:r w:rsidR="0065480F" w:rsidRPr="00982143">
        <w:t xml:space="preserve"> </w:t>
      </w:r>
      <w:r w:rsidRPr="00982143">
        <w:t xml:space="preserve">M2M Nodes. In addition, the </w:t>
      </w:r>
      <w:r w:rsidR="002F495D" w:rsidRPr="00982143">
        <w:t>M2M Service Subscription</w:t>
      </w:r>
      <w:r w:rsidRPr="00982143">
        <w:t xml:space="preserve"> is associated with one or more Service Roles.</w:t>
      </w:r>
    </w:p>
    <w:p w:rsidR="00B87B0B" w:rsidRPr="00982143" w:rsidRDefault="00B87B0B" w:rsidP="00B87B0B">
      <w:r w:rsidRPr="00982143">
        <w:t xml:space="preserve">A </w:t>
      </w:r>
      <w:r w:rsidR="002F495D" w:rsidRPr="00982143">
        <w:t>M2M Service Subscription</w:t>
      </w:r>
      <w:r w:rsidRPr="00982143">
        <w:t xml:space="preserve"> shall be used for the following purposes:</w:t>
      </w:r>
    </w:p>
    <w:p w:rsidR="00B87B0B" w:rsidRPr="00982143" w:rsidRDefault="00B87B0B" w:rsidP="00B87B0B">
      <w:pPr>
        <w:pStyle w:val="B1"/>
      </w:pPr>
      <w:r w:rsidRPr="00982143">
        <w:t>Serve as a basis for authorization for service capabilities</w:t>
      </w:r>
      <w:r w:rsidR="00B12F7F" w:rsidRPr="00982143">
        <w:t>.</w:t>
      </w:r>
    </w:p>
    <w:p w:rsidR="00B87B0B" w:rsidRPr="00982143" w:rsidRDefault="00B87B0B" w:rsidP="00B87B0B">
      <w:pPr>
        <w:pStyle w:val="B1"/>
      </w:pPr>
      <w:r w:rsidRPr="00982143">
        <w:t>Serve as the basis for charging</w:t>
      </w:r>
      <w:r w:rsidR="00B12F7F" w:rsidRPr="00982143">
        <w:t>.</w:t>
      </w:r>
    </w:p>
    <w:p w:rsidR="00B87B0B" w:rsidRPr="00982143" w:rsidRDefault="00B87B0B" w:rsidP="004508FB">
      <w:pPr>
        <w:pStyle w:val="B1"/>
      </w:pPr>
      <w:r w:rsidRPr="00982143">
        <w:t xml:space="preserve">Identify which devices and M2M Applications are part of this </w:t>
      </w:r>
      <w:r w:rsidR="002F495D" w:rsidRPr="00982143">
        <w:t>M2M Service Subscription</w:t>
      </w:r>
      <w:r w:rsidR="00B12F7F" w:rsidRPr="00982143">
        <w:t>.</w:t>
      </w:r>
    </w:p>
    <w:p w:rsidR="000D3A8F" w:rsidRPr="00D81F34" w:rsidRDefault="000D3A8F" w:rsidP="000D3A8F">
      <w:pPr>
        <w:pStyle w:val="Heading3"/>
        <w:rPr>
          <w:lang w:val="fr-FR"/>
        </w:rPr>
      </w:pPr>
      <w:bookmarkStart w:id="9897" w:name="_Toc449540195"/>
      <w:bookmarkStart w:id="9898" w:name="_Toc449962381"/>
      <w:bookmarkStart w:id="9899" w:name="_Toc453582211"/>
      <w:r w:rsidRPr="00D81F34">
        <w:rPr>
          <w:lang w:val="fr-FR"/>
        </w:rPr>
        <w:lastRenderedPageBreak/>
        <w:t>6.9.</w:t>
      </w:r>
      <w:r w:rsidR="002C1036" w:rsidRPr="00D81F34">
        <w:rPr>
          <w:lang w:val="fr-FR"/>
        </w:rPr>
        <w:t>2</w:t>
      </w:r>
      <w:r w:rsidRPr="00D81F34">
        <w:rPr>
          <w:lang w:val="fr-FR"/>
        </w:rPr>
        <w:tab/>
        <w:t>Service Subscription Entities</w:t>
      </w:r>
      <w:bookmarkEnd w:id="9897"/>
      <w:bookmarkEnd w:id="9898"/>
      <w:bookmarkEnd w:id="9899"/>
    </w:p>
    <w:p w:rsidR="00B87B0B" w:rsidRPr="00D81F34" w:rsidRDefault="002C1036" w:rsidP="00B87B0B">
      <w:pPr>
        <w:pStyle w:val="Heading4"/>
        <w:rPr>
          <w:lang w:val="fr-FR"/>
        </w:rPr>
      </w:pPr>
      <w:bookmarkStart w:id="9900" w:name="_Toc449540196"/>
      <w:bookmarkStart w:id="9901" w:name="_Toc449962382"/>
      <w:bookmarkStart w:id="9902" w:name="_Toc453582212"/>
      <w:r w:rsidRPr="00D81F34">
        <w:rPr>
          <w:lang w:val="fr-FR"/>
        </w:rPr>
        <w:t>6.9.</w:t>
      </w:r>
      <w:ins w:id="9903" w:author="Antoinette van Tricht" w:date="2016-05-02T14:22:00Z">
        <w:r w:rsidR="00BB3CF7" w:rsidRPr="00D81F34">
          <w:rPr>
            <w:lang w:val="fr-FR"/>
          </w:rPr>
          <w:t>2</w:t>
        </w:r>
      </w:ins>
      <w:del w:id="9904" w:author="Antoinette van Tricht" w:date="2016-05-02T14:22:00Z">
        <w:r w:rsidRPr="00D81F34" w:rsidDel="00BB3CF7">
          <w:rPr>
            <w:lang w:val="fr-FR"/>
          </w:rPr>
          <w:delText>3</w:delText>
        </w:r>
      </w:del>
      <w:r w:rsidRPr="00D81F34">
        <w:rPr>
          <w:lang w:val="fr-FR"/>
        </w:rPr>
        <w:t>.</w:t>
      </w:r>
      <w:r w:rsidR="000D3A8F" w:rsidRPr="00D81F34">
        <w:rPr>
          <w:lang w:val="fr-FR"/>
        </w:rPr>
        <w:t>1</w:t>
      </w:r>
      <w:r w:rsidR="00B87B0B" w:rsidRPr="00D81F34">
        <w:rPr>
          <w:lang w:val="fr-FR"/>
        </w:rPr>
        <w:tab/>
        <w:t>Service Subscription Entity</w:t>
      </w:r>
      <w:bookmarkEnd w:id="9900"/>
      <w:bookmarkEnd w:id="9901"/>
      <w:bookmarkEnd w:id="9902"/>
    </w:p>
    <w:p w:rsidR="00176F99" w:rsidRPr="00982143" w:rsidRDefault="00176F99" w:rsidP="00176F99">
      <w:pPr>
        <w:pStyle w:val="TH"/>
      </w:pPr>
      <w:r w:rsidRPr="00982143">
        <w:t xml:space="preserve">Table </w:t>
      </w:r>
      <w:r w:rsidR="002C1036" w:rsidRPr="00982143">
        <w:t>6.9.</w:t>
      </w:r>
      <w:ins w:id="9905" w:author="Antoinette van Tricht" w:date="2016-05-02T14:22:00Z">
        <w:r w:rsidR="00BB3CF7">
          <w:t>2</w:t>
        </w:r>
      </w:ins>
      <w:del w:id="9906" w:author="Antoinette van Tricht" w:date="2016-05-02T14:22:00Z">
        <w:r w:rsidR="002C1036" w:rsidRPr="00982143" w:rsidDel="00BB3CF7">
          <w:delText>3</w:delText>
        </w:r>
      </w:del>
      <w:r w:rsidR="002C1036" w:rsidRPr="00982143">
        <w:t>.</w:t>
      </w:r>
      <w:r w:rsidR="000D3A8F" w:rsidRPr="00982143">
        <w:t>1</w:t>
      </w:r>
      <w:r w:rsidRPr="00982143">
        <w:t>-1: Service Subscription Entity</w:t>
      </w:r>
    </w:p>
    <w:tbl>
      <w:tblPr>
        <w:tblW w:w="9221" w:type="dxa"/>
        <w:jc w:val="center"/>
        <w:tblLayout w:type="fixed"/>
        <w:tblCellMar>
          <w:left w:w="28" w:type="dxa"/>
          <w:right w:w="0" w:type="dxa"/>
        </w:tblCellMar>
        <w:tblLook w:val="0000"/>
      </w:tblPr>
      <w:tblGrid>
        <w:gridCol w:w="1888"/>
        <w:gridCol w:w="7333"/>
      </w:tblGrid>
      <w:tr w:rsidR="00B87B0B"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Attribute name</w:t>
            </w:r>
          </w:p>
        </w:tc>
        <w:tc>
          <w:tcPr>
            <w:tcW w:w="7333"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serviceSubscriptionId</w:t>
            </w:r>
          </w:p>
        </w:tc>
        <w:tc>
          <w:tcPr>
            <w:tcW w:w="7333"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serviceRoleIds</w:t>
            </w:r>
          </w:p>
        </w:tc>
        <w:tc>
          <w:tcPr>
            <w:tcW w:w="7333"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List of Service Role Identifiers (</w:t>
            </w:r>
            <w:r w:rsidR="001A3CAE" w:rsidRPr="00982143">
              <w:t>SRole</w:t>
            </w:r>
            <w:r w:rsidRPr="00982143">
              <w:t xml:space="preserve">-ID) associated with the </w:t>
            </w:r>
            <w:r w:rsidR="002F495D" w:rsidRPr="00982143">
              <w:t>M2M Service Subscription</w:t>
            </w:r>
            <w:r w:rsidRPr="00982143">
              <w:t xml:space="preserve">. </w:t>
            </w:r>
          </w:p>
        </w:tc>
      </w:tr>
    </w:tbl>
    <w:p w:rsidR="00176F99" w:rsidRPr="00982143" w:rsidRDefault="00176F99" w:rsidP="00176F99"/>
    <w:p w:rsidR="00B87B0B" w:rsidRPr="00982143" w:rsidRDefault="002C1036" w:rsidP="000D3A8F">
      <w:pPr>
        <w:pStyle w:val="Heading4"/>
      </w:pPr>
      <w:bookmarkStart w:id="9907" w:name="_Toc449540197"/>
      <w:bookmarkStart w:id="9908" w:name="_Toc449962383"/>
      <w:bookmarkStart w:id="9909" w:name="_Toc453582213"/>
      <w:r w:rsidRPr="00982143">
        <w:t>6.9.2.</w:t>
      </w:r>
      <w:r w:rsidR="000D3A8F" w:rsidRPr="00982143">
        <w:t>2</w:t>
      </w:r>
      <w:r w:rsidR="00B87B0B" w:rsidRPr="00982143">
        <w:tab/>
        <w:t>Service Subscription Filter Criteria</w:t>
      </w:r>
      <w:bookmarkEnd w:id="9907"/>
      <w:bookmarkEnd w:id="9908"/>
      <w:bookmarkEnd w:id="9909"/>
    </w:p>
    <w:p w:rsidR="00176F99" w:rsidRPr="00982143" w:rsidRDefault="00176F99" w:rsidP="00176F99">
      <w:pPr>
        <w:pStyle w:val="TH"/>
      </w:pPr>
      <w:r w:rsidRPr="00982143">
        <w:t xml:space="preserve">Table </w:t>
      </w:r>
      <w:r w:rsidR="002C1036" w:rsidRPr="00982143">
        <w:t>6.9.</w:t>
      </w:r>
      <w:ins w:id="9910" w:author="Antoinette van Tricht" w:date="2016-05-02T14:22:00Z">
        <w:r w:rsidR="00BB3CF7">
          <w:t>2</w:t>
        </w:r>
      </w:ins>
      <w:del w:id="9911" w:author="Antoinette van Tricht" w:date="2016-05-02T14:22:00Z">
        <w:r w:rsidR="002C1036" w:rsidRPr="00982143" w:rsidDel="00BB3CF7">
          <w:delText>3</w:delText>
        </w:r>
      </w:del>
      <w:r w:rsidR="002C1036" w:rsidRPr="00982143">
        <w:t>.</w:t>
      </w:r>
      <w:r w:rsidR="000D3A8F" w:rsidRPr="00982143">
        <w:t>2</w:t>
      </w:r>
      <w:r w:rsidRPr="00982143">
        <w:t>-1: Service Subscription Filter Criteria</w:t>
      </w:r>
    </w:p>
    <w:tbl>
      <w:tblPr>
        <w:tblW w:w="9652" w:type="dxa"/>
        <w:jc w:val="center"/>
        <w:tblLayout w:type="fixed"/>
        <w:tblCellMar>
          <w:left w:w="28" w:type="dxa"/>
          <w:right w:w="0" w:type="dxa"/>
        </w:tblCellMar>
        <w:tblLook w:val="0000"/>
      </w:tblPr>
      <w:tblGrid>
        <w:gridCol w:w="1978"/>
        <w:gridCol w:w="7674"/>
      </w:tblGrid>
      <w:tr w:rsidR="00B87B0B" w:rsidRPr="00982143" w:rsidTr="00642269">
        <w:trPr>
          <w:tblHeader/>
          <w:jc w:val="center"/>
        </w:trPr>
        <w:tc>
          <w:tcPr>
            <w:tcW w:w="197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Criterion name</w:t>
            </w:r>
          </w:p>
        </w:tc>
        <w:tc>
          <w:tcPr>
            <w:tcW w:w="7674"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978" w:type="dxa"/>
            <w:tcBorders>
              <w:left w:val="single" w:sz="1" w:space="0" w:color="000000"/>
              <w:bottom w:val="single" w:sz="1" w:space="0" w:color="000000"/>
            </w:tcBorders>
          </w:tcPr>
          <w:p w:rsidR="00B87B0B" w:rsidRPr="00982143" w:rsidRDefault="00B87B0B" w:rsidP="00176F99">
            <w:pPr>
              <w:pStyle w:val="TAL"/>
            </w:pPr>
            <w:r w:rsidRPr="00982143">
              <w:t>serviceSubscriptionId</w:t>
            </w:r>
            <w:r w:rsidR="00245B5F" w:rsidRPr="00982143">
              <w:t>s</w:t>
            </w:r>
          </w:p>
        </w:tc>
        <w:tc>
          <w:tcPr>
            <w:tcW w:w="7674" w:type="dxa"/>
            <w:tcBorders>
              <w:left w:val="single" w:sz="1" w:space="0" w:color="000000"/>
              <w:bottom w:val="single" w:sz="1" w:space="0" w:color="000000"/>
              <w:right w:val="single" w:sz="1" w:space="0" w:color="000000"/>
            </w:tcBorders>
          </w:tcPr>
          <w:p w:rsidR="00B87B0B" w:rsidRPr="00982143" w:rsidRDefault="00245B5F" w:rsidP="00176F99">
            <w:pPr>
              <w:pStyle w:val="TAL"/>
            </w:pPr>
            <w:r w:rsidRPr="00982143">
              <w:t xml:space="preserve">List of the </w:t>
            </w:r>
            <w:r w:rsidR="002F495D" w:rsidRPr="00982143">
              <w:t>M2M Service Subscription</w:t>
            </w:r>
            <w:r w:rsidR="00B87B0B" w:rsidRPr="00982143">
              <w:t xml:space="preserve"> Identifier</w:t>
            </w:r>
            <w:r w:rsidRPr="00982143">
              <w:t>s</w:t>
            </w:r>
            <w:r w:rsidR="00B87B0B" w:rsidRPr="00982143">
              <w:t xml:space="preserve"> (</w:t>
            </w:r>
            <w:r w:rsidR="00F22837" w:rsidRPr="00982143">
              <w:t>M2M-Service-Profile-ID</w:t>
            </w:r>
            <w:r w:rsidR="00B87B0B" w:rsidRPr="00982143">
              <w:t>).</w:t>
            </w:r>
          </w:p>
        </w:tc>
      </w:tr>
      <w:tr w:rsidR="00B87B0B" w:rsidRPr="00982143" w:rsidTr="00642269">
        <w:trPr>
          <w:tblHeader/>
          <w:jc w:val="center"/>
        </w:trPr>
        <w:tc>
          <w:tcPr>
            <w:tcW w:w="1978" w:type="dxa"/>
            <w:tcBorders>
              <w:left w:val="single" w:sz="1" w:space="0" w:color="000000"/>
              <w:bottom w:val="single" w:sz="1" w:space="0" w:color="000000"/>
            </w:tcBorders>
          </w:tcPr>
          <w:p w:rsidR="00B87B0B" w:rsidRPr="00982143" w:rsidRDefault="00B87B0B" w:rsidP="00176F99">
            <w:pPr>
              <w:pStyle w:val="TAL"/>
            </w:pPr>
            <w:r w:rsidRPr="00982143">
              <w:t>serviceRoleIds</w:t>
            </w:r>
          </w:p>
        </w:tc>
        <w:tc>
          <w:tcPr>
            <w:tcW w:w="7674"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List of Service Role Identifiers (</w:t>
            </w:r>
            <w:r w:rsidR="001A3CAE" w:rsidRPr="00982143">
              <w:t>SRole</w:t>
            </w:r>
            <w:r w:rsidRPr="00982143">
              <w:t xml:space="preserve">-ID) associated with the </w:t>
            </w:r>
            <w:r w:rsidR="002F495D" w:rsidRPr="00982143">
              <w:t>M2M Service Subscription</w:t>
            </w:r>
            <w:r w:rsidRPr="00982143">
              <w:t xml:space="preserve"> entity. </w:t>
            </w:r>
          </w:p>
        </w:tc>
      </w:tr>
    </w:tbl>
    <w:p w:rsidR="00176F99" w:rsidRPr="00982143" w:rsidRDefault="00176F99" w:rsidP="00176F99"/>
    <w:p w:rsidR="00B87B0B" w:rsidRPr="00982143" w:rsidRDefault="002C1036" w:rsidP="00B87B0B">
      <w:pPr>
        <w:pStyle w:val="Heading4"/>
      </w:pPr>
      <w:bookmarkStart w:id="9912" w:name="_Toc449540198"/>
      <w:bookmarkStart w:id="9913" w:name="_Toc449962384"/>
      <w:bookmarkStart w:id="9914" w:name="_Toc453582214"/>
      <w:r w:rsidRPr="00982143">
        <w:t>6.9.2.</w:t>
      </w:r>
      <w:r w:rsidR="000D3A8F" w:rsidRPr="00982143">
        <w:t>3</w:t>
      </w:r>
      <w:r w:rsidR="00B87B0B" w:rsidRPr="00982143">
        <w:tab/>
      </w:r>
      <w:r w:rsidR="0065480F" w:rsidRPr="00982143">
        <w:t xml:space="preserve">M2M Node </w:t>
      </w:r>
      <w:r w:rsidR="00B87B0B" w:rsidRPr="00982143">
        <w:t>Entity for Service Subscription</w:t>
      </w:r>
      <w:bookmarkEnd w:id="9912"/>
      <w:bookmarkEnd w:id="9913"/>
      <w:bookmarkEnd w:id="9914"/>
    </w:p>
    <w:p w:rsidR="00176F99" w:rsidRPr="00982143" w:rsidRDefault="00176F99" w:rsidP="00176F99">
      <w:pPr>
        <w:pStyle w:val="TH"/>
      </w:pPr>
      <w:r w:rsidRPr="00982143">
        <w:t xml:space="preserve">Table </w:t>
      </w:r>
      <w:r w:rsidR="000D3A8F" w:rsidRPr="00982143">
        <w:t>6.9.2.3</w:t>
      </w:r>
      <w:r w:rsidRPr="00982143">
        <w:t>-1: M2M Node Entity for Service Subscription</w:t>
      </w:r>
    </w:p>
    <w:tbl>
      <w:tblPr>
        <w:tblW w:w="8696" w:type="dxa"/>
        <w:jc w:val="center"/>
        <w:tblLayout w:type="fixed"/>
        <w:tblCellMar>
          <w:left w:w="28" w:type="dxa"/>
          <w:right w:w="0" w:type="dxa"/>
        </w:tblCellMar>
        <w:tblLook w:val="0000"/>
      </w:tblPr>
      <w:tblGrid>
        <w:gridCol w:w="1888"/>
        <w:gridCol w:w="6808"/>
      </w:tblGrid>
      <w:tr w:rsidR="00B87B0B"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Attribute name</w:t>
            </w:r>
          </w:p>
        </w:tc>
        <w:tc>
          <w:tcPr>
            <w:tcW w:w="6808"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serviceSubscriptionId</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 for the Device.</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A30851" w:rsidP="00176F99">
            <w:pPr>
              <w:pStyle w:val="TAL"/>
            </w:pPr>
            <w:r w:rsidRPr="00982143">
              <w:t>nodeId</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The unique </w:t>
            </w:r>
            <w:r w:rsidR="005D3FC1" w:rsidRPr="00982143">
              <w:t>M2M N</w:t>
            </w:r>
            <w:r w:rsidR="00A30851" w:rsidRPr="00982143">
              <w:t xml:space="preserve">ode </w:t>
            </w:r>
            <w:r w:rsidRPr="00982143">
              <w:t xml:space="preserve">identifier in the context of the </w:t>
            </w:r>
            <w:r w:rsidR="002F495D" w:rsidRPr="00982143">
              <w:t>M2M Service Subscription</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externalIds</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List of URNs that represent the external identifiers associated with this </w:t>
            </w:r>
            <w:r w:rsidR="005D3FC1" w:rsidRPr="00982143">
              <w:t>M2M Node</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B87B0B" w:rsidRPr="00982143" w:rsidRDefault="00B87B0B" w:rsidP="00176F99">
            <w:pPr>
              <w:pStyle w:val="TAL"/>
            </w:pPr>
            <w:r w:rsidRPr="00982143">
              <w:t>application</w:t>
            </w:r>
            <w:r w:rsidR="005D3FC1" w:rsidRPr="00982143">
              <w:t>Rule</w:t>
            </w:r>
            <w:r w:rsidRPr="00982143">
              <w:t>Ids</w:t>
            </w:r>
          </w:p>
        </w:tc>
        <w:tc>
          <w:tcPr>
            <w:tcW w:w="6808" w:type="dxa"/>
            <w:tcBorders>
              <w:left w:val="single" w:sz="1" w:space="0" w:color="000000"/>
              <w:bottom w:val="single" w:sz="1" w:space="0" w:color="000000"/>
              <w:right w:val="single" w:sz="1" w:space="0" w:color="000000"/>
            </w:tcBorders>
          </w:tcPr>
          <w:p w:rsidR="00B87B0B" w:rsidRPr="00982143" w:rsidRDefault="00B87B0B" w:rsidP="00176F99">
            <w:pPr>
              <w:pStyle w:val="TAL"/>
            </w:pPr>
            <w:r w:rsidRPr="00982143">
              <w:t xml:space="preserve">List of </w:t>
            </w:r>
            <w:r w:rsidR="005D3FC1" w:rsidRPr="00982143">
              <w:t xml:space="preserve">Application Rules </w:t>
            </w:r>
            <w:r w:rsidR="00E716DA" w:rsidRPr="00982143">
              <w:t>I</w:t>
            </w:r>
            <w:r w:rsidR="0065480F" w:rsidRPr="00982143">
              <w:t xml:space="preserve">dentifiers </w:t>
            </w:r>
            <w:r w:rsidRPr="00982143">
              <w:t xml:space="preserve">associated with the </w:t>
            </w:r>
            <w:r w:rsidR="005D3FC1" w:rsidRPr="00982143">
              <w:t>M2M Node.</w:t>
            </w:r>
            <w:r w:rsidRPr="00982143">
              <w:t xml:space="preserve"> </w:t>
            </w:r>
          </w:p>
        </w:tc>
      </w:tr>
    </w:tbl>
    <w:p w:rsidR="00BB3CF7" w:rsidRDefault="00BB3CF7" w:rsidP="00BB3CF7">
      <w:pPr>
        <w:rPr>
          <w:rStyle w:val="Heading5Char"/>
        </w:rPr>
      </w:pPr>
      <w:bookmarkStart w:id="9915" w:name="_Toc449540199"/>
      <w:bookmarkStart w:id="9916" w:name="_Toc449962385"/>
    </w:p>
    <w:p w:rsidR="00B87B0B" w:rsidRPr="00982143" w:rsidRDefault="000D3A8F" w:rsidP="00B87B0B">
      <w:pPr>
        <w:pStyle w:val="Heading4"/>
      </w:pPr>
      <w:bookmarkStart w:id="9917" w:name="_Toc453582215"/>
      <w:r w:rsidRPr="00982143">
        <w:rPr>
          <w:rStyle w:val="Heading5Char"/>
        </w:rPr>
        <w:t>6.9.2.4</w:t>
      </w:r>
      <w:r w:rsidR="00B87B0B" w:rsidRPr="00982143">
        <w:tab/>
      </w:r>
      <w:r w:rsidR="0065480F" w:rsidRPr="00982143">
        <w:t xml:space="preserve">M2M </w:t>
      </w:r>
      <w:r w:rsidR="00A30851" w:rsidRPr="00982143">
        <w:t xml:space="preserve">Node </w:t>
      </w:r>
      <w:r w:rsidR="00B87B0B" w:rsidRPr="00982143">
        <w:t>Filter Criteria</w:t>
      </w:r>
      <w:bookmarkEnd w:id="9915"/>
      <w:bookmarkEnd w:id="9916"/>
      <w:bookmarkEnd w:id="9917"/>
    </w:p>
    <w:p w:rsidR="00176F99" w:rsidRPr="00982143" w:rsidRDefault="00176F99" w:rsidP="00176F99">
      <w:pPr>
        <w:pStyle w:val="TH"/>
      </w:pPr>
      <w:r w:rsidRPr="00982143">
        <w:t xml:space="preserve">Table </w:t>
      </w:r>
      <w:r w:rsidR="000D3A8F" w:rsidRPr="00982143">
        <w:t>6.9.2.4</w:t>
      </w:r>
      <w:r w:rsidRPr="00982143">
        <w:t>-1: M2M Node Filter Criteria</w:t>
      </w:r>
    </w:p>
    <w:tbl>
      <w:tblPr>
        <w:tblW w:w="9161" w:type="dxa"/>
        <w:jc w:val="center"/>
        <w:tblLayout w:type="fixed"/>
        <w:tblCellMar>
          <w:left w:w="28" w:type="dxa"/>
          <w:right w:w="0" w:type="dxa"/>
        </w:tblCellMar>
        <w:tblLook w:val="0000"/>
      </w:tblPr>
      <w:tblGrid>
        <w:gridCol w:w="1978"/>
        <w:gridCol w:w="7183"/>
      </w:tblGrid>
      <w:tr w:rsidR="00B87B0B" w:rsidRPr="00982143" w:rsidTr="00642269">
        <w:trPr>
          <w:tblHeader/>
          <w:jc w:val="center"/>
        </w:trPr>
        <w:tc>
          <w:tcPr>
            <w:tcW w:w="197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Criterion name</w:t>
            </w:r>
          </w:p>
        </w:tc>
        <w:tc>
          <w:tcPr>
            <w:tcW w:w="7183"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978" w:type="dxa"/>
            <w:tcBorders>
              <w:left w:val="single" w:sz="1" w:space="0" w:color="000000"/>
              <w:bottom w:val="single" w:sz="1" w:space="0" w:color="000000"/>
            </w:tcBorders>
          </w:tcPr>
          <w:p w:rsidR="00B87B0B" w:rsidRPr="00982143" w:rsidRDefault="00B87B0B" w:rsidP="00176F99">
            <w:pPr>
              <w:pStyle w:val="TAL"/>
            </w:pPr>
            <w:r w:rsidRPr="00982143">
              <w:t>serviceSubscriptionId</w:t>
            </w:r>
            <w:r w:rsidR="00245B5F" w:rsidRPr="00982143">
              <w:t>s</w:t>
            </w:r>
          </w:p>
        </w:tc>
        <w:tc>
          <w:tcPr>
            <w:tcW w:w="7183" w:type="dxa"/>
            <w:tcBorders>
              <w:left w:val="single" w:sz="1" w:space="0" w:color="000000"/>
              <w:bottom w:val="single" w:sz="1" w:space="0" w:color="000000"/>
              <w:right w:val="single" w:sz="1" w:space="0" w:color="000000"/>
            </w:tcBorders>
          </w:tcPr>
          <w:p w:rsidR="00B87B0B" w:rsidRPr="00982143" w:rsidRDefault="00245B5F" w:rsidP="00176F99">
            <w:pPr>
              <w:pStyle w:val="TAL"/>
            </w:pPr>
            <w:r w:rsidRPr="00982143">
              <w:t>List of t</w:t>
            </w:r>
            <w:r w:rsidR="00B87B0B" w:rsidRPr="00982143">
              <w:t xml:space="preserve">he </w:t>
            </w:r>
            <w:r w:rsidR="002F495D" w:rsidRPr="00982143">
              <w:t>M2M Service Subscription</w:t>
            </w:r>
            <w:r w:rsidR="00B87B0B" w:rsidRPr="00982143">
              <w:t xml:space="preserve"> Identifier (</w:t>
            </w:r>
            <w:r w:rsidR="00F22837" w:rsidRPr="00982143">
              <w:t>M2M-Service-Profile-ID</w:t>
            </w:r>
            <w:r w:rsidR="00B87B0B" w:rsidRPr="00982143">
              <w:t>) for the Device.</w:t>
            </w:r>
          </w:p>
        </w:tc>
      </w:tr>
      <w:tr w:rsidR="005D3FC1" w:rsidRPr="00982143" w:rsidTr="00642269">
        <w:trPr>
          <w:tblHeader/>
          <w:jc w:val="center"/>
        </w:trPr>
        <w:tc>
          <w:tcPr>
            <w:tcW w:w="1978" w:type="dxa"/>
            <w:tcBorders>
              <w:left w:val="single" w:sz="1" w:space="0" w:color="000000"/>
              <w:bottom w:val="single" w:sz="1" w:space="0" w:color="000000"/>
            </w:tcBorders>
          </w:tcPr>
          <w:p w:rsidR="005D3FC1" w:rsidRPr="00982143" w:rsidRDefault="005D3FC1" w:rsidP="00176F99">
            <w:pPr>
              <w:pStyle w:val="TAL"/>
            </w:pPr>
            <w:r w:rsidRPr="00982143">
              <w:t>nodeId</w:t>
            </w:r>
            <w:r w:rsidR="00245B5F" w:rsidRPr="00982143">
              <w:t>s</w:t>
            </w:r>
          </w:p>
        </w:tc>
        <w:tc>
          <w:tcPr>
            <w:tcW w:w="7183" w:type="dxa"/>
            <w:tcBorders>
              <w:left w:val="single" w:sz="1" w:space="0" w:color="000000"/>
              <w:bottom w:val="single" w:sz="1" w:space="0" w:color="000000"/>
              <w:right w:val="single" w:sz="1" w:space="0" w:color="000000"/>
            </w:tcBorders>
          </w:tcPr>
          <w:p w:rsidR="005D3FC1" w:rsidRPr="00982143" w:rsidRDefault="00245B5F" w:rsidP="00176F99">
            <w:pPr>
              <w:pStyle w:val="TAL"/>
            </w:pPr>
            <w:r w:rsidRPr="00982143">
              <w:t>List of the</w:t>
            </w:r>
            <w:r w:rsidR="005D3FC1" w:rsidRPr="00982143">
              <w:t xml:space="preserve"> unique M2M Node identifier in the context of the M2M Service Subscription.</w:t>
            </w:r>
          </w:p>
        </w:tc>
      </w:tr>
      <w:tr w:rsidR="005D3FC1" w:rsidRPr="00982143" w:rsidTr="00642269">
        <w:trPr>
          <w:tblHeader/>
          <w:jc w:val="center"/>
        </w:trPr>
        <w:tc>
          <w:tcPr>
            <w:tcW w:w="1978" w:type="dxa"/>
            <w:tcBorders>
              <w:left w:val="single" w:sz="1" w:space="0" w:color="000000"/>
              <w:bottom w:val="single" w:sz="1" w:space="0" w:color="000000"/>
            </w:tcBorders>
          </w:tcPr>
          <w:p w:rsidR="005D3FC1" w:rsidRPr="00982143" w:rsidRDefault="005D3FC1" w:rsidP="00176F99">
            <w:pPr>
              <w:pStyle w:val="TAL"/>
            </w:pPr>
            <w:r w:rsidRPr="00982143">
              <w:t>externalIds</w:t>
            </w:r>
          </w:p>
        </w:tc>
        <w:tc>
          <w:tcPr>
            <w:tcW w:w="7183" w:type="dxa"/>
            <w:tcBorders>
              <w:left w:val="single" w:sz="1" w:space="0" w:color="000000"/>
              <w:bottom w:val="single" w:sz="1" w:space="0" w:color="000000"/>
              <w:right w:val="single" w:sz="1" w:space="0" w:color="000000"/>
            </w:tcBorders>
          </w:tcPr>
          <w:p w:rsidR="005D3FC1" w:rsidRPr="00982143" w:rsidRDefault="005D3FC1" w:rsidP="00176F99">
            <w:pPr>
              <w:pStyle w:val="TAL"/>
            </w:pPr>
            <w:r w:rsidRPr="00982143">
              <w:t>List of URNs that represent the external identifiers associated with this M2M Node.</w:t>
            </w:r>
          </w:p>
        </w:tc>
      </w:tr>
      <w:tr w:rsidR="005D3FC1" w:rsidRPr="00982143" w:rsidTr="00642269">
        <w:trPr>
          <w:tblHeader/>
          <w:jc w:val="center"/>
        </w:trPr>
        <w:tc>
          <w:tcPr>
            <w:tcW w:w="1978" w:type="dxa"/>
            <w:tcBorders>
              <w:left w:val="single" w:sz="1" w:space="0" w:color="000000"/>
              <w:bottom w:val="single" w:sz="1" w:space="0" w:color="000000"/>
            </w:tcBorders>
          </w:tcPr>
          <w:p w:rsidR="005D3FC1" w:rsidRPr="00982143" w:rsidRDefault="005D3FC1" w:rsidP="00176F99">
            <w:pPr>
              <w:pStyle w:val="TAL"/>
            </w:pPr>
            <w:r w:rsidRPr="00982143">
              <w:t>applicationRuleIds</w:t>
            </w:r>
          </w:p>
        </w:tc>
        <w:tc>
          <w:tcPr>
            <w:tcW w:w="7183" w:type="dxa"/>
            <w:tcBorders>
              <w:left w:val="single" w:sz="1" w:space="0" w:color="000000"/>
              <w:bottom w:val="single" w:sz="1" w:space="0" w:color="000000"/>
              <w:right w:val="single" w:sz="1" w:space="0" w:color="000000"/>
            </w:tcBorders>
          </w:tcPr>
          <w:p w:rsidR="005D3FC1" w:rsidRPr="00982143" w:rsidRDefault="005D3FC1" w:rsidP="00176F99">
            <w:pPr>
              <w:pStyle w:val="TAL"/>
            </w:pPr>
            <w:r w:rsidRPr="00982143">
              <w:t>List of Application Rule</w:t>
            </w:r>
            <w:r w:rsidR="0065480F" w:rsidRPr="00982143">
              <w:t xml:space="preserve"> identifiers</w:t>
            </w:r>
            <w:r w:rsidR="00DC6F67" w:rsidRPr="00982143">
              <w:t xml:space="preserve"> </w:t>
            </w:r>
            <w:r w:rsidRPr="00982143">
              <w:t xml:space="preserve">associated with the M2M Node. </w:t>
            </w:r>
          </w:p>
        </w:tc>
      </w:tr>
    </w:tbl>
    <w:p w:rsidR="00176F99" w:rsidRPr="00982143" w:rsidRDefault="00176F99" w:rsidP="00176F99"/>
    <w:p w:rsidR="008B6F4B" w:rsidRPr="00982143" w:rsidRDefault="000D3A8F" w:rsidP="008B6F4B">
      <w:pPr>
        <w:pStyle w:val="Heading4"/>
      </w:pPr>
      <w:bookmarkStart w:id="9918" w:name="_Toc449540200"/>
      <w:bookmarkStart w:id="9919" w:name="_Toc449962386"/>
      <w:bookmarkStart w:id="9920" w:name="_Toc453582216"/>
      <w:r w:rsidRPr="00982143">
        <w:t>6.9.2.5</w:t>
      </w:r>
      <w:r w:rsidR="008B6F4B" w:rsidRPr="00982143">
        <w:tab/>
        <w:t>Application Rule</w:t>
      </w:r>
      <w:bookmarkEnd w:id="9918"/>
      <w:bookmarkEnd w:id="9919"/>
      <w:bookmarkEnd w:id="9920"/>
    </w:p>
    <w:p w:rsidR="00176F99" w:rsidRPr="00982143" w:rsidRDefault="00176F99" w:rsidP="00176F99">
      <w:pPr>
        <w:pStyle w:val="TH"/>
      </w:pPr>
      <w:r w:rsidRPr="00982143">
        <w:t xml:space="preserve">Table </w:t>
      </w:r>
      <w:r w:rsidR="000D3A8F" w:rsidRPr="00982143">
        <w:t>6.9.2.5</w:t>
      </w:r>
      <w:r w:rsidRPr="00982143">
        <w:t>-1: Application Rule Entity</w:t>
      </w:r>
    </w:p>
    <w:tbl>
      <w:tblPr>
        <w:tblW w:w="9079" w:type="dxa"/>
        <w:jc w:val="center"/>
        <w:tblLayout w:type="fixed"/>
        <w:tblCellMar>
          <w:left w:w="28" w:type="dxa"/>
        </w:tblCellMar>
        <w:tblLook w:val="0000"/>
      </w:tblPr>
      <w:tblGrid>
        <w:gridCol w:w="1933"/>
        <w:gridCol w:w="7146"/>
      </w:tblGrid>
      <w:tr w:rsidR="00EF2A84" w:rsidRPr="00982143" w:rsidTr="00642269">
        <w:trPr>
          <w:tblHeader/>
          <w:jc w:val="center"/>
        </w:trPr>
        <w:tc>
          <w:tcPr>
            <w:tcW w:w="1933" w:type="dxa"/>
            <w:tcBorders>
              <w:top w:val="single" w:sz="1" w:space="0" w:color="000000"/>
              <w:left w:val="single" w:sz="1" w:space="0" w:color="000000"/>
              <w:bottom w:val="single" w:sz="1" w:space="0" w:color="000000"/>
            </w:tcBorders>
            <w:shd w:val="clear" w:color="auto" w:fill="C0C0C0"/>
          </w:tcPr>
          <w:p w:rsidR="00EF2A84" w:rsidRPr="00982143" w:rsidRDefault="00EF2A84" w:rsidP="00176F99">
            <w:pPr>
              <w:pStyle w:val="TAH"/>
            </w:pPr>
            <w:r w:rsidRPr="00982143">
              <w:t>Criterion name</w:t>
            </w:r>
          </w:p>
        </w:tc>
        <w:tc>
          <w:tcPr>
            <w:tcW w:w="7146" w:type="dxa"/>
            <w:tcBorders>
              <w:top w:val="single" w:sz="1" w:space="0" w:color="000000"/>
              <w:left w:val="single" w:sz="1" w:space="0" w:color="000000"/>
              <w:bottom w:val="single" w:sz="1" w:space="0" w:color="000000"/>
              <w:right w:val="single" w:sz="1" w:space="0" w:color="000000"/>
            </w:tcBorders>
            <w:shd w:val="clear" w:color="auto" w:fill="C0C0C0"/>
          </w:tcPr>
          <w:p w:rsidR="00EF2A84" w:rsidRPr="00982143" w:rsidRDefault="00EF2A84" w:rsidP="00176F99">
            <w:pPr>
              <w:pStyle w:val="TAH"/>
            </w:pPr>
            <w:r w:rsidRPr="00982143">
              <w:t>Description</w:t>
            </w:r>
          </w:p>
        </w:tc>
      </w:tr>
      <w:tr w:rsidR="00EF2A84" w:rsidRPr="00982143" w:rsidTr="00642269">
        <w:trPr>
          <w:tblHeader/>
          <w:jc w:val="center"/>
        </w:trPr>
        <w:tc>
          <w:tcPr>
            <w:tcW w:w="1933" w:type="dxa"/>
            <w:tcBorders>
              <w:left w:val="single" w:sz="1" w:space="0" w:color="000000"/>
              <w:bottom w:val="single" w:sz="1" w:space="0" w:color="000000"/>
            </w:tcBorders>
          </w:tcPr>
          <w:p w:rsidR="00EF2A84" w:rsidRPr="00982143" w:rsidRDefault="00EF2A84" w:rsidP="00176F99">
            <w:pPr>
              <w:pStyle w:val="TAL"/>
            </w:pPr>
            <w:r w:rsidRPr="00982143">
              <w:t>applicationRuleId</w:t>
            </w:r>
          </w:p>
        </w:tc>
        <w:tc>
          <w:tcPr>
            <w:tcW w:w="7146" w:type="dxa"/>
            <w:tcBorders>
              <w:left w:val="single" w:sz="1" w:space="0" w:color="000000"/>
              <w:bottom w:val="single" w:sz="1" w:space="0" w:color="000000"/>
              <w:right w:val="single" w:sz="1" w:space="0" w:color="000000"/>
            </w:tcBorders>
          </w:tcPr>
          <w:p w:rsidR="00EF2A84" w:rsidRPr="00982143" w:rsidRDefault="00EF2A84" w:rsidP="00176F99">
            <w:pPr>
              <w:pStyle w:val="TAL"/>
            </w:pPr>
            <w:r w:rsidRPr="00982143">
              <w:t>The unique Application Rule identifier in the context of the M2M Service Subscription.</w:t>
            </w:r>
          </w:p>
        </w:tc>
      </w:tr>
      <w:tr w:rsidR="00EF2A84" w:rsidRPr="00982143" w:rsidTr="00642269">
        <w:trPr>
          <w:tblHeader/>
          <w:jc w:val="center"/>
        </w:trPr>
        <w:tc>
          <w:tcPr>
            <w:tcW w:w="1933" w:type="dxa"/>
            <w:tcBorders>
              <w:left w:val="single" w:sz="1" w:space="0" w:color="000000"/>
              <w:bottom w:val="single" w:sz="1" w:space="0" w:color="000000"/>
            </w:tcBorders>
          </w:tcPr>
          <w:p w:rsidR="00EF2A84" w:rsidRPr="00982143" w:rsidRDefault="00EF2A84" w:rsidP="00176F99">
            <w:pPr>
              <w:pStyle w:val="TAL"/>
            </w:pPr>
            <w:r w:rsidRPr="00982143">
              <w:t>credentialIds</w:t>
            </w:r>
          </w:p>
        </w:tc>
        <w:tc>
          <w:tcPr>
            <w:tcW w:w="7146" w:type="dxa"/>
            <w:tcBorders>
              <w:left w:val="single" w:sz="1" w:space="0" w:color="000000"/>
              <w:bottom w:val="single" w:sz="1" w:space="0" w:color="000000"/>
              <w:right w:val="single" w:sz="1" w:space="0" w:color="000000"/>
            </w:tcBorders>
          </w:tcPr>
          <w:p w:rsidR="00EF2A84" w:rsidRPr="00982143" w:rsidRDefault="00EF2A84" w:rsidP="00611D9A">
            <w:pPr>
              <w:pStyle w:val="TAL"/>
            </w:pPr>
            <w:r w:rsidRPr="00982143">
              <w:rPr>
                <w:rFonts w:eastAsia="Arial Unicode MS"/>
                <w:lang w:eastAsia="ko-KR"/>
              </w:rPr>
              <w:t>List of credential identifiers for which this Application Rule is applicable, i.e. for registration requests coming into a CSE via a Security Association Endpoint (SEA)</w:t>
            </w:r>
            <w:r w:rsidR="00611D9A" w:rsidRPr="00982143">
              <w:rPr>
                <w:rFonts w:eastAsia="Arial Unicode MS"/>
                <w:lang w:eastAsia="ko-KR"/>
              </w:rPr>
              <w:t xml:space="preserve"> [</w:t>
            </w:r>
            <w:fldSimple w:instr="REF REF_ONEM2MTS_0003 \h  \* MERGEFORMAT ">
              <w:r w:rsidR="00CC22BD" w:rsidRPr="00982143">
                <w:t>i.</w:t>
              </w:r>
              <w:r w:rsidR="00CC22BD">
                <w:t>4</w:t>
              </w:r>
            </w:fldSimple>
            <w:r w:rsidR="00611D9A"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 This can contain a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credential identifier or </w:t>
            </w:r>
            <w:r w:rsidR="00A55D34" w:rsidRPr="00982143">
              <w:rPr>
                <w:rFonts w:eastAsia="Arial Unicode MS"/>
                <w:lang w:eastAsia="ko-KR"/>
              </w:rPr>
              <w:t>'</w:t>
            </w:r>
            <w:r w:rsidRPr="00982143">
              <w:rPr>
                <w:rFonts w:eastAsia="Arial Unicode MS"/>
                <w:lang w:eastAsia="ko-KR"/>
              </w:rPr>
              <w:t>None</w:t>
            </w:r>
            <w:r w:rsidR="00A55D34" w:rsidRPr="00982143">
              <w:rPr>
                <w:rFonts w:eastAsia="Arial Unicode MS"/>
                <w:lang w:eastAsia="ko-KR"/>
              </w:rPr>
              <w:t>'</w:t>
            </w:r>
            <w:r w:rsidRPr="00982143">
              <w:rPr>
                <w:rFonts w:eastAsia="Arial Unicode MS"/>
                <w:lang w:eastAsia="ko-KR"/>
              </w:rPr>
              <w:t xml:space="preserve"> for not authenticated case. Also Wildcards within an element </w:t>
            </w:r>
            <w:r w:rsidR="00B12F7F" w:rsidRPr="00982143">
              <w:rPr>
                <w:rFonts w:eastAsia="Arial Unicode MS"/>
                <w:lang w:eastAsia="ko-KR"/>
              </w:rPr>
              <w:t>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credential identifier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credential identifiers.</w:t>
            </w:r>
          </w:p>
        </w:tc>
      </w:tr>
      <w:tr w:rsidR="00EF2A84" w:rsidRPr="00982143" w:rsidTr="00642269">
        <w:trPr>
          <w:tblHeader/>
          <w:jc w:val="center"/>
        </w:trPr>
        <w:tc>
          <w:tcPr>
            <w:tcW w:w="1933" w:type="dxa"/>
            <w:tcBorders>
              <w:left w:val="single" w:sz="1" w:space="0" w:color="000000"/>
              <w:bottom w:val="single" w:sz="2" w:space="0" w:color="000000"/>
            </w:tcBorders>
          </w:tcPr>
          <w:p w:rsidR="00EF2A84" w:rsidRPr="00982143" w:rsidRDefault="00EF2A84" w:rsidP="00176F99">
            <w:pPr>
              <w:pStyle w:val="TAL"/>
            </w:pPr>
            <w:r w:rsidRPr="00982143">
              <w:t>allowedApplicationIds</w:t>
            </w:r>
          </w:p>
        </w:tc>
        <w:tc>
          <w:tcPr>
            <w:tcW w:w="7146" w:type="dxa"/>
            <w:tcBorders>
              <w:left w:val="single" w:sz="1" w:space="0" w:color="000000"/>
              <w:bottom w:val="single" w:sz="2" w:space="0" w:color="000000"/>
              <w:right w:val="single" w:sz="1" w:space="0" w:color="000000"/>
            </w:tcBorders>
          </w:tcPr>
          <w:p w:rsidR="00EF2A84" w:rsidRPr="00982143" w:rsidRDefault="00EF2A84" w:rsidP="00611D9A">
            <w:pPr>
              <w:pStyle w:val="TAL"/>
              <w:rPr>
                <w:rFonts w:eastAsia="Arial Unicode MS"/>
                <w:lang w:eastAsia="ko-KR"/>
              </w:rPr>
            </w:pPr>
            <w:r w:rsidRPr="00982143">
              <w:rPr>
                <w:rFonts w:eastAsia="Arial Unicode MS"/>
                <w:lang w:eastAsia="ko-KR"/>
              </w:rPr>
              <w:t>List of M2M Application Identifiers (App-ID) that shall be considered to be allowed for AE registration requests received via Security Association Endpoint (SEA)</w:t>
            </w:r>
            <w:r w:rsidR="00611D9A" w:rsidRPr="00982143">
              <w:rPr>
                <w:rFonts w:eastAsia="Arial Unicode MS"/>
                <w:lang w:eastAsia="ko-KR"/>
              </w:rPr>
              <w:t xml:space="preserve"> [</w:t>
            </w:r>
            <w:r w:rsidR="00B0201B" w:rsidRPr="00982143">
              <w:rPr>
                <w:rFonts w:eastAsia="Arial Unicode MS"/>
                <w:lang w:eastAsia="ko-KR"/>
              </w:rPr>
              <w:fldChar w:fldCharType="begin"/>
            </w:r>
            <w:r w:rsidR="00611D9A" w:rsidRPr="00982143">
              <w:rPr>
                <w:rFonts w:eastAsia="Arial Unicode MS"/>
                <w:lang w:eastAsia="ko-KR"/>
              </w:rPr>
              <w:instrText xml:space="preserve">REF REF_ONEM2MTS_0003 \h </w:instrText>
            </w:r>
            <w:r w:rsidR="00B0201B" w:rsidRPr="00982143">
              <w:rPr>
                <w:rFonts w:eastAsia="Arial Unicode MS"/>
                <w:lang w:eastAsia="ko-KR"/>
              </w:rPr>
            </w:r>
            <w:r w:rsidR="00B0201B" w:rsidRPr="00982143">
              <w:rPr>
                <w:rFonts w:eastAsia="Arial Unicode MS"/>
                <w:lang w:eastAsia="ko-KR"/>
              </w:rPr>
              <w:fldChar w:fldCharType="separate"/>
            </w:r>
            <w:r w:rsidR="00CC22BD" w:rsidRPr="00982143">
              <w:t>i.</w:t>
            </w:r>
            <w:r w:rsidR="00CC22BD">
              <w:rPr>
                <w:noProof/>
              </w:rPr>
              <w:t>4</w:t>
            </w:r>
            <w:r w:rsidR="00B0201B" w:rsidRPr="00982143">
              <w:rPr>
                <w:rFonts w:eastAsia="Arial Unicode MS"/>
                <w:lang w:eastAsia="ko-KR"/>
              </w:rPr>
              <w:fldChar w:fldCharType="end"/>
            </w:r>
            <w:r w:rsidR="00611D9A" w:rsidRPr="00982143">
              <w:rPr>
                <w:rFonts w:eastAsia="Arial Unicode MS"/>
                <w:lang w:eastAsia="ko-KR"/>
              </w:rPr>
              <w:t>]</w:t>
            </w:r>
            <w:r w:rsidRPr="00982143">
              <w:rPr>
                <w:rFonts w:eastAsia="Arial Unicode MS"/>
                <w:lang w:eastAsia="ko-KR"/>
              </w:rPr>
              <w:t xml:space="preserve">. This can contain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App-ID. Also Wildcards within an element </w:t>
            </w:r>
            <w:r w:rsidR="00B12F7F" w:rsidRPr="00982143">
              <w:rPr>
                <w:rFonts w:eastAsia="Arial Unicode MS"/>
                <w:lang w:eastAsia="ko-KR"/>
              </w:rPr>
              <w:t>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App-ID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App-IDs</w:t>
            </w:r>
            <w:r w:rsidRPr="00982143">
              <w:t xml:space="preserve">. </w:t>
            </w:r>
          </w:p>
        </w:tc>
      </w:tr>
      <w:tr w:rsidR="00EF2A84" w:rsidRPr="00982143" w:rsidTr="00642269">
        <w:trPr>
          <w:tblHeader/>
          <w:jc w:val="center"/>
        </w:trPr>
        <w:tc>
          <w:tcPr>
            <w:tcW w:w="1933" w:type="dxa"/>
            <w:tcBorders>
              <w:top w:val="single" w:sz="2" w:space="0" w:color="000000"/>
              <w:left w:val="single" w:sz="2" w:space="0" w:color="000000"/>
              <w:bottom w:val="single" w:sz="4" w:space="0" w:color="auto"/>
              <w:right w:val="single" w:sz="2" w:space="0" w:color="000000"/>
            </w:tcBorders>
          </w:tcPr>
          <w:p w:rsidR="00EF2A84" w:rsidRPr="00982143" w:rsidRDefault="00EF2A84" w:rsidP="00176F99">
            <w:pPr>
              <w:pStyle w:val="TAL"/>
            </w:pPr>
            <w:r w:rsidRPr="00982143">
              <w:t>allowedAEIds</w:t>
            </w:r>
          </w:p>
        </w:tc>
        <w:tc>
          <w:tcPr>
            <w:tcW w:w="7146" w:type="dxa"/>
            <w:tcBorders>
              <w:top w:val="single" w:sz="2" w:space="0" w:color="000000"/>
              <w:left w:val="single" w:sz="2" w:space="0" w:color="000000"/>
              <w:bottom w:val="single" w:sz="4" w:space="0" w:color="auto"/>
              <w:right w:val="single" w:sz="2" w:space="0" w:color="000000"/>
            </w:tcBorders>
          </w:tcPr>
          <w:p w:rsidR="00EF2A84" w:rsidRPr="00982143" w:rsidRDefault="00EF2A84" w:rsidP="00B12F7F">
            <w:pPr>
              <w:pStyle w:val="TAL"/>
            </w:pPr>
            <w:r w:rsidRPr="00982143">
              <w:rPr>
                <w:rFonts w:eastAsia="Arial Unicode MS"/>
                <w:lang w:eastAsia="ko-KR"/>
              </w:rPr>
              <w:t xml:space="preserve">List of M2M Application Entity Identifiers (AE-ID) that shall be considered to be allowed for AE registration requests. This can contain zero or more specific AE identifier values, </w:t>
            </w:r>
            <w:r w:rsidR="00A55D34" w:rsidRPr="00982143">
              <w:rPr>
                <w:rFonts w:eastAsia="Arial Unicode MS"/>
                <w:lang w:eastAsia="ko-KR"/>
              </w:rPr>
              <w:t>'</w:t>
            </w:r>
            <w:r w:rsidRPr="00982143">
              <w:rPr>
                <w:rFonts w:eastAsia="Arial Unicode MS"/>
                <w:lang w:eastAsia="ko-KR"/>
              </w:rPr>
              <w:t>S*</w:t>
            </w:r>
            <w:r w:rsidR="00A55D34" w:rsidRPr="00982143">
              <w:rPr>
                <w:rFonts w:eastAsia="Arial Unicode MS"/>
                <w:lang w:eastAsia="ko-KR"/>
              </w:rPr>
              <w:t>'</w:t>
            </w:r>
            <w:r w:rsidRPr="00982143">
              <w:rPr>
                <w:rFonts w:eastAsia="Arial Unicode MS"/>
                <w:lang w:eastAsia="ko-KR"/>
              </w:rPr>
              <w:t xml:space="preserve"> for any Service Provider AE-ID, </w:t>
            </w:r>
            <w:r w:rsidR="00A55D34" w:rsidRPr="00982143">
              <w:rPr>
                <w:rFonts w:eastAsia="Arial Unicode MS"/>
                <w:lang w:eastAsia="ko-KR"/>
              </w:rPr>
              <w:t>'</w:t>
            </w:r>
            <w:r w:rsidRPr="00982143">
              <w:rPr>
                <w:rFonts w:eastAsia="Arial Unicode MS"/>
                <w:lang w:eastAsia="ko-KR"/>
              </w:rPr>
              <w:t>C*</w:t>
            </w:r>
            <w:r w:rsidR="00A55D34" w:rsidRPr="00982143">
              <w:rPr>
                <w:rFonts w:eastAsia="Arial Unicode MS"/>
                <w:lang w:eastAsia="ko-KR"/>
              </w:rPr>
              <w:t>'</w:t>
            </w:r>
            <w:r w:rsidRPr="00982143">
              <w:rPr>
                <w:rFonts w:eastAsia="Arial Unicode MS"/>
                <w:lang w:eastAsia="ko-KR"/>
              </w:rPr>
              <w:t xml:space="preserve"> for any system assigned AE-ID, or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AE</w:t>
            </w:r>
            <w:r w:rsidR="00B12F7F" w:rsidRPr="00982143">
              <w:rPr>
                <w:rFonts w:eastAsia="Arial Unicode MS"/>
                <w:lang w:eastAsia="ko-KR"/>
              </w:rPr>
              <w:noBreakHyphen/>
            </w:r>
            <w:r w:rsidRPr="00982143">
              <w:rPr>
                <w:rFonts w:eastAsia="Arial Unicode MS"/>
                <w:lang w:eastAsia="ko-KR"/>
              </w:rPr>
              <w:t xml:space="preserve">ID.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AE</w:t>
            </w:r>
            <w:r w:rsidR="00B12F7F" w:rsidRPr="00982143">
              <w:rPr>
                <w:rFonts w:eastAsia="Arial Unicode MS"/>
                <w:lang w:eastAsia="ko-KR"/>
              </w:rPr>
              <w:noBreakHyphen/>
            </w:r>
            <w:r w:rsidRPr="00982143">
              <w:rPr>
                <w:rFonts w:eastAsia="Arial Unicode MS"/>
                <w:lang w:eastAsia="ko-KR"/>
              </w:rPr>
              <w:t xml:space="preserve">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AE-ID</w:t>
            </w:r>
            <w:r w:rsidR="00B12F7F" w:rsidRPr="00982143">
              <w:t>.</w:t>
            </w:r>
          </w:p>
        </w:tc>
      </w:tr>
    </w:tbl>
    <w:p w:rsidR="00176F99" w:rsidRPr="00982143" w:rsidRDefault="00176F99" w:rsidP="00176F99"/>
    <w:p w:rsidR="008B6F4B" w:rsidRPr="00982143" w:rsidRDefault="000D3A8F" w:rsidP="000D3A8F">
      <w:pPr>
        <w:pStyle w:val="Heading4"/>
      </w:pPr>
      <w:bookmarkStart w:id="9921" w:name="_Toc449540201"/>
      <w:bookmarkStart w:id="9922" w:name="_Toc449962387"/>
      <w:bookmarkStart w:id="9923" w:name="_Toc453582217"/>
      <w:r w:rsidRPr="00982143">
        <w:rPr>
          <w:rStyle w:val="Heading5Char"/>
        </w:rPr>
        <w:lastRenderedPageBreak/>
        <w:t>6.9.2.6</w:t>
      </w:r>
      <w:r w:rsidR="008B6F4B" w:rsidRPr="00982143">
        <w:tab/>
        <w:t>Application Rule Filter Criteria</w:t>
      </w:r>
      <w:bookmarkEnd w:id="9921"/>
      <w:bookmarkEnd w:id="9922"/>
      <w:bookmarkEnd w:id="9923"/>
    </w:p>
    <w:p w:rsidR="00176F99" w:rsidRPr="00982143" w:rsidRDefault="00176F99" w:rsidP="00176F99">
      <w:pPr>
        <w:pStyle w:val="TH"/>
      </w:pPr>
      <w:r w:rsidRPr="00982143">
        <w:t xml:space="preserve">Table </w:t>
      </w:r>
      <w:r w:rsidR="000D3A8F" w:rsidRPr="00982143">
        <w:t>6.9.2.6</w:t>
      </w:r>
      <w:r w:rsidRPr="00982143">
        <w:t>-1: Application Rule Filter Criteria</w:t>
      </w:r>
    </w:p>
    <w:tbl>
      <w:tblPr>
        <w:tblW w:w="9572" w:type="dxa"/>
        <w:jc w:val="center"/>
        <w:tblLayout w:type="fixed"/>
        <w:tblCellMar>
          <w:left w:w="28" w:type="dxa"/>
        </w:tblCellMar>
        <w:tblLook w:val="0000"/>
      </w:tblPr>
      <w:tblGrid>
        <w:gridCol w:w="1933"/>
        <w:gridCol w:w="7639"/>
      </w:tblGrid>
      <w:tr w:rsidR="008B6F4B" w:rsidRPr="00982143" w:rsidTr="00642269">
        <w:trPr>
          <w:tblHeader/>
          <w:jc w:val="center"/>
        </w:trPr>
        <w:tc>
          <w:tcPr>
            <w:tcW w:w="1933" w:type="dxa"/>
            <w:tcBorders>
              <w:top w:val="single" w:sz="1" w:space="0" w:color="000000"/>
              <w:left w:val="single" w:sz="1" w:space="0" w:color="000000"/>
              <w:bottom w:val="single" w:sz="1" w:space="0" w:color="000000"/>
            </w:tcBorders>
            <w:shd w:val="clear" w:color="auto" w:fill="C0C0C0"/>
          </w:tcPr>
          <w:p w:rsidR="008B6F4B" w:rsidRPr="00982143" w:rsidRDefault="008B6F4B" w:rsidP="00176F99">
            <w:pPr>
              <w:pStyle w:val="TAH"/>
            </w:pPr>
            <w:r w:rsidRPr="00982143">
              <w:t>Criterion name</w:t>
            </w:r>
          </w:p>
        </w:tc>
        <w:tc>
          <w:tcPr>
            <w:tcW w:w="7639" w:type="dxa"/>
            <w:tcBorders>
              <w:top w:val="single" w:sz="1" w:space="0" w:color="000000"/>
              <w:left w:val="single" w:sz="1" w:space="0" w:color="000000"/>
              <w:bottom w:val="single" w:sz="1" w:space="0" w:color="000000"/>
              <w:right w:val="single" w:sz="1" w:space="0" w:color="000000"/>
            </w:tcBorders>
            <w:shd w:val="clear" w:color="auto" w:fill="C0C0C0"/>
          </w:tcPr>
          <w:p w:rsidR="008B6F4B" w:rsidRPr="00982143" w:rsidRDefault="008B6F4B" w:rsidP="00176F99">
            <w:pPr>
              <w:pStyle w:val="TAH"/>
            </w:pPr>
            <w:r w:rsidRPr="00982143">
              <w:t>Description</w:t>
            </w:r>
          </w:p>
        </w:tc>
      </w:tr>
      <w:tr w:rsidR="008B6F4B" w:rsidRPr="00982143" w:rsidTr="00642269">
        <w:trPr>
          <w:tblHeader/>
          <w:jc w:val="center"/>
        </w:trPr>
        <w:tc>
          <w:tcPr>
            <w:tcW w:w="1933" w:type="dxa"/>
            <w:tcBorders>
              <w:left w:val="single" w:sz="1" w:space="0" w:color="000000"/>
              <w:bottom w:val="single" w:sz="1" w:space="0" w:color="000000"/>
            </w:tcBorders>
          </w:tcPr>
          <w:p w:rsidR="008B6F4B" w:rsidRPr="00982143" w:rsidRDefault="006454EF" w:rsidP="00176F99">
            <w:pPr>
              <w:pStyle w:val="TAL"/>
            </w:pPr>
            <w:r w:rsidRPr="00982143">
              <w:t>applicationRule</w:t>
            </w:r>
            <w:r w:rsidR="008B6F4B" w:rsidRPr="00982143">
              <w:t>Id</w:t>
            </w:r>
            <w:r w:rsidR="00245B5F" w:rsidRPr="00982143">
              <w:t>s</w:t>
            </w:r>
          </w:p>
        </w:tc>
        <w:tc>
          <w:tcPr>
            <w:tcW w:w="7639" w:type="dxa"/>
            <w:tcBorders>
              <w:left w:val="single" w:sz="1" w:space="0" w:color="000000"/>
              <w:bottom w:val="single" w:sz="1" w:space="0" w:color="000000"/>
              <w:right w:val="single" w:sz="1" w:space="0" w:color="000000"/>
            </w:tcBorders>
          </w:tcPr>
          <w:p w:rsidR="008B6F4B" w:rsidRPr="00982143" w:rsidRDefault="00245B5F" w:rsidP="00176F99">
            <w:pPr>
              <w:pStyle w:val="TAL"/>
            </w:pPr>
            <w:r w:rsidRPr="00982143">
              <w:t>List of the</w:t>
            </w:r>
            <w:r w:rsidR="008B6F4B" w:rsidRPr="00982143">
              <w:t xml:space="preserve"> unique </w:t>
            </w:r>
            <w:r w:rsidR="006454EF" w:rsidRPr="00982143">
              <w:t>Application Rule identifier</w:t>
            </w:r>
            <w:r w:rsidR="008B6F4B" w:rsidRPr="00982143">
              <w:t xml:space="preserve"> in the context of the M2M Service Subscription.</w:t>
            </w:r>
          </w:p>
        </w:tc>
      </w:tr>
      <w:tr w:rsidR="008B6F4B" w:rsidRPr="00982143" w:rsidTr="00642269">
        <w:trPr>
          <w:tblHeader/>
          <w:jc w:val="center"/>
        </w:trPr>
        <w:tc>
          <w:tcPr>
            <w:tcW w:w="1933" w:type="dxa"/>
            <w:tcBorders>
              <w:left w:val="single" w:sz="1" w:space="0" w:color="000000"/>
              <w:bottom w:val="single" w:sz="1" w:space="0" w:color="000000"/>
            </w:tcBorders>
          </w:tcPr>
          <w:p w:rsidR="008B6F4B" w:rsidRPr="00982143" w:rsidRDefault="006454EF" w:rsidP="00176F99">
            <w:pPr>
              <w:pStyle w:val="TAL"/>
            </w:pPr>
            <w:r w:rsidRPr="00982143">
              <w:t>credential</w:t>
            </w:r>
            <w:r w:rsidR="008B6F4B" w:rsidRPr="00982143">
              <w:t>Ids</w:t>
            </w:r>
          </w:p>
        </w:tc>
        <w:tc>
          <w:tcPr>
            <w:tcW w:w="7639" w:type="dxa"/>
            <w:tcBorders>
              <w:left w:val="single" w:sz="1" w:space="0" w:color="000000"/>
              <w:bottom w:val="single" w:sz="1" w:space="0" w:color="000000"/>
              <w:right w:val="single" w:sz="1" w:space="0" w:color="000000"/>
            </w:tcBorders>
          </w:tcPr>
          <w:p w:rsidR="008B6F4B" w:rsidRPr="00982143" w:rsidRDefault="00BF77D8" w:rsidP="00611D9A">
            <w:pPr>
              <w:pStyle w:val="TAL"/>
            </w:pPr>
            <w:r w:rsidRPr="00982143">
              <w:rPr>
                <w:rFonts w:eastAsia="Arial Unicode MS"/>
                <w:lang w:eastAsia="ko-KR"/>
              </w:rPr>
              <w:t xml:space="preserve">List of credential identifiers for which this Application Rule is applicable, i.e. for registration requests coming </w:t>
            </w:r>
            <w:r w:rsidR="00D35FEC" w:rsidRPr="00982143">
              <w:rPr>
                <w:rFonts w:eastAsia="Arial Unicode MS"/>
                <w:lang w:eastAsia="ko-KR"/>
              </w:rPr>
              <w:t>into the M2M System</w:t>
            </w:r>
            <w:r w:rsidRPr="00982143">
              <w:rPr>
                <w:rFonts w:eastAsia="Arial Unicode MS"/>
                <w:lang w:eastAsia="ko-KR"/>
              </w:rPr>
              <w:t xml:space="preserve"> via a Security Association Endpoint (SEA)</w:t>
            </w:r>
            <w:r w:rsidR="00611D9A" w:rsidRPr="00982143">
              <w:rPr>
                <w:rFonts w:eastAsia="Arial Unicode MS"/>
                <w:lang w:eastAsia="ko-KR"/>
              </w:rPr>
              <w:t xml:space="preserve"> [</w:t>
            </w:r>
            <w:fldSimple w:instr="REF REF_ONEM2MDRAFTINGRULES \h  \* MERGEFORMAT ">
              <w:r w:rsidR="00CC22BD" w:rsidRPr="00982143">
                <w:t>i.</w:t>
              </w:r>
              <w:r w:rsidR="00CC22BD">
                <w:t>1</w:t>
              </w:r>
            </w:fldSimple>
            <w:r w:rsidR="00611D9A"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 This can contain a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credential identifier or </w:t>
            </w:r>
            <w:r w:rsidR="00A55D34" w:rsidRPr="00982143">
              <w:rPr>
                <w:rFonts w:eastAsia="Arial Unicode MS"/>
                <w:lang w:eastAsia="ko-KR"/>
              </w:rPr>
              <w:t>'</w:t>
            </w:r>
            <w:r w:rsidRPr="00982143">
              <w:rPr>
                <w:rFonts w:eastAsia="Arial Unicode MS"/>
                <w:lang w:eastAsia="ko-KR"/>
              </w:rPr>
              <w:t>None</w:t>
            </w:r>
            <w:r w:rsidR="00A55D34" w:rsidRPr="00982143">
              <w:rPr>
                <w:rFonts w:eastAsia="Arial Unicode MS"/>
                <w:lang w:eastAsia="ko-KR"/>
              </w:rPr>
              <w:t>'</w:t>
            </w:r>
            <w:r w:rsidRPr="00982143">
              <w:rPr>
                <w:rFonts w:eastAsia="Arial Unicode MS"/>
                <w:lang w:eastAsia="ko-KR"/>
              </w:rPr>
              <w:t xml:space="preserve"> for not authenticated case.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w:t>
            </w:r>
            <w:r w:rsidR="00745DDD" w:rsidRPr="00982143">
              <w:rPr>
                <w:rFonts w:eastAsia="Arial Unicode MS"/>
                <w:lang w:eastAsia="ko-KR"/>
              </w:rPr>
              <w:t>credential identifier</w:t>
            </w:r>
            <w:r w:rsidRPr="00982143">
              <w:rPr>
                <w:rFonts w:eastAsia="Arial Unicode MS"/>
                <w:lang w:eastAsia="ko-KR"/>
              </w:rPr>
              <w:t xml:space="preserve">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xml:space="preserve">) to define sets or ranges of </w:t>
            </w:r>
            <w:r w:rsidR="00745DDD" w:rsidRPr="00982143">
              <w:rPr>
                <w:rFonts w:eastAsia="Arial Unicode MS"/>
                <w:lang w:eastAsia="ko-KR"/>
              </w:rPr>
              <w:t>credential identifiers</w:t>
            </w:r>
            <w:r w:rsidRPr="00982143">
              <w:rPr>
                <w:rFonts w:eastAsia="Arial Unicode MS"/>
                <w:lang w:eastAsia="ko-KR"/>
              </w:rPr>
              <w:t>.</w:t>
            </w:r>
          </w:p>
        </w:tc>
      </w:tr>
      <w:tr w:rsidR="00F04735" w:rsidRPr="00982143" w:rsidTr="00642269">
        <w:trPr>
          <w:tblHeader/>
          <w:jc w:val="center"/>
        </w:trPr>
        <w:tc>
          <w:tcPr>
            <w:tcW w:w="1933" w:type="dxa"/>
            <w:tcBorders>
              <w:left w:val="single" w:sz="1" w:space="0" w:color="000000"/>
              <w:bottom w:val="single" w:sz="2" w:space="0" w:color="000000"/>
            </w:tcBorders>
          </w:tcPr>
          <w:p w:rsidR="00F04735" w:rsidRPr="00982143" w:rsidRDefault="00F04735" w:rsidP="00176F99">
            <w:pPr>
              <w:pStyle w:val="TAL"/>
            </w:pPr>
            <w:r w:rsidRPr="00982143">
              <w:t>allowedApplicationIds</w:t>
            </w:r>
          </w:p>
        </w:tc>
        <w:tc>
          <w:tcPr>
            <w:tcW w:w="7639" w:type="dxa"/>
            <w:tcBorders>
              <w:left w:val="single" w:sz="1" w:space="0" w:color="000000"/>
              <w:bottom w:val="single" w:sz="2" w:space="0" w:color="000000"/>
              <w:right w:val="single" w:sz="1" w:space="0" w:color="000000"/>
            </w:tcBorders>
          </w:tcPr>
          <w:p w:rsidR="00F04735" w:rsidRPr="00982143" w:rsidRDefault="00F04735" w:rsidP="00611D9A">
            <w:pPr>
              <w:pStyle w:val="TAL"/>
              <w:rPr>
                <w:rFonts w:eastAsia="Arial Unicode MS"/>
                <w:lang w:eastAsia="ko-KR"/>
              </w:rPr>
            </w:pPr>
            <w:r w:rsidRPr="00982143">
              <w:rPr>
                <w:rFonts w:eastAsia="Arial Unicode MS"/>
                <w:lang w:eastAsia="ko-KR"/>
              </w:rPr>
              <w:t>List of M2M Application Identifiers (App-ID) that shall be considered to be allowed for AE registration requests received via Security Association Endpoint (SEA)</w:t>
            </w:r>
            <w:r w:rsidR="00611D9A" w:rsidRPr="00982143">
              <w:rPr>
                <w:rFonts w:eastAsia="Arial Unicode MS"/>
                <w:lang w:eastAsia="ko-KR"/>
              </w:rPr>
              <w:t xml:space="preserve"> [</w:t>
            </w:r>
            <w:fldSimple w:instr="REF REF_W3CWD_WSDL20_PATTERNS_20040326 \h  \* MERGEFORMAT ">
              <w:r w:rsidR="00CC22BD" w:rsidRPr="00982143">
                <w:t>i.</w:t>
              </w:r>
              <w:r w:rsidR="00CC22BD">
                <w:t>2</w:t>
              </w:r>
            </w:fldSimple>
            <w:r w:rsidR="00611D9A" w:rsidRPr="00982143">
              <w:rPr>
                <w:rFonts w:eastAsia="Arial Unicode MS"/>
                <w:lang w:eastAsia="ko-KR"/>
              </w:rPr>
              <w:t>]</w:t>
            </w:r>
            <w:r w:rsidRPr="00982143">
              <w:rPr>
                <w:rFonts w:eastAsia="Arial Unicode MS"/>
                <w:lang w:eastAsia="ko-KR"/>
              </w:rPr>
              <w:t xml:space="preserve">. This can contain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App-ID.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App-ID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App-IDs</w:t>
            </w:r>
            <w:r w:rsidRPr="00982143">
              <w:t xml:space="preserve">. </w:t>
            </w:r>
          </w:p>
        </w:tc>
      </w:tr>
      <w:tr w:rsidR="00F04735" w:rsidRPr="00982143" w:rsidTr="00642269">
        <w:trPr>
          <w:tblHeader/>
          <w:jc w:val="center"/>
        </w:trPr>
        <w:tc>
          <w:tcPr>
            <w:tcW w:w="1933" w:type="dxa"/>
            <w:tcBorders>
              <w:top w:val="single" w:sz="2" w:space="0" w:color="000000"/>
              <w:left w:val="single" w:sz="2" w:space="0" w:color="000000"/>
              <w:bottom w:val="single" w:sz="4" w:space="0" w:color="auto"/>
              <w:right w:val="single" w:sz="2" w:space="0" w:color="000000"/>
            </w:tcBorders>
          </w:tcPr>
          <w:p w:rsidR="00F04735" w:rsidRPr="00982143" w:rsidRDefault="00F04735" w:rsidP="00176F99">
            <w:pPr>
              <w:pStyle w:val="TAL"/>
            </w:pPr>
            <w:r w:rsidRPr="00982143">
              <w:t>allowedAEIds</w:t>
            </w:r>
          </w:p>
        </w:tc>
        <w:tc>
          <w:tcPr>
            <w:tcW w:w="7639" w:type="dxa"/>
            <w:tcBorders>
              <w:top w:val="single" w:sz="2" w:space="0" w:color="000000"/>
              <w:left w:val="single" w:sz="2" w:space="0" w:color="000000"/>
              <w:bottom w:val="single" w:sz="4" w:space="0" w:color="auto"/>
              <w:right w:val="single" w:sz="2" w:space="0" w:color="000000"/>
            </w:tcBorders>
          </w:tcPr>
          <w:p w:rsidR="00F04735" w:rsidRPr="00982143" w:rsidRDefault="00F04735" w:rsidP="00176F99">
            <w:pPr>
              <w:pStyle w:val="TAL"/>
            </w:pPr>
            <w:r w:rsidRPr="00982143">
              <w:rPr>
                <w:rFonts w:eastAsia="Arial Unicode MS"/>
                <w:lang w:eastAsia="ko-KR"/>
              </w:rPr>
              <w:t xml:space="preserve">List of M2M Application Entity Identifiers (AE-ID) that shall be considered to be allowed for AE registration requests. This can contain zero or more specific AE identifier values, </w:t>
            </w:r>
            <w:r w:rsidR="00A55D34" w:rsidRPr="00982143">
              <w:rPr>
                <w:rFonts w:eastAsia="Arial Unicode MS"/>
                <w:lang w:eastAsia="ko-KR"/>
              </w:rPr>
              <w:t>'</w:t>
            </w:r>
            <w:r w:rsidRPr="00982143">
              <w:rPr>
                <w:rFonts w:eastAsia="Arial Unicode MS"/>
                <w:lang w:eastAsia="ko-KR"/>
              </w:rPr>
              <w:t>S*</w:t>
            </w:r>
            <w:r w:rsidR="00A55D34" w:rsidRPr="00982143">
              <w:rPr>
                <w:rFonts w:eastAsia="Arial Unicode MS"/>
                <w:lang w:eastAsia="ko-KR"/>
              </w:rPr>
              <w:t>'</w:t>
            </w:r>
            <w:r w:rsidRPr="00982143">
              <w:rPr>
                <w:rFonts w:eastAsia="Arial Unicode MS"/>
                <w:lang w:eastAsia="ko-KR"/>
              </w:rPr>
              <w:t xml:space="preserve"> for any Service Provider AE-ID, </w:t>
            </w:r>
            <w:r w:rsidR="00A55D34" w:rsidRPr="00982143">
              <w:rPr>
                <w:rFonts w:eastAsia="Arial Unicode MS"/>
                <w:lang w:eastAsia="ko-KR"/>
              </w:rPr>
              <w:t>'</w:t>
            </w:r>
            <w:r w:rsidRPr="00982143">
              <w:rPr>
                <w:rFonts w:eastAsia="Arial Unicode MS"/>
                <w:lang w:eastAsia="ko-KR"/>
              </w:rPr>
              <w:t>C*</w:t>
            </w:r>
            <w:r w:rsidR="00A55D34" w:rsidRPr="00982143">
              <w:rPr>
                <w:rFonts w:eastAsia="Arial Unicode MS"/>
                <w:lang w:eastAsia="ko-KR"/>
              </w:rPr>
              <w:t>'</w:t>
            </w:r>
            <w:r w:rsidRPr="00982143">
              <w:rPr>
                <w:rFonts w:eastAsia="Arial Unicode MS"/>
                <w:lang w:eastAsia="ko-KR"/>
              </w:rPr>
              <w:t xml:space="preserve"> for any system assigned AE-ID, or </w:t>
            </w:r>
            <w:r w:rsidR="00A55D34" w:rsidRPr="00982143">
              <w:rPr>
                <w:rFonts w:eastAsia="Arial Unicode MS"/>
                <w:lang w:eastAsia="ko-KR"/>
              </w:rPr>
              <w:t>'</w:t>
            </w:r>
            <w:r w:rsidRPr="00982143">
              <w:rPr>
                <w:rFonts w:eastAsia="Arial Unicode MS"/>
                <w:lang w:eastAsia="ko-KR"/>
              </w:rPr>
              <w:t>*</w:t>
            </w:r>
            <w:r w:rsidR="00A55D34" w:rsidRPr="00982143">
              <w:rPr>
                <w:rFonts w:eastAsia="Arial Unicode MS"/>
                <w:lang w:eastAsia="ko-KR"/>
              </w:rPr>
              <w:t>'</w:t>
            </w:r>
            <w:r w:rsidRPr="00982143">
              <w:rPr>
                <w:rFonts w:eastAsia="Arial Unicode MS"/>
                <w:lang w:eastAsia="ko-KR"/>
              </w:rPr>
              <w:t xml:space="preserve"> for any AE-ID. Also Wildcards within an element of this list are possible (e.g. </w:t>
            </w:r>
            <w:r w:rsidR="00A55D34" w:rsidRPr="00982143">
              <w:rPr>
                <w:rFonts w:eastAsia="Arial Unicode MS"/>
                <w:lang w:eastAsia="ko-KR"/>
              </w:rPr>
              <w:t>'</w:t>
            </w:r>
            <w:r w:rsidRPr="00982143">
              <w:rPr>
                <w:rFonts w:eastAsia="Arial Unicode MS"/>
                <w:lang w:eastAsia="ko-KR"/>
              </w:rPr>
              <w:t>C123*X</w:t>
            </w:r>
            <w:r w:rsidR="00A55D34" w:rsidRPr="00982143">
              <w:rPr>
                <w:rFonts w:eastAsia="Arial Unicode MS"/>
                <w:lang w:eastAsia="ko-KR"/>
              </w:rPr>
              <w:t>'</w:t>
            </w:r>
            <w:r w:rsidRPr="00982143">
              <w:rPr>
                <w:rFonts w:eastAsia="Arial Unicode MS"/>
                <w:lang w:eastAsia="ko-KR"/>
              </w:rPr>
              <w:t xml:space="preserve"> for any AE-ID that starts with </w:t>
            </w:r>
            <w:r w:rsidR="00A55D34" w:rsidRPr="00982143">
              <w:rPr>
                <w:rFonts w:eastAsia="Arial Unicode MS"/>
                <w:lang w:eastAsia="ko-KR"/>
              </w:rPr>
              <w:t>'</w:t>
            </w:r>
            <w:r w:rsidRPr="00982143">
              <w:rPr>
                <w:rFonts w:eastAsia="Arial Unicode MS"/>
                <w:lang w:eastAsia="ko-KR"/>
              </w:rPr>
              <w:t>C123</w:t>
            </w:r>
            <w:r w:rsidR="00A55D34" w:rsidRPr="00982143">
              <w:rPr>
                <w:rFonts w:eastAsia="Arial Unicode MS"/>
                <w:lang w:eastAsia="ko-KR"/>
              </w:rPr>
              <w:t>'</w:t>
            </w:r>
            <w:r w:rsidRPr="00982143">
              <w:rPr>
                <w:rFonts w:eastAsia="Arial Unicode MS"/>
                <w:lang w:eastAsia="ko-KR"/>
              </w:rPr>
              <w:t xml:space="preserve"> and ends with </w:t>
            </w:r>
            <w:r w:rsidR="00A55D34" w:rsidRPr="00982143">
              <w:rPr>
                <w:rFonts w:eastAsia="Arial Unicode MS"/>
                <w:lang w:eastAsia="ko-KR"/>
              </w:rPr>
              <w:t>'</w:t>
            </w:r>
            <w:r w:rsidRPr="00982143">
              <w:rPr>
                <w:rFonts w:eastAsia="Arial Unicode MS"/>
                <w:lang w:eastAsia="ko-KR"/>
              </w:rPr>
              <w:t>X</w:t>
            </w:r>
            <w:r w:rsidR="00A55D34" w:rsidRPr="00982143">
              <w:rPr>
                <w:rFonts w:eastAsia="Arial Unicode MS"/>
                <w:lang w:eastAsia="ko-KR"/>
              </w:rPr>
              <w:t>'</w:t>
            </w:r>
            <w:r w:rsidRPr="00982143">
              <w:rPr>
                <w:rFonts w:eastAsia="Arial Unicode MS"/>
                <w:lang w:eastAsia="ko-KR"/>
              </w:rPr>
              <w:t>) to define sets or ranges of AE-ID</w:t>
            </w:r>
            <w:r w:rsidRPr="00982143">
              <w:t xml:space="preserve">. </w:t>
            </w:r>
          </w:p>
        </w:tc>
      </w:tr>
    </w:tbl>
    <w:p w:rsidR="00176F99" w:rsidRPr="00982143" w:rsidRDefault="00176F99" w:rsidP="00176F99"/>
    <w:p w:rsidR="00865D5D" w:rsidRPr="00982143" w:rsidRDefault="00865D5D" w:rsidP="00865D5D">
      <w:pPr>
        <w:pStyle w:val="Heading4"/>
      </w:pPr>
      <w:bookmarkStart w:id="9924" w:name="_Toc449540202"/>
      <w:bookmarkStart w:id="9925" w:name="_Toc449962388"/>
      <w:bookmarkStart w:id="9926" w:name="_Toc453582218"/>
      <w:r w:rsidRPr="00982143">
        <w:t>6.</w:t>
      </w:r>
      <w:r w:rsidRPr="00982143">
        <w:rPr>
          <w:lang w:eastAsia="zh-CN"/>
        </w:rPr>
        <w:t>9</w:t>
      </w:r>
      <w:r w:rsidRPr="00982143">
        <w:t>.</w:t>
      </w:r>
      <w:r w:rsidR="000D3A8F" w:rsidRPr="00982143">
        <w:t>2</w:t>
      </w:r>
      <w:r w:rsidRPr="00982143">
        <w:t>.</w:t>
      </w:r>
      <w:r w:rsidR="000D3A8F" w:rsidRPr="00982143">
        <w:rPr>
          <w:lang w:eastAsia="zh-CN"/>
        </w:rPr>
        <w:t>7</w:t>
      </w:r>
      <w:r w:rsidRPr="00982143">
        <w:tab/>
        <w:t>Supporting Rules</w:t>
      </w:r>
      <w:bookmarkEnd w:id="9924"/>
      <w:bookmarkEnd w:id="9925"/>
      <w:bookmarkEnd w:id="9926"/>
    </w:p>
    <w:p w:rsidR="00865D5D" w:rsidRPr="00982143" w:rsidRDefault="000D3A8F" w:rsidP="00865D5D">
      <w:pPr>
        <w:pStyle w:val="Heading5"/>
      </w:pPr>
      <w:bookmarkStart w:id="9927" w:name="_Toc449540203"/>
      <w:bookmarkStart w:id="9928" w:name="_Toc449962389"/>
      <w:r w:rsidRPr="00982143">
        <w:t>6.9.2.7.1</w:t>
      </w:r>
      <w:r w:rsidR="00865D5D" w:rsidRPr="00982143">
        <w:tab/>
        <w:t>Schedule Type</w:t>
      </w:r>
      <w:bookmarkEnd w:id="9927"/>
      <w:bookmarkEnd w:id="9928"/>
    </w:p>
    <w:p w:rsidR="00865D5D" w:rsidRPr="00982143" w:rsidRDefault="00865D5D" w:rsidP="00865D5D">
      <w:pPr>
        <w:widowControl w:val="0"/>
        <w:overflowPunct/>
        <w:spacing w:after="0"/>
        <w:textAlignment w:val="auto"/>
        <w:rPr>
          <w:lang w:eastAsia="zh-CN"/>
        </w:rPr>
      </w:pPr>
      <w:r w:rsidRPr="00982143">
        <w:rPr>
          <w:lang w:eastAsia="zh-CN"/>
        </w:rPr>
        <w:t xml:space="preserve">The Schedule is a simple type that describes </w:t>
      </w:r>
      <w:r w:rsidRPr="00982143">
        <w:rPr>
          <w:rFonts w:eastAsia="Arial Unicode MS"/>
          <w:szCs w:val="21"/>
          <w:lang w:eastAsia="zh-CN"/>
        </w:rPr>
        <w:t>t</w:t>
      </w:r>
      <w:r w:rsidRPr="00982143">
        <w:rPr>
          <w:rFonts w:eastAsia="Arial Unicode MS"/>
          <w:szCs w:val="21"/>
          <w:lang w:eastAsia="ko-KR"/>
        </w:rPr>
        <w:t xml:space="preserve">he </w:t>
      </w:r>
      <w:r w:rsidRPr="00982143">
        <w:rPr>
          <w:rFonts w:eastAsia="Arial Unicode MS"/>
          <w:szCs w:val="21"/>
          <w:lang w:eastAsia="zh-CN"/>
        </w:rPr>
        <w:t>schedule information</w:t>
      </w:r>
      <w:r w:rsidRPr="00982143">
        <w:rPr>
          <w:lang w:eastAsia="zh-CN"/>
        </w:rPr>
        <w:t>.</w:t>
      </w:r>
    </w:p>
    <w:p w:rsidR="00176F99" w:rsidRPr="00982143" w:rsidRDefault="00176F99" w:rsidP="00176F99">
      <w:pPr>
        <w:pStyle w:val="TH"/>
        <w:rPr>
          <w:lang w:eastAsia="zh-CN"/>
        </w:rPr>
      </w:pPr>
      <w:r w:rsidRPr="00982143">
        <w:t xml:space="preserve">Table </w:t>
      </w:r>
      <w:r w:rsidR="000D3A8F" w:rsidRPr="00982143">
        <w:t>6.9.2.7.1</w:t>
      </w:r>
      <w:r w:rsidRPr="00982143">
        <w:t xml:space="preserve">-1: Type: </w:t>
      </w:r>
      <w:r w:rsidRPr="00982143">
        <w:rPr>
          <w:lang w:eastAsia="zh-CN"/>
        </w:rPr>
        <w:t>Schedule</w:t>
      </w:r>
    </w:p>
    <w:tbl>
      <w:tblPr>
        <w:tblW w:w="9608" w:type="dxa"/>
        <w:jc w:val="center"/>
        <w:tblLayout w:type="fixed"/>
        <w:tblCellMar>
          <w:left w:w="28" w:type="dxa"/>
        </w:tblCellMar>
        <w:tblLook w:val="0000"/>
      </w:tblPr>
      <w:tblGrid>
        <w:gridCol w:w="1709"/>
        <w:gridCol w:w="1709"/>
        <w:gridCol w:w="6190"/>
      </w:tblGrid>
      <w:tr w:rsidR="00865D5D" w:rsidRPr="00982143" w:rsidTr="00642269">
        <w:trPr>
          <w:tblHeader/>
          <w:jc w:val="center"/>
        </w:trPr>
        <w:tc>
          <w:tcPr>
            <w:tcW w:w="1709" w:type="dxa"/>
            <w:tcBorders>
              <w:top w:val="single" w:sz="1" w:space="0" w:color="000000"/>
              <w:left w:val="single" w:sz="1" w:space="0" w:color="000000"/>
              <w:bottom w:val="single" w:sz="4" w:space="0" w:color="auto"/>
            </w:tcBorders>
            <w:shd w:val="clear" w:color="auto" w:fill="C0C0C0"/>
          </w:tcPr>
          <w:p w:rsidR="00865D5D" w:rsidRPr="00982143" w:rsidRDefault="00865D5D" w:rsidP="00176F99">
            <w:pPr>
              <w:pStyle w:val="TAH"/>
            </w:pPr>
            <w:r w:rsidRPr="00982143">
              <w:t>Parameter</w:t>
            </w:r>
          </w:p>
        </w:tc>
        <w:tc>
          <w:tcPr>
            <w:tcW w:w="1709" w:type="dxa"/>
            <w:tcBorders>
              <w:top w:val="single" w:sz="1" w:space="0" w:color="000000"/>
              <w:left w:val="single" w:sz="1" w:space="0" w:color="000000"/>
              <w:bottom w:val="single" w:sz="4" w:space="0" w:color="auto"/>
            </w:tcBorders>
            <w:shd w:val="clear" w:color="auto" w:fill="C0C0C0"/>
          </w:tcPr>
          <w:p w:rsidR="00865D5D" w:rsidRPr="00982143" w:rsidRDefault="00865D5D" w:rsidP="00176F99">
            <w:pPr>
              <w:pStyle w:val="TAH"/>
            </w:pPr>
            <w:r w:rsidRPr="00982143">
              <w:t>Optional</w:t>
            </w:r>
          </w:p>
        </w:tc>
        <w:tc>
          <w:tcPr>
            <w:tcW w:w="6190" w:type="dxa"/>
            <w:tcBorders>
              <w:top w:val="single" w:sz="1" w:space="0" w:color="000000"/>
              <w:left w:val="single" w:sz="1" w:space="0" w:color="000000"/>
              <w:bottom w:val="single" w:sz="4" w:space="0" w:color="auto"/>
              <w:right w:val="single" w:sz="1" w:space="0" w:color="000000"/>
            </w:tcBorders>
            <w:shd w:val="clear" w:color="auto" w:fill="C0C0C0"/>
          </w:tcPr>
          <w:p w:rsidR="00865D5D" w:rsidRPr="00982143" w:rsidRDefault="00865D5D" w:rsidP="00176F99">
            <w:pPr>
              <w:pStyle w:val="TAH"/>
            </w:pPr>
            <w:r w:rsidRPr="00982143">
              <w:t>Description</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176F99">
            <w:pPr>
              <w:pStyle w:val="TAL"/>
              <w:rPr>
                <w:lang w:eastAsia="zh-CN"/>
              </w:rPr>
            </w:pPr>
            <w:r w:rsidRPr="00982143">
              <w:rPr>
                <w:lang w:eastAsia="zh-CN"/>
              </w:rPr>
              <w:t>scheduleElement</w:t>
            </w:r>
          </w:p>
        </w:tc>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BA29EC">
            <w:pPr>
              <w:pStyle w:val="TAC"/>
              <w:rPr>
                <w:lang w:eastAsia="zh-CN"/>
              </w:rPr>
            </w:pPr>
            <w:r w:rsidRPr="00982143">
              <w:rPr>
                <w:lang w:eastAsia="zh-CN"/>
              </w:rPr>
              <w:t>NO</w:t>
            </w:r>
          </w:p>
        </w:tc>
        <w:tc>
          <w:tcPr>
            <w:tcW w:w="6190" w:type="dxa"/>
            <w:tcBorders>
              <w:top w:val="single" w:sz="4" w:space="0" w:color="auto"/>
              <w:left w:val="single" w:sz="4" w:space="0" w:color="auto"/>
              <w:bottom w:val="single" w:sz="4" w:space="0" w:color="auto"/>
              <w:right w:val="single" w:sz="4" w:space="0" w:color="auto"/>
            </w:tcBorders>
          </w:tcPr>
          <w:p w:rsidR="00865D5D" w:rsidRPr="00982143" w:rsidRDefault="00865D5D" w:rsidP="00BA29EC">
            <w:pPr>
              <w:pStyle w:val="TAL"/>
              <w:rPr>
                <w:lang w:eastAsia="zh-CN"/>
              </w:rPr>
            </w:pPr>
            <w:r w:rsidRPr="00982143">
              <w:rPr>
                <w:rFonts w:eastAsia="SimSun"/>
                <w:lang w:eastAsia="zh-CN"/>
              </w:rPr>
              <w:t>Expresses time periods defined by second, minute, hour day of month, month, and year. Supports repeating periods, and wildcards expressed as a list.</w:t>
            </w:r>
            <w:r w:rsidR="00DC6F67" w:rsidRPr="00982143">
              <w:rPr>
                <w:rFonts w:eastAsia="SimSun"/>
                <w:lang w:eastAsia="zh-CN"/>
              </w:rPr>
              <w:t xml:space="preserve"> </w:t>
            </w:r>
            <w:r w:rsidRPr="00982143">
              <w:rPr>
                <w:lang w:eastAsia="zh-CN"/>
              </w:rPr>
              <w:t xml:space="preserve">The definition of a schedule is defined in clause 7.3.9 of </w:t>
            </w:r>
            <w:r w:rsidR="00BA29EC" w:rsidRPr="00982143">
              <w:rPr>
                <w:lang w:eastAsia="zh-CN"/>
              </w:rPr>
              <w:t xml:space="preserve">oneM2M </w:t>
            </w:r>
            <w:r w:rsidRPr="00982143">
              <w:rPr>
                <w:lang w:eastAsia="zh-CN"/>
              </w:rPr>
              <w:t>TS</w:t>
            </w:r>
            <w:r w:rsidR="00BA29EC" w:rsidRPr="00982143">
              <w:rPr>
                <w:lang w:eastAsia="zh-CN"/>
              </w:rPr>
              <w:noBreakHyphen/>
            </w:r>
            <w:r w:rsidRPr="00982143">
              <w:rPr>
                <w:lang w:eastAsia="zh-CN"/>
              </w:rPr>
              <w:t>0004</w:t>
            </w:r>
            <w:ins w:id="9929" w:author="Antoinette van Tricht" w:date="2016-04-29T16:05:00Z">
              <w:r w:rsidR="00BA29EC" w:rsidRPr="00982143">
                <w:rPr>
                  <w:lang w:eastAsia="zh-CN"/>
                </w:rPr>
                <w:t xml:space="preserve"> [</w:t>
              </w:r>
              <w:r w:rsidR="00B0201B" w:rsidRPr="00982143">
                <w:rPr>
                  <w:lang w:eastAsia="zh-CN"/>
                </w:rPr>
                <w:fldChar w:fldCharType="begin"/>
              </w:r>
              <w:r w:rsidR="00BA29EC" w:rsidRPr="00982143">
                <w:rPr>
                  <w:lang w:eastAsia="zh-CN"/>
                </w:rPr>
                <w:instrText xml:space="preserve"> REF REF_ONEM2MTS_0004 \h </w:instrText>
              </w:r>
            </w:ins>
            <w:r w:rsidR="00B0201B" w:rsidRPr="00982143">
              <w:rPr>
                <w:lang w:eastAsia="zh-CN"/>
              </w:rPr>
            </w:r>
            <w:r w:rsidR="00B0201B" w:rsidRPr="00982143">
              <w:rPr>
                <w:lang w:eastAsia="zh-CN"/>
              </w:rPr>
              <w:fldChar w:fldCharType="separate"/>
            </w:r>
            <w:ins w:id="9930" w:author="Antoinette van Tricht" w:date="2016-04-29T16:03:00Z">
              <w:r w:rsidR="00CC22BD" w:rsidRPr="00982143">
                <w:t>i.</w:t>
              </w:r>
            </w:ins>
            <w:r w:rsidR="00CC22BD">
              <w:rPr>
                <w:noProof/>
              </w:rPr>
              <w:t>5</w:t>
            </w:r>
            <w:ins w:id="9931" w:author="Antoinette van Tricht" w:date="2016-04-29T16:05:00Z">
              <w:r w:rsidR="00B0201B" w:rsidRPr="00982143">
                <w:rPr>
                  <w:lang w:eastAsia="zh-CN"/>
                </w:rPr>
                <w:fldChar w:fldCharType="end"/>
              </w:r>
              <w:r w:rsidR="00BA29EC" w:rsidRPr="00982143">
                <w:rPr>
                  <w:lang w:eastAsia="zh-CN"/>
                </w:rPr>
                <w:t>]</w:t>
              </w:r>
            </w:ins>
            <w:r w:rsidRPr="00982143">
              <w:rPr>
                <w:lang w:eastAsia="zh-CN"/>
              </w:rPr>
              <w:t>.</w:t>
            </w:r>
          </w:p>
        </w:tc>
      </w:tr>
    </w:tbl>
    <w:p w:rsidR="00865D5D" w:rsidRPr="00982143" w:rsidRDefault="00865D5D" w:rsidP="00865D5D"/>
    <w:p w:rsidR="00B87B0B" w:rsidRPr="00982143" w:rsidRDefault="00B87B0B" w:rsidP="00B87B0B">
      <w:pPr>
        <w:pStyle w:val="Heading3"/>
      </w:pPr>
      <w:bookmarkStart w:id="9932" w:name="_Toc449540204"/>
      <w:bookmarkStart w:id="9933" w:name="_Toc449962390"/>
      <w:bookmarkStart w:id="9934" w:name="_Toc453582219"/>
      <w:r w:rsidRPr="00982143">
        <w:t>6.9.</w:t>
      </w:r>
      <w:r w:rsidR="002C1036" w:rsidRPr="00982143">
        <w:t>3</w:t>
      </w:r>
      <w:r w:rsidRPr="00982143">
        <w:tab/>
        <w:t>Service Capabilities</w:t>
      </w:r>
      <w:bookmarkEnd w:id="9932"/>
      <w:bookmarkEnd w:id="9933"/>
      <w:bookmarkEnd w:id="9934"/>
    </w:p>
    <w:p w:rsidR="00B87B0B" w:rsidRPr="00982143" w:rsidRDefault="002C1036" w:rsidP="00B87B0B">
      <w:pPr>
        <w:pStyle w:val="Heading4"/>
      </w:pPr>
      <w:bookmarkStart w:id="9935" w:name="_Toc449540205"/>
      <w:bookmarkStart w:id="9936" w:name="_Toc449962391"/>
      <w:bookmarkStart w:id="9937" w:name="_Toc453582220"/>
      <w:r w:rsidRPr="00982143">
        <w:t>6.9.3.</w:t>
      </w:r>
      <w:r w:rsidR="00B87B0B" w:rsidRPr="00982143">
        <w:t>1</w:t>
      </w:r>
      <w:r w:rsidR="00B87B0B" w:rsidRPr="00982143">
        <w:tab/>
        <w:t>createServiceSubscription</w:t>
      </w:r>
      <w:bookmarkEnd w:id="9935"/>
      <w:bookmarkEnd w:id="9936"/>
      <w:bookmarkEnd w:id="9937"/>
    </w:p>
    <w:p w:rsidR="00E94535" w:rsidRPr="00982143" w:rsidRDefault="00E94535" w:rsidP="00E94535">
      <w:pPr>
        <w:pStyle w:val="Heading5"/>
      </w:pPr>
      <w:bookmarkStart w:id="9938" w:name="_Toc449540206"/>
      <w:bookmarkStart w:id="9939" w:name="_Toc449962392"/>
      <w:r w:rsidRPr="00982143">
        <w:t>6.9.3.1.1</w:t>
      </w:r>
      <w:r w:rsidRPr="00982143">
        <w:tab/>
        <w:t>Description</w:t>
      </w:r>
      <w:bookmarkEnd w:id="9938"/>
      <w:bookmarkEnd w:id="9939"/>
    </w:p>
    <w:p w:rsidR="00B87B0B" w:rsidRPr="00982143" w:rsidRDefault="00B87B0B" w:rsidP="00B87B0B">
      <w:r w:rsidRPr="00982143">
        <w:t xml:space="preserve">This service capability provides the ability to create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9940" w:name="_Toc449540207"/>
      <w:bookmarkStart w:id="9941" w:name="_Toc449962393"/>
      <w:r w:rsidRPr="00982143">
        <w:t>6.9.3.</w:t>
      </w:r>
      <w:r w:rsidR="00E94535" w:rsidRPr="00982143">
        <w:t>1.2</w:t>
      </w:r>
      <w:r w:rsidR="00B87B0B" w:rsidRPr="00982143">
        <w:tab/>
      </w:r>
      <w:r w:rsidR="00D87590" w:rsidRPr="00982143">
        <w:t>Pre-Conditions</w:t>
      </w:r>
      <w:bookmarkEnd w:id="9940"/>
      <w:bookmarkEnd w:id="9941"/>
    </w:p>
    <w:p w:rsidR="00B87B0B" w:rsidRPr="00982143" w:rsidRDefault="00B87B0B" w:rsidP="00B87B0B">
      <w:pPr>
        <w:keepNext/>
        <w:rPr>
          <w:lang w:eastAsia="ko-KR"/>
        </w:rPr>
      </w:pPr>
      <w:r w:rsidRPr="00982143">
        <w:rPr>
          <w:lang w:eastAsia="ko-KR"/>
        </w:rPr>
        <w:t>Not Applicable</w:t>
      </w:r>
      <w:r w:rsidR="00176F99" w:rsidRPr="00982143">
        <w:rPr>
          <w:lang w:eastAsia="ko-KR"/>
        </w:rPr>
        <w:t>.</w:t>
      </w:r>
    </w:p>
    <w:p w:rsidR="00B87B0B" w:rsidRPr="00982143" w:rsidRDefault="002C1036" w:rsidP="00B87B0B">
      <w:pPr>
        <w:pStyle w:val="Heading5"/>
      </w:pPr>
      <w:bookmarkStart w:id="9942" w:name="_Toc449540208"/>
      <w:bookmarkStart w:id="9943" w:name="_Toc449962394"/>
      <w:r w:rsidRPr="00982143">
        <w:t>6.9.3.</w:t>
      </w:r>
      <w:r w:rsidR="00B87B0B" w:rsidRPr="00982143">
        <w:t>1.</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createServiceSubscription</w:t>
      </w:r>
      <w:bookmarkEnd w:id="9942"/>
      <w:bookmarkEnd w:id="9943"/>
    </w:p>
    <w:p w:rsidR="00176F99" w:rsidRPr="00982143" w:rsidRDefault="00176F99" w:rsidP="00176F99">
      <w:pPr>
        <w:pStyle w:val="TH"/>
      </w:pPr>
      <w:r w:rsidRPr="00982143">
        <w:t xml:space="preserve">Table </w:t>
      </w:r>
      <w:r w:rsidR="002C1036" w:rsidRPr="00982143">
        <w:t>6.9.3.</w:t>
      </w:r>
      <w:r w:rsidRPr="00982143">
        <w:t>1.</w:t>
      </w:r>
      <w:r w:rsidR="00E94535" w:rsidRPr="00982143">
        <w:t>3</w:t>
      </w:r>
      <w:r w:rsidRPr="00982143">
        <w:t xml:space="preserve">-1: Service Subscription Administration </w:t>
      </w:r>
      <w:r w:rsidR="00DC6F67" w:rsidRPr="00982143">
        <w:t>-</w:t>
      </w:r>
      <w:r w:rsidRPr="00982143">
        <w:t xml:space="preserve"> createServiceSubscription capability</w:t>
      </w:r>
    </w:p>
    <w:tbl>
      <w:tblPr>
        <w:tblW w:w="9787" w:type="dxa"/>
        <w:jc w:val="center"/>
        <w:tblLayout w:type="fixed"/>
        <w:tblCellMar>
          <w:left w:w="28" w:type="dxa"/>
        </w:tblCellMar>
        <w:tblLook w:val="0000"/>
      </w:tblPr>
      <w:tblGrid>
        <w:gridCol w:w="1888"/>
        <w:gridCol w:w="1021"/>
        <w:gridCol w:w="900"/>
        <w:gridCol w:w="5978"/>
      </w:tblGrid>
      <w:tr w:rsidR="00B87B0B" w:rsidRPr="00982143" w:rsidTr="00642269">
        <w:trPr>
          <w:tblHeader/>
          <w:jc w:val="center"/>
        </w:trPr>
        <w:tc>
          <w:tcPr>
            <w:tcW w:w="1888"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B87B0B" w:rsidRPr="00982143" w:rsidRDefault="00B87B0B" w:rsidP="00176F99">
            <w:pPr>
              <w:pStyle w:val="TAH"/>
            </w:pPr>
            <w:r w:rsidRPr="00982143">
              <w:t>Optional</w:t>
            </w:r>
          </w:p>
        </w:tc>
        <w:tc>
          <w:tcPr>
            <w:tcW w:w="5978"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176F99">
            <w:pPr>
              <w:pStyle w:val="TAH"/>
            </w:pPr>
            <w:r w:rsidRPr="00982143">
              <w:t>Description</w:t>
            </w:r>
          </w:p>
        </w:tc>
      </w:tr>
      <w:tr w:rsidR="00B87B0B" w:rsidRPr="00982143" w:rsidTr="00642269">
        <w:trPr>
          <w:tblHeader/>
          <w:jc w:val="center"/>
        </w:trPr>
        <w:tc>
          <w:tcPr>
            <w:tcW w:w="1888" w:type="dxa"/>
            <w:tcBorders>
              <w:left w:val="single" w:sz="1" w:space="0" w:color="000000"/>
              <w:bottom w:val="single" w:sz="1" w:space="0" w:color="000000"/>
            </w:tcBorders>
          </w:tcPr>
          <w:p w:rsidR="0068154D" w:rsidRPr="00982143" w:rsidRDefault="00B87B0B" w:rsidP="00176F99">
            <w:pPr>
              <w:pStyle w:val="TAL"/>
            </w:pPr>
            <w:r w:rsidRPr="00982143">
              <w:t>serviceSubscriptionId</w:t>
            </w:r>
          </w:p>
        </w:tc>
        <w:tc>
          <w:tcPr>
            <w:tcW w:w="1021" w:type="dxa"/>
            <w:tcBorders>
              <w:left w:val="single" w:sz="1" w:space="0" w:color="000000"/>
              <w:bottom w:val="single" w:sz="1" w:space="0" w:color="000000"/>
              <w:right w:val="single" w:sz="1" w:space="0" w:color="000000"/>
            </w:tcBorders>
          </w:tcPr>
          <w:p w:rsidR="0068154D" w:rsidRPr="00982143" w:rsidRDefault="00B87B0B" w:rsidP="00BA29EC">
            <w:pPr>
              <w:pStyle w:val="TAC"/>
            </w:pPr>
            <w:r w:rsidRPr="00982143">
              <w:t>IN-OUT</w:t>
            </w:r>
          </w:p>
        </w:tc>
        <w:tc>
          <w:tcPr>
            <w:tcW w:w="900" w:type="dxa"/>
            <w:tcBorders>
              <w:left w:val="single" w:sz="1" w:space="0" w:color="000000"/>
              <w:bottom w:val="single" w:sz="1" w:space="0" w:color="000000"/>
            </w:tcBorders>
          </w:tcPr>
          <w:p w:rsidR="0068154D" w:rsidRPr="00982143" w:rsidRDefault="00B87B0B" w:rsidP="00BA29EC">
            <w:pPr>
              <w:pStyle w:val="TAC"/>
            </w:pPr>
            <w:r w:rsidRPr="00982143">
              <w:t>YES</w:t>
            </w:r>
          </w:p>
        </w:tc>
        <w:tc>
          <w:tcPr>
            <w:tcW w:w="5978" w:type="dxa"/>
            <w:tcBorders>
              <w:left w:val="single" w:sz="1" w:space="0" w:color="000000"/>
              <w:bottom w:val="single" w:sz="1" w:space="0" w:color="000000"/>
              <w:right w:val="single" w:sz="1" w:space="0" w:color="000000"/>
            </w:tcBorders>
          </w:tcPr>
          <w:p w:rsidR="0068154D" w:rsidRPr="00982143" w:rsidRDefault="00B87B0B" w:rsidP="00176F99">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 xml:space="preserve">). If the attribute is not provided on input, the oneM2M System shall </w:t>
            </w:r>
            <w:r w:rsidR="00613565" w:rsidRPr="00982143">
              <w:t>assign</w:t>
            </w:r>
            <w:r w:rsidRPr="00982143">
              <w:t xml:space="preserve"> the </w:t>
            </w:r>
            <w:r w:rsidR="00F22837" w:rsidRPr="00982143">
              <w:t>M2M-Service-Profile-ID</w:t>
            </w:r>
            <w:r w:rsidRPr="00982143">
              <w:t>.</w:t>
            </w:r>
          </w:p>
          <w:p w:rsidR="0068154D" w:rsidRPr="00982143" w:rsidRDefault="00B87B0B" w:rsidP="00176F99">
            <w:pPr>
              <w:pStyle w:val="TAL"/>
            </w:pPr>
            <w:r w:rsidRPr="00982143">
              <w:t xml:space="preserve">The </w:t>
            </w:r>
            <w:r w:rsidR="00F22837" w:rsidRPr="00982143">
              <w:t>M2M-Service-Profile-ID</w:t>
            </w:r>
            <w:r w:rsidRPr="00982143">
              <w:t xml:space="preserve"> is unique for the oneM2M System.</w:t>
            </w:r>
          </w:p>
        </w:tc>
      </w:tr>
      <w:tr w:rsidR="00B87B0B" w:rsidRPr="00982143" w:rsidTr="00642269">
        <w:trPr>
          <w:tblHeader/>
          <w:jc w:val="center"/>
        </w:trPr>
        <w:tc>
          <w:tcPr>
            <w:tcW w:w="1888" w:type="dxa"/>
            <w:tcBorders>
              <w:left w:val="single" w:sz="1" w:space="0" w:color="000000"/>
              <w:bottom w:val="single" w:sz="1" w:space="0" w:color="000000"/>
            </w:tcBorders>
          </w:tcPr>
          <w:p w:rsidR="0068154D" w:rsidRPr="00982143" w:rsidRDefault="00B87B0B" w:rsidP="00176F99">
            <w:pPr>
              <w:pStyle w:val="TAL"/>
            </w:pPr>
            <w:r w:rsidRPr="00982143">
              <w:t>serviceRoleIds</w:t>
            </w:r>
          </w:p>
        </w:tc>
        <w:tc>
          <w:tcPr>
            <w:tcW w:w="1021" w:type="dxa"/>
            <w:tcBorders>
              <w:left w:val="single" w:sz="1" w:space="0" w:color="000000"/>
              <w:bottom w:val="single" w:sz="1" w:space="0" w:color="000000"/>
              <w:right w:val="single" w:sz="1" w:space="0" w:color="000000"/>
            </w:tcBorders>
          </w:tcPr>
          <w:p w:rsidR="0068154D" w:rsidRPr="00982143" w:rsidRDefault="00B87B0B" w:rsidP="00BA29EC">
            <w:pPr>
              <w:pStyle w:val="TAC"/>
            </w:pPr>
            <w:r w:rsidRPr="00982143">
              <w:t>IN</w:t>
            </w:r>
          </w:p>
        </w:tc>
        <w:tc>
          <w:tcPr>
            <w:tcW w:w="900" w:type="dxa"/>
            <w:tcBorders>
              <w:left w:val="single" w:sz="1" w:space="0" w:color="000000"/>
              <w:bottom w:val="single" w:sz="1" w:space="0" w:color="000000"/>
            </w:tcBorders>
          </w:tcPr>
          <w:p w:rsidR="0068154D" w:rsidRPr="00982143" w:rsidRDefault="00B87B0B" w:rsidP="00BA29EC">
            <w:pPr>
              <w:pStyle w:val="TAC"/>
            </w:pPr>
            <w:r w:rsidRPr="00982143">
              <w:t>NO</w:t>
            </w:r>
          </w:p>
        </w:tc>
        <w:tc>
          <w:tcPr>
            <w:tcW w:w="5978" w:type="dxa"/>
            <w:tcBorders>
              <w:left w:val="single" w:sz="1" w:space="0" w:color="000000"/>
              <w:bottom w:val="single" w:sz="1" w:space="0" w:color="000000"/>
              <w:right w:val="single" w:sz="1" w:space="0" w:color="000000"/>
            </w:tcBorders>
          </w:tcPr>
          <w:p w:rsidR="0068154D" w:rsidRPr="00982143" w:rsidRDefault="00B87B0B" w:rsidP="00176F99">
            <w:pPr>
              <w:pStyle w:val="TAL"/>
            </w:pPr>
            <w:r w:rsidRPr="00982143">
              <w:t>List of Service Role Identifiers (</w:t>
            </w:r>
            <w:r w:rsidR="00EE6789" w:rsidRPr="00982143">
              <w:t>SRole</w:t>
            </w:r>
            <w:r w:rsidRPr="00982143">
              <w:t xml:space="preserve">-ID) to be associated with the </w:t>
            </w:r>
            <w:r w:rsidR="002F495D" w:rsidRPr="00982143">
              <w:t>M2M Service Subscription</w:t>
            </w:r>
            <w:r w:rsidRPr="00982143">
              <w:t>.</w:t>
            </w:r>
          </w:p>
        </w:tc>
      </w:tr>
      <w:tr w:rsidR="00B87B0B" w:rsidRPr="00982143" w:rsidTr="00642269">
        <w:trPr>
          <w:tblHeader/>
          <w:jc w:val="center"/>
        </w:trPr>
        <w:tc>
          <w:tcPr>
            <w:tcW w:w="1888" w:type="dxa"/>
            <w:tcBorders>
              <w:left w:val="single" w:sz="1" w:space="0" w:color="000000"/>
              <w:bottom w:val="single" w:sz="1" w:space="0" w:color="000000"/>
            </w:tcBorders>
          </w:tcPr>
          <w:p w:rsidR="0068154D" w:rsidRPr="00982143" w:rsidRDefault="00B87B0B" w:rsidP="00176F99">
            <w:pPr>
              <w:pStyle w:val="TAL"/>
            </w:pPr>
            <w:r w:rsidRPr="00982143">
              <w:t>responseType</w:t>
            </w:r>
          </w:p>
        </w:tc>
        <w:tc>
          <w:tcPr>
            <w:tcW w:w="1021" w:type="dxa"/>
            <w:tcBorders>
              <w:left w:val="single" w:sz="1" w:space="0" w:color="000000"/>
              <w:bottom w:val="single" w:sz="1" w:space="0" w:color="000000"/>
              <w:right w:val="single" w:sz="1" w:space="0" w:color="000000"/>
            </w:tcBorders>
          </w:tcPr>
          <w:p w:rsidR="0068154D" w:rsidRPr="00982143" w:rsidRDefault="00B87B0B" w:rsidP="00BA29EC">
            <w:pPr>
              <w:pStyle w:val="TAC"/>
            </w:pPr>
            <w:r w:rsidRPr="00982143">
              <w:t>OUT</w:t>
            </w:r>
          </w:p>
        </w:tc>
        <w:tc>
          <w:tcPr>
            <w:tcW w:w="900" w:type="dxa"/>
            <w:tcBorders>
              <w:left w:val="single" w:sz="1" w:space="0" w:color="000000"/>
              <w:bottom w:val="single" w:sz="1" w:space="0" w:color="000000"/>
            </w:tcBorders>
          </w:tcPr>
          <w:p w:rsidR="0068154D" w:rsidRPr="00982143" w:rsidRDefault="00B87B0B" w:rsidP="00BA29EC">
            <w:pPr>
              <w:pStyle w:val="TAC"/>
            </w:pPr>
            <w:r w:rsidRPr="00982143">
              <w:t>YES</w:t>
            </w:r>
          </w:p>
        </w:tc>
        <w:tc>
          <w:tcPr>
            <w:tcW w:w="5978" w:type="dxa"/>
            <w:tcBorders>
              <w:left w:val="single" w:sz="1" w:space="0" w:color="000000"/>
              <w:bottom w:val="single" w:sz="1" w:space="0" w:color="000000"/>
              <w:right w:val="single" w:sz="1" w:space="0" w:color="000000"/>
            </w:tcBorders>
          </w:tcPr>
          <w:p w:rsidR="0068154D" w:rsidRPr="00982143" w:rsidRDefault="00B87B0B" w:rsidP="00176F99">
            <w:pPr>
              <w:pStyle w:val="TAL"/>
            </w:pPr>
            <w:r w:rsidRPr="00982143">
              <w:t xml:space="preserve">Unique </w:t>
            </w:r>
            <w:r w:rsidR="00BA29EC" w:rsidRPr="00982143">
              <w:t>response types for this service:</w:t>
            </w:r>
          </w:p>
          <w:p w:rsidR="0068154D" w:rsidRPr="00982143" w:rsidRDefault="002F495D" w:rsidP="00176F99">
            <w:pPr>
              <w:pStyle w:val="TB1"/>
            </w:pPr>
            <w:r w:rsidRPr="00982143">
              <w:t xml:space="preserve">M2M </w:t>
            </w:r>
            <w:r w:rsidR="0068154D" w:rsidRPr="00982143">
              <w:t>Service Subscription exists</w:t>
            </w:r>
            <w:r w:rsidR="00BA29EC" w:rsidRPr="00982143">
              <w:t>.</w:t>
            </w:r>
          </w:p>
          <w:p w:rsidR="0068154D" w:rsidRPr="00982143" w:rsidRDefault="0068154D" w:rsidP="00176F99">
            <w:pPr>
              <w:pStyle w:val="TB1"/>
            </w:pPr>
            <w:r w:rsidRPr="00982143">
              <w:t>Service Role does not exist</w:t>
            </w:r>
            <w:r w:rsidR="00BA29EC" w:rsidRPr="00982143">
              <w:t>.</w:t>
            </w:r>
          </w:p>
        </w:tc>
      </w:tr>
    </w:tbl>
    <w:p w:rsidR="00176F99" w:rsidRPr="00982143" w:rsidRDefault="00176F99" w:rsidP="00176F99"/>
    <w:p w:rsidR="00B87B0B" w:rsidRPr="00982143" w:rsidRDefault="002C1036" w:rsidP="00B87B0B">
      <w:pPr>
        <w:pStyle w:val="Heading5"/>
      </w:pPr>
      <w:bookmarkStart w:id="9944" w:name="_Toc449540209"/>
      <w:bookmarkStart w:id="9945" w:name="_Toc449962395"/>
      <w:r w:rsidRPr="00982143">
        <w:lastRenderedPageBreak/>
        <w:t>6.9.3.</w:t>
      </w:r>
      <w:r w:rsidR="00B87B0B" w:rsidRPr="00982143">
        <w:t>1.</w:t>
      </w:r>
      <w:r w:rsidR="00E94535" w:rsidRPr="00982143">
        <w:t>4</w:t>
      </w:r>
      <w:r w:rsidR="00B87B0B" w:rsidRPr="00982143">
        <w:tab/>
        <w:t>Service Interactions</w:t>
      </w:r>
      <w:bookmarkEnd w:id="9944"/>
      <w:bookmarkEnd w:id="9945"/>
    </w:p>
    <w:p w:rsidR="00B87B0B" w:rsidRPr="00982143" w:rsidRDefault="00B87B0B" w:rsidP="00B87B0B">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B87B0B" w:rsidRPr="00982143" w:rsidRDefault="00B87B0B" w:rsidP="00E45382">
      <w:pPr>
        <w:pStyle w:val="BN"/>
        <w:numPr>
          <w:ilvl w:val="0"/>
          <w:numId w:val="45"/>
        </w:numPr>
      </w:pPr>
      <w:r w:rsidRPr="00982143">
        <w:t>Issue the createServiceSubscription capability</w:t>
      </w:r>
      <w:r w:rsidR="00BA29EC" w:rsidRPr="00982143">
        <w:t>.</w:t>
      </w:r>
    </w:p>
    <w:p w:rsidR="00B87B0B" w:rsidRPr="00982143" w:rsidRDefault="003B2DD9" w:rsidP="00B91F03">
      <w:pPr>
        <w:pStyle w:val="FL"/>
      </w:pPr>
      <w:r w:rsidRPr="00982143">
        <w:object w:dxaOrig="6491" w:dyaOrig="3649">
          <v:shape id="_x0000_i1072" type="#_x0000_t75" style="width:173.95pt;height:139.4pt" o:ole="">
            <v:imagedata r:id="rId142" o:title="" croptop="7215f" cropbottom="8099f" cropright="30357f"/>
          </v:shape>
          <o:OLEObject Type="Embed" ProgID="Visio.Drawing.11" ShapeID="_x0000_i1072" DrawAspect="Content" ObjectID="_1527323894" r:id="rId143"/>
        </w:object>
      </w:r>
    </w:p>
    <w:p w:rsidR="00B87B0B" w:rsidRPr="00982143" w:rsidRDefault="0040375E" w:rsidP="00176F99">
      <w:pPr>
        <w:pStyle w:val="TF"/>
      </w:pPr>
      <w:r w:rsidRPr="00982143">
        <w:t xml:space="preserve">Figure </w:t>
      </w:r>
      <w:r w:rsidR="002C1036" w:rsidRPr="00982143">
        <w:t>6.9.3.</w:t>
      </w:r>
      <w:r w:rsidR="00B87B0B" w:rsidRPr="00982143">
        <w:t>1.</w:t>
      </w:r>
      <w:r w:rsidR="00E94535" w:rsidRPr="00982143">
        <w:t>4</w:t>
      </w:r>
      <w:r w:rsidR="00B87B0B" w:rsidRPr="00982143">
        <w:t>-1</w:t>
      </w:r>
      <w:r w:rsidR="00176F99" w:rsidRPr="00982143">
        <w:t>:</w:t>
      </w:r>
      <w:r w:rsidR="00B87B0B" w:rsidRPr="00982143">
        <w:t xml:space="preserve"> Service Subscription Administration </w:t>
      </w:r>
      <w:r w:rsidR="00612842" w:rsidRPr="00982143">
        <w:t>-</w:t>
      </w:r>
      <w:r w:rsidR="00B87B0B" w:rsidRPr="00982143">
        <w:t xml:space="preserve"> createServiceSubscription</w:t>
      </w:r>
      <w:r w:rsidRPr="00982143">
        <w:t xml:space="preserve"> Diagram</w:t>
      </w:r>
    </w:p>
    <w:p w:rsidR="00B87B0B" w:rsidRPr="00982143" w:rsidRDefault="002C1036" w:rsidP="00B87B0B">
      <w:pPr>
        <w:pStyle w:val="Heading5"/>
      </w:pPr>
      <w:bookmarkStart w:id="9946" w:name="_Toc449540210"/>
      <w:bookmarkStart w:id="9947" w:name="_Toc449962396"/>
      <w:r w:rsidRPr="00982143">
        <w:t>6.9.3.</w:t>
      </w:r>
      <w:r w:rsidR="00B87B0B" w:rsidRPr="00982143">
        <w:t>1.</w:t>
      </w:r>
      <w:r w:rsidR="00E94535" w:rsidRPr="00982143">
        <w:t>5</w:t>
      </w:r>
      <w:r w:rsidR="00B87B0B" w:rsidRPr="00982143">
        <w:tab/>
      </w:r>
      <w:r w:rsidR="00B87B0B" w:rsidRPr="00982143">
        <w:rPr>
          <w:lang w:eastAsia="ko-KR"/>
        </w:rPr>
        <w:t>Post-Conditions</w:t>
      </w:r>
      <w:bookmarkEnd w:id="9946"/>
      <w:bookmarkEnd w:id="9947"/>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created and any Service Roles are associated with the </w:t>
      </w:r>
      <w:r w:rsidR="002F495D" w:rsidRPr="00982143">
        <w:rPr>
          <w:lang w:eastAsia="ko-KR"/>
        </w:rPr>
        <w:t>M2M Service Subscription</w:t>
      </w:r>
      <w:r w:rsidRPr="00982143">
        <w:rPr>
          <w:lang w:eastAsia="ko-KR"/>
        </w:rPr>
        <w:t>.</w:t>
      </w:r>
    </w:p>
    <w:p w:rsidR="00B87B0B" w:rsidRPr="00982143" w:rsidRDefault="002C1036" w:rsidP="00B87B0B">
      <w:pPr>
        <w:pStyle w:val="Heading5"/>
      </w:pPr>
      <w:bookmarkStart w:id="9948" w:name="_Toc449540211"/>
      <w:bookmarkStart w:id="9949" w:name="_Toc449962397"/>
      <w:r w:rsidRPr="00982143">
        <w:t>6.9.3.</w:t>
      </w:r>
      <w:r w:rsidR="00B87B0B" w:rsidRPr="00982143">
        <w:t>1.</w:t>
      </w:r>
      <w:r w:rsidR="00E94535" w:rsidRPr="00982143">
        <w:t>6</w:t>
      </w:r>
      <w:r w:rsidR="00B87B0B" w:rsidRPr="00982143">
        <w:tab/>
      </w:r>
      <w:r w:rsidR="00B87B0B" w:rsidRPr="00982143">
        <w:rPr>
          <w:lang w:eastAsia="ko-KR"/>
        </w:rPr>
        <w:t>Exceptions</w:t>
      </w:r>
      <w:bookmarkEnd w:id="9948"/>
      <w:bookmarkEnd w:id="9949"/>
    </w:p>
    <w:p w:rsidR="00B87B0B" w:rsidRPr="00982143" w:rsidRDefault="00B87B0B" w:rsidP="00B87B0B">
      <w:pPr>
        <w:keepNext/>
      </w:pPr>
      <w:r w:rsidRPr="00982143">
        <w:rPr>
          <w:lang w:eastAsia="ko-KR"/>
        </w:rPr>
        <w:t>Not Applicable</w:t>
      </w:r>
      <w:r w:rsidR="008A7591" w:rsidRPr="00982143">
        <w:rPr>
          <w:lang w:eastAsia="ko-KR"/>
        </w:rPr>
        <w:t>.</w:t>
      </w:r>
    </w:p>
    <w:p w:rsidR="00B87B0B" w:rsidRPr="00982143" w:rsidRDefault="002C1036" w:rsidP="00B87B0B">
      <w:pPr>
        <w:pStyle w:val="Heading5"/>
      </w:pPr>
      <w:bookmarkStart w:id="9950" w:name="_Toc449540212"/>
      <w:bookmarkStart w:id="9951" w:name="_Toc449962398"/>
      <w:r w:rsidRPr="00982143">
        <w:t>6.9.3.</w:t>
      </w:r>
      <w:r w:rsidR="00B87B0B" w:rsidRPr="00982143">
        <w:t>1.</w:t>
      </w:r>
      <w:r w:rsidR="00E94535" w:rsidRPr="00982143">
        <w:t>7</w:t>
      </w:r>
      <w:r w:rsidR="00B87B0B" w:rsidRPr="00982143">
        <w:tab/>
      </w:r>
      <w:r w:rsidR="00B87B0B" w:rsidRPr="00982143">
        <w:rPr>
          <w:lang w:eastAsia="ko-KR"/>
        </w:rPr>
        <w:t>Policies for Use</w:t>
      </w:r>
      <w:bookmarkEnd w:id="9950"/>
      <w:bookmarkEnd w:id="9951"/>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9952" w:name="_Toc449540213"/>
      <w:bookmarkStart w:id="9953" w:name="_Toc449962399"/>
      <w:r w:rsidRPr="00982143">
        <w:t>6.9.3.</w:t>
      </w:r>
      <w:r w:rsidR="00B87B0B" w:rsidRPr="00982143">
        <w:t>1.</w:t>
      </w:r>
      <w:r w:rsidR="00E94535" w:rsidRPr="00982143">
        <w:t>8</w:t>
      </w:r>
      <w:r w:rsidR="00B87B0B" w:rsidRPr="00982143">
        <w:tab/>
        <w:t>oneM2M Resource Interworking</w:t>
      </w:r>
      <w:bookmarkEnd w:id="9952"/>
      <w:bookmarkEnd w:id="9953"/>
    </w:p>
    <w:p w:rsidR="00B87B0B" w:rsidRPr="00982143" w:rsidRDefault="00B87B0B" w:rsidP="00B87B0B">
      <w:pPr>
        <w:keepNext/>
      </w:pPr>
      <w:r w:rsidRPr="00982143">
        <w:t xml:space="preserve">This service capability creates the </w:t>
      </w:r>
      <w:r w:rsidR="002F495D" w:rsidRPr="00982143">
        <w:t>M2M Service Subscription</w:t>
      </w:r>
      <w:r w:rsidRPr="00982143">
        <w:t xml:space="preserve"> with the identifier (</w:t>
      </w:r>
      <w:r w:rsidR="00F22837" w:rsidRPr="00982143">
        <w:t>M2M-Service-Profile-ID</w:t>
      </w:r>
      <w:r w:rsidRPr="00982143">
        <w:t>) and maps to the CREATE procedure for the &lt;m2mServiceSubscription</w:t>
      </w:r>
      <w:r w:rsidR="000339CB" w:rsidRPr="00982143">
        <w:t>Profile</w:t>
      </w:r>
      <w:r w:rsidRPr="00982143">
        <w:t>&gt; resource.</w:t>
      </w:r>
    </w:p>
    <w:p w:rsidR="00B87B0B" w:rsidRPr="00982143" w:rsidRDefault="00B87B0B" w:rsidP="00B87B0B">
      <w:pPr>
        <w:keepNext/>
      </w:pPr>
      <w:r w:rsidRPr="00982143">
        <w:t>This service capability utilizes the access management services with the privileges associated with the associated</w:t>
      </w:r>
      <w:r w:rsidR="00B759EB" w:rsidRPr="00982143">
        <w:t xml:space="preserve"> </w:t>
      </w:r>
      <w:r w:rsidRPr="00982143">
        <w:t>Service Role. As such the accessControlPolicyIDs attribute of the &lt;m2mServiceSubscription</w:t>
      </w:r>
      <w:r w:rsidR="000339CB" w:rsidRPr="00982143">
        <w:t>Profile</w:t>
      </w:r>
      <w:r w:rsidRPr="00982143">
        <w:t>&gt; resource is not used within this service capability.</w:t>
      </w:r>
    </w:p>
    <w:p w:rsidR="00E94535" w:rsidRPr="00982143" w:rsidRDefault="002C1036" w:rsidP="00E94535">
      <w:pPr>
        <w:pStyle w:val="Heading4"/>
      </w:pPr>
      <w:bookmarkStart w:id="9954" w:name="_Toc449540214"/>
      <w:bookmarkStart w:id="9955" w:name="_Toc449962400"/>
      <w:bookmarkStart w:id="9956" w:name="_Toc453582221"/>
      <w:r w:rsidRPr="00982143">
        <w:t>6.9.3.</w:t>
      </w:r>
      <w:r w:rsidR="00A36F22" w:rsidRPr="00982143">
        <w:t>2</w:t>
      </w:r>
      <w:r w:rsidR="00B87B0B" w:rsidRPr="00982143">
        <w:tab/>
        <w:t>deleteServiceSubscription</w:t>
      </w:r>
      <w:bookmarkEnd w:id="9954"/>
      <w:bookmarkEnd w:id="9955"/>
      <w:bookmarkEnd w:id="9956"/>
    </w:p>
    <w:p w:rsidR="00E94535" w:rsidRPr="00982143" w:rsidRDefault="00E94535" w:rsidP="00E94535">
      <w:pPr>
        <w:pStyle w:val="Heading5"/>
      </w:pPr>
      <w:bookmarkStart w:id="9957" w:name="_Toc449540215"/>
      <w:bookmarkStart w:id="9958" w:name="_Toc449962401"/>
      <w:r w:rsidRPr="00982143">
        <w:t>6.9.3.2.1</w:t>
      </w:r>
      <w:r w:rsidRPr="00982143">
        <w:tab/>
        <w:t>Description</w:t>
      </w:r>
      <w:bookmarkEnd w:id="9957"/>
      <w:bookmarkEnd w:id="9958"/>
    </w:p>
    <w:p w:rsidR="00B87B0B" w:rsidRPr="00982143" w:rsidRDefault="00B87B0B" w:rsidP="00B87B0B">
      <w:r w:rsidRPr="00982143">
        <w:t xml:space="preserve">This service capability provides the ability to delete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9959" w:name="_Toc449540216"/>
      <w:bookmarkStart w:id="9960" w:name="_Toc449962402"/>
      <w:r w:rsidRPr="00982143">
        <w:t>6.9.3.</w:t>
      </w:r>
      <w:r w:rsidR="00A36F22" w:rsidRPr="00982143">
        <w:t>2</w:t>
      </w:r>
      <w:r w:rsidR="0068154D" w:rsidRPr="00982143">
        <w:t>.</w:t>
      </w:r>
      <w:r w:rsidR="00E94535" w:rsidRPr="00982143">
        <w:t>2</w:t>
      </w:r>
      <w:r w:rsidR="00B87B0B" w:rsidRPr="00982143">
        <w:tab/>
      </w:r>
      <w:r w:rsidR="00D87590" w:rsidRPr="00982143">
        <w:t>Pre-Conditions</w:t>
      </w:r>
      <w:bookmarkEnd w:id="9959"/>
      <w:bookmarkEnd w:id="9960"/>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9961" w:name="_Toc449540217"/>
      <w:bookmarkStart w:id="9962" w:name="_Toc449962403"/>
      <w:r w:rsidRPr="00982143">
        <w:t>6.9.3.</w:t>
      </w:r>
      <w:r w:rsidR="00A36F22" w:rsidRPr="00982143">
        <w:t>2</w:t>
      </w:r>
      <w:r w:rsidR="0068154D" w:rsidRPr="00982143">
        <w:t>.</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deleteServiceSubscription</w:t>
      </w:r>
      <w:bookmarkEnd w:id="9961"/>
      <w:bookmarkEnd w:id="9962"/>
    </w:p>
    <w:p w:rsidR="008A7591" w:rsidRPr="00982143" w:rsidRDefault="008A7591" w:rsidP="008A7591">
      <w:pPr>
        <w:pStyle w:val="TH"/>
      </w:pPr>
      <w:r w:rsidRPr="00982143">
        <w:t xml:space="preserve">Table </w:t>
      </w:r>
      <w:r w:rsidR="002C1036" w:rsidRPr="00982143">
        <w:t>6.9.3.</w:t>
      </w:r>
      <w:r w:rsidRPr="00982143">
        <w:t>2.</w:t>
      </w:r>
      <w:r w:rsidR="00E94535" w:rsidRPr="00982143">
        <w:t>3</w:t>
      </w:r>
      <w:r w:rsidRPr="00982143">
        <w:t xml:space="preserve">-1: Service Subscription Administration </w:t>
      </w:r>
      <w:r w:rsidR="00612842" w:rsidRPr="00982143">
        <w:t>-</w:t>
      </w:r>
      <w:r w:rsidRPr="00982143">
        <w:t xml:space="preserve"> deleteServiceSubscription capability</w:t>
      </w:r>
    </w:p>
    <w:tbl>
      <w:tblPr>
        <w:tblW w:w="9049" w:type="dxa"/>
        <w:jc w:val="center"/>
        <w:tblLayout w:type="fixed"/>
        <w:tblCellMar>
          <w:left w:w="28" w:type="dxa"/>
          <w:right w:w="0" w:type="dxa"/>
        </w:tblCellMar>
        <w:tblLook w:val="0000"/>
      </w:tblPr>
      <w:tblGrid>
        <w:gridCol w:w="1839"/>
        <w:gridCol w:w="900"/>
        <w:gridCol w:w="900"/>
        <w:gridCol w:w="5410"/>
      </w:tblGrid>
      <w:tr w:rsidR="00B87B0B" w:rsidRPr="00982143"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rsidR="00B87B0B" w:rsidRPr="00982143" w:rsidRDefault="00B87B0B" w:rsidP="008A759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8A759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B87B0B" w:rsidRPr="00982143" w:rsidRDefault="00B87B0B" w:rsidP="008A7591">
            <w:pPr>
              <w:pStyle w:val="TAH"/>
            </w:pPr>
            <w:r w:rsidRPr="00982143">
              <w:t>Optional</w:t>
            </w:r>
          </w:p>
        </w:tc>
        <w:tc>
          <w:tcPr>
            <w:tcW w:w="5410"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8A7591">
            <w:pPr>
              <w:pStyle w:val="TAH"/>
            </w:pPr>
            <w:r w:rsidRPr="00982143">
              <w:t>Description</w:t>
            </w:r>
          </w:p>
        </w:tc>
      </w:tr>
      <w:tr w:rsidR="00B87B0B" w:rsidRPr="00982143" w:rsidTr="00642269">
        <w:trPr>
          <w:tblHeader/>
          <w:jc w:val="center"/>
        </w:trPr>
        <w:tc>
          <w:tcPr>
            <w:tcW w:w="1839" w:type="dxa"/>
            <w:tcBorders>
              <w:left w:val="single" w:sz="1" w:space="0" w:color="000000"/>
              <w:bottom w:val="single" w:sz="1" w:space="0" w:color="000000"/>
            </w:tcBorders>
          </w:tcPr>
          <w:p w:rsidR="0068154D" w:rsidRPr="00982143" w:rsidRDefault="00B87B0B" w:rsidP="008A7591">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68154D" w:rsidRPr="00982143" w:rsidRDefault="00B87B0B" w:rsidP="003B2DD9">
            <w:pPr>
              <w:pStyle w:val="TAC"/>
            </w:pPr>
            <w:r w:rsidRPr="00982143">
              <w:t>IN</w:t>
            </w:r>
          </w:p>
        </w:tc>
        <w:tc>
          <w:tcPr>
            <w:tcW w:w="900" w:type="dxa"/>
            <w:tcBorders>
              <w:left w:val="single" w:sz="1" w:space="0" w:color="000000"/>
              <w:bottom w:val="single" w:sz="1" w:space="0" w:color="000000"/>
            </w:tcBorders>
          </w:tcPr>
          <w:p w:rsidR="0068154D" w:rsidRPr="00982143" w:rsidRDefault="00B87B0B" w:rsidP="003B2DD9">
            <w:pPr>
              <w:pStyle w:val="TAC"/>
            </w:pPr>
            <w:r w:rsidRPr="00982143">
              <w:t>NO</w:t>
            </w:r>
          </w:p>
        </w:tc>
        <w:tc>
          <w:tcPr>
            <w:tcW w:w="5410" w:type="dxa"/>
            <w:tcBorders>
              <w:left w:val="single" w:sz="1" w:space="0" w:color="000000"/>
              <w:bottom w:val="single" w:sz="1" w:space="0" w:color="000000"/>
              <w:right w:val="single" w:sz="1" w:space="0" w:color="000000"/>
            </w:tcBorders>
          </w:tcPr>
          <w:p w:rsidR="0068154D" w:rsidRPr="00982143" w:rsidRDefault="00B87B0B" w:rsidP="008A7591">
            <w:pPr>
              <w:pStyle w:val="TAL"/>
            </w:pPr>
            <w:r w:rsidRPr="00982143">
              <w:t xml:space="preserve">The </w:t>
            </w:r>
            <w:r w:rsidR="002F495D" w:rsidRPr="00982143">
              <w:t>M2M Service Subscription</w:t>
            </w:r>
            <w:r w:rsidRPr="00982143">
              <w:t xml:space="preserve"> Identifier (</w:t>
            </w:r>
            <w:r w:rsidR="00F22837" w:rsidRPr="00982143">
              <w:t>M2M-Service-Profile-ID</w:t>
            </w:r>
            <w:r w:rsidRPr="00982143">
              <w:t>).</w:t>
            </w:r>
          </w:p>
        </w:tc>
      </w:tr>
      <w:tr w:rsidR="00B87B0B" w:rsidRPr="00982143" w:rsidTr="00642269">
        <w:trPr>
          <w:tblHeader/>
          <w:jc w:val="center"/>
        </w:trPr>
        <w:tc>
          <w:tcPr>
            <w:tcW w:w="1839" w:type="dxa"/>
            <w:tcBorders>
              <w:left w:val="single" w:sz="1" w:space="0" w:color="000000"/>
              <w:bottom w:val="single" w:sz="1" w:space="0" w:color="000000"/>
            </w:tcBorders>
          </w:tcPr>
          <w:p w:rsidR="0068154D" w:rsidRPr="00982143" w:rsidRDefault="00B87B0B" w:rsidP="008A7591">
            <w:pPr>
              <w:pStyle w:val="TAL"/>
            </w:pPr>
            <w:r w:rsidRPr="00982143">
              <w:t>responseType</w:t>
            </w:r>
          </w:p>
        </w:tc>
        <w:tc>
          <w:tcPr>
            <w:tcW w:w="900" w:type="dxa"/>
            <w:tcBorders>
              <w:left w:val="single" w:sz="1" w:space="0" w:color="000000"/>
              <w:bottom w:val="single" w:sz="1" w:space="0" w:color="000000"/>
              <w:right w:val="single" w:sz="1" w:space="0" w:color="000000"/>
            </w:tcBorders>
          </w:tcPr>
          <w:p w:rsidR="0068154D" w:rsidRPr="00982143" w:rsidRDefault="00B87B0B" w:rsidP="003B2DD9">
            <w:pPr>
              <w:pStyle w:val="TAC"/>
            </w:pPr>
            <w:r w:rsidRPr="00982143">
              <w:t>OUT</w:t>
            </w:r>
          </w:p>
        </w:tc>
        <w:tc>
          <w:tcPr>
            <w:tcW w:w="900" w:type="dxa"/>
            <w:tcBorders>
              <w:left w:val="single" w:sz="1" w:space="0" w:color="000000"/>
              <w:bottom w:val="single" w:sz="1" w:space="0" w:color="000000"/>
            </w:tcBorders>
          </w:tcPr>
          <w:p w:rsidR="0068154D" w:rsidRPr="00982143" w:rsidRDefault="00B87B0B" w:rsidP="003B2DD9">
            <w:pPr>
              <w:pStyle w:val="TAC"/>
            </w:pPr>
            <w:r w:rsidRPr="00982143">
              <w:t>YES</w:t>
            </w:r>
          </w:p>
        </w:tc>
        <w:tc>
          <w:tcPr>
            <w:tcW w:w="5410" w:type="dxa"/>
            <w:tcBorders>
              <w:left w:val="single" w:sz="1" w:space="0" w:color="000000"/>
              <w:bottom w:val="single" w:sz="1" w:space="0" w:color="000000"/>
              <w:right w:val="single" w:sz="1" w:space="0" w:color="000000"/>
            </w:tcBorders>
          </w:tcPr>
          <w:p w:rsidR="0068154D" w:rsidRPr="00982143" w:rsidRDefault="00B87B0B" w:rsidP="008A7591">
            <w:pPr>
              <w:pStyle w:val="TAL"/>
            </w:pPr>
            <w:r w:rsidRPr="00982143">
              <w:t xml:space="preserve">Unique </w:t>
            </w:r>
            <w:r w:rsidR="003B2DD9" w:rsidRPr="00982143">
              <w:t>response types for this service:</w:t>
            </w:r>
          </w:p>
          <w:p w:rsidR="0068154D" w:rsidRPr="00982143" w:rsidRDefault="002F495D" w:rsidP="008A7591">
            <w:pPr>
              <w:pStyle w:val="TB1"/>
            </w:pPr>
            <w:r w:rsidRPr="00982143">
              <w:t xml:space="preserve">M2M </w:t>
            </w:r>
            <w:r w:rsidR="0068154D" w:rsidRPr="00982143">
              <w:t>Service Subscription does not exist</w:t>
            </w:r>
            <w:r w:rsidR="003B2DD9" w:rsidRPr="00982143">
              <w:t>.</w:t>
            </w:r>
          </w:p>
        </w:tc>
      </w:tr>
    </w:tbl>
    <w:p w:rsidR="008A7591" w:rsidRPr="00982143" w:rsidRDefault="008A7591" w:rsidP="008A7591"/>
    <w:p w:rsidR="00B87B0B" w:rsidRPr="00982143" w:rsidRDefault="002C1036" w:rsidP="00B87B0B">
      <w:pPr>
        <w:pStyle w:val="Heading5"/>
      </w:pPr>
      <w:bookmarkStart w:id="9963" w:name="_Toc449540218"/>
      <w:bookmarkStart w:id="9964" w:name="_Toc449962404"/>
      <w:r w:rsidRPr="00982143">
        <w:lastRenderedPageBreak/>
        <w:t>6.9.3.</w:t>
      </w:r>
      <w:r w:rsidR="00A36F22" w:rsidRPr="00982143">
        <w:t>2</w:t>
      </w:r>
      <w:r w:rsidR="0068154D" w:rsidRPr="00982143">
        <w:t>.</w:t>
      </w:r>
      <w:r w:rsidR="00E94535" w:rsidRPr="00982143">
        <w:t>4</w:t>
      </w:r>
      <w:r w:rsidR="00B87B0B" w:rsidRPr="00982143">
        <w:tab/>
        <w:t>Service Interactions</w:t>
      </w:r>
      <w:bookmarkEnd w:id="9963"/>
      <w:bookmarkEnd w:id="9964"/>
    </w:p>
    <w:p w:rsidR="004508FB" w:rsidRPr="00982143" w:rsidRDefault="00B87B0B" w:rsidP="00DD5A44">
      <w:r w:rsidRPr="00982143">
        <w:t>The interactions of</w:t>
      </w:r>
      <w:r w:rsidR="00B759EB" w:rsidRPr="00982143">
        <w:t xml:space="preserve"> </w:t>
      </w:r>
      <w:r w:rsidRPr="00982143">
        <w:t>service capabilities required for this service capability:</w:t>
      </w:r>
    </w:p>
    <w:p w:rsidR="00B87B0B" w:rsidRPr="00982143" w:rsidRDefault="004508FB" w:rsidP="00DD5A44">
      <w:pPr>
        <w:pStyle w:val="BN"/>
        <w:numPr>
          <w:ilvl w:val="0"/>
          <w:numId w:val="120"/>
        </w:numPr>
      </w:pPr>
      <w:r w:rsidRPr="00982143">
        <w:t>Issue the deleteServiceSubscription capability</w:t>
      </w:r>
      <w:r w:rsidR="003B2DD9" w:rsidRPr="00982143">
        <w:t>.</w:t>
      </w:r>
    </w:p>
    <w:p w:rsidR="0068154D" w:rsidRPr="00982143" w:rsidRDefault="003B2DD9" w:rsidP="00B91F03">
      <w:pPr>
        <w:pStyle w:val="FL"/>
      </w:pPr>
      <w:r w:rsidRPr="00982143">
        <w:object w:dxaOrig="6491" w:dyaOrig="3649">
          <v:shape id="_x0000_i1073" type="#_x0000_t75" style="width:172.8pt;height:143.4pt" o:ole="">
            <v:imagedata r:id="rId144" o:title="" croptop="6547f" cropbottom="7260f" cropleft="384f" cropright="30273f"/>
          </v:shape>
          <o:OLEObject Type="Embed" ProgID="Visio.Drawing.11" ShapeID="_x0000_i1073" DrawAspect="Content" ObjectID="_1527323895" r:id="rId145"/>
        </w:object>
      </w:r>
    </w:p>
    <w:p w:rsidR="00B87B0B" w:rsidRPr="00982143" w:rsidRDefault="0040375E" w:rsidP="008A7591">
      <w:pPr>
        <w:pStyle w:val="TF"/>
      </w:pPr>
      <w:r w:rsidRPr="00982143">
        <w:t xml:space="preserve">Figure </w:t>
      </w:r>
      <w:r w:rsidR="002C1036" w:rsidRPr="00982143">
        <w:t>6.9.3.</w:t>
      </w:r>
      <w:r w:rsidR="00A36F22" w:rsidRPr="00982143">
        <w:t>2</w:t>
      </w:r>
      <w:r w:rsidR="0068154D" w:rsidRPr="00982143">
        <w:t>.</w:t>
      </w:r>
      <w:r w:rsidR="00E94535" w:rsidRPr="00982143">
        <w:t>4</w:t>
      </w:r>
      <w:r w:rsidR="00B87B0B" w:rsidRPr="00982143">
        <w:t>-1</w:t>
      </w:r>
      <w:r w:rsidR="008A7591" w:rsidRPr="00982143">
        <w:t>:</w:t>
      </w:r>
      <w:r w:rsidR="00B87B0B" w:rsidRPr="00982143">
        <w:t xml:space="preserve"> Service Subscription Administration </w:t>
      </w:r>
      <w:r w:rsidR="00612842" w:rsidRPr="00982143">
        <w:t>-</w:t>
      </w:r>
      <w:r w:rsidR="00B87B0B" w:rsidRPr="00982143">
        <w:t xml:space="preserve"> deleteServiceSubscription</w:t>
      </w:r>
      <w:r w:rsidRPr="00982143">
        <w:t xml:space="preserve"> Diagram</w:t>
      </w:r>
    </w:p>
    <w:p w:rsidR="00B87B0B" w:rsidRPr="00982143" w:rsidRDefault="002C1036" w:rsidP="00B87B0B">
      <w:pPr>
        <w:pStyle w:val="Heading5"/>
      </w:pPr>
      <w:bookmarkStart w:id="9965" w:name="_Toc449540219"/>
      <w:bookmarkStart w:id="9966" w:name="_Toc449962405"/>
      <w:r w:rsidRPr="00982143">
        <w:t>6.9.3.</w:t>
      </w:r>
      <w:r w:rsidR="00A36F22" w:rsidRPr="00982143">
        <w:t>2.</w:t>
      </w:r>
      <w:r w:rsidR="00E94535" w:rsidRPr="00982143">
        <w:t>5</w:t>
      </w:r>
      <w:r w:rsidR="00B87B0B" w:rsidRPr="00982143">
        <w:tab/>
      </w:r>
      <w:r w:rsidR="00B87B0B" w:rsidRPr="00982143">
        <w:rPr>
          <w:lang w:eastAsia="ko-KR"/>
        </w:rPr>
        <w:t>Post-Conditions</w:t>
      </w:r>
      <w:bookmarkEnd w:id="9965"/>
      <w:bookmarkEnd w:id="9966"/>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deleted along with any associations of the </w:t>
      </w:r>
      <w:r w:rsidR="002F495D" w:rsidRPr="00982143">
        <w:rPr>
          <w:lang w:eastAsia="ko-KR"/>
        </w:rPr>
        <w:t>M2M Service Subscription</w:t>
      </w:r>
      <w:r w:rsidRPr="00982143">
        <w:rPr>
          <w:lang w:eastAsia="ko-KR"/>
        </w:rPr>
        <w:t xml:space="preserve"> has to the Service Roles. The Node information (</w:t>
      </w:r>
      <w:r w:rsidR="00A55D34" w:rsidRPr="00982143">
        <w:rPr>
          <w:lang w:eastAsia="ko-KR"/>
        </w:rPr>
        <w:t>e.g.</w:t>
      </w:r>
      <w:r w:rsidRPr="00982143">
        <w:rPr>
          <w:lang w:eastAsia="ko-KR"/>
        </w:rPr>
        <w:t xml:space="preserve"> devices, M2M Applications) associated with the </w:t>
      </w:r>
      <w:r w:rsidR="002F495D" w:rsidRPr="00982143">
        <w:rPr>
          <w:lang w:eastAsia="ko-KR"/>
        </w:rPr>
        <w:t>M2M Service Subscription</w:t>
      </w:r>
      <w:r w:rsidRPr="00982143">
        <w:rPr>
          <w:lang w:eastAsia="ko-KR"/>
        </w:rPr>
        <w:t xml:space="preserve"> is also deleted.</w:t>
      </w:r>
    </w:p>
    <w:p w:rsidR="00B87B0B" w:rsidRPr="00982143" w:rsidRDefault="002C1036" w:rsidP="00B87B0B">
      <w:pPr>
        <w:pStyle w:val="Heading5"/>
      </w:pPr>
      <w:bookmarkStart w:id="9967" w:name="_Toc449540220"/>
      <w:bookmarkStart w:id="9968" w:name="_Toc449962406"/>
      <w:r w:rsidRPr="00982143">
        <w:t>6.9.3.</w:t>
      </w:r>
      <w:r w:rsidR="00A36F22" w:rsidRPr="00982143">
        <w:t>2.</w:t>
      </w:r>
      <w:r w:rsidR="00E94535" w:rsidRPr="00982143">
        <w:t>6</w:t>
      </w:r>
      <w:r w:rsidR="00B87B0B" w:rsidRPr="00982143">
        <w:tab/>
      </w:r>
      <w:r w:rsidR="00B87B0B" w:rsidRPr="00982143">
        <w:rPr>
          <w:lang w:eastAsia="ko-KR"/>
        </w:rPr>
        <w:t>Exceptions</w:t>
      </w:r>
      <w:bookmarkEnd w:id="9967"/>
      <w:bookmarkEnd w:id="9968"/>
    </w:p>
    <w:p w:rsidR="00B87B0B" w:rsidRPr="00982143" w:rsidRDefault="00B87B0B" w:rsidP="00B87B0B">
      <w:pPr>
        <w:keepNext/>
      </w:pPr>
      <w:r w:rsidRPr="00982143">
        <w:rPr>
          <w:lang w:eastAsia="ko-KR"/>
        </w:rPr>
        <w:t>Not Applicable</w:t>
      </w:r>
      <w:r w:rsidR="008A7591" w:rsidRPr="00982143">
        <w:rPr>
          <w:lang w:eastAsia="ko-KR"/>
        </w:rPr>
        <w:t>.</w:t>
      </w:r>
    </w:p>
    <w:p w:rsidR="00B87B0B" w:rsidRPr="00982143" w:rsidRDefault="002C1036" w:rsidP="00B87B0B">
      <w:pPr>
        <w:pStyle w:val="Heading5"/>
      </w:pPr>
      <w:bookmarkStart w:id="9969" w:name="_Toc449540221"/>
      <w:bookmarkStart w:id="9970" w:name="_Toc449962407"/>
      <w:r w:rsidRPr="00982143">
        <w:t>6.9.3.</w:t>
      </w:r>
      <w:r w:rsidR="00A36F22" w:rsidRPr="00982143">
        <w:t>2.</w:t>
      </w:r>
      <w:r w:rsidR="00E94535" w:rsidRPr="00982143">
        <w:t>7</w:t>
      </w:r>
      <w:r w:rsidR="00B87B0B" w:rsidRPr="00982143">
        <w:tab/>
      </w:r>
      <w:r w:rsidR="00B87B0B" w:rsidRPr="00982143">
        <w:rPr>
          <w:lang w:eastAsia="ko-KR"/>
        </w:rPr>
        <w:t>Policies for Use</w:t>
      </w:r>
      <w:bookmarkEnd w:id="9969"/>
      <w:bookmarkEnd w:id="9970"/>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9971" w:name="_Toc449540222"/>
      <w:bookmarkStart w:id="9972" w:name="_Toc449962408"/>
      <w:r w:rsidRPr="00982143">
        <w:t>6.9.3.</w:t>
      </w:r>
      <w:r w:rsidR="00A36F22" w:rsidRPr="00982143">
        <w:t>2</w:t>
      </w:r>
      <w:r w:rsidR="00B87B0B" w:rsidRPr="00982143">
        <w:t>.</w:t>
      </w:r>
      <w:r w:rsidR="00E94535" w:rsidRPr="00982143">
        <w:t>8</w:t>
      </w:r>
      <w:r w:rsidR="00B87B0B" w:rsidRPr="00982143">
        <w:tab/>
        <w:t>oneM2M Resource Interworking</w:t>
      </w:r>
      <w:bookmarkEnd w:id="9971"/>
      <w:bookmarkEnd w:id="9972"/>
    </w:p>
    <w:p w:rsidR="00B87B0B" w:rsidRPr="00982143" w:rsidRDefault="00B87B0B" w:rsidP="00B87B0B">
      <w:pPr>
        <w:keepNext/>
      </w:pPr>
      <w:r w:rsidRPr="00982143">
        <w:t xml:space="preserve">This service capability deletes the </w:t>
      </w:r>
      <w:r w:rsidR="002F495D" w:rsidRPr="00982143">
        <w:t>M2M Service Subscription</w:t>
      </w:r>
      <w:r w:rsidRPr="00982143">
        <w:t xml:space="preserve"> with the identifier (</w:t>
      </w:r>
      <w:r w:rsidR="00F22837" w:rsidRPr="00982143">
        <w:t>M2M-Service-Profile-ID</w:t>
      </w:r>
      <w:r w:rsidRPr="00982143">
        <w:t>) and maps to the DELETE procedure for the &lt;m2mServiceSubscription</w:t>
      </w:r>
      <w:r w:rsidR="00455087" w:rsidRPr="00982143">
        <w:t>Profile</w:t>
      </w:r>
      <w:r w:rsidRPr="00982143">
        <w:t>&gt; resource.</w:t>
      </w:r>
    </w:p>
    <w:p w:rsidR="00B87B0B" w:rsidRPr="00982143" w:rsidRDefault="002C1036" w:rsidP="00B87B0B">
      <w:pPr>
        <w:pStyle w:val="Heading4"/>
      </w:pPr>
      <w:bookmarkStart w:id="9973" w:name="_Toc449540223"/>
      <w:bookmarkStart w:id="9974" w:name="_Toc449962409"/>
      <w:bookmarkStart w:id="9975" w:name="_Toc453582222"/>
      <w:r w:rsidRPr="00982143">
        <w:t>6.9.3.</w:t>
      </w:r>
      <w:r w:rsidR="00A36F22" w:rsidRPr="00982143">
        <w:t>3</w:t>
      </w:r>
      <w:r w:rsidR="00B87B0B" w:rsidRPr="00982143">
        <w:tab/>
        <w:t>updateServiceSubscription</w:t>
      </w:r>
      <w:bookmarkEnd w:id="9973"/>
      <w:bookmarkEnd w:id="9974"/>
      <w:bookmarkEnd w:id="9975"/>
    </w:p>
    <w:p w:rsidR="00E94535" w:rsidRPr="00982143" w:rsidRDefault="00E94535" w:rsidP="00E94535">
      <w:pPr>
        <w:pStyle w:val="Heading5"/>
      </w:pPr>
      <w:bookmarkStart w:id="9976" w:name="_Toc449540224"/>
      <w:bookmarkStart w:id="9977" w:name="_Toc449962410"/>
      <w:r w:rsidRPr="00982143">
        <w:t>6.9.3.3.1</w:t>
      </w:r>
      <w:r w:rsidRPr="00982143">
        <w:tab/>
        <w:t>Description</w:t>
      </w:r>
      <w:bookmarkEnd w:id="9976"/>
      <w:bookmarkEnd w:id="9977"/>
    </w:p>
    <w:p w:rsidR="00B87B0B" w:rsidRPr="00982143" w:rsidRDefault="00B87B0B" w:rsidP="00B87B0B">
      <w:r w:rsidRPr="00982143">
        <w:t xml:space="preserve">This service capability provides the ability to update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9978" w:name="_Toc449540225"/>
      <w:bookmarkStart w:id="9979" w:name="_Toc449962411"/>
      <w:r w:rsidRPr="00982143">
        <w:lastRenderedPageBreak/>
        <w:t>6.9.3.</w:t>
      </w:r>
      <w:r w:rsidR="00E94535" w:rsidRPr="00982143">
        <w:t>3.2</w:t>
      </w:r>
      <w:r w:rsidR="00B87B0B" w:rsidRPr="00982143">
        <w:tab/>
      </w:r>
      <w:r w:rsidR="00D87590" w:rsidRPr="00982143">
        <w:t>Pre-Conditions</w:t>
      </w:r>
      <w:bookmarkEnd w:id="9978"/>
      <w:bookmarkEnd w:id="9979"/>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9980" w:name="_Toc449540226"/>
      <w:bookmarkStart w:id="9981" w:name="_Toc449962412"/>
      <w:r w:rsidRPr="00982143">
        <w:t>6.9.3.</w:t>
      </w:r>
      <w:r w:rsidR="00A36F22" w:rsidRPr="00982143">
        <w:t>3</w:t>
      </w:r>
      <w:r w:rsidR="0068154D" w:rsidRPr="00982143">
        <w:t>.</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updateServiceSubscription</w:t>
      </w:r>
      <w:bookmarkEnd w:id="9980"/>
      <w:bookmarkEnd w:id="9981"/>
    </w:p>
    <w:p w:rsidR="008A7591" w:rsidRPr="00982143" w:rsidRDefault="008A7591" w:rsidP="008A7591">
      <w:pPr>
        <w:pStyle w:val="TH"/>
      </w:pPr>
      <w:r w:rsidRPr="00982143">
        <w:t xml:space="preserve">Table </w:t>
      </w:r>
      <w:r w:rsidR="002C1036" w:rsidRPr="00982143">
        <w:t>6.9.3.</w:t>
      </w:r>
      <w:r w:rsidRPr="00982143">
        <w:t>3.</w:t>
      </w:r>
      <w:r w:rsidR="00E94535" w:rsidRPr="00982143">
        <w:t>3</w:t>
      </w:r>
      <w:r w:rsidRPr="00982143">
        <w:t xml:space="preserve">-1: Service Subscription Administration </w:t>
      </w:r>
      <w:r w:rsidR="00612842" w:rsidRPr="00982143">
        <w:t>-</w:t>
      </w:r>
      <w:r w:rsidRPr="00982143">
        <w:t xml:space="preserve"> updateServiceSubscription capability</w:t>
      </w:r>
    </w:p>
    <w:tbl>
      <w:tblPr>
        <w:tblW w:w="9707" w:type="dxa"/>
        <w:jc w:val="center"/>
        <w:tblLayout w:type="fixed"/>
        <w:tblCellMar>
          <w:left w:w="28" w:type="dxa"/>
        </w:tblCellMar>
        <w:tblLook w:val="0000"/>
      </w:tblPr>
      <w:tblGrid>
        <w:gridCol w:w="1847"/>
        <w:gridCol w:w="904"/>
        <w:gridCol w:w="904"/>
        <w:gridCol w:w="6052"/>
      </w:tblGrid>
      <w:tr w:rsidR="00623D13" w:rsidRPr="00982143" w:rsidTr="00642269">
        <w:trPr>
          <w:tblHeader/>
          <w:jc w:val="center"/>
        </w:trPr>
        <w:tc>
          <w:tcPr>
            <w:tcW w:w="1847"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Parameter name</w:t>
            </w:r>
          </w:p>
        </w:tc>
        <w:tc>
          <w:tcPr>
            <w:tcW w:w="904"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Direction</w:t>
            </w:r>
          </w:p>
        </w:tc>
        <w:tc>
          <w:tcPr>
            <w:tcW w:w="904"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Optional</w:t>
            </w:r>
          </w:p>
        </w:tc>
        <w:tc>
          <w:tcPr>
            <w:tcW w:w="6052"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Description</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serviceSubscriptionId</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4" w:type="dxa"/>
            <w:tcBorders>
              <w:left w:val="single" w:sz="1" w:space="0" w:color="000000"/>
              <w:bottom w:val="single" w:sz="1" w:space="0" w:color="000000"/>
            </w:tcBorders>
          </w:tcPr>
          <w:p w:rsidR="00623D13" w:rsidRPr="00982143" w:rsidRDefault="00623D13" w:rsidP="00DD5A44">
            <w:pPr>
              <w:pStyle w:val="TAC"/>
            </w:pPr>
            <w:r w:rsidRPr="00982143">
              <w:t>NO</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The M2M Service Subscription Identifier (M2M-Service-Profile-ID).</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serviceRoleIds</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4" w:type="dxa"/>
            <w:tcBorders>
              <w:left w:val="single" w:sz="1" w:space="0" w:color="000000"/>
              <w:bottom w:val="single" w:sz="1" w:space="0" w:color="000000"/>
            </w:tcBorders>
          </w:tcPr>
          <w:p w:rsidR="00623D13" w:rsidRPr="00982143" w:rsidRDefault="00623D13" w:rsidP="00DD5A44">
            <w:pPr>
              <w:pStyle w:val="TAC"/>
            </w:pPr>
            <w:r w:rsidRPr="00982143">
              <w:t>YES</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List of Service Role Identifiers (</w:t>
            </w:r>
            <w:r w:rsidR="001A3CAE" w:rsidRPr="00982143">
              <w:t>SRole</w:t>
            </w:r>
            <w:r w:rsidRPr="00982143">
              <w:t xml:space="preserve">-ID) to be associated with the M2M Service Subscription. If supplied, </w:t>
            </w:r>
            <w:r w:rsidR="001A3CAE" w:rsidRPr="00982143">
              <w:t>SRole</w:t>
            </w:r>
            <w:r w:rsidRPr="00982143">
              <w:t xml:space="preserve">-IDs in the list that are not already associated with the M2M Service Subscription are added. </w:t>
            </w:r>
            <w:r w:rsidR="001A3CAE" w:rsidRPr="00982143">
              <w:t>SRole</w:t>
            </w:r>
            <w:r w:rsidRPr="00982143">
              <w:t>-IDs that are associated with the M2M Service Subscription but not in the list are deleted.</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roleIdResult</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OUT</w:t>
            </w:r>
          </w:p>
        </w:tc>
        <w:tc>
          <w:tcPr>
            <w:tcW w:w="904" w:type="dxa"/>
            <w:tcBorders>
              <w:left w:val="single" w:sz="1" w:space="0" w:color="000000"/>
              <w:bottom w:val="single" w:sz="1" w:space="0" w:color="000000"/>
            </w:tcBorders>
          </w:tcPr>
          <w:p w:rsidR="00623D13" w:rsidRPr="00982143" w:rsidRDefault="00623D13" w:rsidP="00DD5A44">
            <w:pPr>
              <w:pStyle w:val="TAC"/>
            </w:pPr>
            <w:r w:rsidRPr="00982143">
              <w:t>YES</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If the parameter serviceRoleIds is present, this parameter provides the results (added, deleted) for each affected Service Roles.</w:t>
            </w:r>
          </w:p>
        </w:tc>
      </w:tr>
      <w:tr w:rsidR="00623D13" w:rsidRPr="00982143" w:rsidTr="00642269">
        <w:trPr>
          <w:tblHeader/>
          <w:jc w:val="center"/>
        </w:trPr>
        <w:tc>
          <w:tcPr>
            <w:tcW w:w="1847" w:type="dxa"/>
            <w:tcBorders>
              <w:left w:val="single" w:sz="1" w:space="0" w:color="000000"/>
              <w:bottom w:val="single" w:sz="1" w:space="0" w:color="000000"/>
            </w:tcBorders>
          </w:tcPr>
          <w:p w:rsidR="00623D13" w:rsidRPr="00982143" w:rsidRDefault="00623D13" w:rsidP="008A7591">
            <w:pPr>
              <w:pStyle w:val="TAL"/>
            </w:pPr>
            <w:r w:rsidRPr="00982143">
              <w:t>responseType</w:t>
            </w:r>
          </w:p>
        </w:tc>
        <w:tc>
          <w:tcPr>
            <w:tcW w:w="904"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OUT</w:t>
            </w:r>
          </w:p>
        </w:tc>
        <w:tc>
          <w:tcPr>
            <w:tcW w:w="904" w:type="dxa"/>
            <w:tcBorders>
              <w:left w:val="single" w:sz="1" w:space="0" w:color="000000"/>
              <w:bottom w:val="single" w:sz="1" w:space="0" w:color="000000"/>
            </w:tcBorders>
          </w:tcPr>
          <w:p w:rsidR="00623D13" w:rsidRPr="00982143" w:rsidRDefault="00623D13" w:rsidP="00DD5A44">
            <w:pPr>
              <w:pStyle w:val="TAC"/>
            </w:pPr>
            <w:r w:rsidRPr="00982143">
              <w:t>YES</w:t>
            </w:r>
          </w:p>
        </w:tc>
        <w:tc>
          <w:tcPr>
            <w:tcW w:w="6052"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 xml:space="preserve">Unique </w:t>
            </w:r>
            <w:r w:rsidR="00DD5A44" w:rsidRPr="00982143">
              <w:t>response types for this service:</w:t>
            </w:r>
          </w:p>
          <w:p w:rsidR="00623D13" w:rsidRPr="00982143" w:rsidRDefault="00623D13" w:rsidP="008A7591">
            <w:pPr>
              <w:pStyle w:val="TB1"/>
            </w:pPr>
            <w:r w:rsidRPr="00982143">
              <w:t>M2M Service Subscription does not exist</w:t>
            </w:r>
            <w:r w:rsidR="00DD5A44" w:rsidRPr="00982143">
              <w:t>.</w:t>
            </w:r>
          </w:p>
          <w:p w:rsidR="00623D13" w:rsidRPr="00982143" w:rsidRDefault="00623D13" w:rsidP="008A7591">
            <w:pPr>
              <w:pStyle w:val="TB1"/>
            </w:pPr>
            <w:r w:rsidRPr="00982143">
              <w:t>Service Role does not exist for a Supporting Service</w:t>
            </w:r>
            <w:r w:rsidR="00DD5A44" w:rsidRPr="00982143">
              <w:t>.</w:t>
            </w:r>
          </w:p>
        </w:tc>
      </w:tr>
    </w:tbl>
    <w:p w:rsidR="008A7591" w:rsidRPr="00982143" w:rsidRDefault="008A7591" w:rsidP="008A7591"/>
    <w:p w:rsidR="00B87B0B" w:rsidRPr="00982143" w:rsidRDefault="002C1036" w:rsidP="00B87B0B">
      <w:pPr>
        <w:pStyle w:val="Heading5"/>
      </w:pPr>
      <w:bookmarkStart w:id="9982" w:name="_Toc449540227"/>
      <w:bookmarkStart w:id="9983" w:name="_Toc449962413"/>
      <w:r w:rsidRPr="00982143">
        <w:t>6.9.3.</w:t>
      </w:r>
      <w:r w:rsidR="00A36F22" w:rsidRPr="00982143">
        <w:t>3</w:t>
      </w:r>
      <w:r w:rsidR="0068154D" w:rsidRPr="00982143">
        <w:t>.</w:t>
      </w:r>
      <w:r w:rsidR="00E94535" w:rsidRPr="00982143">
        <w:t>4</w:t>
      </w:r>
      <w:r w:rsidR="00B87B0B" w:rsidRPr="00982143">
        <w:tab/>
        <w:t>Service Interactions</w:t>
      </w:r>
      <w:bookmarkEnd w:id="9982"/>
      <w:bookmarkEnd w:id="9983"/>
    </w:p>
    <w:p w:rsidR="0068154D" w:rsidRPr="00982143" w:rsidRDefault="00B87B0B" w:rsidP="00DD5A44">
      <w:r w:rsidRPr="00982143">
        <w:t>The interactions of</w:t>
      </w:r>
      <w:r w:rsidR="00B759EB" w:rsidRPr="00982143">
        <w:t xml:space="preserve"> </w:t>
      </w:r>
      <w:r w:rsidRPr="00982143">
        <w:t>service capabilities required for this service capability:</w:t>
      </w:r>
    </w:p>
    <w:p w:rsidR="0068154D" w:rsidRPr="00982143" w:rsidRDefault="004508FB" w:rsidP="00E45382">
      <w:pPr>
        <w:pStyle w:val="BN"/>
        <w:numPr>
          <w:ilvl w:val="0"/>
          <w:numId w:val="46"/>
        </w:numPr>
      </w:pPr>
      <w:r w:rsidRPr="00982143">
        <w:t>Issue the updateServiceSubscription capability</w:t>
      </w:r>
      <w:r w:rsidR="00DD5A44" w:rsidRPr="00982143">
        <w:t>.</w:t>
      </w:r>
    </w:p>
    <w:p w:rsidR="00B87B0B" w:rsidRPr="00982143" w:rsidRDefault="00DD5A44" w:rsidP="00B91F03">
      <w:pPr>
        <w:pStyle w:val="FL"/>
      </w:pPr>
      <w:r w:rsidRPr="00982143">
        <w:object w:dxaOrig="6491" w:dyaOrig="3649">
          <v:shape id="_x0000_i1074" type="#_x0000_t75" style="width:173.4pt;height:142.85pt" o:ole="">
            <v:imagedata r:id="rId146" o:title="" croptop="6998f" cropbottom="7044f" cropright="30599f"/>
          </v:shape>
          <o:OLEObject Type="Embed" ProgID="Visio.Drawing.11" ShapeID="_x0000_i1074" DrawAspect="Content" ObjectID="_1527323896" r:id="rId147"/>
        </w:object>
      </w:r>
    </w:p>
    <w:p w:rsidR="00B87B0B" w:rsidRPr="00982143" w:rsidRDefault="0040375E" w:rsidP="008A7591">
      <w:pPr>
        <w:pStyle w:val="TF"/>
      </w:pPr>
      <w:r w:rsidRPr="00982143">
        <w:t xml:space="preserve">Figure </w:t>
      </w:r>
      <w:r w:rsidR="002C1036" w:rsidRPr="00982143">
        <w:t>6.9.3.</w:t>
      </w:r>
      <w:r w:rsidR="00A36F22" w:rsidRPr="00982143">
        <w:t>3</w:t>
      </w:r>
      <w:r w:rsidR="0068154D" w:rsidRPr="00982143">
        <w:t>.</w:t>
      </w:r>
      <w:r w:rsidR="00E94535" w:rsidRPr="00982143">
        <w:t>4</w:t>
      </w:r>
      <w:r w:rsidR="00B87B0B" w:rsidRPr="00982143">
        <w:t>-1</w:t>
      </w:r>
      <w:r w:rsidR="008A7591" w:rsidRPr="00982143">
        <w:t>:</w:t>
      </w:r>
      <w:r w:rsidR="00B87B0B" w:rsidRPr="00982143">
        <w:t xml:space="preserve"> Service Subscription Administration </w:t>
      </w:r>
      <w:r w:rsidR="008A7591" w:rsidRPr="00982143">
        <w:t>-</w:t>
      </w:r>
      <w:r w:rsidR="00B87B0B" w:rsidRPr="00982143">
        <w:t xml:space="preserve"> updateServiceSubscription</w:t>
      </w:r>
      <w:r w:rsidRPr="00982143">
        <w:t xml:space="preserve"> Diagram</w:t>
      </w:r>
    </w:p>
    <w:p w:rsidR="00B87B0B" w:rsidRPr="00982143" w:rsidRDefault="002C1036" w:rsidP="00B87B0B">
      <w:pPr>
        <w:pStyle w:val="Heading5"/>
      </w:pPr>
      <w:bookmarkStart w:id="9984" w:name="_Toc449540228"/>
      <w:bookmarkStart w:id="9985" w:name="_Toc449962414"/>
      <w:r w:rsidRPr="00982143">
        <w:t>6.9.3.</w:t>
      </w:r>
      <w:r w:rsidR="00A36F22" w:rsidRPr="00982143">
        <w:t>3.</w:t>
      </w:r>
      <w:r w:rsidR="00E94535" w:rsidRPr="00982143">
        <w:t>5</w:t>
      </w:r>
      <w:r w:rsidR="00B87B0B" w:rsidRPr="00982143">
        <w:tab/>
      </w:r>
      <w:r w:rsidR="00B87B0B" w:rsidRPr="00982143">
        <w:rPr>
          <w:lang w:eastAsia="ko-KR"/>
        </w:rPr>
        <w:t>Post-Conditions</w:t>
      </w:r>
      <w:bookmarkEnd w:id="9984"/>
      <w:bookmarkEnd w:id="9985"/>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updated along with any associations of the </w:t>
      </w:r>
      <w:r w:rsidR="002F495D" w:rsidRPr="00982143">
        <w:rPr>
          <w:lang w:eastAsia="ko-KR"/>
        </w:rPr>
        <w:t>M2M Service Subscription</w:t>
      </w:r>
      <w:r w:rsidR="00DD5A44" w:rsidRPr="00982143">
        <w:rPr>
          <w:lang w:eastAsia="ko-KR"/>
        </w:rPr>
        <w:t xml:space="preserve"> has to the Service Roles.</w:t>
      </w:r>
    </w:p>
    <w:p w:rsidR="00B87B0B" w:rsidRPr="00982143" w:rsidRDefault="002C1036" w:rsidP="00B87B0B">
      <w:pPr>
        <w:pStyle w:val="Heading5"/>
      </w:pPr>
      <w:bookmarkStart w:id="9986" w:name="_Toc449540229"/>
      <w:bookmarkStart w:id="9987" w:name="_Toc449962415"/>
      <w:r w:rsidRPr="00982143">
        <w:t>6.9.3.</w:t>
      </w:r>
      <w:r w:rsidR="00A36F22" w:rsidRPr="00982143">
        <w:t>3.</w:t>
      </w:r>
      <w:r w:rsidR="00E94535" w:rsidRPr="00982143">
        <w:t>6</w:t>
      </w:r>
      <w:r w:rsidR="00B87B0B" w:rsidRPr="00982143">
        <w:tab/>
      </w:r>
      <w:r w:rsidR="00B87B0B" w:rsidRPr="00982143">
        <w:rPr>
          <w:lang w:eastAsia="ko-KR"/>
        </w:rPr>
        <w:t>Exceptions</w:t>
      </w:r>
      <w:bookmarkEnd w:id="9986"/>
      <w:bookmarkEnd w:id="9987"/>
    </w:p>
    <w:p w:rsidR="00B87B0B" w:rsidRPr="00982143" w:rsidRDefault="00B87B0B" w:rsidP="00B87B0B">
      <w:pPr>
        <w:keepNext/>
      </w:pPr>
      <w:r w:rsidRPr="00982143">
        <w:rPr>
          <w:lang w:eastAsia="ko-KR"/>
        </w:rPr>
        <w:t>Not Applicable</w:t>
      </w:r>
      <w:r w:rsidR="008A7591" w:rsidRPr="00982143">
        <w:rPr>
          <w:lang w:eastAsia="ko-KR"/>
        </w:rPr>
        <w:t>.</w:t>
      </w:r>
    </w:p>
    <w:p w:rsidR="00B87B0B" w:rsidRPr="00982143" w:rsidRDefault="002C1036" w:rsidP="00B87B0B">
      <w:pPr>
        <w:pStyle w:val="Heading5"/>
      </w:pPr>
      <w:bookmarkStart w:id="9988" w:name="_Toc449540230"/>
      <w:bookmarkStart w:id="9989" w:name="_Toc449962416"/>
      <w:r w:rsidRPr="00982143">
        <w:t>6.9.3.</w:t>
      </w:r>
      <w:r w:rsidR="00A36F22" w:rsidRPr="00982143">
        <w:t>3.</w:t>
      </w:r>
      <w:r w:rsidR="00E94535" w:rsidRPr="00982143">
        <w:t>7</w:t>
      </w:r>
      <w:r w:rsidR="00B87B0B" w:rsidRPr="00982143">
        <w:tab/>
      </w:r>
      <w:r w:rsidR="00B87B0B" w:rsidRPr="00982143">
        <w:rPr>
          <w:lang w:eastAsia="ko-KR"/>
        </w:rPr>
        <w:t>Policies for Use</w:t>
      </w:r>
      <w:bookmarkEnd w:id="9988"/>
      <w:bookmarkEnd w:id="9989"/>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9990" w:name="_Toc449540231"/>
      <w:bookmarkStart w:id="9991" w:name="_Toc449962417"/>
      <w:r w:rsidRPr="00982143">
        <w:lastRenderedPageBreak/>
        <w:t>6.9.3.</w:t>
      </w:r>
      <w:r w:rsidR="00A36F22" w:rsidRPr="00982143">
        <w:t>3</w:t>
      </w:r>
      <w:r w:rsidR="00B87B0B" w:rsidRPr="00982143">
        <w:t>.</w:t>
      </w:r>
      <w:r w:rsidR="00E94535" w:rsidRPr="00982143">
        <w:t>8</w:t>
      </w:r>
      <w:r w:rsidR="00B87B0B" w:rsidRPr="00982143">
        <w:tab/>
        <w:t>oneM2M Resource Interworking</w:t>
      </w:r>
      <w:bookmarkEnd w:id="9990"/>
      <w:bookmarkEnd w:id="9991"/>
    </w:p>
    <w:p w:rsidR="00B87B0B" w:rsidRPr="00982143" w:rsidRDefault="00B87B0B" w:rsidP="00B87B0B">
      <w:pPr>
        <w:keepNext/>
      </w:pPr>
      <w:r w:rsidRPr="00982143">
        <w:t xml:space="preserve">This service capability updates the </w:t>
      </w:r>
      <w:r w:rsidR="002F495D" w:rsidRPr="00982143">
        <w:t>M2M Service Subscription</w:t>
      </w:r>
      <w:r w:rsidRPr="00982143">
        <w:t xml:space="preserve"> with the identifier (</w:t>
      </w:r>
      <w:r w:rsidR="00F22837" w:rsidRPr="00982143">
        <w:t>M2M-Service-Profile-ID</w:t>
      </w:r>
      <w:r w:rsidRPr="00982143">
        <w:t>) and maps to the UPDATE procedure for the &lt;m2mServiceSubscription</w:t>
      </w:r>
      <w:r w:rsidR="00E16969" w:rsidRPr="00982143">
        <w:t>Profile</w:t>
      </w:r>
      <w:r w:rsidRPr="00982143">
        <w:t>&gt; resource.</w:t>
      </w:r>
    </w:p>
    <w:p w:rsidR="00B87B0B" w:rsidRPr="00982143" w:rsidRDefault="002C1036" w:rsidP="00B87B0B">
      <w:pPr>
        <w:pStyle w:val="Heading4"/>
      </w:pPr>
      <w:bookmarkStart w:id="9992" w:name="_Toc449540232"/>
      <w:bookmarkStart w:id="9993" w:name="_Toc449962418"/>
      <w:bookmarkStart w:id="9994" w:name="_Toc453582223"/>
      <w:r w:rsidRPr="00982143">
        <w:t>6.9.3.</w:t>
      </w:r>
      <w:r w:rsidR="00A36F22" w:rsidRPr="00982143">
        <w:t>4</w:t>
      </w:r>
      <w:r w:rsidR="00B87B0B" w:rsidRPr="00982143">
        <w:tab/>
        <w:t>addRoleToServiceSubscription</w:t>
      </w:r>
      <w:bookmarkEnd w:id="9992"/>
      <w:bookmarkEnd w:id="9993"/>
      <w:bookmarkEnd w:id="9994"/>
    </w:p>
    <w:p w:rsidR="00E94535" w:rsidRPr="00982143" w:rsidRDefault="00E94535" w:rsidP="00E94535">
      <w:pPr>
        <w:pStyle w:val="Heading5"/>
      </w:pPr>
      <w:bookmarkStart w:id="9995" w:name="_Toc449540233"/>
      <w:bookmarkStart w:id="9996" w:name="_Toc449962419"/>
      <w:r w:rsidRPr="00982143">
        <w:t>6.9.3.4.1</w:t>
      </w:r>
      <w:r w:rsidRPr="00982143">
        <w:tab/>
        <w:t>Description</w:t>
      </w:r>
      <w:bookmarkEnd w:id="9995"/>
      <w:bookmarkEnd w:id="9996"/>
    </w:p>
    <w:p w:rsidR="00B87B0B" w:rsidRPr="00982143" w:rsidRDefault="00B87B0B" w:rsidP="00B87B0B">
      <w:r w:rsidRPr="00982143">
        <w:t xml:space="preserve">This service capability provides the ability to add new Service Roles to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9997" w:name="_Toc449540234"/>
      <w:bookmarkStart w:id="9998" w:name="_Toc449962420"/>
      <w:r w:rsidRPr="00982143">
        <w:t>6.9.3.</w:t>
      </w:r>
      <w:r w:rsidR="00A36F22" w:rsidRPr="00982143">
        <w:t>4</w:t>
      </w:r>
      <w:r w:rsidR="0068154D" w:rsidRPr="00982143">
        <w:t>.</w:t>
      </w:r>
      <w:r w:rsidR="00E94535" w:rsidRPr="00982143">
        <w:t>2</w:t>
      </w:r>
      <w:r w:rsidR="00B87B0B" w:rsidRPr="00982143">
        <w:tab/>
      </w:r>
      <w:r w:rsidR="00D87590" w:rsidRPr="00982143">
        <w:t>Pre-Conditions</w:t>
      </w:r>
      <w:bookmarkEnd w:id="9997"/>
      <w:bookmarkEnd w:id="9998"/>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9999" w:name="_Toc449540235"/>
      <w:bookmarkStart w:id="10000" w:name="_Toc449962421"/>
      <w:r w:rsidRPr="00982143">
        <w:t>6.9.3.</w:t>
      </w:r>
      <w:r w:rsidR="00A36F22" w:rsidRPr="00982143">
        <w:t>4</w:t>
      </w:r>
      <w:r w:rsidR="0068154D" w:rsidRPr="00982143">
        <w:t>.</w:t>
      </w:r>
      <w:r w:rsidR="00E94535"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addRoleToServiceSubscription</w:t>
      </w:r>
      <w:bookmarkEnd w:id="9999"/>
      <w:bookmarkEnd w:id="10000"/>
    </w:p>
    <w:p w:rsidR="008A7591" w:rsidRPr="00982143" w:rsidRDefault="008A7591" w:rsidP="008A7591">
      <w:pPr>
        <w:pStyle w:val="TH"/>
      </w:pPr>
      <w:r w:rsidRPr="00982143">
        <w:t xml:space="preserve">Table </w:t>
      </w:r>
      <w:r w:rsidR="002C1036" w:rsidRPr="00982143">
        <w:t>6.9.3.</w:t>
      </w:r>
      <w:r w:rsidRPr="00982143">
        <w:t>4.</w:t>
      </w:r>
      <w:r w:rsidR="00E94535" w:rsidRPr="00982143">
        <w:t>3</w:t>
      </w:r>
      <w:r w:rsidRPr="00982143">
        <w:t xml:space="preserve">-1: Service Subscription Administration </w:t>
      </w:r>
      <w:r w:rsidR="00612842" w:rsidRPr="00982143">
        <w:t>-</w:t>
      </w:r>
      <w:r w:rsidRPr="00982143">
        <w:t xml:space="preserve"> addRoleToServiceSubscription capability</w:t>
      </w:r>
    </w:p>
    <w:tbl>
      <w:tblPr>
        <w:tblW w:w="8816" w:type="dxa"/>
        <w:jc w:val="center"/>
        <w:tblLayout w:type="fixed"/>
        <w:tblCellMar>
          <w:left w:w="28" w:type="dxa"/>
          <w:right w:w="0" w:type="dxa"/>
        </w:tblCellMar>
        <w:tblLook w:val="0000"/>
      </w:tblPr>
      <w:tblGrid>
        <w:gridCol w:w="1709"/>
        <w:gridCol w:w="900"/>
        <w:gridCol w:w="900"/>
        <w:gridCol w:w="5307"/>
      </w:tblGrid>
      <w:tr w:rsidR="00623D13"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623D13" w:rsidRPr="00982143" w:rsidRDefault="00623D13" w:rsidP="008A759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8A7591">
            <w:pPr>
              <w:pStyle w:val="TAH"/>
            </w:pPr>
            <w:r w:rsidRPr="00982143">
              <w:t>Description</w:t>
            </w:r>
          </w:p>
        </w:tc>
      </w:tr>
      <w:tr w:rsidR="00623D13" w:rsidRPr="00982143" w:rsidTr="00642269">
        <w:trPr>
          <w:tblHeader/>
          <w:jc w:val="center"/>
        </w:trPr>
        <w:tc>
          <w:tcPr>
            <w:tcW w:w="1709" w:type="dxa"/>
            <w:tcBorders>
              <w:left w:val="single" w:sz="1" w:space="0" w:color="000000"/>
              <w:bottom w:val="single" w:sz="1" w:space="0" w:color="000000"/>
            </w:tcBorders>
          </w:tcPr>
          <w:p w:rsidR="00623D13" w:rsidRPr="00982143" w:rsidRDefault="00623D13" w:rsidP="008A7591">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0" w:type="dxa"/>
            <w:tcBorders>
              <w:left w:val="single" w:sz="1" w:space="0" w:color="000000"/>
              <w:bottom w:val="single" w:sz="1" w:space="0" w:color="000000"/>
            </w:tcBorders>
          </w:tcPr>
          <w:p w:rsidR="00623D13" w:rsidRPr="00982143" w:rsidRDefault="00623D13" w:rsidP="00DD5A44">
            <w:pPr>
              <w:pStyle w:val="TAC"/>
            </w:pPr>
            <w:r w:rsidRPr="00982143">
              <w:t>NO</w:t>
            </w:r>
          </w:p>
        </w:tc>
        <w:tc>
          <w:tcPr>
            <w:tcW w:w="5307"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The M2M Service Subscription Identifier (M2M-Service-Profile-ID).</w:t>
            </w:r>
          </w:p>
        </w:tc>
      </w:tr>
      <w:tr w:rsidR="00623D13" w:rsidRPr="00982143" w:rsidTr="00642269">
        <w:trPr>
          <w:tblHeader/>
          <w:jc w:val="center"/>
        </w:trPr>
        <w:tc>
          <w:tcPr>
            <w:tcW w:w="1709" w:type="dxa"/>
            <w:tcBorders>
              <w:left w:val="single" w:sz="1" w:space="0" w:color="000000"/>
              <w:bottom w:val="single" w:sz="1" w:space="0" w:color="000000"/>
            </w:tcBorders>
          </w:tcPr>
          <w:p w:rsidR="00623D13" w:rsidRPr="00982143" w:rsidRDefault="00623D13" w:rsidP="008A7591">
            <w:pPr>
              <w:pStyle w:val="TAL"/>
            </w:pPr>
            <w:r w:rsidRPr="00982143">
              <w:t>serviceRoleIds</w:t>
            </w:r>
          </w:p>
        </w:tc>
        <w:tc>
          <w:tcPr>
            <w:tcW w:w="900"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IN</w:t>
            </w:r>
          </w:p>
        </w:tc>
        <w:tc>
          <w:tcPr>
            <w:tcW w:w="900" w:type="dxa"/>
            <w:tcBorders>
              <w:left w:val="single" w:sz="1" w:space="0" w:color="000000"/>
              <w:bottom w:val="single" w:sz="1" w:space="0" w:color="000000"/>
            </w:tcBorders>
          </w:tcPr>
          <w:p w:rsidR="00623D13" w:rsidRPr="00982143" w:rsidRDefault="00623D13" w:rsidP="00DD5A44">
            <w:pPr>
              <w:pStyle w:val="TAC"/>
            </w:pPr>
            <w:r w:rsidRPr="00982143">
              <w:t>NO</w:t>
            </w:r>
          </w:p>
        </w:tc>
        <w:tc>
          <w:tcPr>
            <w:tcW w:w="5307"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List of Service Role Identifiers (</w:t>
            </w:r>
            <w:r w:rsidR="001A3CAE" w:rsidRPr="00982143">
              <w:t>SRole</w:t>
            </w:r>
            <w:r w:rsidRPr="00982143">
              <w:t xml:space="preserve">-ID) to be associated with the M2M Service Subscription. If a </w:t>
            </w:r>
            <w:r w:rsidR="001A3CAE" w:rsidRPr="00982143">
              <w:t>SRole</w:t>
            </w:r>
            <w:r w:rsidRPr="00982143">
              <w:t xml:space="preserve">-ID in the parameter is already associated with the M2M Service Subscription, nothing is done for the </w:t>
            </w:r>
            <w:r w:rsidR="001A3CAE" w:rsidRPr="00982143">
              <w:t>SRole</w:t>
            </w:r>
            <w:r w:rsidRPr="00982143">
              <w:t>-ID as it already is associated.</w:t>
            </w:r>
          </w:p>
        </w:tc>
      </w:tr>
      <w:tr w:rsidR="00623D13" w:rsidRPr="00982143" w:rsidTr="00642269">
        <w:trPr>
          <w:tblHeader/>
          <w:jc w:val="center"/>
        </w:trPr>
        <w:tc>
          <w:tcPr>
            <w:tcW w:w="1709" w:type="dxa"/>
            <w:tcBorders>
              <w:left w:val="single" w:sz="1" w:space="0" w:color="000000"/>
              <w:bottom w:val="single" w:sz="1" w:space="0" w:color="000000"/>
            </w:tcBorders>
          </w:tcPr>
          <w:p w:rsidR="00623D13" w:rsidRPr="00982143" w:rsidRDefault="00623D13" w:rsidP="008A7591">
            <w:pPr>
              <w:pStyle w:val="TAL"/>
            </w:pPr>
            <w:r w:rsidRPr="00982143">
              <w:t>responseType</w:t>
            </w:r>
          </w:p>
        </w:tc>
        <w:tc>
          <w:tcPr>
            <w:tcW w:w="900" w:type="dxa"/>
            <w:tcBorders>
              <w:left w:val="single" w:sz="1" w:space="0" w:color="000000"/>
              <w:bottom w:val="single" w:sz="1" w:space="0" w:color="000000"/>
              <w:right w:val="single" w:sz="1" w:space="0" w:color="000000"/>
            </w:tcBorders>
          </w:tcPr>
          <w:p w:rsidR="00623D13" w:rsidRPr="00982143" w:rsidRDefault="00623D13" w:rsidP="00DD5A44">
            <w:pPr>
              <w:pStyle w:val="TAC"/>
            </w:pPr>
            <w:r w:rsidRPr="00982143">
              <w:t>OUT</w:t>
            </w:r>
          </w:p>
        </w:tc>
        <w:tc>
          <w:tcPr>
            <w:tcW w:w="900" w:type="dxa"/>
            <w:tcBorders>
              <w:left w:val="single" w:sz="1" w:space="0" w:color="000000"/>
              <w:bottom w:val="single" w:sz="1" w:space="0" w:color="000000"/>
            </w:tcBorders>
          </w:tcPr>
          <w:p w:rsidR="00623D13" w:rsidRPr="00982143" w:rsidRDefault="00623D13" w:rsidP="00DD5A44">
            <w:pPr>
              <w:pStyle w:val="TAC"/>
            </w:pPr>
            <w:r w:rsidRPr="00982143">
              <w:t>YES</w:t>
            </w:r>
          </w:p>
        </w:tc>
        <w:tc>
          <w:tcPr>
            <w:tcW w:w="5307" w:type="dxa"/>
            <w:tcBorders>
              <w:left w:val="single" w:sz="1" w:space="0" w:color="000000"/>
              <w:bottom w:val="single" w:sz="1" w:space="0" w:color="000000"/>
              <w:right w:val="single" w:sz="1" w:space="0" w:color="000000"/>
            </w:tcBorders>
          </w:tcPr>
          <w:p w:rsidR="00623D13" w:rsidRPr="00982143" w:rsidRDefault="00623D13" w:rsidP="008A7591">
            <w:pPr>
              <w:pStyle w:val="TAL"/>
            </w:pPr>
            <w:r w:rsidRPr="00982143">
              <w:t>Unique response types for this service.</w:t>
            </w:r>
          </w:p>
          <w:p w:rsidR="00623D13" w:rsidRPr="00982143" w:rsidRDefault="00623D13" w:rsidP="008A7591">
            <w:pPr>
              <w:pStyle w:val="TB1"/>
            </w:pPr>
            <w:r w:rsidRPr="00982143">
              <w:t>M2M Service Subscription does not exist</w:t>
            </w:r>
          </w:p>
          <w:p w:rsidR="00623D13" w:rsidRPr="00982143" w:rsidRDefault="00623D13" w:rsidP="008A7591">
            <w:pPr>
              <w:pStyle w:val="TB1"/>
            </w:pPr>
            <w:r w:rsidRPr="00982143">
              <w:t>Service Role does not exist for a Supporting Service</w:t>
            </w:r>
          </w:p>
        </w:tc>
      </w:tr>
    </w:tbl>
    <w:p w:rsidR="008A7591" w:rsidRPr="00982143" w:rsidRDefault="008A7591" w:rsidP="008A7591"/>
    <w:p w:rsidR="00B87B0B" w:rsidRPr="00982143" w:rsidRDefault="002C1036" w:rsidP="00B87B0B">
      <w:pPr>
        <w:pStyle w:val="Heading5"/>
      </w:pPr>
      <w:bookmarkStart w:id="10001" w:name="_Toc449540236"/>
      <w:bookmarkStart w:id="10002" w:name="_Toc449962422"/>
      <w:r w:rsidRPr="00982143">
        <w:t>6.9.3.</w:t>
      </w:r>
      <w:r w:rsidR="00A36F22" w:rsidRPr="00982143">
        <w:t>4</w:t>
      </w:r>
      <w:r w:rsidR="0068154D" w:rsidRPr="00982143">
        <w:t>.</w:t>
      </w:r>
      <w:r w:rsidR="00E94535" w:rsidRPr="00982143">
        <w:t>4</w:t>
      </w:r>
      <w:r w:rsidR="00B87B0B" w:rsidRPr="00982143">
        <w:tab/>
        <w:t>Service Interactions</w:t>
      </w:r>
      <w:bookmarkEnd w:id="10001"/>
      <w:bookmarkEnd w:id="10002"/>
    </w:p>
    <w:p w:rsidR="004508FB" w:rsidRPr="00982143" w:rsidRDefault="00B87B0B" w:rsidP="00294255">
      <w:r w:rsidRPr="00982143">
        <w:t>The interactions of</w:t>
      </w:r>
      <w:r w:rsidR="00B759EB" w:rsidRPr="00982143">
        <w:t xml:space="preserve"> </w:t>
      </w:r>
      <w:r w:rsidRPr="00982143">
        <w:t>service capabilities required for this service capability:</w:t>
      </w:r>
    </w:p>
    <w:p w:rsidR="00B87B0B" w:rsidRPr="00982143" w:rsidRDefault="004508FB" w:rsidP="00294255">
      <w:pPr>
        <w:pStyle w:val="BN"/>
        <w:numPr>
          <w:ilvl w:val="0"/>
          <w:numId w:val="121"/>
        </w:numPr>
      </w:pPr>
      <w:r w:rsidRPr="00982143">
        <w:t>Issue the addRoleToServiceSubscription capability</w:t>
      </w:r>
      <w:r w:rsidR="00294255" w:rsidRPr="00982143">
        <w:t>.</w:t>
      </w:r>
    </w:p>
    <w:p w:rsidR="0068154D" w:rsidRPr="00982143" w:rsidRDefault="00294255" w:rsidP="00B91F03">
      <w:pPr>
        <w:pStyle w:val="FL"/>
      </w:pPr>
      <w:r w:rsidRPr="00982143">
        <w:object w:dxaOrig="6491" w:dyaOrig="3649">
          <v:shape id="_x0000_i1075" type="#_x0000_t75" style="width:175.7pt;height:141.7pt" o:ole="">
            <v:imagedata r:id="rId148" o:title="" croptop="6766f" cropbottom="7847f" cropright="30011f"/>
          </v:shape>
          <o:OLEObject Type="Embed" ProgID="Visio.Drawing.11" ShapeID="_x0000_i1075" DrawAspect="Content" ObjectID="_1527323897" r:id="rId149"/>
        </w:object>
      </w:r>
    </w:p>
    <w:p w:rsidR="00B87B0B" w:rsidRPr="00982143" w:rsidRDefault="0040375E" w:rsidP="008A7591">
      <w:pPr>
        <w:pStyle w:val="TF"/>
      </w:pPr>
      <w:r w:rsidRPr="00982143">
        <w:t xml:space="preserve">Figure </w:t>
      </w:r>
      <w:r w:rsidR="002C1036" w:rsidRPr="00982143">
        <w:t>6.9.3.</w:t>
      </w:r>
      <w:r w:rsidR="00A36F22" w:rsidRPr="00982143">
        <w:t>4</w:t>
      </w:r>
      <w:r w:rsidR="0068154D" w:rsidRPr="00982143">
        <w:t>.</w:t>
      </w:r>
      <w:r w:rsidR="008514A9" w:rsidRPr="00982143">
        <w:t>4</w:t>
      </w:r>
      <w:r w:rsidR="00B87B0B" w:rsidRPr="00982143">
        <w:t>-1</w:t>
      </w:r>
      <w:r w:rsidR="008A7591" w:rsidRPr="00982143">
        <w:t>:</w:t>
      </w:r>
      <w:r w:rsidR="00B87B0B" w:rsidRPr="00982143">
        <w:t xml:space="preserve"> Service Subscription Administration </w:t>
      </w:r>
      <w:r w:rsidR="00612842" w:rsidRPr="00982143">
        <w:t>-</w:t>
      </w:r>
      <w:r w:rsidR="00B87B0B" w:rsidRPr="00982143">
        <w:t xml:space="preserve"> addRoleToServiceSubscription</w:t>
      </w:r>
      <w:r w:rsidRPr="00982143">
        <w:t xml:space="preserve"> Diagram</w:t>
      </w:r>
    </w:p>
    <w:p w:rsidR="00B87B0B" w:rsidRPr="00982143" w:rsidRDefault="002C1036" w:rsidP="00294255">
      <w:pPr>
        <w:pStyle w:val="Heading5"/>
        <w:keepNext w:val="0"/>
      </w:pPr>
      <w:bookmarkStart w:id="10003" w:name="_Toc449540237"/>
      <w:bookmarkStart w:id="10004" w:name="_Toc449962423"/>
      <w:r w:rsidRPr="00982143">
        <w:t>6.9.3.</w:t>
      </w:r>
      <w:r w:rsidR="00A36F22" w:rsidRPr="00982143">
        <w:t>4.</w:t>
      </w:r>
      <w:r w:rsidR="008514A9" w:rsidRPr="00982143">
        <w:t>5</w:t>
      </w:r>
      <w:r w:rsidR="00B87B0B" w:rsidRPr="00982143">
        <w:tab/>
      </w:r>
      <w:r w:rsidR="00B87B0B" w:rsidRPr="00982143">
        <w:rPr>
          <w:lang w:eastAsia="ko-KR"/>
        </w:rPr>
        <w:t>Post-Conditions</w:t>
      </w:r>
      <w:bookmarkEnd w:id="10003"/>
      <w:bookmarkEnd w:id="10004"/>
    </w:p>
    <w:p w:rsidR="00B87B0B" w:rsidRPr="00982143" w:rsidRDefault="00B87B0B" w:rsidP="00294255">
      <w:pPr>
        <w:keepLines/>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updated with any associations of the </w:t>
      </w:r>
      <w:r w:rsidR="002F495D" w:rsidRPr="00982143">
        <w:rPr>
          <w:lang w:eastAsia="ko-KR"/>
        </w:rPr>
        <w:t>M2M Service Subscription</w:t>
      </w:r>
      <w:r w:rsidRPr="00982143">
        <w:rPr>
          <w:lang w:eastAsia="ko-KR"/>
        </w:rPr>
        <w:t xml:space="preserve"> has to the Service Roles. </w:t>
      </w:r>
    </w:p>
    <w:p w:rsidR="00B87B0B" w:rsidRPr="00982143" w:rsidRDefault="002C1036" w:rsidP="00294255">
      <w:pPr>
        <w:pStyle w:val="Heading5"/>
        <w:keepNext w:val="0"/>
      </w:pPr>
      <w:bookmarkStart w:id="10005" w:name="_Toc449540238"/>
      <w:bookmarkStart w:id="10006" w:name="_Toc449962424"/>
      <w:r w:rsidRPr="00982143">
        <w:t>6.9.3.</w:t>
      </w:r>
      <w:r w:rsidR="00A36F22" w:rsidRPr="00982143">
        <w:t>4.</w:t>
      </w:r>
      <w:r w:rsidR="008514A9" w:rsidRPr="00982143">
        <w:t>6</w:t>
      </w:r>
      <w:r w:rsidR="00B87B0B" w:rsidRPr="00982143">
        <w:tab/>
      </w:r>
      <w:r w:rsidR="00B87B0B" w:rsidRPr="00982143">
        <w:rPr>
          <w:lang w:eastAsia="ko-KR"/>
        </w:rPr>
        <w:t>Exceptions</w:t>
      </w:r>
      <w:bookmarkEnd w:id="10005"/>
      <w:bookmarkEnd w:id="10006"/>
    </w:p>
    <w:p w:rsidR="00B87B0B" w:rsidRPr="00982143" w:rsidRDefault="00B87B0B" w:rsidP="00294255">
      <w:pPr>
        <w:keepLines/>
      </w:pPr>
      <w:r w:rsidRPr="00982143">
        <w:rPr>
          <w:lang w:eastAsia="ko-KR"/>
        </w:rPr>
        <w:t>Not Applicable</w:t>
      </w:r>
      <w:r w:rsidR="008A7591" w:rsidRPr="00982143">
        <w:rPr>
          <w:lang w:eastAsia="ko-KR"/>
        </w:rPr>
        <w:t>.</w:t>
      </w:r>
    </w:p>
    <w:p w:rsidR="00B87B0B" w:rsidRPr="00982143" w:rsidRDefault="002C1036" w:rsidP="00294255">
      <w:pPr>
        <w:pStyle w:val="Heading5"/>
      </w:pPr>
      <w:bookmarkStart w:id="10007" w:name="_Toc449540239"/>
      <w:bookmarkStart w:id="10008" w:name="_Toc449962425"/>
      <w:r w:rsidRPr="00982143">
        <w:lastRenderedPageBreak/>
        <w:t>6.9.3.</w:t>
      </w:r>
      <w:r w:rsidR="00A36F22" w:rsidRPr="00982143">
        <w:t>4.</w:t>
      </w:r>
      <w:r w:rsidR="008514A9" w:rsidRPr="00982143">
        <w:t>7</w:t>
      </w:r>
      <w:r w:rsidR="00B87B0B" w:rsidRPr="00982143">
        <w:tab/>
      </w:r>
      <w:r w:rsidR="00B87B0B" w:rsidRPr="00982143">
        <w:rPr>
          <w:lang w:eastAsia="ko-KR"/>
        </w:rPr>
        <w:t>Policies for Use</w:t>
      </w:r>
      <w:bookmarkEnd w:id="10007"/>
      <w:bookmarkEnd w:id="10008"/>
    </w:p>
    <w:p w:rsidR="00B87B0B" w:rsidRPr="00982143" w:rsidRDefault="00080151" w:rsidP="00294255">
      <w:pPr>
        <w:keepNext/>
        <w:keepLines/>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0009" w:name="_Toc449540240"/>
      <w:bookmarkStart w:id="10010" w:name="_Toc449962426"/>
      <w:r w:rsidRPr="00982143">
        <w:t>6.9.3.</w:t>
      </w:r>
      <w:r w:rsidR="00A36F22" w:rsidRPr="00982143">
        <w:t>4</w:t>
      </w:r>
      <w:r w:rsidR="00B87B0B" w:rsidRPr="00982143">
        <w:t>.</w:t>
      </w:r>
      <w:r w:rsidR="008514A9" w:rsidRPr="00982143">
        <w:t>8</w:t>
      </w:r>
      <w:r w:rsidR="00B87B0B" w:rsidRPr="00982143">
        <w:tab/>
        <w:t>oneM2M Resource Interworking</w:t>
      </w:r>
      <w:bookmarkEnd w:id="10009"/>
      <w:bookmarkEnd w:id="10010"/>
    </w:p>
    <w:p w:rsidR="00B87B0B" w:rsidRPr="00982143" w:rsidRDefault="009F2532" w:rsidP="00B87B0B">
      <w:pPr>
        <w:keepNext/>
      </w:pPr>
      <w:r w:rsidRPr="00982143">
        <w:t>This service capability updates the M2M Service Subscription with the identifier (M2M-Service-Profile-ID) and maps to the UPDATE procedure for the &lt;m2mServiceSubscriptionProfile&gt; resource for the serviceRoles attribute.</w:t>
      </w:r>
    </w:p>
    <w:p w:rsidR="00B87B0B" w:rsidRPr="00982143" w:rsidRDefault="002C1036" w:rsidP="00B87B0B">
      <w:pPr>
        <w:pStyle w:val="Heading4"/>
      </w:pPr>
      <w:bookmarkStart w:id="10011" w:name="_Toc449540241"/>
      <w:bookmarkStart w:id="10012" w:name="_Toc449962427"/>
      <w:bookmarkStart w:id="10013" w:name="_Toc453582224"/>
      <w:r w:rsidRPr="00982143">
        <w:t>6.9.3.</w:t>
      </w:r>
      <w:r w:rsidR="00A36F22" w:rsidRPr="00982143">
        <w:t>5</w:t>
      </w:r>
      <w:r w:rsidR="00B87B0B" w:rsidRPr="00982143">
        <w:tab/>
        <w:t>deleteRoleFromServiceSubscription</w:t>
      </w:r>
      <w:bookmarkEnd w:id="10011"/>
      <w:bookmarkEnd w:id="10012"/>
      <w:bookmarkEnd w:id="10013"/>
    </w:p>
    <w:p w:rsidR="008514A9" w:rsidRPr="00982143" w:rsidRDefault="008514A9" w:rsidP="008514A9">
      <w:pPr>
        <w:pStyle w:val="Heading5"/>
      </w:pPr>
      <w:bookmarkStart w:id="10014" w:name="_Toc449540242"/>
      <w:bookmarkStart w:id="10015" w:name="_Toc449962428"/>
      <w:r w:rsidRPr="00982143">
        <w:t>6.9.3.5.1</w:t>
      </w:r>
      <w:r w:rsidRPr="00982143">
        <w:tab/>
        <w:t>Description</w:t>
      </w:r>
      <w:bookmarkEnd w:id="10014"/>
      <w:bookmarkEnd w:id="10015"/>
    </w:p>
    <w:p w:rsidR="00B87B0B" w:rsidRPr="00982143" w:rsidRDefault="00B87B0B" w:rsidP="00B87B0B">
      <w:r w:rsidRPr="00982143">
        <w:t xml:space="preserve">This service capability provides the ability to delete existing Service Roles from a </w:t>
      </w:r>
      <w:r w:rsidR="002F495D" w:rsidRPr="00982143">
        <w:t>M2M Service Subscription</w:t>
      </w:r>
      <w:r w:rsidRPr="00982143">
        <w:t xml:space="preserve">. This service capability shall be restricted to the Msc </w:t>
      </w:r>
      <w:r w:rsidR="007B7B7B" w:rsidRPr="00982143">
        <w:t>Reference Point</w:t>
      </w:r>
      <w:r w:rsidRPr="00982143">
        <w:t>.</w:t>
      </w:r>
    </w:p>
    <w:p w:rsidR="00B87B0B" w:rsidRPr="00982143" w:rsidRDefault="002C1036" w:rsidP="00B87B0B">
      <w:pPr>
        <w:pStyle w:val="Heading5"/>
      </w:pPr>
      <w:bookmarkStart w:id="10016" w:name="_Toc449540243"/>
      <w:bookmarkStart w:id="10017" w:name="_Toc449962429"/>
      <w:r w:rsidRPr="00982143">
        <w:t>6.9.3.</w:t>
      </w:r>
      <w:r w:rsidR="008514A9" w:rsidRPr="00982143">
        <w:t>5.2</w:t>
      </w:r>
      <w:r w:rsidR="00B87B0B" w:rsidRPr="00982143">
        <w:tab/>
      </w:r>
      <w:r w:rsidR="00D87590" w:rsidRPr="00982143">
        <w:t>Pre-Conditions</w:t>
      </w:r>
      <w:bookmarkEnd w:id="10016"/>
      <w:bookmarkEnd w:id="10017"/>
    </w:p>
    <w:p w:rsidR="00B87B0B" w:rsidRPr="00982143" w:rsidRDefault="00B87B0B" w:rsidP="00B87B0B">
      <w:pPr>
        <w:keepNext/>
        <w:rPr>
          <w:lang w:eastAsia="ko-KR"/>
        </w:rPr>
      </w:pPr>
      <w:r w:rsidRPr="00982143">
        <w:rPr>
          <w:lang w:eastAsia="ko-KR"/>
        </w:rPr>
        <w:t>Not Applicable</w:t>
      </w:r>
      <w:r w:rsidR="008A7591" w:rsidRPr="00982143">
        <w:rPr>
          <w:lang w:eastAsia="ko-KR"/>
        </w:rPr>
        <w:t>.</w:t>
      </w:r>
    </w:p>
    <w:p w:rsidR="00B87B0B" w:rsidRPr="00982143" w:rsidRDefault="002C1036" w:rsidP="00B87B0B">
      <w:pPr>
        <w:pStyle w:val="Heading5"/>
      </w:pPr>
      <w:bookmarkStart w:id="10018" w:name="_Toc449540244"/>
      <w:bookmarkStart w:id="10019" w:name="_Toc449962430"/>
      <w:r w:rsidRPr="00982143">
        <w:t>6.9.3.</w:t>
      </w:r>
      <w:r w:rsidR="00A36F22" w:rsidRPr="00982143">
        <w:t>5</w:t>
      </w:r>
      <w:r w:rsidR="0068154D" w:rsidRPr="00982143">
        <w:t>.</w:t>
      </w:r>
      <w:r w:rsidR="008514A9"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deleteRoleFromServiceSubscription</w:t>
      </w:r>
      <w:bookmarkEnd w:id="10018"/>
      <w:bookmarkEnd w:id="10019"/>
    </w:p>
    <w:p w:rsidR="00C63B83" w:rsidRPr="00982143" w:rsidRDefault="00C63B83" w:rsidP="00C63B83">
      <w:pPr>
        <w:pStyle w:val="TH"/>
      </w:pPr>
      <w:r w:rsidRPr="00982143">
        <w:t xml:space="preserve">Table </w:t>
      </w:r>
      <w:r w:rsidR="002C1036" w:rsidRPr="00982143">
        <w:t>6.9.3.</w:t>
      </w:r>
      <w:r w:rsidRPr="00982143">
        <w:t>5.</w:t>
      </w:r>
      <w:r w:rsidR="008514A9" w:rsidRPr="00982143">
        <w:t>3</w:t>
      </w:r>
      <w:r w:rsidRPr="00982143">
        <w:t xml:space="preserve">-1: Service Subscription Administration </w:t>
      </w:r>
      <w:r w:rsidR="00294255" w:rsidRPr="00982143">
        <w:t>-</w:t>
      </w:r>
      <w:r w:rsidR="00294255" w:rsidRPr="00982143">
        <w:br/>
      </w:r>
      <w:r w:rsidRPr="00982143">
        <w:t>deleteRoleFromServiceSubscription capability</w:t>
      </w:r>
    </w:p>
    <w:tbl>
      <w:tblPr>
        <w:tblW w:w="9666" w:type="dxa"/>
        <w:jc w:val="center"/>
        <w:tblLayout w:type="fixed"/>
        <w:tblCellMar>
          <w:left w:w="28" w:type="dxa"/>
          <w:right w:w="0" w:type="dxa"/>
        </w:tblCellMar>
        <w:tblLook w:val="0000"/>
      </w:tblPr>
      <w:tblGrid>
        <w:gridCol w:w="1839"/>
        <w:gridCol w:w="900"/>
        <w:gridCol w:w="900"/>
        <w:gridCol w:w="6027"/>
      </w:tblGrid>
      <w:tr w:rsidR="00623D13" w:rsidRPr="00982143"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rsidR="00623D13" w:rsidRPr="00982143" w:rsidRDefault="00623D13" w:rsidP="00C63B83">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C63B83">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623D13" w:rsidRPr="00982143" w:rsidRDefault="00623D13" w:rsidP="00C63B83">
            <w:pPr>
              <w:pStyle w:val="TAH"/>
            </w:pPr>
            <w:r w:rsidRPr="00982143">
              <w:t>Optional</w:t>
            </w:r>
          </w:p>
        </w:tc>
        <w:tc>
          <w:tcPr>
            <w:tcW w:w="6027" w:type="dxa"/>
            <w:tcBorders>
              <w:top w:val="single" w:sz="1" w:space="0" w:color="000000"/>
              <w:left w:val="single" w:sz="1" w:space="0" w:color="000000"/>
              <w:bottom w:val="single" w:sz="1" w:space="0" w:color="000000"/>
              <w:right w:val="single" w:sz="1" w:space="0" w:color="000000"/>
            </w:tcBorders>
            <w:shd w:val="clear" w:color="auto" w:fill="C0C0C0"/>
          </w:tcPr>
          <w:p w:rsidR="00623D13" w:rsidRPr="00982143" w:rsidRDefault="00623D13" w:rsidP="00C63B83">
            <w:pPr>
              <w:pStyle w:val="TAH"/>
            </w:pPr>
            <w:r w:rsidRPr="00982143">
              <w:t>Description</w:t>
            </w:r>
          </w:p>
        </w:tc>
      </w:tr>
      <w:tr w:rsidR="00623D13" w:rsidRPr="00982143" w:rsidTr="00642269">
        <w:trPr>
          <w:tblHeader/>
          <w:jc w:val="center"/>
        </w:trPr>
        <w:tc>
          <w:tcPr>
            <w:tcW w:w="1839" w:type="dxa"/>
            <w:tcBorders>
              <w:left w:val="single" w:sz="1" w:space="0" w:color="000000"/>
              <w:bottom w:val="single" w:sz="1" w:space="0" w:color="000000"/>
            </w:tcBorders>
          </w:tcPr>
          <w:p w:rsidR="00623D13" w:rsidRPr="00982143" w:rsidRDefault="00623D13" w:rsidP="00C63B83">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623D13" w:rsidRPr="00982143" w:rsidRDefault="00623D13" w:rsidP="00294255">
            <w:pPr>
              <w:pStyle w:val="TAC"/>
            </w:pPr>
            <w:r w:rsidRPr="00982143">
              <w:t>IN</w:t>
            </w:r>
          </w:p>
        </w:tc>
        <w:tc>
          <w:tcPr>
            <w:tcW w:w="900" w:type="dxa"/>
            <w:tcBorders>
              <w:left w:val="single" w:sz="1" w:space="0" w:color="000000"/>
              <w:bottom w:val="single" w:sz="1" w:space="0" w:color="000000"/>
            </w:tcBorders>
          </w:tcPr>
          <w:p w:rsidR="00623D13" w:rsidRPr="00982143" w:rsidRDefault="00623D13" w:rsidP="00294255">
            <w:pPr>
              <w:pStyle w:val="TAC"/>
            </w:pPr>
            <w:r w:rsidRPr="00982143">
              <w:t>NO</w:t>
            </w:r>
          </w:p>
        </w:tc>
        <w:tc>
          <w:tcPr>
            <w:tcW w:w="6027" w:type="dxa"/>
            <w:tcBorders>
              <w:left w:val="single" w:sz="1" w:space="0" w:color="000000"/>
              <w:bottom w:val="single" w:sz="1" w:space="0" w:color="000000"/>
              <w:right w:val="single" w:sz="1" w:space="0" w:color="000000"/>
            </w:tcBorders>
          </w:tcPr>
          <w:p w:rsidR="00623D13" w:rsidRPr="00982143" w:rsidRDefault="00623D13" w:rsidP="00C63B83">
            <w:pPr>
              <w:pStyle w:val="TAL"/>
            </w:pPr>
            <w:r w:rsidRPr="00982143">
              <w:t>The M2M Service Subscription Identifier (M2M-Service-Profile-ID).</w:t>
            </w:r>
          </w:p>
        </w:tc>
      </w:tr>
      <w:tr w:rsidR="00623D13" w:rsidRPr="00982143" w:rsidTr="00642269">
        <w:trPr>
          <w:tblHeader/>
          <w:jc w:val="center"/>
        </w:trPr>
        <w:tc>
          <w:tcPr>
            <w:tcW w:w="1839" w:type="dxa"/>
            <w:tcBorders>
              <w:left w:val="single" w:sz="1" w:space="0" w:color="000000"/>
              <w:bottom w:val="single" w:sz="1" w:space="0" w:color="000000"/>
            </w:tcBorders>
          </w:tcPr>
          <w:p w:rsidR="00623D13" w:rsidRPr="00982143" w:rsidRDefault="00623D13" w:rsidP="00C63B83">
            <w:pPr>
              <w:pStyle w:val="TAL"/>
            </w:pPr>
            <w:r w:rsidRPr="00982143">
              <w:t>serviceRoleIds</w:t>
            </w:r>
          </w:p>
        </w:tc>
        <w:tc>
          <w:tcPr>
            <w:tcW w:w="900" w:type="dxa"/>
            <w:tcBorders>
              <w:left w:val="single" w:sz="1" w:space="0" w:color="000000"/>
              <w:bottom w:val="single" w:sz="1" w:space="0" w:color="000000"/>
              <w:right w:val="single" w:sz="1" w:space="0" w:color="000000"/>
            </w:tcBorders>
          </w:tcPr>
          <w:p w:rsidR="00623D13" w:rsidRPr="00982143" w:rsidRDefault="00623D13" w:rsidP="00294255">
            <w:pPr>
              <w:pStyle w:val="TAC"/>
            </w:pPr>
            <w:r w:rsidRPr="00982143">
              <w:t>IN</w:t>
            </w:r>
          </w:p>
        </w:tc>
        <w:tc>
          <w:tcPr>
            <w:tcW w:w="900" w:type="dxa"/>
            <w:tcBorders>
              <w:left w:val="single" w:sz="1" w:space="0" w:color="000000"/>
              <w:bottom w:val="single" w:sz="1" w:space="0" w:color="000000"/>
            </w:tcBorders>
          </w:tcPr>
          <w:p w:rsidR="00623D13" w:rsidRPr="00982143" w:rsidRDefault="00623D13" w:rsidP="00294255">
            <w:pPr>
              <w:pStyle w:val="TAC"/>
            </w:pPr>
            <w:r w:rsidRPr="00982143">
              <w:t>NO</w:t>
            </w:r>
          </w:p>
        </w:tc>
        <w:tc>
          <w:tcPr>
            <w:tcW w:w="6027" w:type="dxa"/>
            <w:tcBorders>
              <w:left w:val="single" w:sz="1" w:space="0" w:color="000000"/>
              <w:bottom w:val="single" w:sz="1" w:space="0" w:color="000000"/>
              <w:right w:val="single" w:sz="1" w:space="0" w:color="000000"/>
            </w:tcBorders>
          </w:tcPr>
          <w:p w:rsidR="00623D13" w:rsidRPr="00982143" w:rsidRDefault="00623D13" w:rsidP="00C63B83">
            <w:pPr>
              <w:pStyle w:val="TAL"/>
            </w:pPr>
            <w:r w:rsidRPr="00982143">
              <w:t>List of Service Role Identifiers (</w:t>
            </w:r>
            <w:r w:rsidR="001A3CAE" w:rsidRPr="00982143">
              <w:t>SRole</w:t>
            </w:r>
            <w:r w:rsidRPr="00982143">
              <w:t xml:space="preserve">-ID) to be deleted from the association with the M2M Service Subscription. </w:t>
            </w:r>
          </w:p>
        </w:tc>
      </w:tr>
      <w:tr w:rsidR="00623D13" w:rsidRPr="00982143" w:rsidTr="00642269">
        <w:trPr>
          <w:tblHeader/>
          <w:jc w:val="center"/>
        </w:trPr>
        <w:tc>
          <w:tcPr>
            <w:tcW w:w="1839" w:type="dxa"/>
            <w:tcBorders>
              <w:left w:val="single" w:sz="1" w:space="0" w:color="000000"/>
              <w:bottom w:val="single" w:sz="1" w:space="0" w:color="000000"/>
            </w:tcBorders>
          </w:tcPr>
          <w:p w:rsidR="00623D13" w:rsidRPr="00982143" w:rsidRDefault="00623D13" w:rsidP="00C63B83">
            <w:pPr>
              <w:pStyle w:val="TAL"/>
            </w:pPr>
            <w:r w:rsidRPr="00982143">
              <w:t>responseType</w:t>
            </w:r>
          </w:p>
        </w:tc>
        <w:tc>
          <w:tcPr>
            <w:tcW w:w="900" w:type="dxa"/>
            <w:tcBorders>
              <w:left w:val="single" w:sz="1" w:space="0" w:color="000000"/>
              <w:bottom w:val="single" w:sz="1" w:space="0" w:color="000000"/>
              <w:right w:val="single" w:sz="1" w:space="0" w:color="000000"/>
            </w:tcBorders>
          </w:tcPr>
          <w:p w:rsidR="00623D13" w:rsidRPr="00982143" w:rsidRDefault="00623D13" w:rsidP="00294255">
            <w:pPr>
              <w:pStyle w:val="TAC"/>
            </w:pPr>
            <w:r w:rsidRPr="00982143">
              <w:t>OUT</w:t>
            </w:r>
          </w:p>
        </w:tc>
        <w:tc>
          <w:tcPr>
            <w:tcW w:w="900" w:type="dxa"/>
            <w:tcBorders>
              <w:left w:val="single" w:sz="1" w:space="0" w:color="000000"/>
              <w:bottom w:val="single" w:sz="1" w:space="0" w:color="000000"/>
            </w:tcBorders>
          </w:tcPr>
          <w:p w:rsidR="00623D13" w:rsidRPr="00982143" w:rsidRDefault="00623D13" w:rsidP="00294255">
            <w:pPr>
              <w:pStyle w:val="TAC"/>
            </w:pPr>
            <w:r w:rsidRPr="00982143">
              <w:t>YES</w:t>
            </w:r>
          </w:p>
        </w:tc>
        <w:tc>
          <w:tcPr>
            <w:tcW w:w="6027" w:type="dxa"/>
            <w:tcBorders>
              <w:left w:val="single" w:sz="1" w:space="0" w:color="000000"/>
              <w:bottom w:val="single" w:sz="1" w:space="0" w:color="000000"/>
              <w:right w:val="single" w:sz="1" w:space="0" w:color="000000"/>
            </w:tcBorders>
          </w:tcPr>
          <w:p w:rsidR="00623D13" w:rsidRPr="00982143" w:rsidRDefault="00623D13" w:rsidP="00C63B83">
            <w:pPr>
              <w:pStyle w:val="TAL"/>
            </w:pPr>
            <w:r w:rsidRPr="00982143">
              <w:t xml:space="preserve">Unique </w:t>
            </w:r>
            <w:r w:rsidR="00294255" w:rsidRPr="00982143">
              <w:t>response types for this service:</w:t>
            </w:r>
          </w:p>
          <w:p w:rsidR="00623D13" w:rsidRPr="00982143" w:rsidRDefault="00623D13" w:rsidP="00C63B83">
            <w:pPr>
              <w:pStyle w:val="TB1"/>
            </w:pPr>
            <w:r w:rsidRPr="00982143">
              <w:t>M2M Service Subscription does not exist</w:t>
            </w:r>
            <w:r w:rsidR="00294255" w:rsidRPr="00982143">
              <w:t>.</w:t>
            </w:r>
          </w:p>
          <w:p w:rsidR="00623D13" w:rsidRPr="00982143" w:rsidRDefault="00623D13" w:rsidP="00C63B83">
            <w:pPr>
              <w:pStyle w:val="TB1"/>
            </w:pPr>
            <w:r w:rsidRPr="00982143">
              <w:t>Service Role does not exist for a Supporting Service</w:t>
            </w:r>
            <w:r w:rsidR="00294255" w:rsidRPr="00982143">
              <w:t>.</w:t>
            </w:r>
          </w:p>
        </w:tc>
      </w:tr>
    </w:tbl>
    <w:p w:rsidR="00C63B83" w:rsidRPr="00982143" w:rsidRDefault="00C63B83" w:rsidP="00C63B83"/>
    <w:p w:rsidR="00B87B0B" w:rsidRPr="00982143" w:rsidRDefault="002C1036" w:rsidP="00B87B0B">
      <w:pPr>
        <w:pStyle w:val="Heading5"/>
      </w:pPr>
      <w:bookmarkStart w:id="10020" w:name="_Toc449540245"/>
      <w:bookmarkStart w:id="10021" w:name="_Toc449962431"/>
      <w:r w:rsidRPr="00982143">
        <w:t>6.9.3.</w:t>
      </w:r>
      <w:r w:rsidR="00A36F22" w:rsidRPr="00982143">
        <w:t>5</w:t>
      </w:r>
      <w:r w:rsidR="0068154D" w:rsidRPr="00982143">
        <w:t>.</w:t>
      </w:r>
      <w:r w:rsidR="008514A9" w:rsidRPr="00982143">
        <w:t>4</w:t>
      </w:r>
      <w:r w:rsidR="00B87B0B" w:rsidRPr="00982143">
        <w:tab/>
        <w:t>Service Interactions</w:t>
      </w:r>
      <w:bookmarkEnd w:id="10020"/>
      <w:bookmarkEnd w:id="10021"/>
    </w:p>
    <w:p w:rsidR="00B87B0B" w:rsidRPr="00982143" w:rsidRDefault="00B87B0B" w:rsidP="00B87B0B">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B87B0B" w:rsidRPr="00982143" w:rsidRDefault="004508FB" w:rsidP="00294255">
      <w:pPr>
        <w:pStyle w:val="BN"/>
        <w:numPr>
          <w:ilvl w:val="0"/>
          <w:numId w:val="122"/>
        </w:numPr>
      </w:pPr>
      <w:r w:rsidRPr="00982143">
        <w:t>Issue the deleteRoleFromServiceSubscription capability</w:t>
      </w:r>
      <w:r w:rsidR="00294255" w:rsidRPr="00982143">
        <w:t>.</w:t>
      </w:r>
    </w:p>
    <w:p w:rsidR="0068154D" w:rsidRPr="00982143" w:rsidRDefault="00294255" w:rsidP="00B91F03">
      <w:pPr>
        <w:pStyle w:val="FL"/>
      </w:pPr>
      <w:r w:rsidRPr="00982143">
        <w:object w:dxaOrig="6491" w:dyaOrig="3649">
          <v:shape id="_x0000_i1076" type="#_x0000_t75" style="width:173.4pt;height:137.65pt" o:ole="">
            <v:imagedata r:id="rId150" o:title="" croptop="7458f" cropbottom="8446f" cropright="30496f"/>
          </v:shape>
          <o:OLEObject Type="Embed" ProgID="Visio.Drawing.11" ShapeID="_x0000_i1076" DrawAspect="Content" ObjectID="_1527323898" r:id="rId151"/>
        </w:object>
      </w:r>
    </w:p>
    <w:p w:rsidR="00B87B0B" w:rsidRPr="00982143" w:rsidRDefault="0040375E" w:rsidP="00C63B83">
      <w:pPr>
        <w:pStyle w:val="TF"/>
      </w:pPr>
      <w:r w:rsidRPr="00982143">
        <w:t xml:space="preserve">Figure </w:t>
      </w:r>
      <w:r w:rsidR="002C1036" w:rsidRPr="00982143">
        <w:t>6.9.3.</w:t>
      </w:r>
      <w:r w:rsidR="00A36F22" w:rsidRPr="00982143">
        <w:t>5</w:t>
      </w:r>
      <w:r w:rsidR="0068154D" w:rsidRPr="00982143">
        <w:t>.</w:t>
      </w:r>
      <w:r w:rsidR="008514A9" w:rsidRPr="00982143">
        <w:t>4</w:t>
      </w:r>
      <w:r w:rsidR="00B87B0B" w:rsidRPr="00982143">
        <w:t>-1</w:t>
      </w:r>
      <w:r w:rsidR="00C63B83" w:rsidRPr="00982143">
        <w:t>:</w:t>
      </w:r>
      <w:r w:rsidR="00B87B0B" w:rsidRPr="00982143">
        <w:t xml:space="preserve"> Service Subscription Administration </w:t>
      </w:r>
      <w:r w:rsidR="00612842" w:rsidRPr="00982143">
        <w:t>-</w:t>
      </w:r>
      <w:r w:rsidR="00294255" w:rsidRPr="00982143">
        <w:br/>
      </w:r>
      <w:r w:rsidR="00B87B0B" w:rsidRPr="00982143">
        <w:t>deleteRoleFromServiceSubscription</w:t>
      </w:r>
      <w:r w:rsidRPr="00982143">
        <w:t xml:space="preserve"> Diagram</w:t>
      </w:r>
    </w:p>
    <w:p w:rsidR="00B87B0B" w:rsidRPr="00982143" w:rsidRDefault="002C1036" w:rsidP="00B87B0B">
      <w:pPr>
        <w:pStyle w:val="Heading5"/>
      </w:pPr>
      <w:bookmarkStart w:id="10022" w:name="_Toc449540246"/>
      <w:bookmarkStart w:id="10023" w:name="_Toc449962432"/>
      <w:r w:rsidRPr="00982143">
        <w:lastRenderedPageBreak/>
        <w:t>6.9.3.</w:t>
      </w:r>
      <w:r w:rsidR="00A36F22" w:rsidRPr="00982143">
        <w:t>5.</w:t>
      </w:r>
      <w:r w:rsidR="008514A9" w:rsidRPr="00982143">
        <w:t>5</w:t>
      </w:r>
      <w:r w:rsidR="00B87B0B" w:rsidRPr="00982143">
        <w:tab/>
      </w:r>
      <w:r w:rsidR="00B87B0B" w:rsidRPr="00982143">
        <w:rPr>
          <w:lang w:eastAsia="ko-KR"/>
        </w:rPr>
        <w:t>Post-Conditions</w:t>
      </w:r>
      <w:bookmarkEnd w:id="10022"/>
      <w:bookmarkEnd w:id="10023"/>
    </w:p>
    <w:p w:rsidR="00B87B0B" w:rsidRPr="00982143" w:rsidRDefault="00B87B0B" w:rsidP="00B87B0B">
      <w:pPr>
        <w:keepNext/>
        <w:rPr>
          <w:lang w:eastAsia="ko-KR"/>
        </w:rPr>
      </w:pPr>
      <w:r w:rsidRPr="00982143">
        <w:rPr>
          <w:lang w:eastAsia="ko-KR"/>
        </w:rPr>
        <w:t xml:space="preserve">The </w:t>
      </w:r>
      <w:r w:rsidR="002F495D" w:rsidRPr="00982143">
        <w:rPr>
          <w:lang w:eastAsia="ko-KR"/>
        </w:rPr>
        <w:t>M2M Service Subscription</w:t>
      </w:r>
      <w:r w:rsidRPr="00982143">
        <w:rPr>
          <w:lang w:eastAsia="ko-KR"/>
        </w:rPr>
        <w:t xml:space="preserve"> is updated with associations of the identified Service Roles deleted. </w:t>
      </w:r>
    </w:p>
    <w:p w:rsidR="00B87B0B" w:rsidRPr="00982143" w:rsidRDefault="002C1036" w:rsidP="00B87B0B">
      <w:pPr>
        <w:pStyle w:val="Heading5"/>
      </w:pPr>
      <w:bookmarkStart w:id="10024" w:name="_Toc449540247"/>
      <w:bookmarkStart w:id="10025" w:name="_Toc449962433"/>
      <w:r w:rsidRPr="00982143">
        <w:t>6.9.3.</w:t>
      </w:r>
      <w:r w:rsidR="00A36F22" w:rsidRPr="00982143">
        <w:t>5.</w:t>
      </w:r>
      <w:r w:rsidR="008514A9" w:rsidRPr="00982143">
        <w:t>6</w:t>
      </w:r>
      <w:r w:rsidR="00B87B0B" w:rsidRPr="00982143">
        <w:tab/>
      </w:r>
      <w:r w:rsidR="00B87B0B" w:rsidRPr="00982143">
        <w:rPr>
          <w:lang w:eastAsia="ko-KR"/>
        </w:rPr>
        <w:t>Exceptions</w:t>
      </w:r>
      <w:bookmarkEnd w:id="10024"/>
      <w:bookmarkEnd w:id="10025"/>
    </w:p>
    <w:p w:rsidR="00B87B0B" w:rsidRPr="00982143" w:rsidRDefault="00B87B0B" w:rsidP="00B87B0B">
      <w:pPr>
        <w:keepNext/>
      </w:pPr>
      <w:r w:rsidRPr="00982143">
        <w:rPr>
          <w:lang w:eastAsia="ko-KR"/>
        </w:rPr>
        <w:t>Not Applicable</w:t>
      </w:r>
      <w:r w:rsidR="00C63B83" w:rsidRPr="00982143">
        <w:rPr>
          <w:lang w:eastAsia="ko-KR"/>
        </w:rPr>
        <w:t>.</w:t>
      </w:r>
    </w:p>
    <w:p w:rsidR="00B87B0B" w:rsidRPr="00982143" w:rsidRDefault="002C1036" w:rsidP="00B87B0B">
      <w:pPr>
        <w:pStyle w:val="Heading5"/>
      </w:pPr>
      <w:bookmarkStart w:id="10026" w:name="_Toc449540248"/>
      <w:bookmarkStart w:id="10027" w:name="_Toc449962434"/>
      <w:r w:rsidRPr="00982143">
        <w:t>6.9.3.</w:t>
      </w:r>
      <w:r w:rsidR="00A36F22" w:rsidRPr="00982143">
        <w:t>5.</w:t>
      </w:r>
      <w:r w:rsidR="008514A9" w:rsidRPr="00982143">
        <w:t>7</w:t>
      </w:r>
      <w:r w:rsidR="00B87B0B" w:rsidRPr="00982143">
        <w:tab/>
      </w:r>
      <w:r w:rsidR="00B87B0B" w:rsidRPr="00982143">
        <w:rPr>
          <w:lang w:eastAsia="ko-KR"/>
        </w:rPr>
        <w:t>Policies for Use</w:t>
      </w:r>
      <w:bookmarkEnd w:id="10026"/>
      <w:bookmarkEnd w:id="10027"/>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0028" w:name="_Toc449540249"/>
      <w:bookmarkStart w:id="10029" w:name="_Toc449962435"/>
      <w:r w:rsidRPr="00982143">
        <w:t>6.9.3.</w:t>
      </w:r>
      <w:r w:rsidR="00A36F22" w:rsidRPr="00982143">
        <w:t>5</w:t>
      </w:r>
      <w:r w:rsidR="00B87B0B" w:rsidRPr="00982143">
        <w:t>.</w:t>
      </w:r>
      <w:r w:rsidR="008514A9" w:rsidRPr="00982143">
        <w:t>8</w:t>
      </w:r>
      <w:r w:rsidR="00B87B0B" w:rsidRPr="00982143">
        <w:tab/>
        <w:t>oneM2M Resource Interworking</w:t>
      </w:r>
      <w:bookmarkEnd w:id="10028"/>
      <w:bookmarkEnd w:id="10029"/>
    </w:p>
    <w:p w:rsidR="00B87B0B" w:rsidRPr="00982143" w:rsidRDefault="009F2532" w:rsidP="00C63B83">
      <w:r w:rsidRPr="00982143">
        <w:t>This service capability updates the M2M Service Subscription with the identifier (M2M-Service-Profile-ID) and maps to the UPDATE procedure for the &lt;m2mServiceSubscriptionProfile&gt; resource for the serviceRoles attribute.</w:t>
      </w:r>
    </w:p>
    <w:p w:rsidR="00B87B0B" w:rsidRPr="00982143" w:rsidRDefault="002C1036" w:rsidP="00B87B0B">
      <w:pPr>
        <w:pStyle w:val="Heading4"/>
      </w:pPr>
      <w:bookmarkStart w:id="10030" w:name="_Toc449540250"/>
      <w:bookmarkStart w:id="10031" w:name="_Toc449962436"/>
      <w:bookmarkStart w:id="10032" w:name="_Toc453582225"/>
      <w:r w:rsidRPr="00982143">
        <w:t>6.9.3.</w:t>
      </w:r>
      <w:r w:rsidR="00A36F22" w:rsidRPr="00982143">
        <w:t>6</w:t>
      </w:r>
      <w:r w:rsidR="00B87B0B" w:rsidRPr="00982143">
        <w:tab/>
        <w:t>getServiceSubscription</w:t>
      </w:r>
      <w:bookmarkEnd w:id="10030"/>
      <w:bookmarkEnd w:id="10031"/>
      <w:bookmarkEnd w:id="10032"/>
    </w:p>
    <w:p w:rsidR="008514A9" w:rsidRPr="00982143" w:rsidRDefault="008514A9" w:rsidP="008514A9">
      <w:pPr>
        <w:pStyle w:val="Heading5"/>
      </w:pPr>
      <w:bookmarkStart w:id="10033" w:name="_Toc449540251"/>
      <w:bookmarkStart w:id="10034" w:name="_Toc449962437"/>
      <w:r w:rsidRPr="00982143">
        <w:t>6.9.3.6.1</w:t>
      </w:r>
      <w:r w:rsidRPr="00982143">
        <w:tab/>
        <w:t>Description</w:t>
      </w:r>
      <w:bookmarkEnd w:id="10033"/>
      <w:bookmarkEnd w:id="10034"/>
    </w:p>
    <w:p w:rsidR="00B87B0B" w:rsidRPr="00982143" w:rsidRDefault="00B87B0B" w:rsidP="00C63B83">
      <w:r w:rsidRPr="00982143">
        <w:t xml:space="preserve">This service capability provides the ability to retrieve the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B87B0B" w:rsidRPr="00982143" w:rsidRDefault="002C1036" w:rsidP="00B87B0B">
      <w:pPr>
        <w:pStyle w:val="Heading5"/>
      </w:pPr>
      <w:bookmarkStart w:id="10035" w:name="_Toc449540252"/>
      <w:bookmarkStart w:id="10036" w:name="_Toc449962438"/>
      <w:r w:rsidRPr="00982143">
        <w:t>6.9.3.</w:t>
      </w:r>
      <w:r w:rsidR="00A36F22" w:rsidRPr="00982143">
        <w:t>6</w:t>
      </w:r>
      <w:r w:rsidR="0068154D" w:rsidRPr="00982143">
        <w:t>.</w:t>
      </w:r>
      <w:r w:rsidR="008514A9" w:rsidRPr="00982143">
        <w:t>2</w:t>
      </w:r>
      <w:r w:rsidR="00B87B0B" w:rsidRPr="00982143">
        <w:tab/>
      </w:r>
      <w:r w:rsidR="00D87590" w:rsidRPr="00982143">
        <w:t>Pre-Conditions</w:t>
      </w:r>
      <w:bookmarkEnd w:id="10035"/>
      <w:bookmarkEnd w:id="10036"/>
    </w:p>
    <w:p w:rsidR="00B87B0B" w:rsidRPr="00982143" w:rsidRDefault="00B87B0B" w:rsidP="00B87B0B">
      <w:pPr>
        <w:keepNext/>
        <w:rPr>
          <w:lang w:eastAsia="ko-KR"/>
        </w:rPr>
      </w:pPr>
      <w:r w:rsidRPr="00982143">
        <w:rPr>
          <w:lang w:eastAsia="ko-KR"/>
        </w:rPr>
        <w:t>Not Applicable</w:t>
      </w:r>
      <w:r w:rsidR="00C63B83" w:rsidRPr="00982143">
        <w:rPr>
          <w:lang w:eastAsia="ko-KR"/>
        </w:rPr>
        <w:t>.</w:t>
      </w:r>
    </w:p>
    <w:p w:rsidR="00B87B0B" w:rsidRPr="00982143" w:rsidRDefault="002C1036" w:rsidP="00B87B0B">
      <w:pPr>
        <w:pStyle w:val="Heading5"/>
      </w:pPr>
      <w:bookmarkStart w:id="10037" w:name="_Toc449540253"/>
      <w:bookmarkStart w:id="10038" w:name="_Toc449962439"/>
      <w:r w:rsidRPr="00982143">
        <w:t>6.9.3.</w:t>
      </w:r>
      <w:r w:rsidR="00A36F22" w:rsidRPr="00982143">
        <w:t>6</w:t>
      </w:r>
      <w:r w:rsidR="0068154D" w:rsidRPr="00982143">
        <w:t>.</w:t>
      </w:r>
      <w:r w:rsidR="008514A9" w:rsidRPr="00982143">
        <w:t>3</w:t>
      </w:r>
      <w:r w:rsidR="00B87B0B" w:rsidRPr="00982143">
        <w:tab/>
      </w:r>
      <w:r w:rsidR="00534908" w:rsidRPr="00982143">
        <w:t>Sig</w:t>
      </w:r>
      <w:r w:rsidR="00B87B0B" w:rsidRPr="00982143">
        <w:t xml:space="preserve">nature </w:t>
      </w:r>
      <w:r w:rsidR="00612842" w:rsidRPr="00982143">
        <w:t>-</w:t>
      </w:r>
      <w:r w:rsidR="00B87B0B" w:rsidRPr="00982143">
        <w:t xml:space="preserve"> getServiceSubscription</w:t>
      </w:r>
      <w:bookmarkEnd w:id="10037"/>
      <w:bookmarkEnd w:id="10038"/>
    </w:p>
    <w:p w:rsidR="00602FA4" w:rsidRPr="00982143" w:rsidRDefault="00602FA4" w:rsidP="00602FA4">
      <w:pPr>
        <w:pStyle w:val="TH"/>
      </w:pPr>
      <w:r w:rsidRPr="00982143">
        <w:t xml:space="preserve">Table </w:t>
      </w:r>
      <w:r w:rsidR="002C1036" w:rsidRPr="00982143">
        <w:t>6.9.3.</w:t>
      </w:r>
      <w:r w:rsidRPr="00982143">
        <w:t>6.</w:t>
      </w:r>
      <w:r w:rsidR="008514A9" w:rsidRPr="00982143">
        <w:t>3</w:t>
      </w:r>
      <w:r w:rsidRPr="00982143">
        <w:t xml:space="preserve">-1: Service Subscription Administration </w:t>
      </w:r>
      <w:r w:rsidR="00612842" w:rsidRPr="00982143">
        <w:t>-</w:t>
      </w:r>
      <w:r w:rsidRPr="00982143">
        <w:t xml:space="preserve"> getServiceSubscription capability</w:t>
      </w:r>
    </w:p>
    <w:tbl>
      <w:tblPr>
        <w:tblW w:w="8990" w:type="dxa"/>
        <w:jc w:val="center"/>
        <w:tblLayout w:type="fixed"/>
        <w:tblCellMar>
          <w:left w:w="28" w:type="dxa"/>
          <w:right w:w="0" w:type="dxa"/>
        </w:tblCellMar>
        <w:tblLook w:val="0000"/>
      </w:tblPr>
      <w:tblGrid>
        <w:gridCol w:w="1709"/>
        <w:gridCol w:w="900"/>
        <w:gridCol w:w="900"/>
        <w:gridCol w:w="5481"/>
      </w:tblGrid>
      <w:tr w:rsidR="00B87B0B"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982143" w:rsidRDefault="00B87B0B"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B87B0B" w:rsidRPr="00982143" w:rsidRDefault="00B87B0B" w:rsidP="00602FA4">
            <w:pPr>
              <w:pStyle w:val="TAH"/>
            </w:pPr>
            <w:r w:rsidRPr="00982143">
              <w:t>Optional</w:t>
            </w:r>
          </w:p>
        </w:tc>
        <w:tc>
          <w:tcPr>
            <w:tcW w:w="5481" w:type="dxa"/>
            <w:tcBorders>
              <w:top w:val="single" w:sz="1" w:space="0" w:color="000000"/>
              <w:left w:val="single" w:sz="1" w:space="0" w:color="000000"/>
              <w:bottom w:val="single" w:sz="1" w:space="0" w:color="000000"/>
              <w:right w:val="single" w:sz="1" w:space="0" w:color="000000"/>
            </w:tcBorders>
            <w:shd w:val="clear" w:color="auto" w:fill="C0C0C0"/>
          </w:tcPr>
          <w:p w:rsidR="00B87B0B" w:rsidRPr="00982143" w:rsidRDefault="00B87B0B" w:rsidP="00602FA4">
            <w:pPr>
              <w:pStyle w:val="TAH"/>
            </w:pPr>
            <w:r w:rsidRPr="00982143">
              <w:t>Description</w:t>
            </w:r>
          </w:p>
        </w:tc>
      </w:tr>
      <w:tr w:rsidR="00B87B0B" w:rsidRPr="00982143" w:rsidTr="00642269">
        <w:trPr>
          <w:tblHeader/>
          <w:jc w:val="center"/>
        </w:trPr>
        <w:tc>
          <w:tcPr>
            <w:tcW w:w="1709" w:type="dxa"/>
            <w:tcBorders>
              <w:left w:val="single" w:sz="1" w:space="0" w:color="000000"/>
              <w:bottom w:val="single" w:sz="1" w:space="0" w:color="000000"/>
            </w:tcBorders>
          </w:tcPr>
          <w:p w:rsidR="00B87B0B" w:rsidRPr="00982143" w:rsidRDefault="00B87B0B" w:rsidP="00602FA4">
            <w:pPr>
              <w:pStyle w:val="TAL"/>
            </w:pPr>
            <w:r w:rsidRPr="00982143">
              <w:t>filterCriteria</w:t>
            </w:r>
          </w:p>
        </w:tc>
        <w:tc>
          <w:tcPr>
            <w:tcW w:w="900" w:type="dxa"/>
            <w:tcBorders>
              <w:left w:val="single" w:sz="1" w:space="0" w:color="000000"/>
              <w:bottom w:val="single" w:sz="1" w:space="0" w:color="000000"/>
              <w:right w:val="single" w:sz="1" w:space="0" w:color="000000"/>
            </w:tcBorders>
          </w:tcPr>
          <w:p w:rsidR="00B87B0B" w:rsidRPr="00982143" w:rsidRDefault="00B87B0B" w:rsidP="00294255">
            <w:pPr>
              <w:pStyle w:val="TAC"/>
            </w:pPr>
            <w:r w:rsidRPr="00982143">
              <w:t>IN</w:t>
            </w:r>
          </w:p>
        </w:tc>
        <w:tc>
          <w:tcPr>
            <w:tcW w:w="900" w:type="dxa"/>
            <w:tcBorders>
              <w:left w:val="single" w:sz="1" w:space="0" w:color="000000"/>
              <w:bottom w:val="single" w:sz="1" w:space="0" w:color="000000"/>
            </w:tcBorders>
          </w:tcPr>
          <w:p w:rsidR="00B87B0B" w:rsidRPr="00982143" w:rsidRDefault="00B87B0B" w:rsidP="00294255">
            <w:pPr>
              <w:pStyle w:val="TAC"/>
            </w:pPr>
            <w:r w:rsidRPr="00982143">
              <w:t>NO</w:t>
            </w:r>
          </w:p>
        </w:tc>
        <w:tc>
          <w:tcPr>
            <w:tcW w:w="5481" w:type="dxa"/>
            <w:tcBorders>
              <w:left w:val="single" w:sz="1" w:space="0" w:color="000000"/>
              <w:bottom w:val="single" w:sz="1" w:space="0" w:color="000000"/>
              <w:right w:val="single" w:sz="1" w:space="0" w:color="000000"/>
            </w:tcBorders>
          </w:tcPr>
          <w:p w:rsidR="00B87B0B" w:rsidRPr="00982143" w:rsidRDefault="00B87B0B" w:rsidP="002C1036">
            <w:pPr>
              <w:pStyle w:val="TAL"/>
            </w:pPr>
            <w:r w:rsidRPr="00982143">
              <w:t>See</w:t>
            </w:r>
            <w:r w:rsidR="00294255" w:rsidRPr="00982143">
              <w:t xml:space="preserve"> t</w:t>
            </w:r>
            <w:r w:rsidRPr="00982143">
              <w:t xml:space="preserve">able </w:t>
            </w:r>
            <w:r w:rsidR="002C1036" w:rsidRPr="00982143">
              <w:t>6.9.2.</w:t>
            </w:r>
            <w:r w:rsidR="000D3A8F" w:rsidRPr="00982143">
              <w:t>2</w:t>
            </w:r>
            <w:r w:rsidR="00294255" w:rsidRPr="00982143">
              <w:t>-1.</w:t>
            </w:r>
          </w:p>
        </w:tc>
      </w:tr>
      <w:tr w:rsidR="00B87B0B" w:rsidRPr="00982143" w:rsidTr="00642269">
        <w:trPr>
          <w:tblHeader/>
          <w:jc w:val="center"/>
        </w:trPr>
        <w:tc>
          <w:tcPr>
            <w:tcW w:w="1709" w:type="dxa"/>
            <w:tcBorders>
              <w:left w:val="single" w:sz="1" w:space="0" w:color="000000"/>
              <w:bottom w:val="single" w:sz="1" w:space="0" w:color="000000"/>
            </w:tcBorders>
          </w:tcPr>
          <w:p w:rsidR="00B87B0B" w:rsidRPr="00982143" w:rsidRDefault="00B87B0B" w:rsidP="00602FA4">
            <w:pPr>
              <w:pStyle w:val="TAL"/>
            </w:pPr>
            <w:r w:rsidRPr="00982143">
              <w:t>serviceSubscriptions</w:t>
            </w:r>
          </w:p>
        </w:tc>
        <w:tc>
          <w:tcPr>
            <w:tcW w:w="900" w:type="dxa"/>
            <w:tcBorders>
              <w:left w:val="single" w:sz="1" w:space="0" w:color="000000"/>
              <w:bottom w:val="single" w:sz="1" w:space="0" w:color="000000"/>
              <w:right w:val="single" w:sz="1" w:space="0" w:color="000000"/>
            </w:tcBorders>
          </w:tcPr>
          <w:p w:rsidR="00B87B0B" w:rsidRPr="00982143" w:rsidRDefault="00B87B0B" w:rsidP="00294255">
            <w:pPr>
              <w:pStyle w:val="TAC"/>
            </w:pPr>
            <w:r w:rsidRPr="00982143">
              <w:t>OUT</w:t>
            </w:r>
          </w:p>
        </w:tc>
        <w:tc>
          <w:tcPr>
            <w:tcW w:w="900" w:type="dxa"/>
            <w:tcBorders>
              <w:left w:val="single" w:sz="1" w:space="0" w:color="000000"/>
              <w:bottom w:val="single" w:sz="1" w:space="0" w:color="000000"/>
            </w:tcBorders>
          </w:tcPr>
          <w:p w:rsidR="00B87B0B" w:rsidRPr="00982143" w:rsidRDefault="00B87B0B" w:rsidP="00294255">
            <w:pPr>
              <w:pStyle w:val="TAC"/>
            </w:pPr>
            <w:r w:rsidRPr="00982143">
              <w:t>NO</w:t>
            </w:r>
          </w:p>
        </w:tc>
        <w:tc>
          <w:tcPr>
            <w:tcW w:w="5481" w:type="dxa"/>
            <w:tcBorders>
              <w:left w:val="single" w:sz="1" w:space="0" w:color="000000"/>
              <w:bottom w:val="single" w:sz="1" w:space="0" w:color="000000"/>
              <w:right w:val="single" w:sz="1" w:space="0" w:color="000000"/>
            </w:tcBorders>
          </w:tcPr>
          <w:p w:rsidR="00B87B0B" w:rsidRPr="00982143" w:rsidRDefault="00B87B0B" w:rsidP="00602FA4">
            <w:pPr>
              <w:pStyle w:val="TAL"/>
            </w:pPr>
            <w:r w:rsidRPr="00982143">
              <w:t xml:space="preserve">The resulting </w:t>
            </w:r>
            <w:r w:rsidR="002F495D" w:rsidRPr="00982143">
              <w:t>M2M Service Subscription</w:t>
            </w:r>
            <w:r w:rsidRPr="00982143">
              <w:t xml:space="preserve"> entities in</w:t>
            </w:r>
            <w:r w:rsidR="00294255" w:rsidRPr="00982143">
              <w:t xml:space="preserve"> t</w:t>
            </w:r>
            <w:r w:rsidRPr="00982143">
              <w:t xml:space="preserve">able </w:t>
            </w:r>
            <w:r w:rsidR="000D3A8F" w:rsidRPr="00982143">
              <w:t>6.9.2.3</w:t>
            </w:r>
            <w:r w:rsidR="00294255" w:rsidRPr="00982143">
              <w:t>-1.</w:t>
            </w:r>
          </w:p>
        </w:tc>
      </w:tr>
      <w:tr w:rsidR="00B87B0B" w:rsidRPr="00982143" w:rsidTr="00642269">
        <w:trPr>
          <w:tblHeader/>
          <w:jc w:val="center"/>
        </w:trPr>
        <w:tc>
          <w:tcPr>
            <w:tcW w:w="1709" w:type="dxa"/>
            <w:tcBorders>
              <w:left w:val="single" w:sz="1" w:space="0" w:color="000000"/>
              <w:bottom w:val="single" w:sz="1" w:space="0" w:color="000000"/>
            </w:tcBorders>
          </w:tcPr>
          <w:p w:rsidR="00B87B0B" w:rsidRPr="00982143" w:rsidRDefault="00B87B0B"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B87B0B" w:rsidRPr="00982143" w:rsidRDefault="00B87B0B" w:rsidP="00294255">
            <w:pPr>
              <w:pStyle w:val="TAC"/>
            </w:pPr>
            <w:r w:rsidRPr="00982143">
              <w:t>OUT</w:t>
            </w:r>
          </w:p>
        </w:tc>
        <w:tc>
          <w:tcPr>
            <w:tcW w:w="900" w:type="dxa"/>
            <w:tcBorders>
              <w:left w:val="single" w:sz="1" w:space="0" w:color="000000"/>
              <w:bottom w:val="single" w:sz="1" w:space="0" w:color="000000"/>
            </w:tcBorders>
          </w:tcPr>
          <w:p w:rsidR="00B87B0B" w:rsidRPr="00982143" w:rsidRDefault="00B87B0B" w:rsidP="00294255">
            <w:pPr>
              <w:pStyle w:val="TAC"/>
            </w:pPr>
            <w:r w:rsidRPr="00982143">
              <w:t>YES</w:t>
            </w:r>
          </w:p>
        </w:tc>
        <w:tc>
          <w:tcPr>
            <w:tcW w:w="5481" w:type="dxa"/>
            <w:tcBorders>
              <w:left w:val="single" w:sz="1" w:space="0" w:color="000000"/>
              <w:bottom w:val="single" w:sz="1" w:space="0" w:color="000000"/>
              <w:right w:val="single" w:sz="1" w:space="0" w:color="000000"/>
            </w:tcBorders>
          </w:tcPr>
          <w:p w:rsidR="00B87B0B" w:rsidRPr="00982143" w:rsidRDefault="00B87B0B" w:rsidP="00602FA4">
            <w:pPr>
              <w:pStyle w:val="TAL"/>
            </w:pPr>
            <w:r w:rsidRPr="00982143">
              <w:t xml:space="preserve">Unique </w:t>
            </w:r>
            <w:r w:rsidR="00294255" w:rsidRPr="00982143">
              <w:t>response types for this service:</w:t>
            </w:r>
          </w:p>
          <w:p w:rsidR="00B87B0B" w:rsidRPr="00982143" w:rsidRDefault="00B87B0B" w:rsidP="00602FA4">
            <w:pPr>
              <w:pStyle w:val="TB1"/>
            </w:pPr>
            <w:r w:rsidRPr="00982143">
              <w:t>None</w:t>
            </w:r>
            <w:r w:rsidR="00294255" w:rsidRPr="00982143">
              <w:t>.</w:t>
            </w:r>
          </w:p>
        </w:tc>
      </w:tr>
    </w:tbl>
    <w:p w:rsidR="00B87B0B" w:rsidRPr="00982143" w:rsidRDefault="00B87B0B" w:rsidP="00602FA4"/>
    <w:p w:rsidR="00B87B0B" w:rsidRPr="00982143" w:rsidRDefault="002C1036" w:rsidP="00B87B0B">
      <w:pPr>
        <w:pStyle w:val="Heading5"/>
      </w:pPr>
      <w:bookmarkStart w:id="10039" w:name="_Toc449540254"/>
      <w:bookmarkStart w:id="10040" w:name="_Toc449962440"/>
      <w:r w:rsidRPr="00982143">
        <w:t>6.9.3.</w:t>
      </w:r>
      <w:r w:rsidR="00A36F22" w:rsidRPr="00982143">
        <w:t>6</w:t>
      </w:r>
      <w:r w:rsidR="0068154D" w:rsidRPr="00982143">
        <w:t>.</w:t>
      </w:r>
      <w:r w:rsidR="008514A9" w:rsidRPr="00982143">
        <w:t>4</w:t>
      </w:r>
      <w:r w:rsidR="00B87B0B" w:rsidRPr="00982143">
        <w:tab/>
        <w:t>Service Interactions</w:t>
      </w:r>
      <w:bookmarkEnd w:id="10039"/>
      <w:bookmarkEnd w:id="10040"/>
    </w:p>
    <w:p w:rsidR="00B87B0B" w:rsidRPr="00982143" w:rsidRDefault="00B87B0B" w:rsidP="00B87B0B">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B87B0B" w:rsidRPr="00982143" w:rsidRDefault="004508FB" w:rsidP="00E45382">
      <w:pPr>
        <w:pStyle w:val="BN"/>
        <w:numPr>
          <w:ilvl w:val="0"/>
          <w:numId w:val="48"/>
        </w:numPr>
      </w:pPr>
      <w:r w:rsidRPr="00982143">
        <w:t>Issue the getServiceSubscription capability</w:t>
      </w:r>
      <w:r w:rsidR="00294255" w:rsidRPr="00982143">
        <w:t>.</w:t>
      </w:r>
    </w:p>
    <w:p w:rsidR="0068154D" w:rsidRPr="00982143" w:rsidRDefault="00294255" w:rsidP="00B91F03">
      <w:pPr>
        <w:pStyle w:val="FL"/>
      </w:pPr>
      <w:r w:rsidRPr="00982143">
        <w:object w:dxaOrig="6491" w:dyaOrig="3649">
          <v:shape id="_x0000_i1077" type="#_x0000_t75" style="width:173.4pt;height:141.7pt" o:ole="">
            <v:imagedata r:id="rId152" o:title="" croptop="6764f" cropbottom="7712f" cropright="30554f"/>
          </v:shape>
          <o:OLEObject Type="Embed" ProgID="Visio.Drawing.11" ShapeID="_x0000_i1077" DrawAspect="Content" ObjectID="_1527323899" r:id="rId153"/>
        </w:object>
      </w:r>
    </w:p>
    <w:p w:rsidR="00B87B0B" w:rsidRPr="00982143" w:rsidRDefault="0066121D" w:rsidP="00602FA4">
      <w:pPr>
        <w:pStyle w:val="TF"/>
      </w:pPr>
      <w:r w:rsidRPr="00982143">
        <w:t xml:space="preserve">Figure </w:t>
      </w:r>
      <w:r w:rsidR="002C1036" w:rsidRPr="00982143">
        <w:t>6.9.3.</w:t>
      </w:r>
      <w:r w:rsidR="00A36F22" w:rsidRPr="00982143">
        <w:t>6</w:t>
      </w:r>
      <w:r w:rsidR="0068154D" w:rsidRPr="00982143">
        <w:t>.</w:t>
      </w:r>
      <w:r w:rsidR="008514A9" w:rsidRPr="00982143">
        <w:t>4</w:t>
      </w:r>
      <w:r w:rsidR="00B87B0B" w:rsidRPr="00982143">
        <w:t>-1</w:t>
      </w:r>
      <w:r w:rsidR="00602FA4" w:rsidRPr="00982143">
        <w:t>:</w:t>
      </w:r>
      <w:r w:rsidR="00B87B0B" w:rsidRPr="00982143">
        <w:t xml:space="preserve"> Service Subscription Administration </w:t>
      </w:r>
      <w:r w:rsidR="00612842" w:rsidRPr="00982143">
        <w:t>-</w:t>
      </w:r>
      <w:r w:rsidR="00B87B0B" w:rsidRPr="00982143">
        <w:t xml:space="preserve"> getServiceSubscription</w:t>
      </w:r>
      <w:r w:rsidRPr="00982143">
        <w:t xml:space="preserve"> Diagram</w:t>
      </w:r>
    </w:p>
    <w:p w:rsidR="00B87B0B" w:rsidRPr="00982143" w:rsidRDefault="002C1036" w:rsidP="00B87B0B">
      <w:pPr>
        <w:pStyle w:val="Heading5"/>
      </w:pPr>
      <w:bookmarkStart w:id="10041" w:name="_Toc449540255"/>
      <w:bookmarkStart w:id="10042" w:name="_Toc449962441"/>
      <w:r w:rsidRPr="00982143">
        <w:lastRenderedPageBreak/>
        <w:t>6.9.3.</w:t>
      </w:r>
      <w:r w:rsidR="00A36F22" w:rsidRPr="00982143">
        <w:t>6.</w:t>
      </w:r>
      <w:r w:rsidR="008514A9" w:rsidRPr="00982143">
        <w:t>5</w:t>
      </w:r>
      <w:r w:rsidR="00B87B0B" w:rsidRPr="00982143">
        <w:tab/>
      </w:r>
      <w:r w:rsidR="00B87B0B" w:rsidRPr="00982143">
        <w:rPr>
          <w:lang w:eastAsia="ko-KR"/>
        </w:rPr>
        <w:t>Post-Conditions</w:t>
      </w:r>
      <w:bookmarkEnd w:id="10041"/>
      <w:bookmarkEnd w:id="10042"/>
    </w:p>
    <w:p w:rsidR="00B87B0B" w:rsidRPr="00982143" w:rsidRDefault="00B87B0B" w:rsidP="00B87B0B">
      <w:pPr>
        <w:keepNext/>
        <w:rPr>
          <w:lang w:eastAsia="ko-KR"/>
        </w:rPr>
      </w:pPr>
      <w:r w:rsidRPr="00982143">
        <w:rPr>
          <w:lang w:eastAsia="ko-KR"/>
        </w:rPr>
        <w:t>Not Applicable</w:t>
      </w:r>
      <w:r w:rsidR="00602FA4" w:rsidRPr="00982143">
        <w:rPr>
          <w:lang w:eastAsia="ko-KR"/>
        </w:rPr>
        <w:t>.</w:t>
      </w:r>
    </w:p>
    <w:p w:rsidR="00B87B0B" w:rsidRPr="00982143" w:rsidRDefault="002C1036" w:rsidP="00B87B0B">
      <w:pPr>
        <w:pStyle w:val="Heading5"/>
      </w:pPr>
      <w:bookmarkStart w:id="10043" w:name="_Toc449540256"/>
      <w:bookmarkStart w:id="10044" w:name="_Toc449962442"/>
      <w:r w:rsidRPr="00982143">
        <w:t>6.9.3.</w:t>
      </w:r>
      <w:r w:rsidR="00A36F22" w:rsidRPr="00982143">
        <w:t>6.</w:t>
      </w:r>
      <w:r w:rsidR="008514A9" w:rsidRPr="00982143">
        <w:t>6</w:t>
      </w:r>
      <w:r w:rsidR="00B87B0B" w:rsidRPr="00982143">
        <w:tab/>
      </w:r>
      <w:r w:rsidR="00B87B0B" w:rsidRPr="00982143">
        <w:rPr>
          <w:lang w:eastAsia="ko-KR"/>
        </w:rPr>
        <w:t>Exceptions</w:t>
      </w:r>
      <w:bookmarkEnd w:id="10043"/>
      <w:bookmarkEnd w:id="10044"/>
    </w:p>
    <w:p w:rsidR="00B87B0B" w:rsidRPr="00982143" w:rsidRDefault="00B87B0B" w:rsidP="00B87B0B">
      <w:pPr>
        <w:keepNext/>
      </w:pPr>
      <w:r w:rsidRPr="00982143">
        <w:rPr>
          <w:lang w:eastAsia="ko-KR"/>
        </w:rPr>
        <w:t>Not Applicable</w:t>
      </w:r>
      <w:r w:rsidR="00602FA4" w:rsidRPr="00982143">
        <w:rPr>
          <w:lang w:eastAsia="ko-KR"/>
        </w:rPr>
        <w:t>.</w:t>
      </w:r>
    </w:p>
    <w:p w:rsidR="00B87B0B" w:rsidRPr="00982143" w:rsidRDefault="002C1036" w:rsidP="00B87B0B">
      <w:pPr>
        <w:pStyle w:val="Heading5"/>
      </w:pPr>
      <w:bookmarkStart w:id="10045" w:name="_Toc449540257"/>
      <w:bookmarkStart w:id="10046" w:name="_Toc449962443"/>
      <w:r w:rsidRPr="00982143">
        <w:t>6.9.3.</w:t>
      </w:r>
      <w:r w:rsidR="00A36F22" w:rsidRPr="00982143">
        <w:t>6.</w:t>
      </w:r>
      <w:r w:rsidR="008514A9" w:rsidRPr="00982143">
        <w:t>7</w:t>
      </w:r>
      <w:r w:rsidR="00B87B0B" w:rsidRPr="00982143">
        <w:tab/>
      </w:r>
      <w:r w:rsidR="00B87B0B" w:rsidRPr="00982143">
        <w:rPr>
          <w:lang w:eastAsia="ko-KR"/>
        </w:rPr>
        <w:t>Policies for Use</w:t>
      </w:r>
      <w:bookmarkEnd w:id="10045"/>
      <w:bookmarkEnd w:id="10046"/>
    </w:p>
    <w:p w:rsidR="00B87B0B" w:rsidRPr="00982143" w:rsidRDefault="00080151" w:rsidP="00B87B0B">
      <w:pPr>
        <w:rPr>
          <w:color w:val="000000"/>
        </w:rPr>
      </w:pPr>
      <w:r w:rsidRPr="00982143">
        <w:rPr>
          <w:lang w:eastAsia="ko-KR"/>
        </w:rPr>
        <w:t>Message Exchange Patterns: In-Out.</w:t>
      </w:r>
    </w:p>
    <w:p w:rsidR="00B87B0B" w:rsidRPr="00982143" w:rsidRDefault="00080151" w:rsidP="00B87B0B">
      <w:pPr>
        <w:rPr>
          <w:color w:val="000000"/>
        </w:rPr>
      </w:pPr>
      <w:r w:rsidRPr="00982143">
        <w:rPr>
          <w:color w:val="000000"/>
        </w:rPr>
        <w:t>Transaction Pattern: Participation allowed.</w:t>
      </w:r>
    </w:p>
    <w:p w:rsidR="00B87B0B" w:rsidRPr="00982143" w:rsidRDefault="002C1036" w:rsidP="00B87B0B">
      <w:pPr>
        <w:pStyle w:val="Heading5"/>
      </w:pPr>
      <w:bookmarkStart w:id="10047" w:name="_Toc449540258"/>
      <w:bookmarkStart w:id="10048" w:name="_Toc449962444"/>
      <w:r w:rsidRPr="00982143">
        <w:t>6.9.3.</w:t>
      </w:r>
      <w:r w:rsidR="00A36F22" w:rsidRPr="00982143">
        <w:t>6</w:t>
      </w:r>
      <w:r w:rsidR="00B87B0B" w:rsidRPr="00982143">
        <w:t>.</w:t>
      </w:r>
      <w:r w:rsidR="008514A9" w:rsidRPr="00982143">
        <w:t>8</w:t>
      </w:r>
      <w:r w:rsidR="00B87B0B" w:rsidRPr="00982143">
        <w:tab/>
        <w:t>oneM2M Resource Interworking</w:t>
      </w:r>
      <w:bookmarkEnd w:id="10047"/>
      <w:bookmarkEnd w:id="10048"/>
    </w:p>
    <w:p w:rsidR="00B87B0B" w:rsidRPr="00982143" w:rsidRDefault="00B87B0B" w:rsidP="00B87B0B">
      <w:pPr>
        <w:keepNext/>
      </w:pPr>
      <w:r w:rsidRPr="00982143">
        <w:t xml:space="preserve">This service capability retrieves the </w:t>
      </w:r>
      <w:r w:rsidR="002F495D" w:rsidRPr="00982143">
        <w:t>M2M Service Subscription</w:t>
      </w:r>
      <w:r w:rsidRPr="00982143">
        <w:t xml:space="preserve"> for the specified filter criteria and maps to the RETRIEVE procedure for the &lt;m2mServiceSubscription&gt; resource.</w:t>
      </w:r>
    </w:p>
    <w:p w:rsidR="008423E8" w:rsidRPr="00982143" w:rsidRDefault="002C1036" w:rsidP="008423E8">
      <w:pPr>
        <w:pStyle w:val="Heading4"/>
      </w:pPr>
      <w:bookmarkStart w:id="10049" w:name="_Toc449540259"/>
      <w:bookmarkStart w:id="10050" w:name="_Toc449962445"/>
      <w:bookmarkStart w:id="10051" w:name="_Toc453582226"/>
      <w:r w:rsidRPr="00982143">
        <w:t>6.9.3.</w:t>
      </w:r>
      <w:r w:rsidR="00A36F22" w:rsidRPr="00982143">
        <w:t>7</w:t>
      </w:r>
      <w:r w:rsidR="008423E8" w:rsidRPr="00982143">
        <w:tab/>
      </w:r>
      <w:r w:rsidR="00EB4F45" w:rsidRPr="00982143">
        <w:t>addNodeToServiceSubscription</w:t>
      </w:r>
      <w:bookmarkEnd w:id="10049"/>
      <w:bookmarkEnd w:id="10050"/>
      <w:bookmarkEnd w:id="10051"/>
    </w:p>
    <w:p w:rsidR="008514A9" w:rsidRPr="00982143" w:rsidRDefault="008514A9" w:rsidP="008514A9">
      <w:pPr>
        <w:pStyle w:val="Heading5"/>
      </w:pPr>
      <w:bookmarkStart w:id="10052" w:name="_Toc449540260"/>
      <w:bookmarkStart w:id="10053" w:name="_Toc449962446"/>
      <w:r w:rsidRPr="00982143">
        <w:t>6.9.3.7.1</w:t>
      </w:r>
      <w:r w:rsidRPr="00982143">
        <w:tab/>
        <w:t>Description</w:t>
      </w:r>
      <w:bookmarkEnd w:id="10052"/>
      <w:bookmarkEnd w:id="10053"/>
    </w:p>
    <w:p w:rsidR="008423E8" w:rsidRPr="00982143" w:rsidRDefault="008423E8" w:rsidP="008423E8">
      <w:r w:rsidRPr="00982143">
        <w:t xml:space="preserve">This service capability provides the ability to add a </w:t>
      </w:r>
      <w:r w:rsidR="004A364E" w:rsidRPr="00982143">
        <w:t xml:space="preserve">M2M </w:t>
      </w:r>
      <w:r w:rsidR="00084926" w:rsidRPr="00982143">
        <w:t>N</w:t>
      </w:r>
      <w:r w:rsidR="00EB4F45" w:rsidRPr="00982143">
        <w:t xml:space="preserve">ode </w:t>
      </w:r>
      <w:r w:rsidRPr="00982143">
        <w:t xml:space="preserve">to the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0054" w:name="_Toc449540261"/>
      <w:bookmarkStart w:id="10055" w:name="_Toc449962447"/>
      <w:r w:rsidRPr="00982143">
        <w:t>6.9.3.</w:t>
      </w:r>
      <w:r w:rsidR="00A36F22" w:rsidRPr="00982143">
        <w:t>7</w:t>
      </w:r>
      <w:r w:rsidR="0068154D" w:rsidRPr="00982143">
        <w:t>.</w:t>
      </w:r>
      <w:r w:rsidR="008514A9" w:rsidRPr="00982143">
        <w:t>2</w:t>
      </w:r>
      <w:r w:rsidR="008423E8" w:rsidRPr="00982143">
        <w:tab/>
      </w:r>
      <w:r w:rsidR="00D87590" w:rsidRPr="00982143">
        <w:t>Pre-Conditions</w:t>
      </w:r>
      <w:bookmarkEnd w:id="10054"/>
      <w:bookmarkEnd w:id="10055"/>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0056" w:name="_Toc449540262"/>
      <w:bookmarkStart w:id="10057" w:name="_Toc449962448"/>
      <w:r w:rsidRPr="00982143">
        <w:t>6.9.3.</w:t>
      </w:r>
      <w:r w:rsidR="00A36F22" w:rsidRPr="00982143">
        <w:t>7</w:t>
      </w:r>
      <w:r w:rsidR="0068154D"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084926" w:rsidRPr="00982143">
        <w:t>addNodeToServiceSubscription</w:t>
      </w:r>
      <w:bookmarkEnd w:id="10056"/>
      <w:bookmarkEnd w:id="10057"/>
    </w:p>
    <w:p w:rsidR="00602FA4" w:rsidRPr="00982143" w:rsidRDefault="00602FA4" w:rsidP="00602FA4">
      <w:pPr>
        <w:pStyle w:val="TH"/>
      </w:pPr>
      <w:r w:rsidRPr="00982143">
        <w:t xml:space="preserve">Table </w:t>
      </w:r>
      <w:r w:rsidR="002C1036" w:rsidRPr="00982143">
        <w:t>6.9.3.</w:t>
      </w:r>
      <w:r w:rsidRPr="00982143">
        <w:t>7.</w:t>
      </w:r>
      <w:r w:rsidR="008514A9" w:rsidRPr="00982143">
        <w:t>3</w:t>
      </w:r>
      <w:r w:rsidRPr="00982143">
        <w:t xml:space="preserve">-1: Service Subscription Administration </w:t>
      </w:r>
      <w:r w:rsidR="00612842" w:rsidRPr="00982143">
        <w:t>-</w:t>
      </w:r>
      <w:r w:rsidRPr="00982143">
        <w:t xml:space="preserve"> addNodeToServiceSubscription capability</w:t>
      </w:r>
    </w:p>
    <w:tbl>
      <w:tblPr>
        <w:tblW w:w="8946" w:type="dxa"/>
        <w:jc w:val="center"/>
        <w:tblLayout w:type="fixed"/>
        <w:tblCellMar>
          <w:left w:w="28" w:type="dxa"/>
          <w:right w:w="0" w:type="dxa"/>
        </w:tblCellMar>
        <w:tblLook w:val="0000"/>
      </w:tblPr>
      <w:tblGrid>
        <w:gridCol w:w="1839"/>
        <w:gridCol w:w="900"/>
        <w:gridCol w:w="900"/>
        <w:gridCol w:w="5307"/>
      </w:tblGrid>
      <w:tr w:rsidR="008423E8" w:rsidRPr="00982143" w:rsidTr="00642269">
        <w:trPr>
          <w:tblHeader/>
          <w:jc w:val="center"/>
        </w:trPr>
        <w:tc>
          <w:tcPr>
            <w:tcW w:w="1839"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Description</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IN</w:t>
            </w:r>
          </w:p>
        </w:tc>
        <w:tc>
          <w:tcPr>
            <w:tcW w:w="900" w:type="dxa"/>
            <w:tcBorders>
              <w:left w:val="single" w:sz="1" w:space="0" w:color="000000"/>
              <w:bottom w:val="single" w:sz="1" w:space="0" w:color="000000"/>
            </w:tcBorders>
          </w:tcPr>
          <w:p w:rsidR="008423E8" w:rsidRPr="00982143" w:rsidRDefault="008423E8" w:rsidP="00294255">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The </w:t>
            </w:r>
            <w:r w:rsidR="002F495D" w:rsidRPr="00982143">
              <w:t>M2M Service Subscription</w:t>
            </w:r>
            <w:r w:rsidRPr="00982143">
              <w:t xml:space="preserve"> (</w:t>
            </w:r>
            <w:r w:rsidR="00F22837" w:rsidRPr="00982143">
              <w:t>M2M-Service-Profile-ID</w:t>
            </w:r>
            <w:r w:rsidRPr="00982143">
              <w:t>) to add the Device</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externalIds</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IN</w:t>
            </w:r>
          </w:p>
        </w:tc>
        <w:tc>
          <w:tcPr>
            <w:tcW w:w="900" w:type="dxa"/>
            <w:tcBorders>
              <w:left w:val="single" w:sz="1" w:space="0" w:color="000000"/>
              <w:bottom w:val="single" w:sz="1" w:space="0" w:color="000000"/>
            </w:tcBorders>
          </w:tcPr>
          <w:p w:rsidR="008423E8" w:rsidRPr="00982143" w:rsidRDefault="008423E8" w:rsidP="00294255">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A List of URNs that represent the external identifiers associated with this </w:t>
            </w:r>
            <w:r w:rsidR="004A364E" w:rsidRPr="00982143">
              <w:t xml:space="preserve">M2M </w:t>
            </w:r>
            <w:r w:rsidR="00084926" w:rsidRPr="00982143">
              <w:t>Node</w:t>
            </w:r>
            <w:r w:rsidRPr="00982143">
              <w:t>.</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application</w:t>
            </w:r>
            <w:r w:rsidR="00084926" w:rsidRPr="00982143">
              <w:t>Rule</w:t>
            </w:r>
            <w:r w:rsidRPr="00982143">
              <w:t>Ids</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IN</w:t>
            </w:r>
          </w:p>
        </w:tc>
        <w:tc>
          <w:tcPr>
            <w:tcW w:w="900" w:type="dxa"/>
            <w:tcBorders>
              <w:left w:val="single" w:sz="1" w:space="0" w:color="000000"/>
              <w:bottom w:val="single" w:sz="1" w:space="0" w:color="000000"/>
            </w:tcBorders>
          </w:tcPr>
          <w:p w:rsidR="008423E8" w:rsidRPr="00982143" w:rsidRDefault="008423E8" w:rsidP="00294255">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A list of Application </w:t>
            </w:r>
            <w:r w:rsidR="00084926" w:rsidRPr="00982143">
              <w:t>Rules associated with this Node</w:t>
            </w:r>
            <w:r w:rsidRPr="00982143">
              <w:t>.</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EB4F45" w:rsidP="00602FA4">
            <w:pPr>
              <w:pStyle w:val="TAL"/>
            </w:pPr>
            <w:r w:rsidRPr="00982143">
              <w:t>nodeId</w:t>
            </w:r>
          </w:p>
        </w:tc>
        <w:tc>
          <w:tcPr>
            <w:tcW w:w="900" w:type="dxa"/>
            <w:tcBorders>
              <w:left w:val="single" w:sz="1" w:space="0" w:color="000000"/>
              <w:bottom w:val="single" w:sz="1" w:space="0" w:color="000000"/>
              <w:right w:val="single" w:sz="1" w:space="0" w:color="000000"/>
            </w:tcBorders>
          </w:tcPr>
          <w:p w:rsidR="008423E8" w:rsidRPr="00982143" w:rsidRDefault="00EB4F45" w:rsidP="00294255">
            <w:pPr>
              <w:pStyle w:val="TAC"/>
            </w:pPr>
            <w:r w:rsidRPr="00982143">
              <w:t>OUT</w:t>
            </w:r>
          </w:p>
        </w:tc>
        <w:tc>
          <w:tcPr>
            <w:tcW w:w="900" w:type="dxa"/>
            <w:tcBorders>
              <w:left w:val="single" w:sz="1" w:space="0" w:color="000000"/>
              <w:bottom w:val="single" w:sz="1" w:space="0" w:color="000000"/>
            </w:tcBorders>
          </w:tcPr>
          <w:p w:rsidR="008423E8" w:rsidRPr="00982143" w:rsidRDefault="008423E8" w:rsidP="00294255">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The unique </w:t>
            </w:r>
            <w:r w:rsidR="00BD57AD" w:rsidRPr="00982143">
              <w:t xml:space="preserve">M2M </w:t>
            </w:r>
            <w:r w:rsidR="00084926" w:rsidRPr="00982143">
              <w:t>N</w:t>
            </w:r>
            <w:r w:rsidR="00EB4F45" w:rsidRPr="00982143">
              <w:t xml:space="preserve">ode identifer </w:t>
            </w:r>
            <w:r w:rsidR="004A364E" w:rsidRPr="00982143">
              <w:t>for this entity.</w:t>
            </w:r>
          </w:p>
        </w:tc>
      </w:tr>
      <w:tr w:rsidR="008423E8" w:rsidRPr="00982143" w:rsidTr="00642269">
        <w:trPr>
          <w:tblHeader/>
          <w:jc w:val="center"/>
        </w:trPr>
        <w:tc>
          <w:tcPr>
            <w:tcW w:w="1839" w:type="dxa"/>
            <w:tcBorders>
              <w:left w:val="single" w:sz="1" w:space="0" w:color="000000"/>
              <w:bottom w:val="single" w:sz="1" w:space="0" w:color="000000"/>
            </w:tcBorders>
          </w:tcPr>
          <w:p w:rsidR="008423E8" w:rsidRPr="00982143" w:rsidRDefault="008423E8"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294255">
            <w:pPr>
              <w:pStyle w:val="TAC"/>
            </w:pPr>
            <w:r w:rsidRPr="00982143">
              <w:t>OUT</w:t>
            </w:r>
          </w:p>
        </w:tc>
        <w:tc>
          <w:tcPr>
            <w:tcW w:w="900" w:type="dxa"/>
            <w:tcBorders>
              <w:left w:val="single" w:sz="1" w:space="0" w:color="000000"/>
              <w:bottom w:val="single" w:sz="1" w:space="0" w:color="000000"/>
            </w:tcBorders>
          </w:tcPr>
          <w:p w:rsidR="008423E8" w:rsidRPr="00982143" w:rsidRDefault="008423E8" w:rsidP="00294255">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Unique </w:t>
            </w:r>
            <w:r w:rsidR="000276C3" w:rsidRPr="00982143">
              <w:t>response types for this service:</w:t>
            </w:r>
          </w:p>
          <w:p w:rsidR="008423E8" w:rsidRPr="00982143" w:rsidRDefault="002623A9" w:rsidP="00602FA4">
            <w:pPr>
              <w:pStyle w:val="TB1"/>
            </w:pPr>
            <w:r w:rsidRPr="00982143">
              <w:t>M2M Service Subscription does not exist.</w:t>
            </w:r>
          </w:p>
        </w:tc>
      </w:tr>
    </w:tbl>
    <w:p w:rsidR="008423E8" w:rsidRPr="00982143" w:rsidRDefault="008423E8" w:rsidP="008423E8"/>
    <w:p w:rsidR="008423E8" w:rsidRPr="00982143" w:rsidRDefault="002C1036" w:rsidP="008423E8">
      <w:pPr>
        <w:pStyle w:val="Heading5"/>
      </w:pPr>
      <w:bookmarkStart w:id="10058" w:name="_Toc449540263"/>
      <w:bookmarkStart w:id="10059" w:name="_Toc449962449"/>
      <w:r w:rsidRPr="00982143">
        <w:t>6.9.3.</w:t>
      </w:r>
      <w:r w:rsidR="00A36F22" w:rsidRPr="00982143">
        <w:t>7</w:t>
      </w:r>
      <w:r w:rsidR="0068154D" w:rsidRPr="00982143">
        <w:t>.</w:t>
      </w:r>
      <w:r w:rsidR="008514A9" w:rsidRPr="00982143">
        <w:t>4</w:t>
      </w:r>
      <w:r w:rsidR="008423E8" w:rsidRPr="00982143">
        <w:tab/>
        <w:t>Service Interactions</w:t>
      </w:r>
      <w:bookmarkEnd w:id="10058"/>
      <w:bookmarkEnd w:id="10059"/>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4508FB" w:rsidP="00E45382">
      <w:pPr>
        <w:pStyle w:val="BN"/>
        <w:numPr>
          <w:ilvl w:val="0"/>
          <w:numId w:val="49"/>
        </w:numPr>
      </w:pPr>
      <w:r w:rsidRPr="00982143">
        <w:t xml:space="preserve">Issue the </w:t>
      </w:r>
      <w:r w:rsidR="00F7657A" w:rsidRPr="00982143">
        <w:t xml:space="preserve">addNodeToServiceSubscription </w:t>
      </w:r>
      <w:r w:rsidRPr="00982143">
        <w:t>capability</w:t>
      </w:r>
    </w:p>
    <w:p w:rsidR="008423E8" w:rsidRPr="00982143" w:rsidRDefault="000276C3" w:rsidP="00B91F03">
      <w:pPr>
        <w:pStyle w:val="FL"/>
      </w:pPr>
      <w:r w:rsidRPr="00982143">
        <w:object w:dxaOrig="6491" w:dyaOrig="3649">
          <v:shape id="_x0000_i1078" type="#_x0000_t75" style="width:171.65pt;height:141.1pt" o:ole="">
            <v:imagedata r:id="rId154" o:title="" croptop="7016f" cropbottom="7710f" cropleft="505f" cropright="30395f"/>
          </v:shape>
          <o:OLEObject Type="Embed" ProgID="Visio.Drawing.11" ShapeID="_x0000_i1078" DrawAspect="Content" ObjectID="_1527323900" r:id="rId155"/>
        </w:object>
      </w:r>
    </w:p>
    <w:p w:rsidR="008423E8" w:rsidRPr="00982143" w:rsidRDefault="0066121D" w:rsidP="00602FA4">
      <w:pPr>
        <w:pStyle w:val="TF"/>
      </w:pPr>
      <w:r w:rsidRPr="00982143">
        <w:t xml:space="preserve">Figure </w:t>
      </w:r>
      <w:r w:rsidR="002C1036" w:rsidRPr="00982143">
        <w:t>6.9.3.</w:t>
      </w:r>
      <w:r w:rsidR="00A36F22" w:rsidRPr="00982143">
        <w:t>7</w:t>
      </w:r>
      <w:r w:rsidR="0068154D" w:rsidRPr="00982143">
        <w:t>.</w:t>
      </w:r>
      <w:r w:rsidR="008514A9" w:rsidRPr="00982143">
        <w:t>4</w:t>
      </w:r>
      <w:r w:rsidR="008423E8" w:rsidRPr="00982143">
        <w:t>-1</w:t>
      </w:r>
      <w:r w:rsidR="00602FA4" w:rsidRPr="00982143">
        <w:t>:</w:t>
      </w:r>
      <w:r w:rsidR="008423E8" w:rsidRPr="00982143">
        <w:t xml:space="preserve"> Service Subscription Administration </w:t>
      </w:r>
      <w:r w:rsidR="00612842" w:rsidRPr="00982143">
        <w:t>-</w:t>
      </w:r>
      <w:r w:rsidR="008423E8" w:rsidRPr="00982143">
        <w:t xml:space="preserve"> add</w:t>
      </w:r>
      <w:r w:rsidR="00F7657A" w:rsidRPr="00982143">
        <w:t>Node</w:t>
      </w:r>
      <w:r w:rsidR="008423E8" w:rsidRPr="00982143">
        <w:t>ToServiceSubscription</w:t>
      </w:r>
      <w:r w:rsidRPr="00982143">
        <w:t xml:space="preserve"> Diagram</w:t>
      </w:r>
    </w:p>
    <w:p w:rsidR="008423E8" w:rsidRPr="00982143" w:rsidRDefault="002C1036" w:rsidP="008423E8">
      <w:pPr>
        <w:pStyle w:val="Heading5"/>
      </w:pPr>
      <w:bookmarkStart w:id="10060" w:name="_Toc449540264"/>
      <w:bookmarkStart w:id="10061" w:name="_Toc449962450"/>
      <w:r w:rsidRPr="00982143">
        <w:lastRenderedPageBreak/>
        <w:t>6.9.3.</w:t>
      </w:r>
      <w:r w:rsidR="00A36F22" w:rsidRPr="00982143">
        <w:t>7.</w:t>
      </w:r>
      <w:r w:rsidR="008514A9" w:rsidRPr="00982143">
        <w:t>5</w:t>
      </w:r>
      <w:r w:rsidR="008423E8" w:rsidRPr="00982143">
        <w:tab/>
      </w:r>
      <w:r w:rsidR="008423E8" w:rsidRPr="00982143">
        <w:rPr>
          <w:lang w:eastAsia="ko-KR"/>
        </w:rPr>
        <w:t>Post-Conditions</w:t>
      </w:r>
      <w:bookmarkEnd w:id="10060"/>
      <w:bookmarkEnd w:id="10061"/>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0062" w:name="_Toc449540265"/>
      <w:bookmarkStart w:id="10063" w:name="_Toc449962451"/>
      <w:r w:rsidRPr="00982143">
        <w:t>6.9.3.</w:t>
      </w:r>
      <w:r w:rsidR="00A36F22" w:rsidRPr="00982143">
        <w:t>7.</w:t>
      </w:r>
      <w:r w:rsidR="008514A9" w:rsidRPr="00982143">
        <w:t>6</w:t>
      </w:r>
      <w:r w:rsidR="008423E8" w:rsidRPr="00982143">
        <w:tab/>
      </w:r>
      <w:r w:rsidR="008423E8" w:rsidRPr="00982143">
        <w:rPr>
          <w:lang w:eastAsia="ko-KR"/>
        </w:rPr>
        <w:t>Exceptions</w:t>
      </w:r>
      <w:bookmarkEnd w:id="10062"/>
      <w:bookmarkEnd w:id="10063"/>
    </w:p>
    <w:p w:rsidR="008423E8" w:rsidRPr="00982143" w:rsidRDefault="008423E8" w:rsidP="008423E8">
      <w:pPr>
        <w:keepNext/>
      </w:pPr>
      <w:r w:rsidRPr="00982143">
        <w:rPr>
          <w:lang w:eastAsia="ko-KR"/>
        </w:rPr>
        <w:t>Not Applicable</w:t>
      </w:r>
      <w:r w:rsidR="00602FA4" w:rsidRPr="00982143">
        <w:rPr>
          <w:lang w:eastAsia="ko-KR"/>
        </w:rPr>
        <w:t>.</w:t>
      </w:r>
    </w:p>
    <w:p w:rsidR="008423E8" w:rsidRPr="00982143" w:rsidRDefault="002C1036" w:rsidP="008423E8">
      <w:pPr>
        <w:pStyle w:val="Heading5"/>
      </w:pPr>
      <w:bookmarkStart w:id="10064" w:name="_Toc449540266"/>
      <w:bookmarkStart w:id="10065" w:name="_Toc449962452"/>
      <w:r w:rsidRPr="00982143">
        <w:t>6.9.3.</w:t>
      </w:r>
      <w:r w:rsidR="00A36F22" w:rsidRPr="00982143">
        <w:t>7.</w:t>
      </w:r>
      <w:r w:rsidR="008514A9" w:rsidRPr="00982143">
        <w:t>7</w:t>
      </w:r>
      <w:r w:rsidR="008423E8" w:rsidRPr="00982143">
        <w:tab/>
      </w:r>
      <w:r w:rsidR="008423E8" w:rsidRPr="00982143">
        <w:rPr>
          <w:lang w:eastAsia="ko-KR"/>
        </w:rPr>
        <w:t>Policies for Use</w:t>
      </w:r>
      <w:bookmarkEnd w:id="10064"/>
      <w:bookmarkEnd w:id="10065"/>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0066" w:name="_Toc449540267"/>
      <w:bookmarkStart w:id="10067" w:name="_Toc449962453"/>
      <w:r w:rsidRPr="00982143">
        <w:t>6.9.3.</w:t>
      </w:r>
      <w:r w:rsidR="00A36F22" w:rsidRPr="00982143">
        <w:t>7</w:t>
      </w:r>
      <w:r w:rsidR="008423E8" w:rsidRPr="00982143">
        <w:t>.</w:t>
      </w:r>
      <w:r w:rsidR="008514A9" w:rsidRPr="00982143">
        <w:t>8</w:t>
      </w:r>
      <w:r w:rsidR="008423E8" w:rsidRPr="00982143">
        <w:tab/>
        <w:t>oneM2M Resource Interworking</w:t>
      </w:r>
      <w:bookmarkEnd w:id="10066"/>
      <w:bookmarkEnd w:id="10067"/>
    </w:p>
    <w:p w:rsidR="008423E8" w:rsidRPr="00982143" w:rsidRDefault="008423E8" w:rsidP="008423E8">
      <w:pPr>
        <w:keepNext/>
      </w:pPr>
      <w:r w:rsidRPr="00982143">
        <w:t xml:space="preserve">This service capability adds the </w:t>
      </w:r>
      <w:r w:rsidR="004A364E" w:rsidRPr="00982143">
        <w:t>M2M N</w:t>
      </w:r>
      <w:r w:rsidR="00F7657A" w:rsidRPr="00982143">
        <w:t xml:space="preserve">ode </w:t>
      </w:r>
      <w:r w:rsidRPr="00982143">
        <w:t xml:space="preserve">information for the </w:t>
      </w:r>
      <w:r w:rsidR="002F495D" w:rsidRPr="00982143">
        <w:t>M2M Service Subscription</w:t>
      </w:r>
      <w:r w:rsidRPr="00982143">
        <w:t>. This capability maps to the CREATE procedure of the &lt;</w:t>
      </w:r>
      <w:r w:rsidR="00A30851" w:rsidRPr="00982143">
        <w:t>serviceSubscribedNode</w:t>
      </w:r>
      <w:r w:rsidRPr="00982143">
        <w:t>&gt; resource.</w:t>
      </w:r>
    </w:p>
    <w:p w:rsidR="008423E8" w:rsidRPr="00982143" w:rsidRDefault="002C1036" w:rsidP="008423E8">
      <w:pPr>
        <w:pStyle w:val="Heading4"/>
      </w:pPr>
      <w:bookmarkStart w:id="10068" w:name="_Toc449540268"/>
      <w:bookmarkStart w:id="10069" w:name="_Toc449962454"/>
      <w:bookmarkStart w:id="10070" w:name="_Toc453582227"/>
      <w:r w:rsidRPr="00982143">
        <w:t>6.9.3.</w:t>
      </w:r>
      <w:r w:rsidR="00A36F22" w:rsidRPr="00982143">
        <w:t>8</w:t>
      </w:r>
      <w:r w:rsidR="008423E8" w:rsidRPr="00982143">
        <w:tab/>
      </w:r>
      <w:r w:rsidR="00A30851" w:rsidRPr="00982143">
        <w:t>deleteNode</w:t>
      </w:r>
      <w:r w:rsidR="00B567BE" w:rsidRPr="00982143">
        <w:t>s</w:t>
      </w:r>
      <w:r w:rsidR="00A30851" w:rsidRPr="00982143">
        <w:t>FromServiceSubscription</w:t>
      </w:r>
      <w:bookmarkEnd w:id="10068"/>
      <w:bookmarkEnd w:id="10069"/>
      <w:bookmarkEnd w:id="10070"/>
    </w:p>
    <w:p w:rsidR="008514A9" w:rsidRPr="00982143" w:rsidRDefault="008514A9" w:rsidP="008514A9">
      <w:pPr>
        <w:pStyle w:val="Heading5"/>
      </w:pPr>
      <w:bookmarkStart w:id="10071" w:name="_Toc449540269"/>
      <w:bookmarkStart w:id="10072" w:name="_Toc449962455"/>
      <w:r w:rsidRPr="00982143">
        <w:t>6.9.3.8.1</w:t>
      </w:r>
      <w:r w:rsidRPr="00982143">
        <w:tab/>
        <w:t>Description</w:t>
      </w:r>
      <w:bookmarkEnd w:id="10071"/>
      <w:bookmarkEnd w:id="10072"/>
    </w:p>
    <w:p w:rsidR="008423E8" w:rsidRPr="00982143" w:rsidRDefault="008423E8" w:rsidP="008423E8">
      <w:r w:rsidRPr="00982143">
        <w:t xml:space="preserve">This service capability provides the ability to delete </w:t>
      </w:r>
      <w:r w:rsidR="004A364E" w:rsidRPr="00982143">
        <w:t>M2M N</w:t>
      </w:r>
      <w:r w:rsidR="00A30851" w:rsidRPr="00982143">
        <w:t>ode</w:t>
      </w:r>
      <w:r w:rsidR="00B567BE" w:rsidRPr="00982143">
        <w:t>s</w:t>
      </w:r>
      <w:r w:rsidR="00A30851" w:rsidRPr="00982143">
        <w:t xml:space="preserve"> </w:t>
      </w:r>
      <w:r w:rsidRPr="00982143">
        <w:t xml:space="preserve">from the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0073" w:name="_Toc449540270"/>
      <w:bookmarkStart w:id="10074" w:name="_Toc449962456"/>
      <w:r w:rsidRPr="00982143">
        <w:t>6.9.3.</w:t>
      </w:r>
      <w:r w:rsidR="00A36F22" w:rsidRPr="00982143">
        <w:t>8</w:t>
      </w:r>
      <w:r w:rsidR="0068154D" w:rsidRPr="00982143">
        <w:t>.</w:t>
      </w:r>
      <w:r w:rsidR="008514A9" w:rsidRPr="00982143">
        <w:t>2</w:t>
      </w:r>
      <w:r w:rsidR="008423E8" w:rsidRPr="00982143">
        <w:tab/>
      </w:r>
      <w:r w:rsidR="00D87590" w:rsidRPr="00982143">
        <w:t>Pre-Conditions</w:t>
      </w:r>
      <w:bookmarkEnd w:id="10073"/>
      <w:bookmarkEnd w:id="10074"/>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0075" w:name="_Toc449540271"/>
      <w:bookmarkStart w:id="10076" w:name="_Toc449962457"/>
      <w:r w:rsidRPr="00982143">
        <w:t>6.9.3.</w:t>
      </w:r>
      <w:r w:rsidR="00A36F22" w:rsidRPr="00982143">
        <w:t>8</w:t>
      </w:r>
      <w:r w:rsidR="0068154D"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A30851" w:rsidRPr="00982143">
        <w:t>deleteNode</w:t>
      </w:r>
      <w:r w:rsidR="00B567BE" w:rsidRPr="00982143">
        <w:t>s</w:t>
      </w:r>
      <w:r w:rsidR="00A30851" w:rsidRPr="00982143">
        <w:t>FromServiceSubscription</w:t>
      </w:r>
      <w:bookmarkEnd w:id="10075"/>
      <w:bookmarkEnd w:id="10076"/>
    </w:p>
    <w:p w:rsidR="00602FA4" w:rsidRPr="00982143" w:rsidRDefault="00602FA4" w:rsidP="00602FA4">
      <w:pPr>
        <w:pStyle w:val="TH"/>
      </w:pPr>
      <w:r w:rsidRPr="00982143">
        <w:t xml:space="preserve">Table </w:t>
      </w:r>
      <w:r w:rsidR="002C1036" w:rsidRPr="00982143">
        <w:t>6.9.3.</w:t>
      </w:r>
      <w:r w:rsidRPr="00982143">
        <w:t>8.</w:t>
      </w:r>
      <w:r w:rsidR="008514A9" w:rsidRPr="00982143">
        <w:t>3</w:t>
      </w:r>
      <w:r w:rsidRPr="00982143">
        <w:t>-1: Service Subscription Administration - deleteNodesFromServiceSubscription capability</w:t>
      </w:r>
    </w:p>
    <w:tbl>
      <w:tblPr>
        <w:tblW w:w="8816" w:type="dxa"/>
        <w:jc w:val="center"/>
        <w:tblLayout w:type="fixed"/>
        <w:tblCellMar>
          <w:left w:w="28" w:type="dxa"/>
          <w:right w:w="0" w:type="dxa"/>
        </w:tblCellMar>
        <w:tblLook w:val="000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Description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602FA4">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The </w:t>
            </w:r>
            <w:r w:rsidR="002F495D" w:rsidRPr="00982143">
              <w:t>M2M Service Subscription</w:t>
            </w:r>
            <w:r w:rsidRPr="00982143">
              <w:t xml:space="preserve"> (</w:t>
            </w:r>
            <w:r w:rsidR="00F22837" w:rsidRPr="00982143">
              <w:t>M2M-Service-Profile-ID</w:t>
            </w:r>
            <w:r w:rsidRPr="00982143">
              <w:t>) for the Devices</w:t>
            </w:r>
            <w:r w:rsidR="000276C3" w:rsidRPr="00982143">
              <w:t>.</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A30851" w:rsidP="00602FA4">
            <w:pPr>
              <w:pStyle w:val="TAL"/>
            </w:pPr>
            <w:r w:rsidRPr="00982143">
              <w:t>nodeId</w:t>
            </w:r>
            <w:r w:rsidR="00B567BE" w:rsidRPr="00982143">
              <w:t>s</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B567BE" w:rsidP="00602FA4">
            <w:pPr>
              <w:pStyle w:val="TAL"/>
            </w:pPr>
            <w:r w:rsidRPr="00982143">
              <w:t>List of M2M Node identifiers to be deleted from the M2M Service Subscription.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Unique response types for this s</w:t>
            </w:r>
            <w:r w:rsidR="000276C3" w:rsidRPr="00982143">
              <w:t>ervice:</w:t>
            </w:r>
          </w:p>
          <w:p w:rsidR="002623A9" w:rsidRPr="00982143" w:rsidRDefault="002623A9" w:rsidP="00602FA4">
            <w:pPr>
              <w:pStyle w:val="TB1"/>
            </w:pPr>
            <w:r w:rsidRPr="00982143">
              <w:t>M2M Service Subscription does not exist.</w:t>
            </w:r>
          </w:p>
          <w:p w:rsidR="008423E8" w:rsidRPr="00982143" w:rsidRDefault="002623A9" w:rsidP="00602FA4">
            <w:pPr>
              <w:pStyle w:val="TB1"/>
            </w:pPr>
            <w:r w:rsidRPr="00982143">
              <w:t xml:space="preserve">M2M Node </w:t>
            </w:r>
            <w:r w:rsidR="008423E8" w:rsidRPr="00982143">
              <w:t xml:space="preserve">does not exist for this </w:t>
            </w:r>
            <w:r w:rsidR="002F495D" w:rsidRPr="00982143">
              <w:t>M2M Service Subscription</w:t>
            </w:r>
            <w:r w:rsidR="000276C3" w:rsidRPr="00982143">
              <w:t>.</w:t>
            </w:r>
          </w:p>
        </w:tc>
      </w:tr>
    </w:tbl>
    <w:p w:rsidR="008423E8" w:rsidRPr="00982143" w:rsidRDefault="008423E8" w:rsidP="008423E8"/>
    <w:p w:rsidR="008423E8" w:rsidRPr="00982143" w:rsidRDefault="002C1036" w:rsidP="008423E8">
      <w:pPr>
        <w:pStyle w:val="Heading5"/>
      </w:pPr>
      <w:bookmarkStart w:id="10077" w:name="_Toc449540272"/>
      <w:bookmarkStart w:id="10078" w:name="_Toc449962458"/>
      <w:r w:rsidRPr="00982143">
        <w:t>6.9.3.</w:t>
      </w:r>
      <w:r w:rsidR="00A36F22" w:rsidRPr="00982143">
        <w:t>8</w:t>
      </w:r>
      <w:r w:rsidR="0068154D" w:rsidRPr="00982143">
        <w:t>.</w:t>
      </w:r>
      <w:r w:rsidR="008514A9" w:rsidRPr="00982143">
        <w:t>4</w:t>
      </w:r>
      <w:r w:rsidR="008423E8" w:rsidRPr="00982143">
        <w:tab/>
        <w:t>Service Interactions</w:t>
      </w:r>
      <w:bookmarkEnd w:id="10077"/>
      <w:bookmarkEnd w:id="10078"/>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4508FB" w:rsidP="00E45382">
      <w:pPr>
        <w:pStyle w:val="BN"/>
        <w:numPr>
          <w:ilvl w:val="0"/>
          <w:numId w:val="50"/>
        </w:numPr>
      </w:pPr>
      <w:r w:rsidRPr="00982143">
        <w:t>Issue the delete</w:t>
      </w:r>
      <w:r w:rsidR="00A30851" w:rsidRPr="00982143">
        <w:t>Node</w:t>
      </w:r>
      <w:r w:rsidR="00B567BE" w:rsidRPr="00982143">
        <w:t>s</w:t>
      </w:r>
      <w:r w:rsidRPr="00982143">
        <w:t>FromServiceSubscription capability</w:t>
      </w:r>
      <w:r w:rsidR="000276C3" w:rsidRPr="00982143">
        <w:t>.</w:t>
      </w:r>
    </w:p>
    <w:p w:rsidR="0068154D" w:rsidRPr="00982143" w:rsidRDefault="000276C3" w:rsidP="00B91F03">
      <w:pPr>
        <w:pStyle w:val="FL"/>
      </w:pPr>
      <w:r w:rsidRPr="00982143">
        <w:object w:dxaOrig="6491" w:dyaOrig="3649">
          <v:shape id="_x0000_i1079" type="#_x0000_t75" style="width:172.8pt;height:138.25pt" o:ole="">
            <v:imagedata r:id="rId156" o:title="" croptop="7215f" cropbottom="8514f" cropleft="384f" cropright="30273f"/>
          </v:shape>
          <o:OLEObject Type="Embed" ProgID="Visio.Drawing.11" ShapeID="_x0000_i1079" DrawAspect="Content" ObjectID="_1527323901" r:id="rId157"/>
        </w:object>
      </w:r>
    </w:p>
    <w:p w:rsidR="008423E8" w:rsidRPr="00982143" w:rsidRDefault="0066121D" w:rsidP="00602FA4">
      <w:pPr>
        <w:pStyle w:val="TF"/>
      </w:pPr>
      <w:r w:rsidRPr="00982143">
        <w:t xml:space="preserve">Figure </w:t>
      </w:r>
      <w:r w:rsidR="002C1036" w:rsidRPr="00982143">
        <w:t>6.9.3.</w:t>
      </w:r>
      <w:r w:rsidR="00A36F22" w:rsidRPr="00982143">
        <w:t>8</w:t>
      </w:r>
      <w:r w:rsidR="0068154D" w:rsidRPr="00982143">
        <w:t>.</w:t>
      </w:r>
      <w:r w:rsidR="008514A9" w:rsidRPr="00982143">
        <w:t>4</w:t>
      </w:r>
      <w:r w:rsidR="008423E8" w:rsidRPr="00982143">
        <w:t>-1</w:t>
      </w:r>
      <w:r w:rsidR="00602FA4" w:rsidRPr="00982143">
        <w:t>:</w:t>
      </w:r>
      <w:r w:rsidR="008423E8" w:rsidRPr="00982143">
        <w:t xml:space="preserve"> Service Subscription Administration </w:t>
      </w:r>
      <w:r w:rsidR="00612842" w:rsidRPr="00982143">
        <w:t>-</w:t>
      </w:r>
      <w:r w:rsidR="000276C3" w:rsidRPr="00982143">
        <w:br/>
      </w:r>
      <w:r w:rsidR="00A30851" w:rsidRPr="00982143">
        <w:t>deleteNode</w:t>
      </w:r>
      <w:r w:rsidR="00B567BE" w:rsidRPr="00982143">
        <w:t>s</w:t>
      </w:r>
      <w:r w:rsidR="00A30851" w:rsidRPr="00982143">
        <w:t xml:space="preserve">FromServiceSubscription </w:t>
      </w:r>
      <w:r w:rsidRPr="00982143">
        <w:t>Diagram</w:t>
      </w:r>
    </w:p>
    <w:p w:rsidR="008423E8" w:rsidRPr="00982143" w:rsidRDefault="002C1036" w:rsidP="008423E8">
      <w:pPr>
        <w:pStyle w:val="Heading5"/>
      </w:pPr>
      <w:bookmarkStart w:id="10079" w:name="_Toc449540273"/>
      <w:bookmarkStart w:id="10080" w:name="_Toc449962459"/>
      <w:r w:rsidRPr="00982143">
        <w:t>6.9.3.</w:t>
      </w:r>
      <w:r w:rsidR="00A36F22" w:rsidRPr="00982143">
        <w:t>8.</w:t>
      </w:r>
      <w:r w:rsidR="008514A9" w:rsidRPr="00982143">
        <w:t>5</w:t>
      </w:r>
      <w:r w:rsidR="008423E8" w:rsidRPr="00982143">
        <w:tab/>
      </w:r>
      <w:r w:rsidR="008423E8" w:rsidRPr="00982143">
        <w:rPr>
          <w:lang w:eastAsia="ko-KR"/>
        </w:rPr>
        <w:t>Post-Conditions</w:t>
      </w:r>
      <w:bookmarkEnd w:id="10079"/>
      <w:bookmarkEnd w:id="10080"/>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0081" w:name="_Toc449540274"/>
      <w:bookmarkStart w:id="10082" w:name="_Toc449962460"/>
      <w:r w:rsidRPr="00982143">
        <w:t>6.9.3.</w:t>
      </w:r>
      <w:r w:rsidR="00A36F22" w:rsidRPr="00982143">
        <w:t>8.</w:t>
      </w:r>
      <w:r w:rsidR="008514A9" w:rsidRPr="00982143">
        <w:t>6</w:t>
      </w:r>
      <w:r w:rsidR="008423E8" w:rsidRPr="00982143">
        <w:tab/>
      </w:r>
      <w:r w:rsidR="008423E8" w:rsidRPr="00982143">
        <w:rPr>
          <w:lang w:eastAsia="ko-KR"/>
        </w:rPr>
        <w:t>Exceptions</w:t>
      </w:r>
      <w:bookmarkEnd w:id="10081"/>
      <w:bookmarkEnd w:id="10082"/>
    </w:p>
    <w:p w:rsidR="008423E8" w:rsidRPr="00982143" w:rsidRDefault="008423E8" w:rsidP="008423E8">
      <w:pPr>
        <w:keepNext/>
      </w:pPr>
      <w:r w:rsidRPr="00982143">
        <w:rPr>
          <w:lang w:eastAsia="ko-KR"/>
        </w:rPr>
        <w:t>Not Applicable</w:t>
      </w:r>
      <w:r w:rsidR="00602FA4" w:rsidRPr="00982143">
        <w:rPr>
          <w:lang w:eastAsia="ko-KR"/>
        </w:rPr>
        <w:t>.</w:t>
      </w:r>
    </w:p>
    <w:p w:rsidR="008423E8" w:rsidRPr="00982143" w:rsidRDefault="002C1036" w:rsidP="008423E8">
      <w:pPr>
        <w:pStyle w:val="Heading5"/>
      </w:pPr>
      <w:bookmarkStart w:id="10083" w:name="_Toc449540275"/>
      <w:bookmarkStart w:id="10084" w:name="_Toc449962461"/>
      <w:r w:rsidRPr="00982143">
        <w:t>6.9.3.</w:t>
      </w:r>
      <w:r w:rsidR="00A36F22" w:rsidRPr="00982143">
        <w:t>8.</w:t>
      </w:r>
      <w:r w:rsidR="008514A9" w:rsidRPr="00982143">
        <w:t>7</w:t>
      </w:r>
      <w:r w:rsidR="008423E8" w:rsidRPr="00982143">
        <w:tab/>
      </w:r>
      <w:r w:rsidR="008423E8" w:rsidRPr="00982143">
        <w:rPr>
          <w:lang w:eastAsia="ko-KR"/>
        </w:rPr>
        <w:t>Policies for Use</w:t>
      </w:r>
      <w:bookmarkEnd w:id="10083"/>
      <w:bookmarkEnd w:id="10084"/>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0085" w:name="_Toc449540276"/>
      <w:bookmarkStart w:id="10086" w:name="_Toc449962462"/>
      <w:r w:rsidRPr="00982143">
        <w:t>6.9.3.</w:t>
      </w:r>
      <w:r w:rsidR="00A36F22" w:rsidRPr="00982143">
        <w:t>8</w:t>
      </w:r>
      <w:r w:rsidR="008423E8" w:rsidRPr="00982143">
        <w:t>.</w:t>
      </w:r>
      <w:r w:rsidR="008514A9" w:rsidRPr="00982143">
        <w:t>8</w:t>
      </w:r>
      <w:r w:rsidR="008423E8" w:rsidRPr="00982143">
        <w:tab/>
        <w:t>oneM2M Resource Interworking</w:t>
      </w:r>
      <w:bookmarkEnd w:id="10085"/>
      <w:bookmarkEnd w:id="10086"/>
    </w:p>
    <w:p w:rsidR="008423E8" w:rsidRPr="00982143" w:rsidRDefault="008423E8" w:rsidP="008423E8">
      <w:pPr>
        <w:keepNext/>
      </w:pPr>
      <w:r w:rsidRPr="00982143">
        <w:t xml:space="preserve">This service capability removes the </w:t>
      </w:r>
      <w:r w:rsidR="004A364E" w:rsidRPr="00982143">
        <w:t>M2M Node</w:t>
      </w:r>
      <w:r w:rsidRPr="00982143">
        <w:t xml:space="preserve"> f</w:t>
      </w:r>
      <w:r w:rsidR="004A364E" w:rsidRPr="00982143">
        <w:t>rom</w:t>
      </w:r>
      <w:r w:rsidRPr="00982143">
        <w:t xml:space="preserve"> the </w:t>
      </w:r>
      <w:r w:rsidR="002F495D" w:rsidRPr="00982143">
        <w:t>M2M Service Subscription</w:t>
      </w:r>
      <w:r w:rsidRPr="00982143">
        <w:t>. This capability maps to the DELETE procedure of the &lt;</w:t>
      </w:r>
      <w:r w:rsidR="00A30851" w:rsidRPr="00982143">
        <w:t>serviceSubscribedNode</w:t>
      </w:r>
      <w:r w:rsidRPr="00982143">
        <w:t>&gt; resource.</w:t>
      </w:r>
    </w:p>
    <w:p w:rsidR="008423E8" w:rsidRPr="00982143" w:rsidRDefault="002C1036" w:rsidP="008423E8">
      <w:pPr>
        <w:pStyle w:val="Heading4"/>
      </w:pPr>
      <w:bookmarkStart w:id="10087" w:name="_Toc449540277"/>
      <w:bookmarkStart w:id="10088" w:name="_Toc449962463"/>
      <w:bookmarkStart w:id="10089" w:name="_Toc453582228"/>
      <w:r w:rsidRPr="00982143">
        <w:t>6.9.3.</w:t>
      </w:r>
      <w:r w:rsidR="00A36F22" w:rsidRPr="00982143">
        <w:t>9</w:t>
      </w:r>
      <w:r w:rsidR="008423E8" w:rsidRPr="00982143">
        <w:tab/>
      </w:r>
      <w:r w:rsidR="00A30851" w:rsidRPr="00982143">
        <w:t>getNodesForServiceSubscription</w:t>
      </w:r>
      <w:bookmarkEnd w:id="10087"/>
      <w:bookmarkEnd w:id="10088"/>
      <w:bookmarkEnd w:id="10089"/>
    </w:p>
    <w:p w:rsidR="008514A9" w:rsidRPr="00982143" w:rsidRDefault="008514A9" w:rsidP="008514A9">
      <w:pPr>
        <w:pStyle w:val="Heading5"/>
      </w:pPr>
      <w:bookmarkStart w:id="10090" w:name="_Toc449540278"/>
      <w:bookmarkStart w:id="10091" w:name="_Toc449962464"/>
      <w:r w:rsidRPr="00982143">
        <w:t>6.9.3.9.1</w:t>
      </w:r>
      <w:r w:rsidRPr="00982143">
        <w:tab/>
        <w:t>Description</w:t>
      </w:r>
      <w:bookmarkEnd w:id="10090"/>
      <w:bookmarkEnd w:id="10091"/>
    </w:p>
    <w:p w:rsidR="008423E8" w:rsidRPr="00982143" w:rsidRDefault="008423E8" w:rsidP="008423E8">
      <w:r w:rsidRPr="00982143">
        <w:t xml:space="preserve">This service capability provides the ability to retrieve </w:t>
      </w:r>
      <w:r w:rsidR="004A364E" w:rsidRPr="00982143">
        <w:t>M2M Nodes</w:t>
      </w:r>
      <w:r w:rsidRPr="00982143">
        <w:t xml:space="preserve"> for an existing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0092" w:name="_Toc449540279"/>
      <w:bookmarkStart w:id="10093" w:name="_Toc449962465"/>
      <w:r w:rsidRPr="00982143">
        <w:t>6.9.3.</w:t>
      </w:r>
      <w:r w:rsidR="00A36F22" w:rsidRPr="00982143">
        <w:t>9</w:t>
      </w:r>
      <w:r w:rsidR="0068154D" w:rsidRPr="00982143">
        <w:t>.</w:t>
      </w:r>
      <w:r w:rsidR="008514A9" w:rsidRPr="00982143">
        <w:t>2</w:t>
      </w:r>
      <w:r w:rsidR="008423E8" w:rsidRPr="00982143">
        <w:tab/>
      </w:r>
      <w:r w:rsidR="00D87590" w:rsidRPr="00982143">
        <w:t>Pre-Conditions</w:t>
      </w:r>
      <w:bookmarkEnd w:id="10092"/>
      <w:bookmarkEnd w:id="10093"/>
    </w:p>
    <w:p w:rsidR="008423E8" w:rsidRPr="00982143" w:rsidRDefault="008423E8" w:rsidP="008423E8">
      <w:pPr>
        <w:keepNext/>
        <w:rPr>
          <w:lang w:eastAsia="ko-KR"/>
        </w:rPr>
      </w:pPr>
      <w:r w:rsidRPr="00982143">
        <w:rPr>
          <w:lang w:eastAsia="ko-KR"/>
        </w:rPr>
        <w:t>Not Applicable</w:t>
      </w:r>
      <w:r w:rsidR="00602FA4" w:rsidRPr="00982143">
        <w:rPr>
          <w:lang w:eastAsia="ko-KR"/>
        </w:rPr>
        <w:t>.</w:t>
      </w:r>
    </w:p>
    <w:p w:rsidR="008423E8" w:rsidRPr="00982143" w:rsidRDefault="002C1036" w:rsidP="008423E8">
      <w:pPr>
        <w:pStyle w:val="Heading5"/>
      </w:pPr>
      <w:bookmarkStart w:id="10094" w:name="_Toc449540280"/>
      <w:bookmarkStart w:id="10095" w:name="_Toc449962466"/>
      <w:r w:rsidRPr="00982143">
        <w:t>6.9.3.</w:t>
      </w:r>
      <w:r w:rsidR="00A36F22" w:rsidRPr="00982143">
        <w:t>9</w:t>
      </w:r>
      <w:r w:rsidR="0068154D"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4A364E" w:rsidRPr="00982143">
        <w:t>getNodesForServiceSubscription</w:t>
      </w:r>
      <w:bookmarkEnd w:id="10094"/>
      <w:bookmarkEnd w:id="10095"/>
    </w:p>
    <w:p w:rsidR="00602FA4" w:rsidRPr="00982143" w:rsidRDefault="00602FA4" w:rsidP="00602FA4">
      <w:pPr>
        <w:pStyle w:val="TH"/>
      </w:pPr>
      <w:r w:rsidRPr="00982143">
        <w:t xml:space="preserve">Table </w:t>
      </w:r>
      <w:r w:rsidR="002C1036" w:rsidRPr="00982143">
        <w:t>6.9.3.</w:t>
      </w:r>
      <w:r w:rsidRPr="00982143">
        <w:t>9.</w:t>
      </w:r>
      <w:r w:rsidR="008514A9" w:rsidRPr="00982143">
        <w:t>3</w:t>
      </w:r>
      <w:r w:rsidRPr="00982143">
        <w:t xml:space="preserve">-1: Service Subscription Administration </w:t>
      </w:r>
      <w:r w:rsidR="00612842" w:rsidRPr="00982143">
        <w:t>-</w:t>
      </w:r>
      <w:r w:rsidRPr="00982143">
        <w:t xml:space="preserve"> getNodesForServiceSubscription capability</w:t>
      </w:r>
    </w:p>
    <w:tbl>
      <w:tblPr>
        <w:tblW w:w="8608" w:type="dxa"/>
        <w:jc w:val="center"/>
        <w:tblLayout w:type="fixed"/>
        <w:tblCellMar>
          <w:left w:w="28" w:type="dxa"/>
          <w:right w:w="0" w:type="dxa"/>
        </w:tblCellMar>
        <w:tblLook w:val="0000"/>
      </w:tblPr>
      <w:tblGrid>
        <w:gridCol w:w="1501"/>
        <w:gridCol w:w="900"/>
        <w:gridCol w:w="900"/>
        <w:gridCol w:w="5307"/>
      </w:tblGrid>
      <w:tr w:rsidR="008423E8" w:rsidRPr="00982143"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602FA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602FA4">
            <w:pPr>
              <w:pStyle w:val="TAH"/>
            </w:pPr>
            <w:r w:rsidRPr="00982143">
              <w:t>Description</w:t>
            </w:r>
          </w:p>
        </w:tc>
      </w:tr>
      <w:tr w:rsidR="008423E8" w:rsidRPr="00982143" w:rsidTr="00642269">
        <w:trPr>
          <w:tblHeader/>
          <w:jc w:val="center"/>
        </w:trPr>
        <w:tc>
          <w:tcPr>
            <w:tcW w:w="1501" w:type="dxa"/>
            <w:tcBorders>
              <w:left w:val="single" w:sz="1" w:space="0" w:color="000000"/>
              <w:bottom w:val="single" w:sz="1" w:space="0" w:color="000000"/>
            </w:tcBorders>
          </w:tcPr>
          <w:p w:rsidR="008423E8" w:rsidRPr="00982143" w:rsidRDefault="008423E8" w:rsidP="00602FA4">
            <w:pPr>
              <w:pStyle w:val="TAL"/>
            </w:pPr>
            <w:r w:rsidRPr="00982143">
              <w:t>filterCriteria</w:t>
            </w:r>
          </w:p>
        </w:tc>
        <w:tc>
          <w:tcPr>
            <w:tcW w:w="900"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IN</w:t>
            </w:r>
          </w:p>
        </w:tc>
        <w:tc>
          <w:tcPr>
            <w:tcW w:w="900" w:type="dxa"/>
            <w:tcBorders>
              <w:left w:val="single" w:sz="1" w:space="0" w:color="000000"/>
              <w:bottom w:val="single" w:sz="1" w:space="0" w:color="000000"/>
            </w:tcBorders>
          </w:tcPr>
          <w:p w:rsidR="008423E8" w:rsidRPr="00982143" w:rsidRDefault="008423E8" w:rsidP="00602FA4">
            <w:pPr>
              <w:pStyle w:val="TAL"/>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0276C3">
            <w:pPr>
              <w:pStyle w:val="TAL"/>
            </w:pPr>
            <w:r w:rsidRPr="00982143">
              <w:t xml:space="preserve">See </w:t>
            </w:r>
            <w:r w:rsidR="000276C3" w:rsidRPr="00982143">
              <w:t>t</w:t>
            </w:r>
            <w:r w:rsidRPr="00982143">
              <w:t xml:space="preserve">able </w:t>
            </w:r>
            <w:r w:rsidR="000D3A8F" w:rsidRPr="00982143">
              <w:t>6.9.2.4</w:t>
            </w:r>
            <w:r w:rsidR="0068154D" w:rsidRPr="00982143">
              <w:t>-1</w:t>
            </w:r>
            <w:r w:rsidR="000276C3" w:rsidRPr="00982143">
              <w:t>.</w:t>
            </w:r>
          </w:p>
        </w:tc>
      </w:tr>
      <w:tr w:rsidR="008423E8" w:rsidRPr="00982143" w:rsidTr="00642269">
        <w:trPr>
          <w:tblHeader/>
          <w:jc w:val="center"/>
        </w:trPr>
        <w:tc>
          <w:tcPr>
            <w:tcW w:w="1501" w:type="dxa"/>
            <w:tcBorders>
              <w:left w:val="single" w:sz="1" w:space="0" w:color="000000"/>
              <w:bottom w:val="single" w:sz="1" w:space="0" w:color="000000"/>
            </w:tcBorders>
          </w:tcPr>
          <w:p w:rsidR="008423E8" w:rsidRPr="00982143" w:rsidRDefault="00A30851" w:rsidP="00602FA4">
            <w:pPr>
              <w:pStyle w:val="TAL"/>
            </w:pPr>
            <w:r w:rsidRPr="00982143">
              <w:t>nodes</w:t>
            </w:r>
          </w:p>
        </w:tc>
        <w:tc>
          <w:tcPr>
            <w:tcW w:w="900"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OUT</w:t>
            </w:r>
          </w:p>
        </w:tc>
        <w:tc>
          <w:tcPr>
            <w:tcW w:w="900" w:type="dxa"/>
            <w:tcBorders>
              <w:left w:val="single" w:sz="1" w:space="0" w:color="000000"/>
              <w:bottom w:val="single" w:sz="1" w:space="0" w:color="000000"/>
            </w:tcBorders>
          </w:tcPr>
          <w:p w:rsidR="008423E8" w:rsidRPr="00982143" w:rsidRDefault="008423E8" w:rsidP="00602FA4">
            <w:pPr>
              <w:pStyle w:val="TAL"/>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0276C3">
            <w:pPr>
              <w:pStyle w:val="TAL"/>
            </w:pPr>
            <w:r w:rsidRPr="00982143">
              <w:t xml:space="preserve">The resulting </w:t>
            </w:r>
            <w:r w:rsidR="004A364E" w:rsidRPr="00982143">
              <w:t xml:space="preserve">M2M </w:t>
            </w:r>
            <w:r w:rsidR="00A30851" w:rsidRPr="00982143">
              <w:t xml:space="preserve">Node </w:t>
            </w:r>
            <w:r w:rsidRPr="00982143">
              <w:t xml:space="preserve">entities in </w:t>
            </w:r>
            <w:r w:rsidR="000276C3" w:rsidRPr="00982143">
              <w:t>t</w:t>
            </w:r>
            <w:r w:rsidRPr="00982143">
              <w:t xml:space="preserve">able </w:t>
            </w:r>
            <w:r w:rsidR="000D3A8F" w:rsidRPr="00982143">
              <w:t>6.9.2.3</w:t>
            </w:r>
            <w:r w:rsidRPr="00982143">
              <w:t>-1.</w:t>
            </w:r>
          </w:p>
        </w:tc>
      </w:tr>
      <w:tr w:rsidR="008423E8" w:rsidRPr="00982143" w:rsidTr="00642269">
        <w:trPr>
          <w:tblHeader/>
          <w:jc w:val="center"/>
        </w:trPr>
        <w:tc>
          <w:tcPr>
            <w:tcW w:w="1501" w:type="dxa"/>
            <w:tcBorders>
              <w:left w:val="single" w:sz="1" w:space="0" w:color="000000"/>
              <w:bottom w:val="single" w:sz="1" w:space="0" w:color="000000"/>
            </w:tcBorders>
          </w:tcPr>
          <w:p w:rsidR="008423E8" w:rsidRPr="00982143" w:rsidRDefault="008423E8" w:rsidP="00602FA4">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OUT</w:t>
            </w:r>
          </w:p>
        </w:tc>
        <w:tc>
          <w:tcPr>
            <w:tcW w:w="900" w:type="dxa"/>
            <w:tcBorders>
              <w:left w:val="single" w:sz="1" w:space="0" w:color="000000"/>
              <w:bottom w:val="single" w:sz="1" w:space="0" w:color="000000"/>
            </w:tcBorders>
          </w:tcPr>
          <w:p w:rsidR="008423E8" w:rsidRPr="00982143" w:rsidRDefault="008423E8" w:rsidP="00602FA4">
            <w:pPr>
              <w:pStyle w:val="TAL"/>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602FA4">
            <w:pPr>
              <w:pStyle w:val="TAL"/>
            </w:pPr>
            <w:r w:rsidRPr="00982143">
              <w:t xml:space="preserve">Unique </w:t>
            </w:r>
            <w:r w:rsidR="000276C3" w:rsidRPr="00982143">
              <w:t>response types for this service:</w:t>
            </w:r>
          </w:p>
          <w:p w:rsidR="008423E8" w:rsidRPr="00982143" w:rsidRDefault="008423E8" w:rsidP="00602FA4">
            <w:pPr>
              <w:pStyle w:val="TB1"/>
            </w:pPr>
            <w:r w:rsidRPr="00982143">
              <w:t>None</w:t>
            </w:r>
            <w:r w:rsidR="000276C3" w:rsidRPr="00982143">
              <w:t>.</w:t>
            </w:r>
          </w:p>
        </w:tc>
      </w:tr>
    </w:tbl>
    <w:p w:rsidR="008423E8" w:rsidRPr="00982143" w:rsidRDefault="008423E8" w:rsidP="008423E8"/>
    <w:p w:rsidR="008423E8" w:rsidRPr="00982143" w:rsidRDefault="002C1036" w:rsidP="008423E8">
      <w:pPr>
        <w:pStyle w:val="Heading5"/>
      </w:pPr>
      <w:bookmarkStart w:id="10096" w:name="_Toc449540281"/>
      <w:bookmarkStart w:id="10097" w:name="_Toc449962467"/>
      <w:r w:rsidRPr="00982143">
        <w:t>6.9.3.</w:t>
      </w:r>
      <w:r w:rsidR="00A36F22" w:rsidRPr="00982143">
        <w:t>9</w:t>
      </w:r>
      <w:r w:rsidR="0068154D" w:rsidRPr="00982143">
        <w:t>.</w:t>
      </w:r>
      <w:r w:rsidR="008514A9" w:rsidRPr="00982143">
        <w:t>4</w:t>
      </w:r>
      <w:r w:rsidR="008423E8" w:rsidRPr="00982143">
        <w:tab/>
        <w:t>Service Interactions</w:t>
      </w:r>
      <w:bookmarkEnd w:id="10096"/>
      <w:bookmarkEnd w:id="10097"/>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4508FB" w:rsidP="00E45382">
      <w:pPr>
        <w:pStyle w:val="BN"/>
        <w:numPr>
          <w:ilvl w:val="0"/>
          <w:numId w:val="51"/>
        </w:numPr>
      </w:pPr>
      <w:r w:rsidRPr="00982143">
        <w:t xml:space="preserve">Issue the </w:t>
      </w:r>
      <w:r w:rsidR="00A30851" w:rsidRPr="00982143">
        <w:t xml:space="preserve">getNodesForServiceSubscription </w:t>
      </w:r>
      <w:r w:rsidRPr="00982143">
        <w:t>capability</w:t>
      </w:r>
      <w:r w:rsidR="000276C3" w:rsidRPr="00982143">
        <w:t>.</w:t>
      </w:r>
    </w:p>
    <w:p w:rsidR="0068154D" w:rsidRPr="00982143" w:rsidRDefault="000276C3" w:rsidP="00B91F03">
      <w:pPr>
        <w:pStyle w:val="FL"/>
      </w:pPr>
      <w:r w:rsidRPr="00982143">
        <w:object w:dxaOrig="6491" w:dyaOrig="3649">
          <v:shape id="_x0000_i1080" type="#_x0000_t75" style="width:172.8pt;height:137.65pt" o:ole="">
            <v:imagedata r:id="rId158" o:title="" croptop="7436f" cropbottom="8480f" cropleft="253f" cropright="30375f"/>
          </v:shape>
          <o:OLEObject Type="Embed" ProgID="Visio.Drawing.11" ShapeID="_x0000_i1080" DrawAspect="Content" ObjectID="_1527323902" r:id="rId159"/>
        </w:object>
      </w:r>
    </w:p>
    <w:p w:rsidR="008423E8" w:rsidRPr="00982143" w:rsidRDefault="009C5085" w:rsidP="00602FA4">
      <w:pPr>
        <w:pStyle w:val="TF"/>
      </w:pPr>
      <w:r w:rsidRPr="00982143">
        <w:t xml:space="preserve">Figure </w:t>
      </w:r>
      <w:r w:rsidR="002C1036" w:rsidRPr="00982143">
        <w:t>6.9.3.</w:t>
      </w:r>
      <w:r w:rsidR="00A36F22" w:rsidRPr="00982143">
        <w:t>9</w:t>
      </w:r>
      <w:r w:rsidR="0068154D" w:rsidRPr="00982143">
        <w:t>.</w:t>
      </w:r>
      <w:r w:rsidR="008514A9" w:rsidRPr="00982143">
        <w:t>4</w:t>
      </w:r>
      <w:r w:rsidR="008423E8" w:rsidRPr="00982143">
        <w:t>-1</w:t>
      </w:r>
      <w:r w:rsidR="00602FA4" w:rsidRPr="00982143">
        <w:t>:</w:t>
      </w:r>
      <w:r w:rsidR="008423E8" w:rsidRPr="00982143">
        <w:t xml:space="preserve"> Service Subscription Administration </w:t>
      </w:r>
      <w:r w:rsidR="00612842" w:rsidRPr="00982143">
        <w:t>-</w:t>
      </w:r>
      <w:r w:rsidR="008423E8" w:rsidRPr="00982143">
        <w:t xml:space="preserve"> </w:t>
      </w:r>
      <w:r w:rsidR="00A30851" w:rsidRPr="00982143">
        <w:t xml:space="preserve">getNodesForServiceSubscription </w:t>
      </w:r>
      <w:r w:rsidRPr="00982143">
        <w:t>Diagram</w:t>
      </w:r>
    </w:p>
    <w:p w:rsidR="008423E8" w:rsidRPr="00982143" w:rsidRDefault="002C1036" w:rsidP="008423E8">
      <w:pPr>
        <w:pStyle w:val="Heading5"/>
      </w:pPr>
      <w:bookmarkStart w:id="10098" w:name="_Toc449540282"/>
      <w:bookmarkStart w:id="10099" w:name="_Toc449962468"/>
      <w:r w:rsidRPr="00982143">
        <w:t>6.9.3.</w:t>
      </w:r>
      <w:r w:rsidR="00A36F22" w:rsidRPr="00982143">
        <w:t>9.</w:t>
      </w:r>
      <w:r w:rsidR="008514A9" w:rsidRPr="00982143">
        <w:t>5</w:t>
      </w:r>
      <w:r w:rsidR="008423E8" w:rsidRPr="00982143">
        <w:tab/>
      </w:r>
      <w:r w:rsidR="008423E8" w:rsidRPr="00982143">
        <w:rPr>
          <w:lang w:eastAsia="ko-KR"/>
        </w:rPr>
        <w:t>Post-Conditions</w:t>
      </w:r>
      <w:bookmarkEnd w:id="10098"/>
      <w:bookmarkEnd w:id="10099"/>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0100" w:name="_Toc449540283"/>
      <w:bookmarkStart w:id="10101" w:name="_Toc449962469"/>
      <w:r w:rsidRPr="00982143">
        <w:t>6.9.3.</w:t>
      </w:r>
      <w:r w:rsidR="00A36F22" w:rsidRPr="00982143">
        <w:t>9.</w:t>
      </w:r>
      <w:r w:rsidR="008514A9" w:rsidRPr="00982143">
        <w:t>6</w:t>
      </w:r>
      <w:r w:rsidR="008423E8" w:rsidRPr="00982143">
        <w:tab/>
      </w:r>
      <w:r w:rsidR="008423E8" w:rsidRPr="00982143">
        <w:rPr>
          <w:lang w:eastAsia="ko-KR"/>
        </w:rPr>
        <w:t>Exceptions</w:t>
      </w:r>
      <w:bookmarkEnd w:id="10100"/>
      <w:bookmarkEnd w:id="10101"/>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0102" w:name="_Toc449540284"/>
      <w:bookmarkStart w:id="10103" w:name="_Toc449962470"/>
      <w:r w:rsidRPr="00982143">
        <w:t>6.9.3.</w:t>
      </w:r>
      <w:r w:rsidR="00A36F22" w:rsidRPr="00982143">
        <w:t>9.</w:t>
      </w:r>
      <w:r w:rsidR="008514A9" w:rsidRPr="00982143">
        <w:t>7</w:t>
      </w:r>
      <w:r w:rsidR="008423E8" w:rsidRPr="00982143">
        <w:tab/>
      </w:r>
      <w:r w:rsidR="008423E8" w:rsidRPr="00982143">
        <w:rPr>
          <w:lang w:eastAsia="ko-KR"/>
        </w:rPr>
        <w:t>Policies for Use</w:t>
      </w:r>
      <w:bookmarkEnd w:id="10102"/>
      <w:bookmarkEnd w:id="10103"/>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0104" w:name="_Toc449540285"/>
      <w:bookmarkStart w:id="10105" w:name="_Toc449962471"/>
      <w:r w:rsidRPr="00982143">
        <w:t>6.9.3.</w:t>
      </w:r>
      <w:r w:rsidR="00A36F22" w:rsidRPr="00982143">
        <w:t>9.</w:t>
      </w:r>
      <w:r w:rsidR="008514A9" w:rsidRPr="00982143">
        <w:t>8</w:t>
      </w:r>
      <w:r w:rsidR="008423E8" w:rsidRPr="00982143">
        <w:tab/>
        <w:t>oneM2M Resource Interworking</w:t>
      </w:r>
      <w:bookmarkEnd w:id="10104"/>
      <w:bookmarkEnd w:id="10105"/>
    </w:p>
    <w:p w:rsidR="008423E8" w:rsidRPr="00982143" w:rsidRDefault="008423E8" w:rsidP="008423E8">
      <w:pPr>
        <w:keepNext/>
      </w:pPr>
      <w:r w:rsidRPr="00982143">
        <w:t xml:space="preserve">This service capability retrieves the devices for a </w:t>
      </w:r>
      <w:r w:rsidR="002F495D" w:rsidRPr="00982143">
        <w:t>M2M Service Subscription</w:t>
      </w:r>
      <w:r w:rsidRPr="00982143">
        <w:t xml:space="preserve"> for the specified filter criteria and maps to the RETRIEVE procedure for the &lt;</w:t>
      </w:r>
      <w:r w:rsidR="00A30851" w:rsidRPr="00982143">
        <w:t>serviceSubscribedNode</w:t>
      </w:r>
      <w:r w:rsidRPr="00982143">
        <w:t>&gt; resource.</w:t>
      </w:r>
    </w:p>
    <w:p w:rsidR="008423E8" w:rsidRPr="00982143" w:rsidRDefault="002C1036" w:rsidP="008423E8">
      <w:pPr>
        <w:pStyle w:val="Heading4"/>
      </w:pPr>
      <w:bookmarkStart w:id="10106" w:name="_Toc449540286"/>
      <w:bookmarkStart w:id="10107" w:name="_Toc449962472"/>
      <w:bookmarkStart w:id="10108" w:name="_Toc453582229"/>
      <w:r w:rsidRPr="00982143">
        <w:t>6.9.3.</w:t>
      </w:r>
      <w:r w:rsidR="00A36F22" w:rsidRPr="00982143">
        <w:t>10</w:t>
      </w:r>
      <w:r w:rsidR="008423E8" w:rsidRPr="00982143">
        <w:tab/>
      </w:r>
      <w:r w:rsidR="00465D1D" w:rsidRPr="00982143">
        <w:t>create</w:t>
      </w:r>
      <w:r w:rsidR="008423E8" w:rsidRPr="00982143">
        <w:t>Application</w:t>
      </w:r>
      <w:r w:rsidR="002C530E" w:rsidRPr="00982143">
        <w:t>Rule</w:t>
      </w:r>
      <w:bookmarkEnd w:id="10106"/>
      <w:bookmarkEnd w:id="10107"/>
      <w:bookmarkEnd w:id="10108"/>
    </w:p>
    <w:p w:rsidR="008514A9" w:rsidRPr="00982143" w:rsidRDefault="008514A9" w:rsidP="008514A9">
      <w:pPr>
        <w:pStyle w:val="Heading5"/>
      </w:pPr>
      <w:bookmarkStart w:id="10109" w:name="_Toc449540287"/>
      <w:bookmarkStart w:id="10110" w:name="_Toc449962473"/>
      <w:r w:rsidRPr="00982143">
        <w:t>6.9.3.10.1</w:t>
      </w:r>
      <w:r w:rsidRPr="00982143">
        <w:tab/>
        <w:t>Description</w:t>
      </w:r>
      <w:bookmarkEnd w:id="10109"/>
      <w:bookmarkEnd w:id="10110"/>
    </w:p>
    <w:p w:rsidR="008423E8" w:rsidRPr="00982143" w:rsidRDefault="008423E8" w:rsidP="008423E8">
      <w:r w:rsidRPr="00982143">
        <w:t xml:space="preserve">This service capability provides the ability to </w:t>
      </w:r>
      <w:r w:rsidR="00465D1D" w:rsidRPr="00982143">
        <w:t xml:space="preserve">create </w:t>
      </w:r>
      <w:r w:rsidR="002C530E" w:rsidRPr="00982143">
        <w:t xml:space="preserve">a </w:t>
      </w:r>
      <w:r w:rsidRPr="00982143">
        <w:t xml:space="preserve">M2M </w:t>
      </w:r>
      <w:r w:rsidR="002C530E" w:rsidRPr="00982143">
        <w:t>Application Rule</w:t>
      </w:r>
      <w:r w:rsidRPr="00982143">
        <w:t xml:space="preserve"> to</w:t>
      </w:r>
      <w:r w:rsidR="00465D1D" w:rsidRPr="00982143">
        <w:t xml:space="preserve"> be associated with one or more M2M Nodes</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0111" w:name="_Toc449540288"/>
      <w:bookmarkStart w:id="10112" w:name="_Toc449962474"/>
      <w:r w:rsidRPr="00982143">
        <w:t>6.9.3.</w:t>
      </w:r>
      <w:r w:rsidR="00A36F22" w:rsidRPr="00982143">
        <w:t>10</w:t>
      </w:r>
      <w:r w:rsidR="008423E8" w:rsidRPr="00982143">
        <w:t>.</w:t>
      </w:r>
      <w:r w:rsidR="008514A9" w:rsidRPr="00982143">
        <w:t>2</w:t>
      </w:r>
      <w:r w:rsidR="008423E8" w:rsidRPr="00982143">
        <w:tab/>
      </w:r>
      <w:r w:rsidR="00D87590" w:rsidRPr="00982143">
        <w:t>Pre-Conditions</w:t>
      </w:r>
      <w:bookmarkEnd w:id="10111"/>
      <w:bookmarkEnd w:id="10112"/>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D30A8D" w:rsidRPr="00982143" w:rsidRDefault="002C1036" w:rsidP="00D35FEC">
      <w:pPr>
        <w:pStyle w:val="Heading5"/>
      </w:pPr>
      <w:bookmarkStart w:id="10113" w:name="_Toc449540289"/>
      <w:bookmarkStart w:id="10114" w:name="_Toc449962475"/>
      <w:r w:rsidRPr="00982143">
        <w:t>6.9.3.</w:t>
      </w:r>
      <w:r w:rsidR="00A36F22" w:rsidRPr="00982143">
        <w:t>10</w:t>
      </w:r>
      <w:r w:rsidR="008423E8" w:rsidRPr="00982143">
        <w:t>.</w:t>
      </w:r>
      <w:r w:rsidR="008514A9"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465D1D" w:rsidRPr="00982143">
        <w:t>create</w:t>
      </w:r>
      <w:r w:rsidR="008423E8" w:rsidRPr="00982143">
        <w:t>Application</w:t>
      </w:r>
      <w:r w:rsidR="002C530E" w:rsidRPr="00982143">
        <w:t>Rule</w:t>
      </w:r>
      <w:bookmarkEnd w:id="10113"/>
      <w:bookmarkEnd w:id="10114"/>
    </w:p>
    <w:p w:rsidR="00AA0DC9" w:rsidRPr="00982143" w:rsidRDefault="00AA0DC9" w:rsidP="00AA0DC9">
      <w:pPr>
        <w:pStyle w:val="TH"/>
      </w:pPr>
      <w:r w:rsidRPr="00982143">
        <w:t xml:space="preserve">Table </w:t>
      </w:r>
      <w:r w:rsidR="002C1036" w:rsidRPr="00982143">
        <w:t>6.9.3.</w:t>
      </w:r>
      <w:r w:rsidRPr="00982143">
        <w:t>10.</w:t>
      </w:r>
      <w:r w:rsidR="008514A9" w:rsidRPr="00982143">
        <w:t>3</w:t>
      </w:r>
      <w:r w:rsidRPr="00982143">
        <w:t xml:space="preserve">-1: Service Subscription Administration </w:t>
      </w:r>
      <w:r w:rsidR="00612842" w:rsidRPr="00982143">
        <w:t>-</w:t>
      </w:r>
      <w:r w:rsidRPr="00982143">
        <w:t xml:space="preserve"> createApplicationRule capability</w:t>
      </w:r>
    </w:p>
    <w:tbl>
      <w:tblPr>
        <w:tblW w:w="9084" w:type="dxa"/>
        <w:jc w:val="center"/>
        <w:tblLayout w:type="fixed"/>
        <w:tblCellMar>
          <w:left w:w="28" w:type="dxa"/>
        </w:tblCellMar>
        <w:tblLook w:val="0000"/>
      </w:tblPr>
      <w:tblGrid>
        <w:gridCol w:w="1860"/>
        <w:gridCol w:w="1017"/>
        <w:gridCol w:w="900"/>
        <w:gridCol w:w="5307"/>
      </w:tblGrid>
      <w:tr w:rsidR="008423E8" w:rsidRPr="00982143" w:rsidTr="000276C3">
        <w:trPr>
          <w:tblHeader/>
          <w:jc w:val="center"/>
        </w:trPr>
        <w:tc>
          <w:tcPr>
            <w:tcW w:w="186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101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credentialIds</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IN</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5FEC" w:rsidP="00611D9A">
            <w:pPr>
              <w:pStyle w:val="TAL"/>
            </w:pPr>
            <w:r w:rsidRPr="00982143">
              <w:rPr>
                <w:rFonts w:eastAsia="Arial Unicode MS"/>
                <w:lang w:eastAsia="ko-KR"/>
              </w:rPr>
              <w:t>List of credential identifiers for which this Application Rule is applicable, i.e. for registration requests coming into the M2M System via a Security Association Endpoint (SEA)</w:t>
            </w:r>
            <w:r w:rsidR="00611D9A" w:rsidRPr="00982143">
              <w:rPr>
                <w:rFonts w:eastAsia="Arial Unicode MS"/>
                <w:lang w:eastAsia="ko-KR"/>
              </w:rPr>
              <w:t xml:space="preserve"> [</w:t>
            </w:r>
            <w:r w:rsidR="00B0201B" w:rsidRPr="00982143">
              <w:rPr>
                <w:rFonts w:eastAsia="Arial Unicode MS"/>
                <w:lang w:eastAsia="ko-KR"/>
              </w:rPr>
              <w:fldChar w:fldCharType="begin"/>
            </w:r>
            <w:r w:rsidR="00611D9A" w:rsidRPr="00982143">
              <w:rPr>
                <w:rFonts w:eastAsia="Arial Unicode MS"/>
                <w:lang w:eastAsia="ko-KR"/>
              </w:rPr>
              <w:instrText xml:space="preserve">REF REF_OASISSOA_RM \h </w:instrText>
            </w:r>
            <w:r w:rsidR="00B0201B" w:rsidRPr="00982143">
              <w:rPr>
                <w:rFonts w:eastAsia="Arial Unicode MS"/>
                <w:lang w:eastAsia="ko-KR"/>
              </w:rPr>
            </w:r>
            <w:r w:rsidR="00B0201B" w:rsidRPr="00982143">
              <w:rPr>
                <w:rFonts w:eastAsia="Arial Unicode MS"/>
                <w:lang w:eastAsia="ko-KR"/>
              </w:rPr>
              <w:fldChar w:fldCharType="separate"/>
            </w:r>
            <w:r w:rsidR="00CC22BD" w:rsidRPr="00982143">
              <w:t>i.</w:t>
            </w:r>
            <w:r w:rsidR="00CC22BD">
              <w:rPr>
                <w:noProof/>
              </w:rPr>
              <w:t>3</w:t>
            </w:r>
            <w:r w:rsidR="00B0201B" w:rsidRPr="00982143">
              <w:rPr>
                <w:rFonts w:eastAsia="Arial Unicode MS"/>
                <w:lang w:eastAsia="ko-KR"/>
              </w:rPr>
              <w:fldChar w:fldCharType="end"/>
            </w:r>
            <w:r w:rsidR="00611D9A"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allowedApplicationIds</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IN</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5FEC" w:rsidP="00611D9A">
            <w:pPr>
              <w:pStyle w:val="TAL"/>
            </w:pPr>
            <w:r w:rsidRPr="00982143">
              <w:rPr>
                <w:rFonts w:eastAsia="Arial Unicode MS"/>
                <w:lang w:eastAsia="ko-KR"/>
              </w:rPr>
              <w:t>List of M2M Application Identifiers (App-ID) that shall be considered to be allowed for AE registration requests received via Security Association Endpoint (SEA)</w:t>
            </w:r>
            <w:r w:rsidR="00611D9A" w:rsidRPr="00982143">
              <w:rPr>
                <w:rFonts w:eastAsia="Arial Unicode MS"/>
                <w:lang w:eastAsia="ko-KR"/>
              </w:rPr>
              <w:t xml:space="preserve"> [</w:t>
            </w:r>
            <w:r w:rsidR="00B0201B" w:rsidRPr="00982143">
              <w:rPr>
                <w:rFonts w:eastAsia="Arial Unicode MS"/>
                <w:lang w:eastAsia="ko-KR"/>
              </w:rPr>
              <w:fldChar w:fldCharType="begin"/>
            </w:r>
            <w:r w:rsidR="00611D9A" w:rsidRPr="00982143">
              <w:rPr>
                <w:rFonts w:eastAsia="Arial Unicode MS"/>
                <w:lang w:eastAsia="ko-KR"/>
              </w:rPr>
              <w:instrText xml:space="preserve">REF REF_ONEM2MTS_0003 \h </w:instrText>
            </w:r>
            <w:r w:rsidR="00B0201B" w:rsidRPr="00982143">
              <w:rPr>
                <w:rFonts w:eastAsia="Arial Unicode MS"/>
                <w:lang w:eastAsia="ko-KR"/>
              </w:rPr>
            </w:r>
            <w:r w:rsidR="00B0201B" w:rsidRPr="00982143">
              <w:rPr>
                <w:rFonts w:eastAsia="Arial Unicode MS"/>
                <w:lang w:eastAsia="ko-KR"/>
              </w:rPr>
              <w:fldChar w:fldCharType="separate"/>
            </w:r>
            <w:r w:rsidR="00CC22BD" w:rsidRPr="00982143">
              <w:t>i.</w:t>
            </w:r>
            <w:r w:rsidR="00CC22BD">
              <w:rPr>
                <w:noProof/>
              </w:rPr>
              <w:t>4</w:t>
            </w:r>
            <w:r w:rsidR="00B0201B" w:rsidRPr="00982143">
              <w:rPr>
                <w:rFonts w:eastAsia="Arial Unicode MS"/>
                <w:lang w:eastAsia="ko-KR"/>
              </w:rPr>
              <w:fldChar w:fldCharType="end"/>
            </w:r>
            <w:r w:rsidR="00611D9A" w:rsidRPr="00982143">
              <w:rPr>
                <w:rFonts w:eastAsia="Arial Unicode MS"/>
                <w:lang w:eastAsia="ko-KR"/>
              </w:rPr>
              <w:t>]</w:t>
            </w:r>
            <w:r w:rsidRPr="00982143">
              <w:t>.</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allowedAEIds</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IN</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5FEC" w:rsidP="00AA0DC9">
            <w:pPr>
              <w:pStyle w:val="TAL"/>
            </w:pPr>
            <w:r w:rsidRPr="00982143">
              <w:rPr>
                <w:rFonts w:eastAsia="Arial Unicode MS"/>
                <w:lang w:eastAsia="ko-KR"/>
              </w:rPr>
              <w:t>List of M2M Application Entity Identifiers (AE-ID) that shall be considered to be allowed for AE registration requests.</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applicationRuleId</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OUT</w:t>
            </w:r>
          </w:p>
        </w:tc>
        <w:tc>
          <w:tcPr>
            <w:tcW w:w="900" w:type="dxa"/>
            <w:tcBorders>
              <w:left w:val="single" w:sz="1" w:space="0" w:color="000000"/>
              <w:bottom w:val="single" w:sz="1" w:space="0" w:color="000000"/>
            </w:tcBorders>
          </w:tcPr>
          <w:p w:rsidR="00D30A8D" w:rsidRPr="00982143" w:rsidRDefault="00D30A8D"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D30A8D" w:rsidRPr="00982143" w:rsidDel="002C530E" w:rsidRDefault="00D30A8D" w:rsidP="00AA0DC9">
            <w:pPr>
              <w:pStyle w:val="TAL"/>
            </w:pPr>
            <w:r w:rsidRPr="00982143">
              <w:t>The unique Application Rule identifier in the context of the M2M Service Subscription.</w:t>
            </w:r>
          </w:p>
        </w:tc>
      </w:tr>
      <w:tr w:rsidR="00D30A8D" w:rsidRPr="00982143" w:rsidTr="000276C3">
        <w:trPr>
          <w:tblHeader/>
          <w:jc w:val="center"/>
        </w:trPr>
        <w:tc>
          <w:tcPr>
            <w:tcW w:w="1860" w:type="dxa"/>
            <w:tcBorders>
              <w:left w:val="single" w:sz="1" w:space="0" w:color="000000"/>
              <w:bottom w:val="single" w:sz="1" w:space="0" w:color="000000"/>
            </w:tcBorders>
          </w:tcPr>
          <w:p w:rsidR="00D30A8D" w:rsidRPr="00982143" w:rsidRDefault="00D30A8D" w:rsidP="00AA0DC9">
            <w:pPr>
              <w:pStyle w:val="TAL"/>
            </w:pPr>
            <w:r w:rsidRPr="00982143">
              <w:t>responseType</w:t>
            </w:r>
          </w:p>
        </w:tc>
        <w:tc>
          <w:tcPr>
            <w:tcW w:w="1017" w:type="dxa"/>
            <w:tcBorders>
              <w:left w:val="single" w:sz="1" w:space="0" w:color="000000"/>
              <w:bottom w:val="single" w:sz="1" w:space="0" w:color="000000"/>
              <w:right w:val="single" w:sz="1" w:space="0" w:color="000000"/>
            </w:tcBorders>
          </w:tcPr>
          <w:p w:rsidR="00D30A8D" w:rsidRPr="00982143" w:rsidRDefault="00D30A8D" w:rsidP="000276C3">
            <w:pPr>
              <w:pStyle w:val="TAC"/>
            </w:pPr>
            <w:r w:rsidRPr="00982143">
              <w:t>OUT</w:t>
            </w:r>
          </w:p>
        </w:tc>
        <w:tc>
          <w:tcPr>
            <w:tcW w:w="900" w:type="dxa"/>
            <w:tcBorders>
              <w:left w:val="single" w:sz="1" w:space="0" w:color="000000"/>
              <w:bottom w:val="single" w:sz="1" w:space="0" w:color="000000"/>
            </w:tcBorders>
          </w:tcPr>
          <w:p w:rsidR="00D30A8D" w:rsidRPr="00982143" w:rsidRDefault="00D30A8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30A8D" w:rsidRPr="00982143" w:rsidRDefault="00D30A8D" w:rsidP="00AA0DC9">
            <w:pPr>
              <w:pStyle w:val="TAL"/>
            </w:pPr>
            <w:r w:rsidRPr="00982143">
              <w:t xml:space="preserve">Unique </w:t>
            </w:r>
            <w:r w:rsidR="000276C3" w:rsidRPr="00982143">
              <w:t>response types for this service:</w:t>
            </w:r>
          </w:p>
          <w:p w:rsidR="00D30A8D" w:rsidRPr="00982143" w:rsidRDefault="00465D1D" w:rsidP="00AA0DC9">
            <w:pPr>
              <w:pStyle w:val="TB1"/>
            </w:pPr>
            <w:r w:rsidRPr="00982143">
              <w:t>None</w:t>
            </w:r>
            <w:r w:rsidR="000276C3" w:rsidRPr="00982143">
              <w:t>.</w:t>
            </w:r>
          </w:p>
        </w:tc>
      </w:tr>
    </w:tbl>
    <w:p w:rsidR="008423E8" w:rsidRPr="00982143" w:rsidRDefault="008423E8" w:rsidP="00AA0DC9"/>
    <w:p w:rsidR="008423E8" w:rsidRPr="00982143" w:rsidRDefault="002C1036" w:rsidP="008423E8">
      <w:pPr>
        <w:pStyle w:val="Heading5"/>
      </w:pPr>
      <w:bookmarkStart w:id="10115" w:name="_Toc449540290"/>
      <w:bookmarkStart w:id="10116" w:name="_Toc449962476"/>
      <w:r w:rsidRPr="00982143">
        <w:lastRenderedPageBreak/>
        <w:t>6.9.3.</w:t>
      </w:r>
      <w:r w:rsidR="00A36F22" w:rsidRPr="00982143">
        <w:t>10</w:t>
      </w:r>
      <w:r w:rsidR="008423E8" w:rsidRPr="00982143">
        <w:t>.</w:t>
      </w:r>
      <w:r w:rsidR="008514A9" w:rsidRPr="00982143">
        <w:t>4</w:t>
      </w:r>
      <w:r w:rsidR="008423E8" w:rsidRPr="00982143">
        <w:tab/>
        <w:t>Service Interactions</w:t>
      </w:r>
      <w:bookmarkEnd w:id="10115"/>
      <w:bookmarkEnd w:id="10116"/>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8423E8" w:rsidP="00E45382">
      <w:pPr>
        <w:pStyle w:val="BN"/>
        <w:numPr>
          <w:ilvl w:val="0"/>
          <w:numId w:val="52"/>
        </w:numPr>
      </w:pPr>
      <w:r w:rsidRPr="00982143">
        <w:t xml:space="preserve">Issue the </w:t>
      </w:r>
      <w:r w:rsidR="00465D1D" w:rsidRPr="00982143">
        <w:t>create</w:t>
      </w:r>
      <w:r w:rsidRPr="00982143">
        <w:t>Application</w:t>
      </w:r>
      <w:r w:rsidR="002C530E" w:rsidRPr="00982143">
        <w:t>Rule</w:t>
      </w:r>
      <w:r w:rsidRPr="00982143">
        <w:t xml:space="preserve"> capability</w:t>
      </w:r>
      <w:r w:rsidR="000276C3" w:rsidRPr="00982143">
        <w:t>.</w:t>
      </w:r>
    </w:p>
    <w:p w:rsidR="008423E8" w:rsidRPr="00982143" w:rsidRDefault="000276C3" w:rsidP="00B91F03">
      <w:pPr>
        <w:pStyle w:val="FL"/>
      </w:pPr>
      <w:r w:rsidRPr="00982143">
        <w:object w:dxaOrig="6491" w:dyaOrig="3649">
          <v:shape id="_x0000_i1081" type="#_x0000_t75" style="width:165.9pt;height:138.8pt" o:ole="">
            <v:imagedata r:id="rId160" o:title="" croptop="7879f" cropbottom="7649f" cropleft="1516f" cropright="30477f"/>
          </v:shape>
          <o:OLEObject Type="Embed" ProgID="Visio.Drawing.11" ShapeID="_x0000_i1081" DrawAspect="Content" ObjectID="_1527323903" r:id="rId161"/>
        </w:object>
      </w:r>
    </w:p>
    <w:p w:rsidR="008423E8" w:rsidRPr="00982143" w:rsidRDefault="009C5085" w:rsidP="00AA0DC9">
      <w:pPr>
        <w:pStyle w:val="TF"/>
      </w:pPr>
      <w:r w:rsidRPr="00982143">
        <w:t xml:space="preserve">Figure </w:t>
      </w:r>
      <w:r w:rsidR="002C1036" w:rsidRPr="00982143">
        <w:t>6.9.3.</w:t>
      </w:r>
      <w:r w:rsidR="00A36F22" w:rsidRPr="00982143">
        <w:t>10</w:t>
      </w:r>
      <w:r w:rsidR="008423E8" w:rsidRPr="00982143">
        <w:t>.</w:t>
      </w:r>
      <w:r w:rsidR="008514A9" w:rsidRPr="00982143">
        <w:t>4</w:t>
      </w:r>
      <w:r w:rsidR="008423E8" w:rsidRPr="00982143">
        <w:t>-1</w:t>
      </w:r>
      <w:r w:rsidR="00AA0DC9" w:rsidRPr="00982143">
        <w:t>:</w:t>
      </w:r>
      <w:r w:rsidR="008423E8" w:rsidRPr="00982143">
        <w:t xml:space="preserve"> Service Subscription Administration </w:t>
      </w:r>
      <w:r w:rsidR="00612842" w:rsidRPr="00982143">
        <w:t>-</w:t>
      </w:r>
      <w:r w:rsidR="008423E8" w:rsidRPr="00982143">
        <w:t xml:space="preserve"> </w:t>
      </w:r>
      <w:r w:rsidR="00465D1D" w:rsidRPr="00982143">
        <w:t xml:space="preserve">createApplicationRule </w:t>
      </w:r>
      <w:r w:rsidRPr="00982143">
        <w:t>Diagram</w:t>
      </w:r>
    </w:p>
    <w:p w:rsidR="008423E8" w:rsidRPr="00982143" w:rsidRDefault="002C1036" w:rsidP="008423E8">
      <w:pPr>
        <w:pStyle w:val="Heading5"/>
      </w:pPr>
      <w:bookmarkStart w:id="10117" w:name="_Toc449540291"/>
      <w:bookmarkStart w:id="10118" w:name="_Toc449962477"/>
      <w:r w:rsidRPr="00982143">
        <w:t>6.9.3.</w:t>
      </w:r>
      <w:r w:rsidR="00A36F22" w:rsidRPr="00982143">
        <w:t>10</w:t>
      </w:r>
      <w:r w:rsidR="008423E8" w:rsidRPr="00982143">
        <w:t>.</w:t>
      </w:r>
      <w:r w:rsidR="008514A9" w:rsidRPr="00982143">
        <w:t>5</w:t>
      </w:r>
      <w:r w:rsidR="008423E8" w:rsidRPr="00982143">
        <w:tab/>
      </w:r>
      <w:r w:rsidR="008423E8" w:rsidRPr="00982143">
        <w:rPr>
          <w:lang w:eastAsia="ko-KR"/>
        </w:rPr>
        <w:t>Post-Conditions</w:t>
      </w:r>
      <w:bookmarkEnd w:id="10117"/>
      <w:bookmarkEnd w:id="10118"/>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0119" w:name="_Toc449540292"/>
      <w:bookmarkStart w:id="10120" w:name="_Toc449962478"/>
      <w:r w:rsidRPr="00982143">
        <w:t>6.9.3.</w:t>
      </w:r>
      <w:r w:rsidR="00A36F22" w:rsidRPr="00982143">
        <w:t>10</w:t>
      </w:r>
      <w:r w:rsidR="008423E8" w:rsidRPr="00982143">
        <w:t>.</w:t>
      </w:r>
      <w:r w:rsidR="008514A9" w:rsidRPr="00982143">
        <w:t>6</w:t>
      </w:r>
      <w:r w:rsidR="008423E8" w:rsidRPr="00982143">
        <w:tab/>
      </w:r>
      <w:r w:rsidR="008423E8" w:rsidRPr="00982143">
        <w:rPr>
          <w:lang w:eastAsia="ko-KR"/>
        </w:rPr>
        <w:t>Exceptions</w:t>
      </w:r>
      <w:bookmarkEnd w:id="10119"/>
      <w:bookmarkEnd w:id="10120"/>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0121" w:name="_Toc449540293"/>
      <w:bookmarkStart w:id="10122" w:name="_Toc449962479"/>
      <w:r w:rsidRPr="00982143">
        <w:t>6.9.3.</w:t>
      </w:r>
      <w:r w:rsidR="00A36F22" w:rsidRPr="00982143">
        <w:t>10</w:t>
      </w:r>
      <w:r w:rsidR="008423E8" w:rsidRPr="00982143">
        <w:t>.</w:t>
      </w:r>
      <w:r w:rsidR="008514A9" w:rsidRPr="00982143">
        <w:t>7</w:t>
      </w:r>
      <w:r w:rsidR="008423E8" w:rsidRPr="00982143">
        <w:tab/>
      </w:r>
      <w:r w:rsidR="008423E8" w:rsidRPr="00982143">
        <w:rPr>
          <w:lang w:eastAsia="ko-KR"/>
        </w:rPr>
        <w:t>Policies for Use</w:t>
      </w:r>
      <w:bookmarkEnd w:id="10121"/>
      <w:bookmarkEnd w:id="10122"/>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0123" w:name="_Toc449540294"/>
      <w:bookmarkStart w:id="10124" w:name="_Toc449962480"/>
      <w:r w:rsidRPr="00982143">
        <w:t>6.9.3.</w:t>
      </w:r>
      <w:r w:rsidR="00A36F22" w:rsidRPr="00982143">
        <w:t>10</w:t>
      </w:r>
      <w:r w:rsidR="008423E8" w:rsidRPr="00982143">
        <w:t>.</w:t>
      </w:r>
      <w:r w:rsidR="008514A9" w:rsidRPr="00982143">
        <w:t>8</w:t>
      </w:r>
      <w:r w:rsidR="008423E8" w:rsidRPr="00982143">
        <w:tab/>
        <w:t>oneM2M Resource Interworking</w:t>
      </w:r>
      <w:bookmarkEnd w:id="10123"/>
      <w:bookmarkEnd w:id="10124"/>
    </w:p>
    <w:p w:rsidR="008423E8" w:rsidRPr="00982143" w:rsidRDefault="008423E8" w:rsidP="008423E8">
      <w:pPr>
        <w:keepNext/>
      </w:pPr>
      <w:r w:rsidRPr="00982143">
        <w:t xml:space="preserve">This service capability adds </w:t>
      </w:r>
      <w:r w:rsidR="00B567BE" w:rsidRPr="00982143">
        <w:t>an</w:t>
      </w:r>
      <w:r w:rsidR="000C01D3" w:rsidRPr="00982143">
        <w:t xml:space="preserve"> </w:t>
      </w:r>
      <w:r w:rsidR="003A0ED3" w:rsidRPr="00982143">
        <w:t>Application Rule</w:t>
      </w:r>
      <w:r w:rsidRPr="00982143">
        <w:t xml:space="preserve">. </w:t>
      </w:r>
      <w:r w:rsidR="003A0ED3" w:rsidRPr="00982143">
        <w:t>This capability maps to the CREATE procedure of the &lt;serviceSubscribedAppRule&gt; resource.</w:t>
      </w:r>
    </w:p>
    <w:p w:rsidR="008423E8" w:rsidRPr="00982143" w:rsidRDefault="002C1036" w:rsidP="008423E8">
      <w:pPr>
        <w:pStyle w:val="Heading4"/>
      </w:pPr>
      <w:bookmarkStart w:id="10125" w:name="_Toc449540295"/>
      <w:bookmarkStart w:id="10126" w:name="_Toc449962481"/>
      <w:bookmarkStart w:id="10127" w:name="_Toc453582230"/>
      <w:r w:rsidRPr="00982143">
        <w:t>6.9.3.</w:t>
      </w:r>
      <w:r w:rsidR="00A36F22" w:rsidRPr="00982143">
        <w:t>11</w:t>
      </w:r>
      <w:r w:rsidR="008423E8" w:rsidRPr="00982143">
        <w:tab/>
        <w:t>deleteApplication</w:t>
      </w:r>
      <w:r w:rsidR="003A0ED3" w:rsidRPr="00982143">
        <w:t>Rule</w:t>
      </w:r>
      <w:r w:rsidR="00B567BE" w:rsidRPr="00982143">
        <w:t>s</w:t>
      </w:r>
      <w:bookmarkEnd w:id="10125"/>
      <w:bookmarkEnd w:id="10126"/>
      <w:bookmarkEnd w:id="10127"/>
    </w:p>
    <w:p w:rsidR="008514A9" w:rsidRPr="00982143" w:rsidRDefault="008514A9" w:rsidP="008514A9">
      <w:pPr>
        <w:pStyle w:val="Heading5"/>
      </w:pPr>
      <w:bookmarkStart w:id="10128" w:name="_Toc449540296"/>
      <w:bookmarkStart w:id="10129" w:name="_Toc449962482"/>
      <w:r w:rsidRPr="00982143">
        <w:t>6.9.3.11.1</w:t>
      </w:r>
      <w:r w:rsidRPr="00982143">
        <w:tab/>
        <w:t>Description</w:t>
      </w:r>
      <w:bookmarkEnd w:id="10128"/>
      <w:bookmarkEnd w:id="10129"/>
    </w:p>
    <w:p w:rsidR="008423E8" w:rsidRPr="00982143" w:rsidRDefault="008423E8" w:rsidP="008423E8">
      <w:r w:rsidRPr="00982143">
        <w:t xml:space="preserve">This service capability provides the ability to delete </w:t>
      </w:r>
      <w:r w:rsidR="003A0ED3" w:rsidRPr="00982143">
        <w:t xml:space="preserve">Application Rules </w:t>
      </w:r>
      <w:r w:rsidR="0039004D" w:rsidRPr="00982143">
        <w:t xml:space="preserve">and any references to the Application Rule made by M2M Nodes </w:t>
      </w:r>
      <w:r w:rsidR="007B6612" w:rsidRPr="00982143">
        <w:t>to the Application Rules</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0130" w:name="_Toc449540297"/>
      <w:bookmarkStart w:id="10131" w:name="_Toc449962483"/>
      <w:r w:rsidRPr="00982143">
        <w:t>6.9.3.</w:t>
      </w:r>
      <w:r w:rsidR="00A36F22" w:rsidRPr="00982143">
        <w:t>11</w:t>
      </w:r>
      <w:r w:rsidR="008423E8" w:rsidRPr="00982143">
        <w:t>.</w:t>
      </w:r>
      <w:r w:rsidR="008514A9" w:rsidRPr="00982143">
        <w:t>2</w:t>
      </w:r>
      <w:r w:rsidR="008423E8" w:rsidRPr="00982143">
        <w:tab/>
      </w:r>
      <w:r w:rsidR="00D87590" w:rsidRPr="00982143">
        <w:t>Pre-Conditions</w:t>
      </w:r>
      <w:bookmarkEnd w:id="10130"/>
      <w:bookmarkEnd w:id="10131"/>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0132" w:name="_Toc449540298"/>
      <w:bookmarkStart w:id="10133" w:name="_Toc449962484"/>
      <w:r w:rsidRPr="00982143">
        <w:t>6.9.3.</w:t>
      </w:r>
      <w:r w:rsidR="00A36F22" w:rsidRPr="00982143">
        <w:t>11</w:t>
      </w:r>
      <w:r w:rsidR="008423E8" w:rsidRPr="00982143">
        <w:t>.</w:t>
      </w:r>
      <w:r w:rsidR="00123C50" w:rsidRPr="00982143">
        <w:t>3</w:t>
      </w:r>
      <w:r w:rsidR="008423E8" w:rsidRPr="00982143">
        <w:tab/>
      </w:r>
      <w:r w:rsidR="00534908" w:rsidRPr="00982143">
        <w:t>Sig</w:t>
      </w:r>
      <w:r w:rsidR="008423E8" w:rsidRPr="00982143">
        <w:t xml:space="preserve">nature </w:t>
      </w:r>
      <w:r w:rsidR="00AA0DC9" w:rsidRPr="00982143">
        <w:t>-</w:t>
      </w:r>
      <w:r w:rsidR="008423E8" w:rsidRPr="00982143">
        <w:t xml:space="preserve"> deleteApplication</w:t>
      </w:r>
      <w:r w:rsidR="000C01D3" w:rsidRPr="00982143">
        <w:t>Rule</w:t>
      </w:r>
      <w:r w:rsidR="007B6612" w:rsidRPr="00982143">
        <w:t>s</w:t>
      </w:r>
      <w:bookmarkEnd w:id="10132"/>
      <w:bookmarkEnd w:id="10133"/>
    </w:p>
    <w:p w:rsidR="00AA0DC9" w:rsidRPr="00982143" w:rsidRDefault="00AA0DC9" w:rsidP="00AA0DC9">
      <w:pPr>
        <w:pStyle w:val="TH"/>
      </w:pPr>
      <w:r w:rsidRPr="00982143">
        <w:t xml:space="preserve">Table </w:t>
      </w:r>
      <w:r w:rsidR="002C1036" w:rsidRPr="00982143">
        <w:t>6.9.3.</w:t>
      </w:r>
      <w:r w:rsidRPr="00982143">
        <w:t>11.</w:t>
      </w:r>
      <w:r w:rsidR="00123C50" w:rsidRPr="00982143">
        <w:t>3</w:t>
      </w:r>
      <w:r w:rsidRPr="00982143">
        <w:t xml:space="preserve">-1: Service Subscription Administration </w:t>
      </w:r>
      <w:r w:rsidR="00612842" w:rsidRPr="00982143">
        <w:t>-</w:t>
      </w:r>
      <w:r w:rsidRPr="00982143">
        <w:t xml:space="preserve"> deleteApplicationRules capability</w:t>
      </w:r>
    </w:p>
    <w:tbl>
      <w:tblPr>
        <w:tblW w:w="8816" w:type="dxa"/>
        <w:jc w:val="center"/>
        <w:tblLayout w:type="fixed"/>
        <w:tblCellMar>
          <w:left w:w="28" w:type="dxa"/>
          <w:right w:w="0" w:type="dxa"/>
        </w:tblCellMar>
        <w:tblLook w:val="000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application</w:t>
            </w:r>
            <w:r w:rsidR="00B567BE" w:rsidRPr="00982143">
              <w:t>Rule</w:t>
            </w:r>
            <w:r w:rsidRPr="00982143">
              <w:t>Ids</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A list of </w:t>
            </w:r>
            <w:r w:rsidR="00B567BE" w:rsidRPr="00982143">
              <w:t>Application Rule identifiers.</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Unique </w:t>
            </w:r>
            <w:r w:rsidR="000276C3" w:rsidRPr="00982143">
              <w:t>response types for this service:</w:t>
            </w:r>
          </w:p>
          <w:p w:rsidR="008423E8" w:rsidRPr="00982143" w:rsidRDefault="00B567BE" w:rsidP="00AA0DC9">
            <w:pPr>
              <w:pStyle w:val="TB1"/>
            </w:pPr>
            <w:r w:rsidRPr="00982143">
              <w:t>Applicat</w:t>
            </w:r>
            <w:r w:rsidR="00CB44E5" w:rsidRPr="00982143">
              <w:t>i</w:t>
            </w:r>
            <w:r w:rsidRPr="00982143">
              <w:t>on Rule</w:t>
            </w:r>
            <w:r w:rsidR="00CB44E5" w:rsidRPr="00982143">
              <w:t xml:space="preserve"> does not exis</w:t>
            </w:r>
            <w:r w:rsidR="000276C3" w:rsidRPr="00982143">
              <w:t>.</w:t>
            </w:r>
            <w:r w:rsidR="00CB44E5" w:rsidRPr="00982143">
              <w:t>t</w:t>
            </w:r>
          </w:p>
        </w:tc>
      </w:tr>
    </w:tbl>
    <w:p w:rsidR="008423E8" w:rsidRPr="00982143" w:rsidRDefault="008423E8" w:rsidP="00AA0DC9"/>
    <w:p w:rsidR="008423E8" w:rsidRPr="00982143" w:rsidRDefault="002C1036" w:rsidP="000276C3">
      <w:pPr>
        <w:pStyle w:val="Heading5"/>
      </w:pPr>
      <w:bookmarkStart w:id="10134" w:name="_Toc449540299"/>
      <w:bookmarkStart w:id="10135" w:name="_Toc449962485"/>
      <w:r w:rsidRPr="00982143">
        <w:lastRenderedPageBreak/>
        <w:t>6.9.3.</w:t>
      </w:r>
      <w:r w:rsidR="00A36F22" w:rsidRPr="00982143">
        <w:t>11</w:t>
      </w:r>
      <w:r w:rsidR="008423E8" w:rsidRPr="00982143">
        <w:t>.</w:t>
      </w:r>
      <w:r w:rsidR="00123C50" w:rsidRPr="00982143">
        <w:t>4</w:t>
      </w:r>
      <w:r w:rsidR="008423E8" w:rsidRPr="00982143">
        <w:tab/>
        <w:t>Service Interactions</w:t>
      </w:r>
      <w:bookmarkEnd w:id="10134"/>
      <w:bookmarkEnd w:id="10135"/>
    </w:p>
    <w:p w:rsidR="004508FB" w:rsidRPr="00982143" w:rsidRDefault="008423E8" w:rsidP="000276C3">
      <w:pPr>
        <w:keepNext/>
        <w:keepLines/>
      </w:pPr>
      <w:r w:rsidRPr="00982143">
        <w:t>The interactions of</w:t>
      </w:r>
      <w:r w:rsidR="00B759EB" w:rsidRPr="00982143">
        <w:t xml:space="preserve"> </w:t>
      </w:r>
      <w:r w:rsidRPr="00982143">
        <w:t>service capabilities required for this service capability:</w:t>
      </w:r>
    </w:p>
    <w:p w:rsidR="008423E8" w:rsidRPr="00982143" w:rsidRDefault="004508FB" w:rsidP="00E45382">
      <w:pPr>
        <w:pStyle w:val="BN"/>
        <w:numPr>
          <w:ilvl w:val="0"/>
          <w:numId w:val="116"/>
        </w:numPr>
      </w:pPr>
      <w:r w:rsidRPr="00982143">
        <w:t>Issue the deleteApplication</w:t>
      </w:r>
      <w:r w:rsidR="00B567BE" w:rsidRPr="00982143">
        <w:t>Rule</w:t>
      </w:r>
      <w:r w:rsidRPr="00982143">
        <w:t>s capability</w:t>
      </w:r>
      <w:r w:rsidR="000276C3" w:rsidRPr="00982143">
        <w:t>.</w:t>
      </w:r>
    </w:p>
    <w:p w:rsidR="008423E8" w:rsidRPr="00982143" w:rsidRDefault="000276C3" w:rsidP="00B91F03">
      <w:pPr>
        <w:pStyle w:val="FL"/>
      </w:pPr>
      <w:r w:rsidRPr="00982143">
        <w:object w:dxaOrig="6491" w:dyaOrig="3649">
          <v:shape id="_x0000_i1082" type="#_x0000_t75" style="width:167.6pt;height:2in" o:ole="">
            <v:imagedata r:id="rId162" o:title="" croptop="7212f" cropbottom="6528f" cropleft="1392f" cropright="30302f"/>
          </v:shape>
          <o:OLEObject Type="Embed" ProgID="Visio.Drawing.11" ShapeID="_x0000_i1082" DrawAspect="Content" ObjectID="_1527323904" r:id="rId163"/>
        </w:object>
      </w:r>
    </w:p>
    <w:p w:rsidR="008423E8" w:rsidRPr="00982143" w:rsidRDefault="009C5085" w:rsidP="00AA0DC9">
      <w:pPr>
        <w:pStyle w:val="TF"/>
      </w:pPr>
      <w:r w:rsidRPr="00982143">
        <w:t xml:space="preserve">Figure </w:t>
      </w:r>
      <w:r w:rsidR="002C1036" w:rsidRPr="00982143">
        <w:t>6.9.3.</w:t>
      </w:r>
      <w:r w:rsidR="00A36F22" w:rsidRPr="00982143">
        <w:t>11</w:t>
      </w:r>
      <w:r w:rsidR="008423E8" w:rsidRPr="00982143">
        <w:t>.</w:t>
      </w:r>
      <w:r w:rsidR="00123C50" w:rsidRPr="00982143">
        <w:t>4</w:t>
      </w:r>
      <w:r w:rsidR="008423E8" w:rsidRPr="00982143">
        <w:t>-1</w:t>
      </w:r>
      <w:r w:rsidR="00AA0DC9" w:rsidRPr="00982143">
        <w:t>:</w:t>
      </w:r>
      <w:r w:rsidR="008423E8" w:rsidRPr="00982143">
        <w:t xml:space="preserve"> Service Subscription Administration </w:t>
      </w:r>
      <w:r w:rsidR="00612842" w:rsidRPr="00982143">
        <w:t>-</w:t>
      </w:r>
      <w:r w:rsidR="008423E8" w:rsidRPr="00982143">
        <w:t xml:space="preserve"> deleteApplication</w:t>
      </w:r>
      <w:r w:rsidR="00B567BE" w:rsidRPr="00982143">
        <w:t>Rule</w:t>
      </w:r>
      <w:r w:rsidR="008423E8" w:rsidRPr="00982143">
        <w:t>s</w:t>
      </w:r>
      <w:r w:rsidRPr="00982143">
        <w:t xml:space="preserve"> Diagram</w:t>
      </w:r>
    </w:p>
    <w:p w:rsidR="008423E8" w:rsidRPr="00982143" w:rsidRDefault="002C1036" w:rsidP="008423E8">
      <w:pPr>
        <w:pStyle w:val="Heading5"/>
      </w:pPr>
      <w:bookmarkStart w:id="10136" w:name="_Toc449540300"/>
      <w:bookmarkStart w:id="10137" w:name="_Toc449962486"/>
      <w:r w:rsidRPr="00982143">
        <w:t>6.9.3.</w:t>
      </w:r>
      <w:r w:rsidR="00A36F22" w:rsidRPr="00982143">
        <w:t>11</w:t>
      </w:r>
      <w:r w:rsidR="008423E8" w:rsidRPr="00982143">
        <w:t>.</w:t>
      </w:r>
      <w:r w:rsidR="00123C50" w:rsidRPr="00982143">
        <w:t>5</w:t>
      </w:r>
      <w:r w:rsidR="008423E8" w:rsidRPr="00982143">
        <w:tab/>
      </w:r>
      <w:r w:rsidR="008423E8" w:rsidRPr="00982143">
        <w:rPr>
          <w:lang w:eastAsia="ko-KR"/>
        </w:rPr>
        <w:t>Post-Conditions</w:t>
      </w:r>
      <w:bookmarkEnd w:id="10136"/>
      <w:bookmarkEnd w:id="10137"/>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0138" w:name="_Toc449540301"/>
      <w:bookmarkStart w:id="10139" w:name="_Toc449962487"/>
      <w:r w:rsidRPr="00982143">
        <w:t>6.9.3.</w:t>
      </w:r>
      <w:r w:rsidR="00A36F22" w:rsidRPr="00982143">
        <w:t>11</w:t>
      </w:r>
      <w:r w:rsidR="008423E8" w:rsidRPr="00982143">
        <w:t>.</w:t>
      </w:r>
      <w:r w:rsidR="00123C50" w:rsidRPr="00982143">
        <w:t>6</w:t>
      </w:r>
      <w:r w:rsidR="008423E8" w:rsidRPr="00982143">
        <w:tab/>
      </w:r>
      <w:r w:rsidR="008423E8" w:rsidRPr="00982143">
        <w:rPr>
          <w:lang w:eastAsia="ko-KR"/>
        </w:rPr>
        <w:t>Exceptions</w:t>
      </w:r>
      <w:bookmarkEnd w:id="10138"/>
      <w:bookmarkEnd w:id="10139"/>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0140" w:name="_Toc449540302"/>
      <w:bookmarkStart w:id="10141" w:name="_Toc449962488"/>
      <w:r w:rsidRPr="00982143">
        <w:t>6.9.3.</w:t>
      </w:r>
      <w:r w:rsidR="00A36F22" w:rsidRPr="00982143">
        <w:t>11</w:t>
      </w:r>
      <w:r w:rsidR="008423E8" w:rsidRPr="00982143">
        <w:t>.</w:t>
      </w:r>
      <w:r w:rsidR="00123C50" w:rsidRPr="00982143">
        <w:t>7</w:t>
      </w:r>
      <w:r w:rsidR="008423E8" w:rsidRPr="00982143">
        <w:tab/>
      </w:r>
      <w:r w:rsidR="008423E8" w:rsidRPr="00982143">
        <w:rPr>
          <w:lang w:eastAsia="ko-KR"/>
        </w:rPr>
        <w:t>Policies for Use</w:t>
      </w:r>
      <w:bookmarkEnd w:id="10140"/>
      <w:bookmarkEnd w:id="10141"/>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0142" w:name="_Toc449540303"/>
      <w:bookmarkStart w:id="10143" w:name="_Toc449962489"/>
      <w:r w:rsidRPr="00982143">
        <w:t>6.9.3.</w:t>
      </w:r>
      <w:r w:rsidR="00A36F22" w:rsidRPr="00982143">
        <w:t>11</w:t>
      </w:r>
      <w:r w:rsidR="008423E8" w:rsidRPr="00982143">
        <w:t>.</w:t>
      </w:r>
      <w:r w:rsidR="00123C50" w:rsidRPr="00982143">
        <w:t>8</w:t>
      </w:r>
      <w:r w:rsidR="008423E8" w:rsidRPr="00982143">
        <w:tab/>
        <w:t>oneM2M Resource Interworking</w:t>
      </w:r>
      <w:bookmarkEnd w:id="10142"/>
      <w:bookmarkEnd w:id="10143"/>
    </w:p>
    <w:p w:rsidR="008423E8" w:rsidRPr="00982143" w:rsidRDefault="00B567BE" w:rsidP="00AA0DC9">
      <w:pPr>
        <w:keepNext/>
      </w:pPr>
      <w:r w:rsidRPr="00982143">
        <w:t>This service capability adds Application Rules. This capability maps to the DELETE procedure of the &lt;serv</w:t>
      </w:r>
      <w:r w:rsidR="000276C3" w:rsidRPr="00982143">
        <w:t>iceSubscribedAppRule&gt; resource.</w:t>
      </w:r>
    </w:p>
    <w:p w:rsidR="008423E8" w:rsidRPr="00982143" w:rsidRDefault="002C1036" w:rsidP="008423E8">
      <w:pPr>
        <w:pStyle w:val="Heading4"/>
      </w:pPr>
      <w:bookmarkStart w:id="10144" w:name="_Toc449540304"/>
      <w:bookmarkStart w:id="10145" w:name="_Toc449962490"/>
      <w:bookmarkStart w:id="10146" w:name="_Toc453582231"/>
      <w:r w:rsidRPr="00982143">
        <w:t>6.9.3.</w:t>
      </w:r>
      <w:r w:rsidR="00A36F22" w:rsidRPr="00982143">
        <w:t>12</w:t>
      </w:r>
      <w:r w:rsidR="008423E8" w:rsidRPr="00982143">
        <w:tab/>
        <w:t>getApplication</w:t>
      </w:r>
      <w:r w:rsidR="008533FB" w:rsidRPr="00982143">
        <w:t>Rule</w:t>
      </w:r>
      <w:r w:rsidR="008423E8" w:rsidRPr="00982143">
        <w:t>s</w:t>
      </w:r>
      <w:bookmarkEnd w:id="10144"/>
      <w:bookmarkEnd w:id="10145"/>
      <w:bookmarkEnd w:id="10146"/>
    </w:p>
    <w:p w:rsidR="00123C50" w:rsidRPr="00982143" w:rsidRDefault="00123C50" w:rsidP="00123C50">
      <w:pPr>
        <w:pStyle w:val="Heading5"/>
      </w:pPr>
      <w:bookmarkStart w:id="10147" w:name="_Toc449540305"/>
      <w:bookmarkStart w:id="10148" w:name="_Toc449962491"/>
      <w:r w:rsidRPr="00982143">
        <w:t>6.9.3.12.1</w:t>
      </w:r>
      <w:r w:rsidRPr="00982143">
        <w:tab/>
        <w:t>Description</w:t>
      </w:r>
      <w:bookmarkEnd w:id="10147"/>
      <w:bookmarkEnd w:id="10148"/>
    </w:p>
    <w:p w:rsidR="008423E8" w:rsidRPr="00982143" w:rsidRDefault="008423E8" w:rsidP="008423E8">
      <w:r w:rsidRPr="00982143">
        <w:t xml:space="preserve">This service capability provides the ability to retrieve the </w:t>
      </w:r>
      <w:r w:rsidR="008533FB" w:rsidRPr="00982143">
        <w:t>Application Rules</w:t>
      </w:r>
      <w:r w:rsidRPr="00982143">
        <w:t xml:space="preserve">. This service capability shall be restricted to the Msc and Mca </w:t>
      </w:r>
      <w:r w:rsidR="007B7B7B" w:rsidRPr="00982143">
        <w:t>Reference Point</w:t>
      </w:r>
      <w:r w:rsidRPr="00982143">
        <w:t>s.</w:t>
      </w:r>
    </w:p>
    <w:p w:rsidR="008423E8" w:rsidRPr="00982143" w:rsidRDefault="002C1036" w:rsidP="008423E8">
      <w:pPr>
        <w:pStyle w:val="Heading5"/>
      </w:pPr>
      <w:bookmarkStart w:id="10149" w:name="_Toc449540306"/>
      <w:bookmarkStart w:id="10150" w:name="_Toc449962492"/>
      <w:r w:rsidRPr="00982143">
        <w:t>6.9.3.</w:t>
      </w:r>
      <w:r w:rsidR="00A36F22" w:rsidRPr="00982143">
        <w:t>12</w:t>
      </w:r>
      <w:r w:rsidR="0068154D" w:rsidRPr="00982143">
        <w:t>.</w:t>
      </w:r>
      <w:r w:rsidR="00123C50" w:rsidRPr="00982143">
        <w:t>2</w:t>
      </w:r>
      <w:r w:rsidR="008423E8" w:rsidRPr="00982143">
        <w:tab/>
      </w:r>
      <w:r w:rsidR="00D87590" w:rsidRPr="00982143">
        <w:t>Pre-Conditions</w:t>
      </w:r>
      <w:bookmarkEnd w:id="10149"/>
      <w:bookmarkEnd w:id="10150"/>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0151" w:name="_Toc449540307"/>
      <w:bookmarkStart w:id="10152" w:name="_Toc449962493"/>
      <w:r w:rsidRPr="00982143">
        <w:t>6.9.3.</w:t>
      </w:r>
      <w:r w:rsidR="00A36F22" w:rsidRPr="00982143">
        <w:t>12</w:t>
      </w:r>
      <w:r w:rsidR="0068154D" w:rsidRPr="00982143">
        <w:t>.</w:t>
      </w:r>
      <w:r w:rsidR="00123C50" w:rsidRPr="00982143">
        <w:t>3</w:t>
      </w:r>
      <w:r w:rsidR="008423E8" w:rsidRPr="00982143">
        <w:tab/>
      </w:r>
      <w:r w:rsidR="00534908" w:rsidRPr="00982143">
        <w:t>Sig</w:t>
      </w:r>
      <w:r w:rsidR="008423E8" w:rsidRPr="00982143">
        <w:t xml:space="preserve">nature </w:t>
      </w:r>
      <w:r w:rsidR="00612842" w:rsidRPr="00982143">
        <w:t>-</w:t>
      </w:r>
      <w:r w:rsidR="008423E8" w:rsidRPr="00982143">
        <w:t xml:space="preserve"> </w:t>
      </w:r>
      <w:r w:rsidR="00613565" w:rsidRPr="00982143">
        <w:t>get</w:t>
      </w:r>
      <w:r w:rsidR="008423E8" w:rsidRPr="00982143">
        <w:t>Application</w:t>
      </w:r>
      <w:r w:rsidR="008533FB" w:rsidRPr="00982143">
        <w:t>Rule</w:t>
      </w:r>
      <w:r w:rsidR="008423E8" w:rsidRPr="00982143">
        <w:t>s</w:t>
      </w:r>
      <w:bookmarkEnd w:id="10151"/>
      <w:bookmarkEnd w:id="10152"/>
    </w:p>
    <w:p w:rsidR="00AA0DC9" w:rsidRPr="00982143" w:rsidRDefault="00AA0DC9" w:rsidP="00AA0DC9">
      <w:pPr>
        <w:pStyle w:val="TH"/>
      </w:pPr>
      <w:r w:rsidRPr="00982143">
        <w:t xml:space="preserve">Table </w:t>
      </w:r>
      <w:r w:rsidR="002C1036" w:rsidRPr="00982143">
        <w:t>6.9.3.</w:t>
      </w:r>
      <w:r w:rsidRPr="00982143">
        <w:t>12.</w:t>
      </w:r>
      <w:r w:rsidR="00123C50" w:rsidRPr="00982143">
        <w:t>3</w:t>
      </w:r>
      <w:r w:rsidRPr="00982143">
        <w:t xml:space="preserve">-1: Service Subscription Administration </w:t>
      </w:r>
      <w:r w:rsidR="00612842" w:rsidRPr="00982143">
        <w:t>-</w:t>
      </w:r>
      <w:r w:rsidRPr="00982143">
        <w:t xml:space="preserve"> getApplicationRules capability</w:t>
      </w:r>
    </w:p>
    <w:tbl>
      <w:tblPr>
        <w:tblW w:w="8816" w:type="dxa"/>
        <w:jc w:val="center"/>
        <w:tblLayout w:type="fixed"/>
        <w:tblCellMar>
          <w:left w:w="28" w:type="dxa"/>
          <w:right w:w="0" w:type="dxa"/>
        </w:tblCellMar>
        <w:tblLook w:val="000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8533FB" w:rsidRPr="00982143" w:rsidTr="00642269">
        <w:trPr>
          <w:tblHeader/>
          <w:jc w:val="center"/>
        </w:trPr>
        <w:tc>
          <w:tcPr>
            <w:tcW w:w="1709" w:type="dxa"/>
            <w:tcBorders>
              <w:left w:val="single" w:sz="1" w:space="0" w:color="000000"/>
              <w:bottom w:val="single" w:sz="1" w:space="0" w:color="000000"/>
            </w:tcBorders>
          </w:tcPr>
          <w:p w:rsidR="008533FB" w:rsidRPr="00982143" w:rsidRDefault="008533FB" w:rsidP="00AA0DC9">
            <w:pPr>
              <w:pStyle w:val="TAL"/>
            </w:pPr>
            <w:r w:rsidRPr="00982143">
              <w:t>filterCriteria</w:t>
            </w:r>
          </w:p>
        </w:tc>
        <w:tc>
          <w:tcPr>
            <w:tcW w:w="900" w:type="dxa"/>
            <w:tcBorders>
              <w:left w:val="single" w:sz="1" w:space="0" w:color="000000"/>
              <w:bottom w:val="single" w:sz="1" w:space="0" w:color="000000"/>
              <w:right w:val="single" w:sz="1" w:space="0" w:color="000000"/>
            </w:tcBorders>
          </w:tcPr>
          <w:p w:rsidR="008533FB" w:rsidRPr="00982143" w:rsidRDefault="008533FB" w:rsidP="000276C3">
            <w:pPr>
              <w:pStyle w:val="TAC"/>
            </w:pPr>
            <w:r w:rsidRPr="00982143">
              <w:t>IN</w:t>
            </w:r>
          </w:p>
        </w:tc>
        <w:tc>
          <w:tcPr>
            <w:tcW w:w="900" w:type="dxa"/>
            <w:tcBorders>
              <w:left w:val="single" w:sz="1" w:space="0" w:color="000000"/>
              <w:bottom w:val="single" w:sz="1" w:space="0" w:color="000000"/>
            </w:tcBorders>
          </w:tcPr>
          <w:p w:rsidR="008533FB" w:rsidRPr="00982143" w:rsidRDefault="008533FB"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533FB" w:rsidRPr="00982143" w:rsidRDefault="008533FB" w:rsidP="00AA0DC9">
            <w:pPr>
              <w:pStyle w:val="TAL"/>
            </w:pPr>
            <w:r w:rsidRPr="00982143">
              <w:t>See</w:t>
            </w:r>
            <w:r w:rsidR="000276C3" w:rsidRPr="00982143">
              <w:t xml:space="preserve"> t</w:t>
            </w:r>
            <w:r w:rsidRPr="00982143">
              <w:t xml:space="preserve">able </w:t>
            </w:r>
            <w:r w:rsidR="000D3A8F" w:rsidRPr="00982143">
              <w:t>6.9.2.6</w:t>
            </w:r>
            <w:r w:rsidRPr="00982143">
              <w:t>-1</w:t>
            </w:r>
            <w:r w:rsidR="000276C3" w:rsidRPr="00982143">
              <w:t>.</w:t>
            </w:r>
          </w:p>
        </w:tc>
      </w:tr>
      <w:tr w:rsidR="008533FB" w:rsidRPr="00982143" w:rsidTr="00642269">
        <w:trPr>
          <w:tblHeader/>
          <w:jc w:val="center"/>
        </w:trPr>
        <w:tc>
          <w:tcPr>
            <w:tcW w:w="1709" w:type="dxa"/>
            <w:tcBorders>
              <w:left w:val="single" w:sz="1" w:space="0" w:color="000000"/>
              <w:bottom w:val="single" w:sz="1" w:space="0" w:color="000000"/>
            </w:tcBorders>
          </w:tcPr>
          <w:p w:rsidR="008533FB" w:rsidRPr="00982143" w:rsidRDefault="008533FB" w:rsidP="00AA0DC9">
            <w:pPr>
              <w:pStyle w:val="TAL"/>
            </w:pPr>
            <w:r w:rsidRPr="00982143">
              <w:t>applicationRules</w:t>
            </w:r>
          </w:p>
        </w:tc>
        <w:tc>
          <w:tcPr>
            <w:tcW w:w="900" w:type="dxa"/>
            <w:tcBorders>
              <w:left w:val="single" w:sz="1" w:space="0" w:color="000000"/>
              <w:bottom w:val="single" w:sz="1" w:space="0" w:color="000000"/>
              <w:right w:val="single" w:sz="1" w:space="0" w:color="000000"/>
            </w:tcBorders>
          </w:tcPr>
          <w:p w:rsidR="008533FB" w:rsidRPr="00982143" w:rsidRDefault="008533FB" w:rsidP="000276C3">
            <w:pPr>
              <w:pStyle w:val="TAC"/>
            </w:pPr>
            <w:r w:rsidRPr="00982143">
              <w:t>OUT</w:t>
            </w:r>
          </w:p>
        </w:tc>
        <w:tc>
          <w:tcPr>
            <w:tcW w:w="900" w:type="dxa"/>
            <w:tcBorders>
              <w:left w:val="single" w:sz="1" w:space="0" w:color="000000"/>
              <w:bottom w:val="single" w:sz="1" w:space="0" w:color="000000"/>
            </w:tcBorders>
          </w:tcPr>
          <w:p w:rsidR="008533FB" w:rsidRPr="00982143" w:rsidRDefault="008533FB"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533FB" w:rsidRPr="00982143" w:rsidRDefault="008533FB" w:rsidP="000276C3">
            <w:pPr>
              <w:pStyle w:val="TAL"/>
            </w:pPr>
            <w:r w:rsidRPr="00982143">
              <w:t xml:space="preserve">The resulting M2M Node entities in </w:t>
            </w:r>
            <w:r w:rsidR="000276C3" w:rsidRPr="00982143">
              <w:t>t</w:t>
            </w:r>
            <w:r w:rsidRPr="00982143">
              <w:t xml:space="preserve">able </w:t>
            </w:r>
            <w:r w:rsidR="000D3A8F" w:rsidRPr="00982143">
              <w:t>6.9.2.5</w:t>
            </w:r>
            <w:r w:rsidRPr="00982143">
              <w:t>-1.</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Unique </w:t>
            </w:r>
            <w:r w:rsidR="000276C3" w:rsidRPr="00982143">
              <w:t>response types for this service:</w:t>
            </w:r>
          </w:p>
          <w:p w:rsidR="008423E8" w:rsidRPr="00982143" w:rsidRDefault="008423E8" w:rsidP="00AA0DC9">
            <w:pPr>
              <w:pStyle w:val="TB1"/>
            </w:pPr>
            <w:r w:rsidRPr="00982143">
              <w:t>None</w:t>
            </w:r>
            <w:r w:rsidR="000276C3" w:rsidRPr="00982143">
              <w:t>.</w:t>
            </w:r>
          </w:p>
        </w:tc>
      </w:tr>
    </w:tbl>
    <w:p w:rsidR="00AA0DC9" w:rsidRPr="00982143" w:rsidRDefault="00AA0DC9" w:rsidP="00AA0DC9"/>
    <w:p w:rsidR="008423E8" w:rsidRPr="00982143" w:rsidRDefault="002C1036" w:rsidP="000276C3">
      <w:pPr>
        <w:pStyle w:val="Heading5"/>
      </w:pPr>
      <w:bookmarkStart w:id="10153" w:name="_Toc449540308"/>
      <w:bookmarkStart w:id="10154" w:name="_Toc449962494"/>
      <w:r w:rsidRPr="00982143">
        <w:lastRenderedPageBreak/>
        <w:t>6.9.3.</w:t>
      </w:r>
      <w:r w:rsidR="00A36F22" w:rsidRPr="00982143">
        <w:t>12</w:t>
      </w:r>
      <w:r w:rsidR="0068154D" w:rsidRPr="00982143">
        <w:t>.</w:t>
      </w:r>
      <w:r w:rsidR="00123C50" w:rsidRPr="00982143">
        <w:t>4</w:t>
      </w:r>
      <w:r w:rsidR="008423E8" w:rsidRPr="00982143">
        <w:tab/>
        <w:t>Service Interactions</w:t>
      </w:r>
      <w:bookmarkEnd w:id="10153"/>
      <w:bookmarkEnd w:id="10154"/>
    </w:p>
    <w:p w:rsidR="008423E8" w:rsidRPr="00982143" w:rsidRDefault="008423E8" w:rsidP="000276C3">
      <w:pPr>
        <w:keepNext/>
        <w:keepLines/>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8423E8" w:rsidP="00E45382">
      <w:pPr>
        <w:pStyle w:val="BN"/>
        <w:numPr>
          <w:ilvl w:val="0"/>
          <w:numId w:val="53"/>
        </w:numPr>
      </w:pPr>
      <w:r w:rsidRPr="00982143">
        <w:t>Issue the getApplication</w:t>
      </w:r>
      <w:r w:rsidR="00BC36A6" w:rsidRPr="00982143">
        <w:t>Rule</w:t>
      </w:r>
      <w:r w:rsidRPr="00982143">
        <w:t>s capability</w:t>
      </w:r>
      <w:r w:rsidR="000276C3" w:rsidRPr="00982143">
        <w:t>.</w:t>
      </w:r>
    </w:p>
    <w:p w:rsidR="008423E8" w:rsidRPr="00982143" w:rsidRDefault="000276C3" w:rsidP="00B91F03">
      <w:pPr>
        <w:pStyle w:val="FL"/>
      </w:pPr>
      <w:r w:rsidRPr="00982143">
        <w:object w:dxaOrig="6491" w:dyaOrig="3649">
          <v:shape id="_x0000_i1083" type="#_x0000_t75" style="width:172.8pt;height:141.1pt" o:ole="">
            <v:imagedata r:id="rId164" o:title="" croptop="7224f" cropbottom="7563f" cropleft="384f" cropright="30254f"/>
          </v:shape>
          <o:OLEObject Type="Embed" ProgID="Visio.Drawing.11" ShapeID="_x0000_i1083" DrawAspect="Content" ObjectID="_1527323905" r:id="rId165"/>
        </w:object>
      </w:r>
    </w:p>
    <w:p w:rsidR="008423E8" w:rsidRPr="00982143" w:rsidRDefault="009C5085" w:rsidP="00AA0DC9">
      <w:pPr>
        <w:pStyle w:val="FL"/>
      </w:pPr>
      <w:r w:rsidRPr="00982143">
        <w:t xml:space="preserve">Figure </w:t>
      </w:r>
      <w:r w:rsidR="002C1036" w:rsidRPr="00982143">
        <w:t>6.9.3.</w:t>
      </w:r>
      <w:r w:rsidR="00A36F22" w:rsidRPr="00982143">
        <w:t>12</w:t>
      </w:r>
      <w:r w:rsidR="0068154D" w:rsidRPr="00982143">
        <w:t>.</w:t>
      </w:r>
      <w:r w:rsidR="00123C50" w:rsidRPr="00982143">
        <w:t>4</w:t>
      </w:r>
      <w:r w:rsidR="008423E8" w:rsidRPr="00982143">
        <w:t>-1</w:t>
      </w:r>
      <w:r w:rsidR="00AA0DC9" w:rsidRPr="00982143">
        <w:t>:</w:t>
      </w:r>
      <w:r w:rsidR="008423E8" w:rsidRPr="00982143">
        <w:t xml:space="preserve"> Service Subscription Administration </w:t>
      </w:r>
      <w:r w:rsidR="00612842" w:rsidRPr="00982143">
        <w:t>-</w:t>
      </w:r>
      <w:r w:rsidR="008423E8" w:rsidRPr="00982143">
        <w:t xml:space="preserve"> getApplication</w:t>
      </w:r>
      <w:r w:rsidR="00BC36A6" w:rsidRPr="00982143">
        <w:t>Rule</w:t>
      </w:r>
      <w:r w:rsidR="008423E8" w:rsidRPr="00982143">
        <w:t>s</w:t>
      </w:r>
      <w:r w:rsidRPr="00982143">
        <w:t xml:space="preserve"> Diagram</w:t>
      </w:r>
    </w:p>
    <w:p w:rsidR="008423E8" w:rsidRPr="00982143" w:rsidRDefault="002C1036" w:rsidP="008423E8">
      <w:pPr>
        <w:pStyle w:val="Heading5"/>
      </w:pPr>
      <w:bookmarkStart w:id="10155" w:name="_Toc449540309"/>
      <w:bookmarkStart w:id="10156" w:name="_Toc449962495"/>
      <w:r w:rsidRPr="00982143">
        <w:t>6.9.3.</w:t>
      </w:r>
      <w:r w:rsidR="00A36F22" w:rsidRPr="00982143">
        <w:t>12.</w:t>
      </w:r>
      <w:r w:rsidR="00123C50" w:rsidRPr="00982143">
        <w:t>5</w:t>
      </w:r>
      <w:r w:rsidR="008423E8" w:rsidRPr="00982143">
        <w:tab/>
      </w:r>
      <w:r w:rsidR="008423E8" w:rsidRPr="00982143">
        <w:rPr>
          <w:lang w:eastAsia="ko-KR"/>
        </w:rPr>
        <w:t>Post-Conditions</w:t>
      </w:r>
      <w:bookmarkEnd w:id="10155"/>
      <w:bookmarkEnd w:id="10156"/>
    </w:p>
    <w:p w:rsidR="008423E8" w:rsidRPr="00982143" w:rsidRDefault="008423E8" w:rsidP="008423E8">
      <w:pPr>
        <w:keepNext/>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0157" w:name="_Toc449540310"/>
      <w:bookmarkStart w:id="10158" w:name="_Toc449962496"/>
      <w:r w:rsidRPr="00982143">
        <w:t>6.9.3.</w:t>
      </w:r>
      <w:r w:rsidR="00A36F22" w:rsidRPr="00982143">
        <w:t>12.</w:t>
      </w:r>
      <w:r w:rsidR="00123C50" w:rsidRPr="00982143">
        <w:t>6</w:t>
      </w:r>
      <w:r w:rsidR="008423E8" w:rsidRPr="00982143">
        <w:tab/>
      </w:r>
      <w:r w:rsidR="008423E8" w:rsidRPr="00982143">
        <w:rPr>
          <w:lang w:eastAsia="ko-KR"/>
        </w:rPr>
        <w:t>Exceptions</w:t>
      </w:r>
      <w:bookmarkEnd w:id="10157"/>
      <w:bookmarkEnd w:id="10158"/>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0159" w:name="_Toc449540311"/>
      <w:bookmarkStart w:id="10160" w:name="_Toc449962497"/>
      <w:r w:rsidRPr="00982143">
        <w:t>6.9.3.</w:t>
      </w:r>
      <w:r w:rsidR="00A36F22" w:rsidRPr="00982143">
        <w:t>12.</w:t>
      </w:r>
      <w:r w:rsidR="00123C50" w:rsidRPr="00982143">
        <w:t>7</w:t>
      </w:r>
      <w:r w:rsidR="008423E8" w:rsidRPr="00982143">
        <w:tab/>
      </w:r>
      <w:r w:rsidR="008423E8" w:rsidRPr="00982143">
        <w:rPr>
          <w:lang w:eastAsia="ko-KR"/>
        </w:rPr>
        <w:t>Policies for Use</w:t>
      </w:r>
      <w:bookmarkEnd w:id="10159"/>
      <w:bookmarkEnd w:id="10160"/>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0161" w:name="_Toc449540312"/>
      <w:bookmarkStart w:id="10162" w:name="_Toc449962498"/>
      <w:r w:rsidRPr="00982143">
        <w:t>6.9.3.</w:t>
      </w:r>
      <w:r w:rsidR="00A36F22" w:rsidRPr="00982143">
        <w:t>12.</w:t>
      </w:r>
      <w:r w:rsidR="00123C50" w:rsidRPr="00982143">
        <w:t>8</w:t>
      </w:r>
      <w:r w:rsidR="008423E8" w:rsidRPr="00982143">
        <w:tab/>
        <w:t>oneM2M Resource Interworking</w:t>
      </w:r>
      <w:bookmarkEnd w:id="10161"/>
      <w:bookmarkEnd w:id="10162"/>
    </w:p>
    <w:p w:rsidR="008423E8" w:rsidRPr="00982143" w:rsidRDefault="008423E8" w:rsidP="008423E8">
      <w:pPr>
        <w:keepNext/>
      </w:pPr>
      <w:r w:rsidRPr="00982143">
        <w:t xml:space="preserve">This service capability retrieves </w:t>
      </w:r>
      <w:r w:rsidR="00BC36A6" w:rsidRPr="00982143">
        <w:t>Application Rules</w:t>
      </w:r>
      <w:r w:rsidRPr="00982143">
        <w:t xml:space="preserve">. </w:t>
      </w:r>
      <w:r w:rsidR="00BC36A6" w:rsidRPr="00982143">
        <w:t>This capability maps to the RETRIEVE procedure of the &lt;serviceSubscribedAppRule&gt; resource.</w:t>
      </w:r>
    </w:p>
    <w:p w:rsidR="008423E8" w:rsidRPr="00982143" w:rsidRDefault="002C1036" w:rsidP="008423E8">
      <w:pPr>
        <w:pStyle w:val="Heading4"/>
      </w:pPr>
      <w:bookmarkStart w:id="10163" w:name="_Toc449540313"/>
      <w:bookmarkStart w:id="10164" w:name="_Toc449962499"/>
      <w:bookmarkStart w:id="10165" w:name="_Toc453582232"/>
      <w:r w:rsidRPr="00982143">
        <w:t>6.9.3.</w:t>
      </w:r>
      <w:r w:rsidR="00A36F22" w:rsidRPr="00982143">
        <w:t>13</w:t>
      </w:r>
      <w:r w:rsidR="008423E8" w:rsidRPr="00982143">
        <w:tab/>
      </w:r>
      <w:r w:rsidR="004D5A89" w:rsidRPr="00982143">
        <w:t>update</w:t>
      </w:r>
      <w:r w:rsidR="00D84DBD" w:rsidRPr="00982143">
        <w:t>NodeForServiceSubscription</w:t>
      </w:r>
      <w:bookmarkEnd w:id="10163"/>
      <w:bookmarkEnd w:id="10164"/>
      <w:bookmarkEnd w:id="10165"/>
    </w:p>
    <w:p w:rsidR="00123C50" w:rsidRPr="00982143" w:rsidRDefault="00123C50" w:rsidP="00123C50">
      <w:pPr>
        <w:pStyle w:val="Heading5"/>
      </w:pPr>
      <w:bookmarkStart w:id="10166" w:name="_Toc449540314"/>
      <w:bookmarkStart w:id="10167" w:name="_Toc449962500"/>
      <w:r w:rsidRPr="00982143">
        <w:t>6.9.3.13.1</w:t>
      </w:r>
      <w:r w:rsidRPr="00982143">
        <w:tab/>
        <w:t>Description</w:t>
      </w:r>
      <w:bookmarkEnd w:id="10166"/>
      <w:bookmarkEnd w:id="10167"/>
    </w:p>
    <w:p w:rsidR="008423E8" w:rsidRPr="00982143" w:rsidRDefault="008423E8" w:rsidP="008423E8">
      <w:r w:rsidRPr="00982143">
        <w:t xml:space="preserve">This service capability provides the ability to update the </w:t>
      </w:r>
      <w:r w:rsidR="005348FE" w:rsidRPr="00982143">
        <w:t>Application Rules</w:t>
      </w:r>
      <w:r w:rsidRPr="00982143">
        <w:t xml:space="preserve"> </w:t>
      </w:r>
      <w:r w:rsidR="00CB44E5" w:rsidRPr="00982143">
        <w:t>and External I</w:t>
      </w:r>
      <w:r w:rsidR="00D84DBD" w:rsidRPr="00982143">
        <w:t xml:space="preserve">dentifiers </w:t>
      </w:r>
      <w:r w:rsidRPr="00982143">
        <w:t xml:space="preserve">to be associated to a </w:t>
      </w:r>
      <w:r w:rsidR="004D5A89" w:rsidRPr="00982143">
        <w:t xml:space="preserve">Node </w:t>
      </w:r>
      <w:r w:rsidRPr="00982143">
        <w:t xml:space="preserve">within the context of a </w:t>
      </w:r>
      <w:r w:rsidR="002F495D" w:rsidRPr="00982143">
        <w:t>M2M Service Subscription</w:t>
      </w:r>
      <w:r w:rsidRPr="00982143">
        <w:t xml:space="preserve">. This service capability shall be restricted to the Msc and Mca </w:t>
      </w:r>
      <w:r w:rsidR="007B7B7B" w:rsidRPr="00982143">
        <w:t>Reference Point</w:t>
      </w:r>
      <w:r w:rsidRPr="00982143">
        <w:t>s.</w:t>
      </w:r>
    </w:p>
    <w:p w:rsidR="008423E8" w:rsidRPr="00982143" w:rsidRDefault="002C1036" w:rsidP="000276C3">
      <w:pPr>
        <w:pStyle w:val="Heading5"/>
        <w:keepNext w:val="0"/>
      </w:pPr>
      <w:bookmarkStart w:id="10168" w:name="_Toc449540315"/>
      <w:bookmarkStart w:id="10169" w:name="_Toc449962501"/>
      <w:r w:rsidRPr="00982143">
        <w:t>6.9.3.</w:t>
      </w:r>
      <w:r w:rsidR="00A36F22" w:rsidRPr="00982143">
        <w:t>13</w:t>
      </w:r>
      <w:r w:rsidR="0068154D" w:rsidRPr="00982143">
        <w:t>.</w:t>
      </w:r>
      <w:r w:rsidR="00123C50" w:rsidRPr="00982143">
        <w:t>2</w:t>
      </w:r>
      <w:r w:rsidR="008423E8" w:rsidRPr="00982143">
        <w:tab/>
      </w:r>
      <w:r w:rsidR="00D87590" w:rsidRPr="00982143">
        <w:t>Pre-Conditions</w:t>
      </w:r>
      <w:bookmarkEnd w:id="10168"/>
      <w:bookmarkEnd w:id="10169"/>
    </w:p>
    <w:p w:rsidR="008423E8" w:rsidRPr="00982143" w:rsidRDefault="008423E8" w:rsidP="000276C3">
      <w:pPr>
        <w:keepLines/>
        <w:rPr>
          <w:lang w:eastAsia="ko-KR"/>
        </w:rPr>
      </w:pPr>
      <w:r w:rsidRPr="00982143">
        <w:rPr>
          <w:lang w:eastAsia="ko-KR"/>
        </w:rPr>
        <w:t>Not Applicable</w:t>
      </w:r>
      <w:r w:rsidR="00AA0DC9" w:rsidRPr="00982143">
        <w:rPr>
          <w:lang w:eastAsia="ko-KR"/>
        </w:rPr>
        <w:t>.</w:t>
      </w:r>
    </w:p>
    <w:p w:rsidR="008423E8" w:rsidRPr="00982143" w:rsidRDefault="002C1036" w:rsidP="008423E8">
      <w:pPr>
        <w:pStyle w:val="Heading5"/>
      </w:pPr>
      <w:bookmarkStart w:id="10170" w:name="_Toc449540316"/>
      <w:bookmarkStart w:id="10171" w:name="_Toc449962502"/>
      <w:r w:rsidRPr="00982143">
        <w:lastRenderedPageBreak/>
        <w:t>6.9.3.</w:t>
      </w:r>
      <w:r w:rsidR="00A36F22" w:rsidRPr="00982143">
        <w:t>13</w:t>
      </w:r>
      <w:r w:rsidR="0068154D" w:rsidRPr="00982143">
        <w:t>.</w:t>
      </w:r>
      <w:r w:rsidR="00123C50" w:rsidRPr="00982143">
        <w:t>3</w:t>
      </w:r>
      <w:r w:rsidR="008423E8" w:rsidRPr="00982143">
        <w:tab/>
      </w:r>
      <w:r w:rsidR="004D5A89" w:rsidRPr="00982143">
        <w:t>updateNode</w:t>
      </w:r>
      <w:r w:rsidR="00D84DBD" w:rsidRPr="00982143">
        <w:t>ForServiceSubscription</w:t>
      </w:r>
      <w:bookmarkEnd w:id="10170"/>
      <w:bookmarkEnd w:id="10171"/>
    </w:p>
    <w:p w:rsidR="00AA0DC9" w:rsidRPr="00982143" w:rsidRDefault="00AA0DC9" w:rsidP="00AA0DC9">
      <w:pPr>
        <w:pStyle w:val="TH"/>
      </w:pPr>
      <w:r w:rsidRPr="00982143">
        <w:t xml:space="preserve">Table </w:t>
      </w:r>
      <w:r w:rsidR="002C1036" w:rsidRPr="00982143">
        <w:t>6.9.3.</w:t>
      </w:r>
      <w:r w:rsidRPr="00982143">
        <w:t>13.</w:t>
      </w:r>
      <w:r w:rsidR="00123C50" w:rsidRPr="00982143">
        <w:t>3</w:t>
      </w:r>
      <w:r w:rsidRPr="00982143">
        <w:t xml:space="preserve">-1: Service Subscription Administration </w:t>
      </w:r>
      <w:r w:rsidR="00612842" w:rsidRPr="00982143">
        <w:t>-</w:t>
      </w:r>
      <w:r w:rsidR="000276C3" w:rsidRPr="00982143">
        <w:br/>
      </w:r>
      <w:r w:rsidRPr="00982143">
        <w:t>updateNodeForServiceSubscription capability</w:t>
      </w:r>
    </w:p>
    <w:tbl>
      <w:tblPr>
        <w:tblW w:w="8816" w:type="dxa"/>
        <w:jc w:val="center"/>
        <w:tblLayout w:type="fixed"/>
        <w:tblCellMar>
          <w:left w:w="28" w:type="dxa"/>
          <w:right w:w="0" w:type="dxa"/>
        </w:tblCellMar>
        <w:tblLook w:val="0000"/>
      </w:tblPr>
      <w:tblGrid>
        <w:gridCol w:w="1709"/>
        <w:gridCol w:w="900"/>
        <w:gridCol w:w="900"/>
        <w:gridCol w:w="5307"/>
      </w:tblGrid>
      <w:tr w:rsidR="008423E8"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423E8" w:rsidRPr="00982143" w:rsidRDefault="008423E8"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982143" w:rsidRDefault="008423E8" w:rsidP="00AA0DC9">
            <w:pPr>
              <w:pStyle w:val="TAH"/>
            </w:pPr>
            <w:r w:rsidRPr="00982143">
              <w:t>Description</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serviceSubscriptionId</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The </w:t>
            </w:r>
            <w:r w:rsidR="002F495D" w:rsidRPr="00982143">
              <w:t>M2M Service Subscription</w:t>
            </w:r>
            <w:r w:rsidRPr="00982143">
              <w:t xml:space="preserve"> (</w:t>
            </w:r>
            <w:r w:rsidR="00F22837" w:rsidRPr="00982143">
              <w:t>M2M-Service-Profile-ID</w:t>
            </w:r>
            <w:r w:rsidRPr="00982143">
              <w:t>) for the device</w:t>
            </w:r>
            <w:r w:rsidR="000276C3" w:rsidRPr="00982143">
              <w:t>.</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4D5A89" w:rsidP="00AA0DC9">
            <w:pPr>
              <w:pStyle w:val="TAL"/>
            </w:pPr>
            <w:r w:rsidRPr="00982143">
              <w:t>nodeId</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8423E8"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The unique </w:t>
            </w:r>
            <w:r w:rsidR="005348FE" w:rsidRPr="00982143">
              <w:t xml:space="preserve">M2M Node </w:t>
            </w:r>
            <w:r w:rsidRPr="00982143">
              <w:t xml:space="preserve">identifier in the context of the </w:t>
            </w:r>
            <w:r w:rsidR="002F495D" w:rsidRPr="00982143">
              <w:t>M2M Service Subscription</w:t>
            </w:r>
            <w:r w:rsidRPr="00982143">
              <w:t>.</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application</w:t>
            </w:r>
            <w:r w:rsidR="005348FE" w:rsidRPr="00982143">
              <w:t>Rule</w:t>
            </w:r>
            <w:r w:rsidRPr="00982143">
              <w:t>Ids</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IN</w:t>
            </w:r>
          </w:p>
        </w:tc>
        <w:tc>
          <w:tcPr>
            <w:tcW w:w="900" w:type="dxa"/>
            <w:tcBorders>
              <w:left w:val="single" w:sz="1" w:space="0" w:color="000000"/>
              <w:bottom w:val="single" w:sz="1" w:space="0" w:color="000000"/>
            </w:tcBorders>
          </w:tcPr>
          <w:p w:rsidR="008423E8" w:rsidRPr="00982143" w:rsidRDefault="00D84DB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 xml:space="preserve">A list of </w:t>
            </w:r>
            <w:r w:rsidR="005348FE" w:rsidRPr="00982143">
              <w:t>Application Rule Identifier.</w:t>
            </w:r>
            <w:r w:rsidR="00D84DBD" w:rsidRPr="00982143">
              <w:t xml:space="preserve"> When present this list will overlay the list of Applications associated with the Node.</w:t>
            </w:r>
          </w:p>
        </w:tc>
      </w:tr>
      <w:tr w:rsidR="00D84DBD" w:rsidRPr="00982143" w:rsidTr="00642269">
        <w:trPr>
          <w:tblHeader/>
          <w:jc w:val="center"/>
        </w:trPr>
        <w:tc>
          <w:tcPr>
            <w:tcW w:w="1709" w:type="dxa"/>
            <w:tcBorders>
              <w:left w:val="single" w:sz="1" w:space="0" w:color="000000"/>
              <w:bottom w:val="single" w:sz="1" w:space="0" w:color="000000"/>
            </w:tcBorders>
          </w:tcPr>
          <w:p w:rsidR="00D84DBD" w:rsidRPr="00982143" w:rsidRDefault="00D84DBD" w:rsidP="00AA0DC9">
            <w:pPr>
              <w:pStyle w:val="TAL"/>
            </w:pPr>
            <w:r w:rsidRPr="00982143">
              <w:t>externalIds</w:t>
            </w:r>
          </w:p>
        </w:tc>
        <w:tc>
          <w:tcPr>
            <w:tcW w:w="900" w:type="dxa"/>
            <w:tcBorders>
              <w:left w:val="single" w:sz="1" w:space="0" w:color="000000"/>
              <w:bottom w:val="single" w:sz="1" w:space="0" w:color="000000"/>
              <w:right w:val="single" w:sz="1" w:space="0" w:color="000000"/>
            </w:tcBorders>
          </w:tcPr>
          <w:p w:rsidR="00D84DBD" w:rsidRPr="00982143" w:rsidRDefault="00D84DBD" w:rsidP="000276C3">
            <w:pPr>
              <w:pStyle w:val="TAC"/>
            </w:pPr>
            <w:r w:rsidRPr="00982143">
              <w:t>IN</w:t>
            </w:r>
          </w:p>
        </w:tc>
        <w:tc>
          <w:tcPr>
            <w:tcW w:w="900" w:type="dxa"/>
            <w:tcBorders>
              <w:left w:val="single" w:sz="1" w:space="0" w:color="000000"/>
              <w:bottom w:val="single" w:sz="1" w:space="0" w:color="000000"/>
            </w:tcBorders>
          </w:tcPr>
          <w:p w:rsidR="00D84DBD" w:rsidRPr="00982143" w:rsidRDefault="00D84DBD"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D84DBD" w:rsidRPr="00982143" w:rsidRDefault="00D84DBD" w:rsidP="00AA0DC9">
            <w:pPr>
              <w:pStyle w:val="TAL"/>
            </w:pPr>
            <w:r w:rsidRPr="00982143">
              <w:t>List of URNs that represent the external identifiers associated with this device. When present this list will overlay the list of external identifiers associated with the Node.</w:t>
            </w:r>
          </w:p>
        </w:tc>
      </w:tr>
      <w:tr w:rsidR="008423E8" w:rsidRPr="00982143" w:rsidTr="00642269">
        <w:trPr>
          <w:tblHeader/>
          <w:jc w:val="center"/>
        </w:trPr>
        <w:tc>
          <w:tcPr>
            <w:tcW w:w="1709" w:type="dxa"/>
            <w:tcBorders>
              <w:left w:val="single" w:sz="1" w:space="0" w:color="000000"/>
              <w:bottom w:val="single" w:sz="1" w:space="0" w:color="000000"/>
            </w:tcBorders>
          </w:tcPr>
          <w:p w:rsidR="008423E8" w:rsidRPr="00982143" w:rsidRDefault="008423E8"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8423E8" w:rsidRPr="00982143" w:rsidRDefault="008423E8" w:rsidP="000276C3">
            <w:pPr>
              <w:pStyle w:val="TAC"/>
            </w:pPr>
            <w:r w:rsidRPr="00982143">
              <w:t>OUT</w:t>
            </w:r>
          </w:p>
        </w:tc>
        <w:tc>
          <w:tcPr>
            <w:tcW w:w="900" w:type="dxa"/>
            <w:tcBorders>
              <w:left w:val="single" w:sz="1" w:space="0" w:color="000000"/>
              <w:bottom w:val="single" w:sz="1" w:space="0" w:color="000000"/>
            </w:tcBorders>
          </w:tcPr>
          <w:p w:rsidR="008423E8" w:rsidRPr="00982143" w:rsidRDefault="008423E8"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8423E8" w:rsidRPr="00982143" w:rsidRDefault="008423E8" w:rsidP="00AA0DC9">
            <w:pPr>
              <w:pStyle w:val="TAL"/>
            </w:pPr>
            <w:r w:rsidRPr="00982143">
              <w:t>Unique response types for t</w:t>
            </w:r>
            <w:r w:rsidR="000276C3" w:rsidRPr="00982143">
              <w:t>his service:</w:t>
            </w:r>
          </w:p>
          <w:p w:rsidR="000276C3" w:rsidRPr="00982143" w:rsidRDefault="002F495D" w:rsidP="000276C3">
            <w:pPr>
              <w:pStyle w:val="TB1"/>
            </w:pPr>
            <w:r w:rsidRPr="00982143">
              <w:t>M2M Service Subscription</w:t>
            </w:r>
            <w:r w:rsidR="008423E8" w:rsidRPr="00982143">
              <w:t xml:space="preserve"> does not exist</w:t>
            </w:r>
            <w:r w:rsidR="000276C3" w:rsidRPr="00982143">
              <w:t>.</w:t>
            </w:r>
          </w:p>
          <w:p w:rsidR="008423E8" w:rsidRPr="00982143" w:rsidRDefault="005348FE" w:rsidP="00AA0DC9">
            <w:pPr>
              <w:pStyle w:val="TB1"/>
            </w:pPr>
            <w:r w:rsidRPr="00982143">
              <w:t xml:space="preserve">M2M </w:t>
            </w:r>
            <w:r w:rsidR="004D5A89" w:rsidRPr="00982143">
              <w:t xml:space="preserve">Node </w:t>
            </w:r>
            <w:r w:rsidR="008423E8" w:rsidRPr="00982143">
              <w:t xml:space="preserve">does not exist for the </w:t>
            </w:r>
            <w:r w:rsidR="002F495D" w:rsidRPr="00982143">
              <w:t>M2M Service Subscription</w:t>
            </w:r>
            <w:r w:rsidR="000276C3" w:rsidRPr="00982143">
              <w:t>.</w:t>
            </w:r>
          </w:p>
        </w:tc>
      </w:tr>
    </w:tbl>
    <w:p w:rsidR="008423E8" w:rsidRPr="00982143" w:rsidRDefault="008423E8" w:rsidP="008423E8"/>
    <w:p w:rsidR="008423E8" w:rsidRPr="00982143" w:rsidRDefault="002C1036" w:rsidP="008423E8">
      <w:pPr>
        <w:pStyle w:val="Heading5"/>
      </w:pPr>
      <w:bookmarkStart w:id="10172" w:name="_Toc449540317"/>
      <w:bookmarkStart w:id="10173" w:name="_Toc449962503"/>
      <w:r w:rsidRPr="00982143">
        <w:t>6.9.3.</w:t>
      </w:r>
      <w:r w:rsidR="00A36F22" w:rsidRPr="00982143">
        <w:t>13</w:t>
      </w:r>
      <w:r w:rsidR="0068154D" w:rsidRPr="00982143">
        <w:t>.</w:t>
      </w:r>
      <w:r w:rsidR="00123C50" w:rsidRPr="00982143">
        <w:t>4</w:t>
      </w:r>
      <w:r w:rsidR="008423E8" w:rsidRPr="00982143">
        <w:tab/>
        <w:t>Service Interactions</w:t>
      </w:r>
      <w:bookmarkEnd w:id="10172"/>
      <w:bookmarkEnd w:id="10173"/>
    </w:p>
    <w:p w:rsidR="008423E8" w:rsidRPr="00982143" w:rsidRDefault="008423E8" w:rsidP="008423E8">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8423E8" w:rsidRPr="00982143" w:rsidRDefault="008423E8" w:rsidP="00E45382">
      <w:pPr>
        <w:pStyle w:val="BN"/>
        <w:numPr>
          <w:ilvl w:val="0"/>
          <w:numId w:val="54"/>
        </w:numPr>
      </w:pPr>
      <w:r w:rsidRPr="00982143">
        <w:t xml:space="preserve">Issue the </w:t>
      </w:r>
      <w:r w:rsidR="004D5A89" w:rsidRPr="00982143">
        <w:t>update</w:t>
      </w:r>
      <w:r w:rsidR="00D84DBD" w:rsidRPr="00982143">
        <w:t>NodeForServiceSubscription</w:t>
      </w:r>
      <w:r w:rsidR="004D5A89" w:rsidRPr="00982143">
        <w:t xml:space="preserve"> </w:t>
      </w:r>
      <w:r w:rsidRPr="00982143">
        <w:t>capability</w:t>
      </w:r>
      <w:r w:rsidR="000276C3" w:rsidRPr="00982143">
        <w:t>.</w:t>
      </w:r>
    </w:p>
    <w:p w:rsidR="008423E8" w:rsidRPr="00982143" w:rsidRDefault="000276C3" w:rsidP="00B91F03">
      <w:pPr>
        <w:pStyle w:val="FL"/>
      </w:pPr>
      <w:r w:rsidRPr="00982143">
        <w:object w:dxaOrig="6491" w:dyaOrig="3649">
          <v:shape id="_x0000_i1084" type="#_x0000_t75" style="width:175.1pt;height:138.25pt" o:ole="">
            <v:imagedata r:id="rId166" o:title="" croptop="7458f" cropbottom="8248f" cropright="30115f"/>
          </v:shape>
          <o:OLEObject Type="Embed" ProgID="Visio.Drawing.11" ShapeID="_x0000_i1084" DrawAspect="Content" ObjectID="_1527323906" r:id="rId167"/>
        </w:object>
      </w:r>
    </w:p>
    <w:p w:rsidR="008423E8" w:rsidRPr="00982143" w:rsidRDefault="009C5085" w:rsidP="00AA0DC9">
      <w:pPr>
        <w:pStyle w:val="TF"/>
      </w:pPr>
      <w:r w:rsidRPr="00982143">
        <w:t xml:space="preserve">Figure </w:t>
      </w:r>
      <w:r w:rsidR="002C1036" w:rsidRPr="00982143">
        <w:t>6.9.3.</w:t>
      </w:r>
      <w:r w:rsidR="00A36F22" w:rsidRPr="00982143">
        <w:t>13</w:t>
      </w:r>
      <w:r w:rsidR="0068154D" w:rsidRPr="00982143">
        <w:t>.</w:t>
      </w:r>
      <w:r w:rsidR="00123C50" w:rsidRPr="00982143">
        <w:t>4</w:t>
      </w:r>
      <w:r w:rsidR="008423E8" w:rsidRPr="00982143">
        <w:t>-1</w:t>
      </w:r>
      <w:r w:rsidR="00AA0DC9" w:rsidRPr="00982143">
        <w:t>:</w:t>
      </w:r>
      <w:r w:rsidR="008423E8" w:rsidRPr="00982143">
        <w:t xml:space="preserve"> Service Subscription Administration </w:t>
      </w:r>
      <w:r w:rsidR="00612842" w:rsidRPr="00982143">
        <w:t>-</w:t>
      </w:r>
      <w:r w:rsidR="000276C3" w:rsidRPr="00982143">
        <w:br/>
      </w:r>
      <w:r w:rsidR="004D5A89" w:rsidRPr="00982143">
        <w:t>update</w:t>
      </w:r>
      <w:r w:rsidR="00D84DBD" w:rsidRPr="00982143">
        <w:t>NodeForServiceSubscription</w:t>
      </w:r>
      <w:r w:rsidR="004D5A89" w:rsidRPr="00982143">
        <w:t xml:space="preserve"> </w:t>
      </w:r>
      <w:r w:rsidRPr="00982143">
        <w:t>Diagram</w:t>
      </w:r>
    </w:p>
    <w:p w:rsidR="008423E8" w:rsidRPr="00982143" w:rsidRDefault="002C1036" w:rsidP="008423E8">
      <w:pPr>
        <w:pStyle w:val="Heading5"/>
      </w:pPr>
      <w:bookmarkStart w:id="10174" w:name="_Toc449540318"/>
      <w:bookmarkStart w:id="10175" w:name="_Toc449962504"/>
      <w:r w:rsidRPr="00982143">
        <w:t>6.9.3.</w:t>
      </w:r>
      <w:r w:rsidR="00A36F22" w:rsidRPr="00982143">
        <w:t>13.</w:t>
      </w:r>
      <w:r w:rsidR="00123C50" w:rsidRPr="00982143">
        <w:t>5</w:t>
      </w:r>
      <w:r w:rsidR="008423E8" w:rsidRPr="00982143">
        <w:tab/>
      </w:r>
      <w:r w:rsidR="008423E8" w:rsidRPr="00982143">
        <w:rPr>
          <w:lang w:eastAsia="ko-KR"/>
        </w:rPr>
        <w:t>Post-Conditions</w:t>
      </w:r>
      <w:bookmarkEnd w:id="10174"/>
      <w:bookmarkEnd w:id="10175"/>
    </w:p>
    <w:p w:rsidR="008423E8" w:rsidRPr="00982143" w:rsidRDefault="00D84DBD" w:rsidP="008423E8">
      <w:pPr>
        <w:keepNext/>
        <w:rPr>
          <w:lang w:eastAsia="ko-KR"/>
        </w:rPr>
      </w:pPr>
      <w:r w:rsidRPr="00982143">
        <w:rPr>
          <w:lang w:eastAsia="ko-KR"/>
        </w:rPr>
        <w:t>When parameters are present, t</w:t>
      </w:r>
      <w:r w:rsidR="008423E8" w:rsidRPr="00982143">
        <w:rPr>
          <w:lang w:eastAsia="ko-KR"/>
        </w:rPr>
        <w:t xml:space="preserve">he M2M Applications </w:t>
      </w:r>
      <w:r w:rsidRPr="00982143">
        <w:rPr>
          <w:lang w:eastAsia="ko-KR"/>
        </w:rPr>
        <w:t xml:space="preserve">and External Identifiers are replaced for the </w:t>
      </w:r>
      <w:r w:rsidR="00CC4281" w:rsidRPr="00982143">
        <w:rPr>
          <w:lang w:eastAsia="ko-KR"/>
        </w:rPr>
        <w:t>M2M Node</w:t>
      </w:r>
      <w:r w:rsidRPr="00982143">
        <w:rPr>
          <w:lang w:eastAsia="ko-KR"/>
        </w:rPr>
        <w:t>.</w:t>
      </w:r>
    </w:p>
    <w:p w:rsidR="008423E8" w:rsidRPr="00982143" w:rsidRDefault="002C1036" w:rsidP="008423E8">
      <w:pPr>
        <w:pStyle w:val="Heading5"/>
      </w:pPr>
      <w:bookmarkStart w:id="10176" w:name="_Toc449540319"/>
      <w:bookmarkStart w:id="10177" w:name="_Toc449962505"/>
      <w:r w:rsidRPr="00982143">
        <w:t>6.9.3.</w:t>
      </w:r>
      <w:r w:rsidR="00A36F22" w:rsidRPr="00982143">
        <w:t>13.</w:t>
      </w:r>
      <w:r w:rsidR="00123C50" w:rsidRPr="00982143">
        <w:t>6</w:t>
      </w:r>
      <w:r w:rsidR="008423E8" w:rsidRPr="00982143">
        <w:tab/>
      </w:r>
      <w:r w:rsidR="008423E8" w:rsidRPr="00982143">
        <w:rPr>
          <w:lang w:eastAsia="ko-KR"/>
        </w:rPr>
        <w:t>Exceptions</w:t>
      </w:r>
      <w:bookmarkEnd w:id="10176"/>
      <w:bookmarkEnd w:id="10177"/>
    </w:p>
    <w:p w:rsidR="008423E8" w:rsidRPr="00982143" w:rsidRDefault="008423E8" w:rsidP="008423E8">
      <w:pPr>
        <w:keepNext/>
      </w:pPr>
      <w:r w:rsidRPr="00982143">
        <w:rPr>
          <w:lang w:eastAsia="ko-KR"/>
        </w:rPr>
        <w:t>Not Applicable</w:t>
      </w:r>
      <w:r w:rsidR="00AA0DC9" w:rsidRPr="00982143">
        <w:rPr>
          <w:lang w:eastAsia="ko-KR"/>
        </w:rPr>
        <w:t>.</w:t>
      </w:r>
    </w:p>
    <w:p w:rsidR="008423E8" w:rsidRPr="00982143" w:rsidRDefault="002C1036" w:rsidP="008423E8">
      <w:pPr>
        <w:pStyle w:val="Heading5"/>
      </w:pPr>
      <w:bookmarkStart w:id="10178" w:name="_Toc449540320"/>
      <w:bookmarkStart w:id="10179" w:name="_Toc449962506"/>
      <w:r w:rsidRPr="00982143">
        <w:t>6.9.3.</w:t>
      </w:r>
      <w:r w:rsidR="00A36F22" w:rsidRPr="00982143">
        <w:t>13.</w:t>
      </w:r>
      <w:r w:rsidR="00123C50" w:rsidRPr="00982143">
        <w:t>7</w:t>
      </w:r>
      <w:r w:rsidR="008423E8" w:rsidRPr="00982143">
        <w:tab/>
      </w:r>
      <w:r w:rsidR="008423E8" w:rsidRPr="00982143">
        <w:rPr>
          <w:lang w:eastAsia="ko-KR"/>
        </w:rPr>
        <w:t>Policies for Use</w:t>
      </w:r>
      <w:bookmarkEnd w:id="10178"/>
      <w:bookmarkEnd w:id="10179"/>
    </w:p>
    <w:p w:rsidR="008423E8" w:rsidRPr="00982143" w:rsidRDefault="00080151" w:rsidP="008423E8">
      <w:pPr>
        <w:rPr>
          <w:color w:val="000000"/>
        </w:rPr>
      </w:pPr>
      <w:r w:rsidRPr="00982143">
        <w:rPr>
          <w:lang w:eastAsia="ko-KR"/>
        </w:rPr>
        <w:t>Message Exchange Patterns: In-Out.</w:t>
      </w:r>
    </w:p>
    <w:p w:rsidR="008423E8" w:rsidRPr="00982143" w:rsidRDefault="00080151" w:rsidP="008423E8">
      <w:pPr>
        <w:rPr>
          <w:color w:val="000000"/>
        </w:rPr>
      </w:pPr>
      <w:r w:rsidRPr="00982143">
        <w:rPr>
          <w:color w:val="000000"/>
        </w:rPr>
        <w:t>Transaction Pattern: Participation allowed.</w:t>
      </w:r>
    </w:p>
    <w:p w:rsidR="008423E8" w:rsidRPr="00982143" w:rsidRDefault="002C1036" w:rsidP="008423E8">
      <w:pPr>
        <w:pStyle w:val="Heading5"/>
      </w:pPr>
      <w:bookmarkStart w:id="10180" w:name="_Toc449540321"/>
      <w:bookmarkStart w:id="10181" w:name="_Toc449962507"/>
      <w:r w:rsidRPr="00982143">
        <w:lastRenderedPageBreak/>
        <w:t>6.9.3.</w:t>
      </w:r>
      <w:r w:rsidR="00A36F22" w:rsidRPr="00982143">
        <w:t>13.</w:t>
      </w:r>
      <w:r w:rsidR="00123C50" w:rsidRPr="00982143">
        <w:t>8</w:t>
      </w:r>
      <w:r w:rsidR="008423E8" w:rsidRPr="00982143">
        <w:tab/>
        <w:t>oneM2M Resource Interworking</w:t>
      </w:r>
      <w:bookmarkEnd w:id="10180"/>
      <w:bookmarkEnd w:id="10181"/>
    </w:p>
    <w:p w:rsidR="008B3625" w:rsidRPr="00982143" w:rsidRDefault="008423E8" w:rsidP="008423E8">
      <w:pPr>
        <w:keepNext/>
      </w:pPr>
      <w:r w:rsidRPr="00982143">
        <w:t xml:space="preserve">This service capability updates the M2M Application </w:t>
      </w:r>
      <w:r w:rsidR="00D84DBD" w:rsidRPr="00982143">
        <w:t xml:space="preserve">and/or External Identifier </w:t>
      </w:r>
      <w:r w:rsidRPr="00982143">
        <w:t>list</w:t>
      </w:r>
      <w:r w:rsidR="00D84DBD" w:rsidRPr="00982143">
        <w:t>(s)</w:t>
      </w:r>
      <w:r w:rsidRPr="00982143">
        <w:t xml:space="preserve"> for the </w:t>
      </w:r>
      <w:r w:rsidR="00D84DBD" w:rsidRPr="00982143">
        <w:t>Node</w:t>
      </w:r>
      <w:r w:rsidRPr="00982143">
        <w:t xml:space="preserve"> in </w:t>
      </w:r>
      <w:r w:rsidR="00D84DBD" w:rsidRPr="00982143">
        <w:t xml:space="preserve">the context of the </w:t>
      </w:r>
      <w:r w:rsidR="002F495D" w:rsidRPr="00982143">
        <w:t>M2M Service Subscription</w:t>
      </w:r>
      <w:r w:rsidR="00D84DBD" w:rsidRPr="00982143">
        <w:t xml:space="preserve"> Profile</w:t>
      </w:r>
      <w:r w:rsidRPr="00982143">
        <w:t>. This capability maps to the UPDATE procedure of the &lt;</w:t>
      </w:r>
      <w:r w:rsidR="009E05F9" w:rsidRPr="00982143">
        <w:t>serviceSubscribedNode</w:t>
      </w:r>
      <w:r w:rsidRPr="00982143">
        <w:t>&gt; resource.</w:t>
      </w:r>
    </w:p>
    <w:p w:rsidR="000306C4" w:rsidRPr="00982143" w:rsidRDefault="002C1036" w:rsidP="000306C4">
      <w:pPr>
        <w:pStyle w:val="Heading4"/>
      </w:pPr>
      <w:bookmarkStart w:id="10182" w:name="_Toc449540322"/>
      <w:bookmarkStart w:id="10183" w:name="_Toc449962508"/>
      <w:bookmarkStart w:id="10184" w:name="_Toc453582233"/>
      <w:r w:rsidRPr="00982143">
        <w:t>6.9.3.</w:t>
      </w:r>
      <w:r w:rsidR="000306C4" w:rsidRPr="00982143">
        <w:t>14</w:t>
      </w:r>
      <w:r w:rsidR="000306C4" w:rsidRPr="00982143">
        <w:tab/>
      </w:r>
      <w:r w:rsidR="001F191F" w:rsidRPr="00982143">
        <w:t>update</w:t>
      </w:r>
      <w:r w:rsidR="000306C4" w:rsidRPr="00982143">
        <w:t>ApplicationRule</w:t>
      </w:r>
      <w:bookmarkEnd w:id="10182"/>
      <w:bookmarkEnd w:id="10183"/>
      <w:bookmarkEnd w:id="10184"/>
    </w:p>
    <w:p w:rsidR="00123C50" w:rsidRPr="00982143" w:rsidRDefault="00123C50" w:rsidP="00123C50">
      <w:pPr>
        <w:pStyle w:val="Heading5"/>
      </w:pPr>
      <w:bookmarkStart w:id="10185" w:name="_Toc449540323"/>
      <w:bookmarkStart w:id="10186" w:name="_Toc449962509"/>
      <w:r w:rsidRPr="00982143">
        <w:t>6.9.3.14.1</w:t>
      </w:r>
      <w:r w:rsidRPr="00982143">
        <w:tab/>
        <w:t>Description</w:t>
      </w:r>
      <w:bookmarkEnd w:id="10185"/>
      <w:bookmarkEnd w:id="10186"/>
    </w:p>
    <w:p w:rsidR="000306C4" w:rsidRPr="00982143" w:rsidRDefault="000306C4" w:rsidP="000306C4">
      <w:r w:rsidRPr="00982143">
        <w:t xml:space="preserve">This service capability provides the ability to </w:t>
      </w:r>
      <w:r w:rsidR="00CC4281" w:rsidRPr="00982143">
        <w:t>update an Application Rule</w:t>
      </w:r>
      <w:r w:rsidRPr="00982143">
        <w:t>. This service capability shall be restricted to the Msc and Mca Reference Points.</w:t>
      </w:r>
    </w:p>
    <w:p w:rsidR="000306C4" w:rsidRPr="00982143" w:rsidRDefault="002C1036" w:rsidP="000306C4">
      <w:pPr>
        <w:pStyle w:val="Heading5"/>
      </w:pPr>
      <w:bookmarkStart w:id="10187" w:name="_Toc449540324"/>
      <w:bookmarkStart w:id="10188" w:name="_Toc449962510"/>
      <w:r w:rsidRPr="00982143">
        <w:t>6.9.3.</w:t>
      </w:r>
      <w:r w:rsidR="000306C4" w:rsidRPr="00982143">
        <w:t>14.</w:t>
      </w:r>
      <w:r w:rsidR="00123C50" w:rsidRPr="00982143">
        <w:t>2</w:t>
      </w:r>
      <w:r w:rsidR="000306C4" w:rsidRPr="00982143">
        <w:tab/>
      </w:r>
      <w:r w:rsidR="00D87590" w:rsidRPr="00982143">
        <w:t>Pre-Conditions</w:t>
      </w:r>
      <w:bookmarkEnd w:id="10187"/>
      <w:bookmarkEnd w:id="10188"/>
    </w:p>
    <w:p w:rsidR="000306C4" w:rsidRPr="00982143" w:rsidRDefault="000306C4" w:rsidP="000306C4">
      <w:pPr>
        <w:keepNext/>
        <w:rPr>
          <w:lang w:eastAsia="ko-KR"/>
        </w:rPr>
      </w:pPr>
      <w:r w:rsidRPr="00982143">
        <w:rPr>
          <w:lang w:eastAsia="ko-KR"/>
        </w:rPr>
        <w:t>Not Applicable</w:t>
      </w:r>
      <w:r w:rsidR="00AA0DC9" w:rsidRPr="00982143">
        <w:rPr>
          <w:lang w:eastAsia="ko-KR"/>
        </w:rPr>
        <w:t>.</w:t>
      </w:r>
    </w:p>
    <w:p w:rsidR="000306C4" w:rsidRPr="00982143" w:rsidRDefault="002C1036" w:rsidP="000306C4">
      <w:pPr>
        <w:pStyle w:val="Heading5"/>
      </w:pPr>
      <w:bookmarkStart w:id="10189" w:name="_Toc449540325"/>
      <w:bookmarkStart w:id="10190" w:name="_Toc449962511"/>
      <w:r w:rsidRPr="00982143">
        <w:t>6.9.3.</w:t>
      </w:r>
      <w:r w:rsidR="000306C4" w:rsidRPr="00982143">
        <w:t>14.</w:t>
      </w:r>
      <w:r w:rsidR="00123C50" w:rsidRPr="00982143">
        <w:t>3</w:t>
      </w:r>
      <w:r w:rsidR="000306C4" w:rsidRPr="00982143">
        <w:tab/>
        <w:t xml:space="preserve">Signature </w:t>
      </w:r>
      <w:r w:rsidR="00612842" w:rsidRPr="00982143">
        <w:t>-</w:t>
      </w:r>
      <w:r w:rsidR="000306C4" w:rsidRPr="00982143">
        <w:t xml:space="preserve"> </w:t>
      </w:r>
      <w:r w:rsidR="001F191F" w:rsidRPr="00982143">
        <w:t>update</w:t>
      </w:r>
      <w:r w:rsidR="000306C4" w:rsidRPr="00982143">
        <w:t>ApplicationRule</w:t>
      </w:r>
      <w:bookmarkEnd w:id="10189"/>
      <w:bookmarkEnd w:id="10190"/>
    </w:p>
    <w:p w:rsidR="00AA0DC9" w:rsidRPr="00982143" w:rsidRDefault="00AA0DC9" w:rsidP="00AA0DC9">
      <w:pPr>
        <w:pStyle w:val="TH"/>
      </w:pPr>
      <w:r w:rsidRPr="00982143">
        <w:t xml:space="preserve">Table </w:t>
      </w:r>
      <w:r w:rsidR="002C1036" w:rsidRPr="00982143">
        <w:t>6.9.3.</w:t>
      </w:r>
      <w:r w:rsidRPr="00982143">
        <w:t>14.</w:t>
      </w:r>
      <w:r w:rsidR="00123C50" w:rsidRPr="00982143">
        <w:t>3</w:t>
      </w:r>
      <w:r w:rsidRPr="00982143">
        <w:t xml:space="preserve">-1: Service Subscription Administration </w:t>
      </w:r>
      <w:r w:rsidR="00612842" w:rsidRPr="00982143">
        <w:t>-</w:t>
      </w:r>
      <w:r w:rsidRPr="00982143">
        <w:t xml:space="preserve"> updateApplicationRule capability</w:t>
      </w:r>
    </w:p>
    <w:tbl>
      <w:tblPr>
        <w:tblW w:w="8967" w:type="dxa"/>
        <w:jc w:val="center"/>
        <w:tblLayout w:type="fixed"/>
        <w:tblCellMar>
          <w:left w:w="28" w:type="dxa"/>
          <w:right w:w="0" w:type="dxa"/>
        </w:tblCellMar>
        <w:tblLook w:val="0000"/>
      </w:tblPr>
      <w:tblGrid>
        <w:gridCol w:w="1860"/>
        <w:gridCol w:w="900"/>
        <w:gridCol w:w="900"/>
        <w:gridCol w:w="5307"/>
      </w:tblGrid>
      <w:tr w:rsidR="000306C4" w:rsidRPr="00982143" w:rsidTr="000276C3">
        <w:trPr>
          <w:tblHeader/>
          <w:jc w:val="center"/>
        </w:trPr>
        <w:tc>
          <w:tcPr>
            <w:tcW w:w="1860" w:type="dxa"/>
            <w:tcBorders>
              <w:top w:val="single" w:sz="1" w:space="0" w:color="000000"/>
              <w:left w:val="single" w:sz="1" w:space="0" w:color="000000"/>
              <w:bottom w:val="single" w:sz="1" w:space="0" w:color="000000"/>
            </w:tcBorders>
            <w:shd w:val="clear" w:color="auto" w:fill="C0C0C0"/>
          </w:tcPr>
          <w:p w:rsidR="000306C4" w:rsidRPr="00982143" w:rsidRDefault="000306C4"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306C4" w:rsidRPr="00982143" w:rsidRDefault="000306C4"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306C4" w:rsidRPr="00982143" w:rsidRDefault="000306C4"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306C4" w:rsidRPr="00982143" w:rsidRDefault="000306C4" w:rsidP="00AA0DC9">
            <w:pPr>
              <w:pStyle w:val="TAH"/>
            </w:pPr>
            <w:r w:rsidRPr="00982143">
              <w:t>Description</w:t>
            </w:r>
          </w:p>
        </w:tc>
      </w:tr>
      <w:tr w:rsidR="001F191F" w:rsidRPr="00982143" w:rsidDel="002C530E" w:rsidTr="000276C3">
        <w:trPr>
          <w:tblHeader/>
          <w:jc w:val="center"/>
        </w:trPr>
        <w:tc>
          <w:tcPr>
            <w:tcW w:w="1860" w:type="dxa"/>
            <w:tcBorders>
              <w:left w:val="single" w:sz="1" w:space="0" w:color="000000"/>
              <w:bottom w:val="single" w:sz="1" w:space="0" w:color="000000"/>
            </w:tcBorders>
          </w:tcPr>
          <w:p w:rsidR="001F191F" w:rsidRPr="00982143" w:rsidRDefault="001F191F" w:rsidP="00AA0DC9">
            <w:pPr>
              <w:pStyle w:val="TAL"/>
            </w:pPr>
            <w:r w:rsidRPr="00982143">
              <w:t>applicationRuleId</w:t>
            </w:r>
          </w:p>
        </w:tc>
        <w:tc>
          <w:tcPr>
            <w:tcW w:w="900" w:type="dxa"/>
            <w:tcBorders>
              <w:left w:val="single" w:sz="1" w:space="0" w:color="000000"/>
              <w:bottom w:val="single" w:sz="1" w:space="0" w:color="000000"/>
              <w:right w:val="single" w:sz="1" w:space="0" w:color="000000"/>
            </w:tcBorders>
          </w:tcPr>
          <w:p w:rsidR="001F191F" w:rsidRPr="00982143" w:rsidRDefault="001F191F" w:rsidP="000276C3">
            <w:pPr>
              <w:pStyle w:val="TAC"/>
            </w:pPr>
            <w:r w:rsidRPr="00982143">
              <w:t>IN</w:t>
            </w:r>
          </w:p>
        </w:tc>
        <w:tc>
          <w:tcPr>
            <w:tcW w:w="900" w:type="dxa"/>
            <w:tcBorders>
              <w:left w:val="single" w:sz="1" w:space="0" w:color="000000"/>
              <w:bottom w:val="single" w:sz="1" w:space="0" w:color="000000"/>
            </w:tcBorders>
          </w:tcPr>
          <w:p w:rsidR="001F191F" w:rsidRPr="00982143" w:rsidRDefault="001F191F" w:rsidP="000276C3">
            <w:pPr>
              <w:pStyle w:val="TAC"/>
            </w:pPr>
            <w:r w:rsidRPr="00982143">
              <w:t>NO</w:t>
            </w:r>
          </w:p>
        </w:tc>
        <w:tc>
          <w:tcPr>
            <w:tcW w:w="5307" w:type="dxa"/>
            <w:tcBorders>
              <w:left w:val="single" w:sz="1" w:space="0" w:color="000000"/>
              <w:bottom w:val="single" w:sz="1" w:space="0" w:color="000000"/>
              <w:right w:val="single" w:sz="1" w:space="0" w:color="000000"/>
            </w:tcBorders>
          </w:tcPr>
          <w:p w:rsidR="001F191F" w:rsidRPr="00982143" w:rsidDel="002C530E" w:rsidRDefault="001F191F" w:rsidP="00AA0DC9">
            <w:pPr>
              <w:pStyle w:val="TAL"/>
            </w:pPr>
            <w:r w:rsidRPr="00982143">
              <w:t>The unique Application Rule identifier in the context of the M2M Service Subscription.</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credentialIds</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IN</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rPr>
                <w:rFonts w:eastAsia="Arial Unicode MS"/>
                <w:lang w:eastAsia="ko-KR"/>
              </w:rPr>
            </w:pPr>
            <w:r w:rsidRPr="00982143">
              <w:rPr>
                <w:rFonts w:eastAsia="Arial Unicode MS"/>
                <w:lang w:eastAsia="ko-KR"/>
              </w:rPr>
              <w:t>List of credential identifiers for which this Application Rule is applicable, i.e. for registration requests coming into the M2M System via a Security Association Endpoint (SEA)</w:t>
            </w:r>
            <w:r w:rsidRPr="00982143">
              <w:t xml:space="preserve"> </w:t>
            </w:r>
            <w:r w:rsidR="000276C3" w:rsidRPr="00982143">
              <w:rPr>
                <w:rFonts w:eastAsia="Arial Unicode MS"/>
                <w:lang w:eastAsia="ko-KR"/>
              </w:rPr>
              <w:t>[</w:t>
            </w:r>
            <w:r w:rsidR="00B0201B" w:rsidRPr="00982143">
              <w:rPr>
                <w:rFonts w:eastAsia="Arial Unicode MS"/>
                <w:lang w:eastAsia="ko-KR"/>
              </w:rPr>
              <w:fldChar w:fldCharType="begin"/>
            </w:r>
            <w:r w:rsidR="000276C3" w:rsidRPr="00982143">
              <w:rPr>
                <w:rFonts w:eastAsia="Arial Unicode MS"/>
                <w:lang w:eastAsia="ko-KR"/>
              </w:rPr>
              <w:instrText xml:space="preserve">REF REF_OASISSOA_RM \h </w:instrText>
            </w:r>
            <w:r w:rsidR="00B0201B" w:rsidRPr="00982143">
              <w:rPr>
                <w:rFonts w:eastAsia="Arial Unicode MS"/>
                <w:lang w:eastAsia="ko-KR"/>
              </w:rPr>
            </w:r>
            <w:r w:rsidR="00B0201B" w:rsidRPr="00982143">
              <w:rPr>
                <w:rFonts w:eastAsia="Arial Unicode MS"/>
                <w:lang w:eastAsia="ko-KR"/>
              </w:rPr>
              <w:fldChar w:fldCharType="separate"/>
            </w:r>
            <w:r w:rsidR="00CC22BD" w:rsidRPr="00982143">
              <w:t>i.</w:t>
            </w:r>
            <w:r w:rsidR="00CC22BD">
              <w:rPr>
                <w:noProof/>
              </w:rPr>
              <w:t>3</w:t>
            </w:r>
            <w:r w:rsidR="00B0201B" w:rsidRPr="00982143">
              <w:rPr>
                <w:rFonts w:eastAsia="Arial Unicode MS"/>
                <w:lang w:eastAsia="ko-KR"/>
              </w:rPr>
              <w:fldChar w:fldCharType="end"/>
            </w:r>
            <w:r w:rsidR="000276C3" w:rsidRPr="00982143">
              <w:rPr>
                <w:rFonts w:eastAsia="Arial Unicode MS"/>
                <w:lang w:eastAsia="ko-KR"/>
              </w:rPr>
              <w:t>]</w:t>
            </w:r>
            <w:r w:rsidRPr="00982143">
              <w:t>,</w:t>
            </w:r>
            <w:r w:rsidRPr="00982143">
              <w:rPr>
                <w:rFonts w:eastAsia="Arial Unicode MS"/>
                <w:lang w:eastAsia="ko-KR"/>
              </w:rPr>
              <w:t xml:space="preserve"> that was authenticated using credentials that match with any of these credential identifiers, the current Application Rule applies.</w:t>
            </w:r>
          </w:p>
          <w:p w:rsidR="001F191F" w:rsidRPr="00982143" w:rsidRDefault="001F191F" w:rsidP="00AA0DC9">
            <w:pPr>
              <w:pStyle w:val="TAL"/>
            </w:pPr>
            <w:r w:rsidRPr="00982143">
              <w:t>When present this list will overlay the list of credential identifiers.</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allowedApplicationIds</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IN</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pPr>
            <w:r w:rsidRPr="00982143">
              <w:rPr>
                <w:rFonts w:eastAsia="Arial Unicode MS"/>
                <w:lang w:eastAsia="ko-KR"/>
              </w:rPr>
              <w:t xml:space="preserve">List of M2M Application Identifiers (App-ID) that shall be considered to be allowed for AE registration requests received via Security Association Endpoint (SEA) </w:t>
            </w:r>
            <w:r w:rsidR="000276C3" w:rsidRPr="00982143">
              <w:rPr>
                <w:rFonts w:eastAsia="Arial Unicode MS"/>
                <w:lang w:eastAsia="ko-KR"/>
              </w:rPr>
              <w:t>[</w:t>
            </w:r>
            <w:r w:rsidR="00B0201B" w:rsidRPr="00982143">
              <w:rPr>
                <w:rFonts w:eastAsia="Arial Unicode MS"/>
                <w:lang w:eastAsia="ko-KR"/>
              </w:rPr>
              <w:fldChar w:fldCharType="begin"/>
            </w:r>
            <w:r w:rsidR="000276C3" w:rsidRPr="00982143">
              <w:rPr>
                <w:rFonts w:eastAsia="Arial Unicode MS"/>
                <w:lang w:eastAsia="ko-KR"/>
              </w:rPr>
              <w:instrText xml:space="preserve">REF REF_OASISSOA_RM \h </w:instrText>
            </w:r>
            <w:r w:rsidR="00B0201B" w:rsidRPr="00982143">
              <w:rPr>
                <w:rFonts w:eastAsia="Arial Unicode MS"/>
                <w:lang w:eastAsia="ko-KR"/>
              </w:rPr>
            </w:r>
            <w:r w:rsidR="00B0201B" w:rsidRPr="00982143">
              <w:rPr>
                <w:rFonts w:eastAsia="Arial Unicode MS"/>
                <w:lang w:eastAsia="ko-KR"/>
              </w:rPr>
              <w:fldChar w:fldCharType="separate"/>
            </w:r>
            <w:r w:rsidR="00CC22BD" w:rsidRPr="00982143">
              <w:t>i.</w:t>
            </w:r>
            <w:r w:rsidR="00CC22BD">
              <w:rPr>
                <w:noProof/>
              </w:rPr>
              <w:t>3</w:t>
            </w:r>
            <w:r w:rsidR="00B0201B" w:rsidRPr="00982143">
              <w:rPr>
                <w:rFonts w:eastAsia="Arial Unicode MS"/>
                <w:lang w:eastAsia="ko-KR"/>
              </w:rPr>
              <w:fldChar w:fldCharType="end"/>
            </w:r>
            <w:r w:rsidR="000276C3" w:rsidRPr="00982143">
              <w:rPr>
                <w:rFonts w:eastAsia="Arial Unicode MS"/>
                <w:lang w:eastAsia="ko-KR"/>
              </w:rPr>
              <w:t>]</w:t>
            </w:r>
            <w:r w:rsidRPr="00982143">
              <w:t>.</w:t>
            </w:r>
          </w:p>
          <w:p w:rsidR="001F191F" w:rsidRPr="00982143" w:rsidRDefault="001F191F" w:rsidP="00AA0DC9">
            <w:pPr>
              <w:pStyle w:val="TAL"/>
            </w:pPr>
            <w:r w:rsidRPr="00982143">
              <w:t>When present this list will overlay the list of allowed App-IDs.</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allowedAEIds</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IN</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rPr>
                <w:rFonts w:eastAsia="Arial Unicode MS"/>
                <w:lang w:eastAsia="ko-KR"/>
              </w:rPr>
            </w:pPr>
            <w:r w:rsidRPr="00982143">
              <w:rPr>
                <w:rFonts w:eastAsia="Arial Unicode MS"/>
                <w:lang w:eastAsia="ko-KR"/>
              </w:rPr>
              <w:t>List of M2M Application Entity Identifiers (AE-ID) that shall be considered to be allowed for AE registration requests.</w:t>
            </w:r>
          </w:p>
          <w:p w:rsidR="001F191F" w:rsidRPr="00982143" w:rsidRDefault="001F191F" w:rsidP="00AA0DC9">
            <w:pPr>
              <w:pStyle w:val="TAL"/>
            </w:pPr>
            <w:r w:rsidRPr="00982143">
              <w:t>When present this list will overlay the list of allowed AE-IDs.</w:t>
            </w:r>
          </w:p>
        </w:tc>
      </w:tr>
      <w:tr w:rsidR="000306C4" w:rsidRPr="00982143" w:rsidTr="000276C3">
        <w:trPr>
          <w:tblHeader/>
          <w:jc w:val="center"/>
        </w:trPr>
        <w:tc>
          <w:tcPr>
            <w:tcW w:w="1860" w:type="dxa"/>
            <w:tcBorders>
              <w:left w:val="single" w:sz="1" w:space="0" w:color="000000"/>
              <w:bottom w:val="single" w:sz="1" w:space="0" w:color="000000"/>
            </w:tcBorders>
          </w:tcPr>
          <w:p w:rsidR="000306C4" w:rsidRPr="00982143" w:rsidRDefault="000306C4" w:rsidP="00AA0DC9">
            <w:pPr>
              <w:pStyle w:val="TAL"/>
            </w:pPr>
            <w:r w:rsidRPr="00982143">
              <w:t>responseType</w:t>
            </w:r>
          </w:p>
        </w:tc>
        <w:tc>
          <w:tcPr>
            <w:tcW w:w="900" w:type="dxa"/>
            <w:tcBorders>
              <w:left w:val="single" w:sz="1" w:space="0" w:color="000000"/>
              <w:bottom w:val="single" w:sz="1" w:space="0" w:color="000000"/>
              <w:right w:val="single" w:sz="1" w:space="0" w:color="000000"/>
            </w:tcBorders>
          </w:tcPr>
          <w:p w:rsidR="000306C4" w:rsidRPr="00982143" w:rsidRDefault="000306C4" w:rsidP="000276C3">
            <w:pPr>
              <w:pStyle w:val="TAC"/>
            </w:pPr>
            <w:r w:rsidRPr="00982143">
              <w:t>OUT</w:t>
            </w:r>
          </w:p>
        </w:tc>
        <w:tc>
          <w:tcPr>
            <w:tcW w:w="900" w:type="dxa"/>
            <w:tcBorders>
              <w:left w:val="single" w:sz="1" w:space="0" w:color="000000"/>
              <w:bottom w:val="single" w:sz="1" w:space="0" w:color="000000"/>
            </w:tcBorders>
          </w:tcPr>
          <w:p w:rsidR="000306C4" w:rsidRPr="00982143" w:rsidRDefault="000306C4" w:rsidP="000276C3">
            <w:pPr>
              <w:pStyle w:val="TAC"/>
            </w:pPr>
            <w:r w:rsidRPr="00982143">
              <w:t>YES</w:t>
            </w:r>
          </w:p>
        </w:tc>
        <w:tc>
          <w:tcPr>
            <w:tcW w:w="5307" w:type="dxa"/>
            <w:tcBorders>
              <w:left w:val="single" w:sz="1" w:space="0" w:color="000000"/>
              <w:bottom w:val="single" w:sz="1" w:space="0" w:color="000000"/>
              <w:right w:val="single" w:sz="1" w:space="0" w:color="000000"/>
            </w:tcBorders>
          </w:tcPr>
          <w:p w:rsidR="000306C4" w:rsidRPr="00982143" w:rsidRDefault="000306C4" w:rsidP="00AA0DC9">
            <w:pPr>
              <w:pStyle w:val="TAL"/>
            </w:pPr>
            <w:r w:rsidRPr="00982143">
              <w:t xml:space="preserve">Unique </w:t>
            </w:r>
            <w:r w:rsidR="000276C3" w:rsidRPr="00982143">
              <w:t>response types for this service:</w:t>
            </w:r>
          </w:p>
          <w:p w:rsidR="000306C4" w:rsidRPr="00982143" w:rsidRDefault="001F191F" w:rsidP="00AA0DC9">
            <w:pPr>
              <w:pStyle w:val="TB1"/>
            </w:pPr>
            <w:r w:rsidRPr="00982143">
              <w:t>Application Rule does not exist.</w:t>
            </w:r>
          </w:p>
        </w:tc>
      </w:tr>
    </w:tbl>
    <w:p w:rsidR="00AA0DC9" w:rsidRPr="00982143" w:rsidRDefault="00AA0DC9" w:rsidP="00AA0DC9"/>
    <w:p w:rsidR="000306C4" w:rsidRPr="00982143" w:rsidRDefault="002C1036" w:rsidP="000306C4">
      <w:pPr>
        <w:pStyle w:val="Heading5"/>
      </w:pPr>
      <w:bookmarkStart w:id="10191" w:name="_Toc449540326"/>
      <w:bookmarkStart w:id="10192" w:name="_Toc449962512"/>
      <w:r w:rsidRPr="00982143">
        <w:t>6.9.3.</w:t>
      </w:r>
      <w:r w:rsidR="000306C4" w:rsidRPr="00982143">
        <w:t>14.</w:t>
      </w:r>
      <w:r w:rsidR="00123C50" w:rsidRPr="00982143">
        <w:t>4</w:t>
      </w:r>
      <w:r w:rsidR="000306C4" w:rsidRPr="00982143">
        <w:tab/>
        <w:t>Service Interactions</w:t>
      </w:r>
      <w:bookmarkEnd w:id="10191"/>
      <w:bookmarkEnd w:id="10192"/>
    </w:p>
    <w:p w:rsidR="000306C4" w:rsidRPr="00982143" w:rsidRDefault="000306C4" w:rsidP="000306C4">
      <w:pPr>
        <w:rPr>
          <w:lang w:eastAsia="ko-KR"/>
        </w:rPr>
      </w:pPr>
      <w:r w:rsidRPr="00982143">
        <w:rPr>
          <w:lang w:eastAsia="ko-KR"/>
        </w:rPr>
        <w:t>The interactions of service capabilities required for this service capability:</w:t>
      </w:r>
    </w:p>
    <w:p w:rsidR="000306C4" w:rsidRPr="00982143" w:rsidRDefault="000306C4" w:rsidP="000276C3">
      <w:pPr>
        <w:pStyle w:val="BN"/>
        <w:numPr>
          <w:ilvl w:val="0"/>
          <w:numId w:val="123"/>
        </w:numPr>
      </w:pPr>
      <w:r w:rsidRPr="00982143">
        <w:t xml:space="preserve">Issue the </w:t>
      </w:r>
      <w:r w:rsidR="00A41064" w:rsidRPr="00982143">
        <w:t>update</w:t>
      </w:r>
      <w:r w:rsidRPr="00982143">
        <w:t>ApplicationRule capability</w:t>
      </w:r>
      <w:r w:rsidR="000276C3" w:rsidRPr="00982143">
        <w:t>.</w:t>
      </w:r>
    </w:p>
    <w:p w:rsidR="000306C4" w:rsidRPr="00982143" w:rsidRDefault="000276C3" w:rsidP="00B91F03">
      <w:pPr>
        <w:pStyle w:val="FL"/>
      </w:pPr>
      <w:r w:rsidRPr="00982143">
        <w:object w:dxaOrig="6491" w:dyaOrig="3649">
          <v:shape id="_x0000_i1085" type="#_x0000_t75" style="width:169.35pt;height:139.4pt" o:ole="">
            <v:imagedata r:id="rId168" o:title="" croptop="7436f" cropbottom="7832f" cropleft="1010f" cropright="30394f"/>
          </v:shape>
          <o:OLEObject Type="Embed" ProgID="Visio.Drawing.11" ShapeID="_x0000_i1085" DrawAspect="Content" ObjectID="_1527323907" r:id="rId169"/>
        </w:object>
      </w:r>
    </w:p>
    <w:p w:rsidR="000306C4" w:rsidRPr="00982143" w:rsidRDefault="000306C4" w:rsidP="00AA0DC9">
      <w:pPr>
        <w:pStyle w:val="TF"/>
      </w:pPr>
      <w:r w:rsidRPr="00982143">
        <w:t xml:space="preserve">Figure </w:t>
      </w:r>
      <w:r w:rsidR="002C1036" w:rsidRPr="00982143">
        <w:t>6.9.3.</w:t>
      </w:r>
      <w:r w:rsidRPr="00982143">
        <w:t>1</w:t>
      </w:r>
      <w:r w:rsidR="001F191F" w:rsidRPr="00982143">
        <w:t>4</w:t>
      </w:r>
      <w:r w:rsidRPr="00982143">
        <w:t>.</w:t>
      </w:r>
      <w:r w:rsidR="00123C50" w:rsidRPr="00982143">
        <w:t>4</w:t>
      </w:r>
      <w:r w:rsidRPr="00982143">
        <w:t>-1</w:t>
      </w:r>
      <w:r w:rsidR="00AA0DC9" w:rsidRPr="00982143">
        <w:t>:</w:t>
      </w:r>
      <w:r w:rsidRPr="00982143">
        <w:t xml:space="preserve"> Service S</w:t>
      </w:r>
      <w:r w:rsidR="001F191F" w:rsidRPr="00982143">
        <w:t xml:space="preserve">ubscription Administration </w:t>
      </w:r>
      <w:r w:rsidR="00612842" w:rsidRPr="00982143">
        <w:t>-</w:t>
      </w:r>
      <w:r w:rsidR="001F191F" w:rsidRPr="00982143">
        <w:t xml:space="preserve"> update</w:t>
      </w:r>
      <w:r w:rsidRPr="00982143">
        <w:t>Application</w:t>
      </w:r>
      <w:r w:rsidR="00A41064" w:rsidRPr="00982143">
        <w:t>Rule</w:t>
      </w:r>
      <w:r w:rsidRPr="00982143">
        <w:t xml:space="preserve"> Diagram</w:t>
      </w:r>
    </w:p>
    <w:p w:rsidR="000306C4" w:rsidRPr="00982143" w:rsidRDefault="002C1036" w:rsidP="000306C4">
      <w:pPr>
        <w:pStyle w:val="Heading5"/>
      </w:pPr>
      <w:bookmarkStart w:id="10193" w:name="_Toc449540327"/>
      <w:bookmarkStart w:id="10194" w:name="_Toc449962513"/>
      <w:r w:rsidRPr="00982143">
        <w:lastRenderedPageBreak/>
        <w:t>6.9.3.</w:t>
      </w:r>
      <w:r w:rsidR="000306C4" w:rsidRPr="00982143">
        <w:t>1</w:t>
      </w:r>
      <w:r w:rsidR="001F191F" w:rsidRPr="00982143">
        <w:t>4</w:t>
      </w:r>
      <w:r w:rsidR="000306C4" w:rsidRPr="00982143">
        <w:t>.</w:t>
      </w:r>
      <w:r w:rsidR="00123C50" w:rsidRPr="00982143">
        <w:t>5</w:t>
      </w:r>
      <w:r w:rsidR="000306C4" w:rsidRPr="00982143">
        <w:tab/>
      </w:r>
      <w:r w:rsidR="000306C4" w:rsidRPr="00982143">
        <w:rPr>
          <w:lang w:eastAsia="ko-KR"/>
        </w:rPr>
        <w:t>Post-Conditions</w:t>
      </w:r>
      <w:bookmarkEnd w:id="10193"/>
      <w:bookmarkEnd w:id="10194"/>
    </w:p>
    <w:p w:rsidR="000306C4" w:rsidRPr="00982143" w:rsidRDefault="00CC4281" w:rsidP="000306C4">
      <w:pPr>
        <w:keepNext/>
        <w:rPr>
          <w:lang w:eastAsia="ko-KR"/>
        </w:rPr>
      </w:pPr>
      <w:r w:rsidRPr="00982143">
        <w:rPr>
          <w:lang w:eastAsia="ko-KR"/>
        </w:rPr>
        <w:t>When parameters are present, the Allowed Application, AEs and Credentials are replaced for the Application Rule.</w:t>
      </w:r>
    </w:p>
    <w:p w:rsidR="000306C4" w:rsidRPr="00982143" w:rsidRDefault="002C1036" w:rsidP="000306C4">
      <w:pPr>
        <w:pStyle w:val="Heading5"/>
      </w:pPr>
      <w:bookmarkStart w:id="10195" w:name="_Toc449540328"/>
      <w:bookmarkStart w:id="10196" w:name="_Toc449962514"/>
      <w:r w:rsidRPr="00982143">
        <w:t>6.9.3.</w:t>
      </w:r>
      <w:r w:rsidR="000306C4" w:rsidRPr="00982143">
        <w:t>1</w:t>
      </w:r>
      <w:r w:rsidR="001F191F" w:rsidRPr="00982143">
        <w:t>4</w:t>
      </w:r>
      <w:r w:rsidR="000306C4" w:rsidRPr="00982143">
        <w:t>.</w:t>
      </w:r>
      <w:r w:rsidR="00123C50" w:rsidRPr="00982143">
        <w:t>6</w:t>
      </w:r>
      <w:r w:rsidR="000306C4" w:rsidRPr="00982143">
        <w:tab/>
      </w:r>
      <w:r w:rsidR="000306C4" w:rsidRPr="00982143">
        <w:rPr>
          <w:lang w:eastAsia="ko-KR"/>
        </w:rPr>
        <w:t>Exceptions</w:t>
      </w:r>
      <w:bookmarkEnd w:id="10195"/>
      <w:bookmarkEnd w:id="10196"/>
    </w:p>
    <w:p w:rsidR="000306C4" w:rsidRPr="00982143" w:rsidRDefault="000306C4" w:rsidP="000306C4">
      <w:pPr>
        <w:keepNext/>
      </w:pPr>
      <w:r w:rsidRPr="00982143">
        <w:rPr>
          <w:lang w:eastAsia="ko-KR"/>
        </w:rPr>
        <w:t>Not Applicable</w:t>
      </w:r>
      <w:r w:rsidR="00AA0DC9" w:rsidRPr="00982143">
        <w:rPr>
          <w:lang w:eastAsia="ko-KR"/>
        </w:rPr>
        <w:t>.</w:t>
      </w:r>
    </w:p>
    <w:p w:rsidR="000306C4" w:rsidRPr="00982143" w:rsidRDefault="002C1036" w:rsidP="000306C4">
      <w:pPr>
        <w:pStyle w:val="Heading5"/>
      </w:pPr>
      <w:bookmarkStart w:id="10197" w:name="_Toc449540329"/>
      <w:bookmarkStart w:id="10198" w:name="_Toc449962515"/>
      <w:r w:rsidRPr="00982143">
        <w:t>6.9.3.</w:t>
      </w:r>
      <w:r w:rsidR="000306C4" w:rsidRPr="00982143">
        <w:t>1</w:t>
      </w:r>
      <w:r w:rsidR="001F191F" w:rsidRPr="00982143">
        <w:t>4</w:t>
      </w:r>
      <w:r w:rsidR="000306C4" w:rsidRPr="00982143">
        <w:t>.</w:t>
      </w:r>
      <w:r w:rsidR="00123C50" w:rsidRPr="00982143">
        <w:t>7</w:t>
      </w:r>
      <w:r w:rsidR="000306C4" w:rsidRPr="00982143">
        <w:tab/>
      </w:r>
      <w:r w:rsidR="000306C4" w:rsidRPr="00982143">
        <w:rPr>
          <w:lang w:eastAsia="ko-KR"/>
        </w:rPr>
        <w:t>Policies for Use</w:t>
      </w:r>
      <w:bookmarkEnd w:id="10197"/>
      <w:bookmarkEnd w:id="10198"/>
    </w:p>
    <w:p w:rsidR="000306C4" w:rsidRPr="00982143" w:rsidRDefault="00080151" w:rsidP="000306C4">
      <w:pPr>
        <w:rPr>
          <w:color w:val="000000"/>
        </w:rPr>
      </w:pPr>
      <w:r w:rsidRPr="00982143">
        <w:rPr>
          <w:lang w:eastAsia="ko-KR"/>
        </w:rPr>
        <w:t>Message Exchange Patterns: In-Out.</w:t>
      </w:r>
    </w:p>
    <w:p w:rsidR="000306C4" w:rsidRPr="00982143" w:rsidRDefault="00080151" w:rsidP="000306C4">
      <w:pPr>
        <w:rPr>
          <w:color w:val="000000"/>
        </w:rPr>
      </w:pPr>
      <w:r w:rsidRPr="00982143">
        <w:rPr>
          <w:color w:val="000000"/>
        </w:rPr>
        <w:t>Transaction Pattern: Participation allowed.</w:t>
      </w:r>
    </w:p>
    <w:p w:rsidR="000306C4" w:rsidRPr="00982143" w:rsidRDefault="002C1036" w:rsidP="000306C4">
      <w:pPr>
        <w:pStyle w:val="Heading5"/>
      </w:pPr>
      <w:bookmarkStart w:id="10199" w:name="_Toc449540330"/>
      <w:bookmarkStart w:id="10200" w:name="_Toc449962516"/>
      <w:r w:rsidRPr="00982143">
        <w:t>6.9.3.</w:t>
      </w:r>
      <w:r w:rsidR="000306C4" w:rsidRPr="00982143">
        <w:t>1</w:t>
      </w:r>
      <w:r w:rsidR="001F191F" w:rsidRPr="00982143">
        <w:t>4</w:t>
      </w:r>
      <w:r w:rsidR="000306C4" w:rsidRPr="00982143">
        <w:t>.</w:t>
      </w:r>
      <w:r w:rsidR="00123C50" w:rsidRPr="00982143">
        <w:t>8</w:t>
      </w:r>
      <w:r w:rsidR="000306C4" w:rsidRPr="00982143">
        <w:tab/>
        <w:t>oneM2M Resource Interworking</w:t>
      </w:r>
      <w:bookmarkEnd w:id="10199"/>
      <w:bookmarkEnd w:id="10200"/>
    </w:p>
    <w:p w:rsidR="00865D5D" w:rsidRPr="00982143" w:rsidRDefault="000306C4" w:rsidP="00623D13">
      <w:pPr>
        <w:keepNext/>
      </w:pPr>
      <w:r w:rsidRPr="00982143">
        <w:t>This service capab</w:t>
      </w:r>
      <w:r w:rsidR="00A41064" w:rsidRPr="00982143">
        <w:t>ility updates an Application Rule</w:t>
      </w:r>
      <w:r w:rsidRPr="00982143">
        <w:t xml:space="preserve">. This capability maps to the </w:t>
      </w:r>
      <w:r w:rsidR="001F191F" w:rsidRPr="00982143">
        <w:t xml:space="preserve">UPDATE </w:t>
      </w:r>
      <w:r w:rsidRPr="00982143">
        <w:t>procedure of the &lt;serviceSubscribedAppR</w:t>
      </w:r>
      <w:r w:rsidR="00A41064" w:rsidRPr="00982143">
        <w:t>ule&gt; resource.</w:t>
      </w:r>
    </w:p>
    <w:p w:rsidR="00865D5D" w:rsidRPr="00982143" w:rsidRDefault="002C1036" w:rsidP="00865D5D">
      <w:pPr>
        <w:pStyle w:val="Heading4"/>
        <w:rPr>
          <w:lang w:eastAsia="zh-CN"/>
        </w:rPr>
      </w:pPr>
      <w:bookmarkStart w:id="10201" w:name="_Toc449540331"/>
      <w:bookmarkStart w:id="10202" w:name="_Toc449962517"/>
      <w:bookmarkStart w:id="10203" w:name="_Toc453582234"/>
      <w:r w:rsidRPr="00982143">
        <w:t>6.9.3.</w:t>
      </w:r>
      <w:r w:rsidR="00865D5D" w:rsidRPr="00982143">
        <w:rPr>
          <w:lang w:eastAsia="zh-CN"/>
        </w:rPr>
        <w:t>15</w:t>
      </w:r>
      <w:r w:rsidR="00865D5D" w:rsidRPr="00982143">
        <w:tab/>
      </w:r>
      <w:r w:rsidR="00865D5D" w:rsidRPr="00982143">
        <w:rPr>
          <w:lang w:eastAsia="zh-CN"/>
        </w:rPr>
        <w:t>addReachabilitySchedule</w:t>
      </w:r>
      <w:bookmarkEnd w:id="10201"/>
      <w:bookmarkEnd w:id="10202"/>
      <w:bookmarkEnd w:id="10203"/>
    </w:p>
    <w:p w:rsidR="001E45A5" w:rsidRPr="00982143" w:rsidRDefault="001E45A5" w:rsidP="001E45A5">
      <w:pPr>
        <w:pStyle w:val="Heading5"/>
      </w:pPr>
      <w:bookmarkStart w:id="10204" w:name="_Toc449540332"/>
      <w:bookmarkStart w:id="10205" w:name="_Toc449962518"/>
      <w:r w:rsidRPr="00982143">
        <w:t>6.9.3.</w:t>
      </w:r>
      <w:r w:rsidRPr="00982143">
        <w:rPr>
          <w:lang w:eastAsia="zh-CN"/>
        </w:rPr>
        <w:t>15</w:t>
      </w:r>
      <w:r w:rsidRPr="00982143">
        <w:t>.1</w:t>
      </w:r>
      <w:r w:rsidRPr="00982143">
        <w:tab/>
        <w:t>Description</w:t>
      </w:r>
      <w:bookmarkEnd w:id="10204"/>
      <w:bookmarkEnd w:id="10205"/>
    </w:p>
    <w:p w:rsidR="00865D5D" w:rsidRPr="00982143" w:rsidRDefault="00865D5D" w:rsidP="00865D5D">
      <w:pPr>
        <w:widowControl w:val="0"/>
        <w:overflowPunct/>
        <w:spacing w:after="0"/>
        <w:textAlignment w:val="auto"/>
      </w:pPr>
      <w:r w:rsidRPr="00982143">
        <w:t xml:space="preserve">This service capability provides the ability to add </w:t>
      </w:r>
      <w:r w:rsidRPr="00982143">
        <w:rPr>
          <w:lang w:eastAsia="zh-CN"/>
        </w:rPr>
        <w:t>a r</w:t>
      </w:r>
      <w:r w:rsidRPr="00982143">
        <w:t>eachability</w:t>
      </w:r>
      <w:r w:rsidRPr="00982143">
        <w:rPr>
          <w:lang w:eastAsia="zh-CN"/>
        </w:rPr>
        <w:t xml:space="preserve"> s</w:t>
      </w:r>
      <w:r w:rsidRPr="00982143">
        <w:t>chedule</w:t>
      </w:r>
      <w:r w:rsidRPr="00982143">
        <w:rPr>
          <w:lang w:eastAsia="zh-CN"/>
        </w:rPr>
        <w:t xml:space="preserve"> to an AE</w:t>
      </w:r>
      <w:r w:rsidRPr="00982143">
        <w:t>.</w:t>
      </w:r>
      <w:r w:rsidR="00E716DA" w:rsidRPr="00982143">
        <w:t xml:space="preserve"> </w:t>
      </w:r>
      <w:r w:rsidRPr="00982143">
        <w:t>This service capability shall be restricted to the Msc and Mca Reference Points.</w:t>
      </w:r>
    </w:p>
    <w:p w:rsidR="00865D5D" w:rsidRPr="00982143" w:rsidRDefault="002C1036" w:rsidP="00865D5D">
      <w:pPr>
        <w:pStyle w:val="Heading5"/>
      </w:pPr>
      <w:bookmarkStart w:id="10206" w:name="_Toc449540333"/>
      <w:bookmarkStart w:id="10207" w:name="_Toc449962519"/>
      <w:r w:rsidRPr="00982143">
        <w:t>6.9.3.</w:t>
      </w:r>
      <w:r w:rsidR="00865D5D" w:rsidRPr="00982143">
        <w:rPr>
          <w:lang w:eastAsia="zh-CN"/>
        </w:rPr>
        <w:t>15</w:t>
      </w:r>
      <w:r w:rsidR="00865D5D" w:rsidRPr="00982143">
        <w:t>.</w:t>
      </w:r>
      <w:r w:rsidR="001E45A5" w:rsidRPr="00982143">
        <w:t>2</w:t>
      </w:r>
      <w:r w:rsidR="00865D5D" w:rsidRPr="00982143">
        <w:tab/>
      </w:r>
      <w:r w:rsidR="00D87590" w:rsidRPr="00982143">
        <w:t>Pre-Conditions</w:t>
      </w:r>
      <w:bookmarkEnd w:id="10206"/>
      <w:bookmarkEnd w:id="10207"/>
    </w:p>
    <w:p w:rsidR="00865D5D" w:rsidRPr="00982143" w:rsidRDefault="00865D5D" w:rsidP="00865D5D">
      <w:pPr>
        <w:keepNext/>
        <w:rPr>
          <w:lang w:eastAsia="ko-KR"/>
        </w:rPr>
      </w:pPr>
      <w:r w:rsidRPr="00982143">
        <w:rPr>
          <w:lang w:eastAsia="ko-KR"/>
        </w:rPr>
        <w:t>Not Applicable</w:t>
      </w:r>
      <w:r w:rsidR="00AA0DC9" w:rsidRPr="00982143">
        <w:rPr>
          <w:lang w:eastAsia="ko-KR"/>
        </w:rPr>
        <w:t>.</w:t>
      </w:r>
    </w:p>
    <w:p w:rsidR="00865D5D" w:rsidRPr="00982143" w:rsidRDefault="002C1036" w:rsidP="00865D5D">
      <w:pPr>
        <w:pStyle w:val="Heading5"/>
      </w:pPr>
      <w:bookmarkStart w:id="10208" w:name="_Toc449540334"/>
      <w:bookmarkStart w:id="10209" w:name="_Toc449962520"/>
      <w:r w:rsidRPr="00982143">
        <w:t>6.9.3.</w:t>
      </w:r>
      <w:r w:rsidR="00865D5D" w:rsidRPr="00982143">
        <w:rPr>
          <w:lang w:eastAsia="zh-CN"/>
        </w:rPr>
        <w:t>15</w:t>
      </w:r>
      <w:r w:rsidR="00865D5D" w:rsidRPr="00982143">
        <w:t>.</w:t>
      </w:r>
      <w:r w:rsidR="001E45A5" w:rsidRPr="00982143">
        <w:t>3</w:t>
      </w:r>
      <w:r w:rsidR="00865D5D" w:rsidRPr="00982143">
        <w:tab/>
        <w:t xml:space="preserve">Signature </w:t>
      </w:r>
      <w:r w:rsidR="00612842" w:rsidRPr="00982143">
        <w:t>-</w:t>
      </w:r>
      <w:r w:rsidR="00A52154" w:rsidRPr="00982143">
        <w:t xml:space="preserve"> </w:t>
      </w:r>
      <w:r w:rsidR="00865D5D" w:rsidRPr="00982143">
        <w:t>addReachabilitySchedule</w:t>
      </w:r>
      <w:bookmarkEnd w:id="10208"/>
      <w:bookmarkEnd w:id="10209"/>
    </w:p>
    <w:p w:rsidR="00AA0DC9" w:rsidRPr="00982143" w:rsidRDefault="00AA0DC9" w:rsidP="00AA0DC9">
      <w:pPr>
        <w:pStyle w:val="TH"/>
      </w:pPr>
      <w:r w:rsidRPr="00982143">
        <w:t xml:space="preserve">Table </w:t>
      </w:r>
      <w:r w:rsidR="002C1036" w:rsidRPr="00982143">
        <w:t>6.9.3.</w:t>
      </w:r>
      <w:r w:rsidRPr="00982143">
        <w:rPr>
          <w:lang w:eastAsia="zh-CN"/>
        </w:rPr>
        <w:t>15</w:t>
      </w:r>
      <w:r w:rsidRPr="00982143">
        <w:t>.</w:t>
      </w:r>
      <w:r w:rsidR="001E45A5" w:rsidRPr="00982143">
        <w:t>3</w:t>
      </w:r>
      <w:r w:rsidRPr="00982143">
        <w:t xml:space="preserve">-1: Service Subscription Administration </w:t>
      </w:r>
      <w:r w:rsidR="00612842" w:rsidRPr="00982143">
        <w:t>-</w:t>
      </w:r>
      <w:r w:rsidR="00A52154" w:rsidRPr="00982143">
        <w:t xml:space="preserve"> </w:t>
      </w:r>
      <w:r w:rsidRPr="00982143">
        <w:rPr>
          <w:lang w:eastAsia="zh-CN"/>
        </w:rPr>
        <w:t>addReachabilitySchedule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AA0DC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AA0DC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AA0DC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AA0DC9">
            <w:pPr>
              <w:pStyle w:val="TAH"/>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AA0DC9">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865D5D" w:rsidRPr="00982143" w:rsidRDefault="00865D5D" w:rsidP="00AA0DC9">
            <w:pPr>
              <w:pStyle w:val="TAL"/>
              <w:rPr>
                <w:lang w:eastAsia="ko-KR"/>
              </w:rPr>
            </w:pPr>
            <w:r w:rsidRPr="00982143">
              <w:rPr>
                <w:lang w:eastAsia="zh-CN"/>
              </w:rPr>
              <w:t>The Application Entity Identifier (AE-ID).</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AA0DC9">
            <w:pPr>
              <w:pStyle w:val="TAL"/>
              <w:rPr>
                <w:lang w:eastAsia="ko-KR"/>
              </w:rPr>
            </w:pPr>
            <w:r w:rsidRPr="00982143">
              <w:rPr>
                <w:lang w:eastAsia="zh-CN"/>
              </w:rPr>
              <w:t>r</w:t>
            </w:r>
            <w:r w:rsidRPr="00982143">
              <w:t>eachabilitySchedule</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pPr>
            <w:r w:rsidRPr="00982143">
              <w:rPr>
                <w:lang w:eastAsia="zh-CN"/>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865D5D" w:rsidRPr="00982143" w:rsidRDefault="00865D5D" w:rsidP="00AA0DC9">
            <w:pPr>
              <w:pStyle w:val="TAL"/>
              <w:rPr>
                <w:lang w:eastAsia="ko-KR"/>
              </w:rPr>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w:t>
            </w:r>
            <w:r w:rsidR="00700E70" w:rsidRPr="00982143">
              <w:rPr>
                <w:lang w:eastAsia="zh-CN"/>
              </w:rPr>
              <w:t>see clause 6.</w:t>
            </w:r>
            <w:r w:rsidR="000D3A8F" w:rsidRPr="00982143">
              <w:t>9.2.7.1</w:t>
            </w:r>
            <w:r w:rsidRPr="00982143">
              <w:rPr>
                <w:lang w:eastAsia="zh-CN"/>
              </w:rPr>
              <w:t>.</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AA0DC9">
            <w:pPr>
              <w:pStyle w:val="TAL"/>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865D5D" w:rsidRPr="00982143" w:rsidRDefault="00865D5D" w:rsidP="00AA0DC9">
            <w:pPr>
              <w:pStyle w:val="TAL"/>
            </w:pPr>
            <w:r w:rsidRPr="00982143">
              <w:t xml:space="preserve">Unique </w:t>
            </w:r>
            <w:r w:rsidR="000276C3" w:rsidRPr="00982143">
              <w:t>response types for this service:</w:t>
            </w:r>
          </w:p>
          <w:p w:rsidR="00865D5D" w:rsidRPr="00982143" w:rsidRDefault="00865D5D" w:rsidP="00AA0DC9">
            <w:pPr>
              <w:pStyle w:val="TB1"/>
            </w:pPr>
            <w:r w:rsidRPr="00982143">
              <w:t xml:space="preserve">AE successfully </w:t>
            </w:r>
            <w:r w:rsidRPr="00982143">
              <w:rPr>
                <w:lang w:eastAsia="zh-CN"/>
              </w:rPr>
              <w:t>add</w:t>
            </w:r>
            <w:r w:rsidRPr="00982143">
              <w:t>ed</w:t>
            </w:r>
            <w:r w:rsidR="000276C3" w:rsidRPr="00982143">
              <w:t>.</w:t>
            </w:r>
          </w:p>
        </w:tc>
      </w:tr>
    </w:tbl>
    <w:p w:rsidR="00AA0DC9" w:rsidRPr="00982143" w:rsidRDefault="00AA0DC9" w:rsidP="00AA0DC9"/>
    <w:p w:rsidR="00865D5D" w:rsidRPr="00982143" w:rsidRDefault="002C1036" w:rsidP="00865D5D">
      <w:pPr>
        <w:pStyle w:val="Heading5"/>
      </w:pPr>
      <w:bookmarkStart w:id="10210" w:name="_Toc449540335"/>
      <w:bookmarkStart w:id="10211" w:name="_Toc449962521"/>
      <w:r w:rsidRPr="00982143">
        <w:t>6.9.3.</w:t>
      </w:r>
      <w:r w:rsidR="00865D5D" w:rsidRPr="00982143">
        <w:rPr>
          <w:lang w:eastAsia="zh-CN"/>
        </w:rPr>
        <w:t>15</w:t>
      </w:r>
      <w:r w:rsidR="00865D5D" w:rsidRPr="00982143">
        <w:t>.</w:t>
      </w:r>
      <w:r w:rsidR="001E45A5" w:rsidRPr="00982143">
        <w:rPr>
          <w:lang w:eastAsia="zh-CN"/>
        </w:rPr>
        <w:t>4</w:t>
      </w:r>
      <w:r w:rsidR="00865D5D" w:rsidRPr="00982143">
        <w:tab/>
        <w:t>Service Interactions</w:t>
      </w:r>
      <w:bookmarkEnd w:id="10210"/>
      <w:bookmarkEnd w:id="10211"/>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117"/>
        </w:numPr>
        <w:rPr>
          <w:lang w:eastAsia="ko-KR"/>
        </w:rPr>
      </w:pPr>
      <w:r w:rsidRPr="00982143">
        <w:rPr>
          <w:lang w:eastAsia="ko-KR"/>
        </w:rPr>
        <w:t>Issue</w:t>
      </w:r>
      <w:r w:rsidRPr="00982143">
        <w:t xml:space="preserve"> the addReachabilitySchedule capability</w:t>
      </w:r>
      <w:r w:rsidR="000276C3" w:rsidRPr="00982143">
        <w:t>.</w:t>
      </w:r>
    </w:p>
    <w:p w:rsidR="00865D5D" w:rsidRPr="00982143" w:rsidRDefault="000276C3" w:rsidP="00B91F03">
      <w:pPr>
        <w:pStyle w:val="FL"/>
        <w:rPr>
          <w:lang w:eastAsia="zh-CN"/>
        </w:rPr>
      </w:pPr>
      <w:r w:rsidRPr="00982143">
        <w:object w:dxaOrig="6491" w:dyaOrig="3650">
          <v:shape id="_x0000_i1086" type="#_x0000_t75" style="width:168.2pt;height:142.25pt" o:ole="">
            <v:imagedata r:id="rId170" o:title="" croptop="6952f" cropbottom="7645f" cropleft="1261f" cropright="30283f"/>
          </v:shape>
          <o:OLEObject Type="Embed" ProgID="Visio.Drawing.11" ShapeID="_x0000_i1086" DrawAspect="Content" ObjectID="_1527323908" r:id="rId171"/>
        </w:object>
      </w:r>
    </w:p>
    <w:p w:rsidR="00865D5D" w:rsidRPr="00982143" w:rsidRDefault="00865D5D" w:rsidP="00AA0DC9">
      <w:pPr>
        <w:pStyle w:val="TF"/>
      </w:pPr>
      <w:r w:rsidRPr="00982143">
        <w:t xml:space="preserve">Figure </w:t>
      </w:r>
      <w:r w:rsidR="002C1036" w:rsidRPr="00982143">
        <w:t>6.9.3.</w:t>
      </w:r>
      <w:r w:rsidRPr="00982143">
        <w:rPr>
          <w:lang w:eastAsia="zh-CN"/>
        </w:rPr>
        <w:t>15</w:t>
      </w:r>
      <w:r w:rsidRPr="00982143">
        <w:t>.</w:t>
      </w:r>
      <w:r w:rsidR="001E45A5" w:rsidRPr="00982143">
        <w:t>4</w:t>
      </w:r>
      <w:r w:rsidRPr="00982143">
        <w:t>-1</w:t>
      </w:r>
      <w:r w:rsidR="00AA0DC9" w:rsidRPr="00982143">
        <w:t>:</w:t>
      </w:r>
      <w:r w:rsidRPr="00982143">
        <w:t xml:space="preserve"> addReachabilitySchedule Diagram</w:t>
      </w:r>
    </w:p>
    <w:p w:rsidR="00865D5D" w:rsidRPr="00982143" w:rsidRDefault="002C1036" w:rsidP="00865D5D">
      <w:pPr>
        <w:pStyle w:val="Heading5"/>
      </w:pPr>
      <w:bookmarkStart w:id="10212" w:name="_Toc449540336"/>
      <w:bookmarkStart w:id="10213" w:name="_Toc449962522"/>
      <w:r w:rsidRPr="00982143">
        <w:lastRenderedPageBreak/>
        <w:t>6.9.3.</w:t>
      </w:r>
      <w:r w:rsidR="00865D5D" w:rsidRPr="00982143">
        <w:rPr>
          <w:lang w:eastAsia="zh-CN"/>
        </w:rPr>
        <w:t>15</w:t>
      </w:r>
      <w:r w:rsidR="00865D5D" w:rsidRPr="00982143">
        <w:t>.</w:t>
      </w:r>
      <w:r w:rsidR="001E45A5" w:rsidRPr="00982143">
        <w:rPr>
          <w:lang w:eastAsia="zh-CN"/>
        </w:rPr>
        <w:t>5</w:t>
      </w:r>
      <w:r w:rsidR="00865D5D" w:rsidRPr="00982143">
        <w:tab/>
      </w:r>
      <w:r w:rsidR="00865D5D" w:rsidRPr="00982143">
        <w:rPr>
          <w:lang w:eastAsia="ko-KR"/>
        </w:rPr>
        <w:t>Post-Conditions</w:t>
      </w:r>
      <w:bookmarkEnd w:id="10212"/>
      <w:bookmarkEnd w:id="10213"/>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 xml:space="preserve">s </w:t>
      </w:r>
      <w:r w:rsidRPr="00982143">
        <w:rPr>
          <w:lang w:eastAsia="zh-CN"/>
        </w:rPr>
        <w:t>add</w:t>
      </w:r>
      <w:r w:rsidRPr="00982143">
        <w:rPr>
          <w:lang w:eastAsia="ko-KR"/>
        </w:rPr>
        <w:t>ed for the A</w:t>
      </w:r>
      <w:r w:rsidRPr="00982143">
        <w:rPr>
          <w:lang w:eastAsia="zh-CN"/>
        </w:rPr>
        <w:t>E</w:t>
      </w:r>
      <w:r w:rsidRPr="00982143">
        <w:rPr>
          <w:lang w:eastAsia="ko-KR"/>
        </w:rPr>
        <w:t>.</w:t>
      </w:r>
    </w:p>
    <w:p w:rsidR="00865D5D" w:rsidRPr="00982143" w:rsidRDefault="002C1036" w:rsidP="00865D5D">
      <w:pPr>
        <w:pStyle w:val="Heading5"/>
      </w:pPr>
      <w:bookmarkStart w:id="10214" w:name="_Toc449540337"/>
      <w:bookmarkStart w:id="10215" w:name="_Toc449962523"/>
      <w:r w:rsidRPr="00982143">
        <w:t>6.9.3.</w:t>
      </w:r>
      <w:r w:rsidR="00865D5D" w:rsidRPr="00982143">
        <w:rPr>
          <w:lang w:eastAsia="zh-CN"/>
        </w:rPr>
        <w:t>15</w:t>
      </w:r>
      <w:r w:rsidR="00865D5D" w:rsidRPr="00982143">
        <w:t>.</w:t>
      </w:r>
      <w:r w:rsidR="001E45A5" w:rsidRPr="00982143">
        <w:rPr>
          <w:lang w:eastAsia="zh-CN"/>
        </w:rPr>
        <w:t>6</w:t>
      </w:r>
      <w:r w:rsidR="00865D5D" w:rsidRPr="00982143">
        <w:tab/>
      </w:r>
      <w:r w:rsidR="00865D5D" w:rsidRPr="00982143">
        <w:rPr>
          <w:lang w:eastAsia="ko-KR"/>
        </w:rPr>
        <w:t>Exceptions</w:t>
      </w:r>
      <w:bookmarkEnd w:id="10214"/>
      <w:bookmarkEnd w:id="10215"/>
    </w:p>
    <w:p w:rsidR="00865D5D" w:rsidRPr="00982143" w:rsidRDefault="00865D5D" w:rsidP="00865D5D">
      <w:r w:rsidRPr="00982143">
        <w:t>Not Applicable</w:t>
      </w:r>
      <w:r w:rsidR="00AA0DC9" w:rsidRPr="00982143">
        <w:t>.</w:t>
      </w:r>
    </w:p>
    <w:p w:rsidR="00865D5D" w:rsidRPr="00982143" w:rsidRDefault="002C1036" w:rsidP="00865D5D">
      <w:pPr>
        <w:pStyle w:val="Heading5"/>
      </w:pPr>
      <w:bookmarkStart w:id="10216" w:name="_Toc449540338"/>
      <w:bookmarkStart w:id="10217" w:name="_Toc449962524"/>
      <w:r w:rsidRPr="00982143">
        <w:t>6.9.3.</w:t>
      </w:r>
      <w:r w:rsidR="00865D5D" w:rsidRPr="00982143">
        <w:rPr>
          <w:lang w:eastAsia="zh-CN"/>
        </w:rPr>
        <w:t>15</w:t>
      </w:r>
      <w:r w:rsidR="00865D5D" w:rsidRPr="00982143">
        <w:t>.</w:t>
      </w:r>
      <w:r w:rsidR="001E45A5" w:rsidRPr="00982143">
        <w:rPr>
          <w:lang w:eastAsia="zh-CN"/>
        </w:rPr>
        <w:t>7</w:t>
      </w:r>
      <w:r w:rsidR="00865D5D" w:rsidRPr="00982143">
        <w:tab/>
      </w:r>
      <w:r w:rsidR="00865D5D" w:rsidRPr="00982143">
        <w:rPr>
          <w:lang w:eastAsia="ko-KR"/>
        </w:rPr>
        <w:t>Policies for Use</w:t>
      </w:r>
      <w:bookmarkEnd w:id="10216"/>
      <w:bookmarkEnd w:id="10217"/>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10218" w:name="_Toc449540339"/>
      <w:bookmarkStart w:id="10219" w:name="_Toc449962525"/>
      <w:r w:rsidRPr="00982143">
        <w:t>6.9.3.</w:t>
      </w:r>
      <w:r w:rsidR="00865D5D" w:rsidRPr="00982143">
        <w:rPr>
          <w:lang w:eastAsia="zh-CN"/>
        </w:rPr>
        <w:t>15</w:t>
      </w:r>
      <w:r w:rsidR="00865D5D" w:rsidRPr="00982143">
        <w:t>.</w:t>
      </w:r>
      <w:r w:rsidR="001E45A5" w:rsidRPr="00982143">
        <w:rPr>
          <w:lang w:eastAsia="zh-CN"/>
        </w:rPr>
        <w:t>8</w:t>
      </w:r>
      <w:r w:rsidR="00865D5D" w:rsidRPr="00982143">
        <w:tab/>
        <w:t>oneM2M Resource Interworking</w:t>
      </w:r>
      <w:bookmarkEnd w:id="10218"/>
      <w:bookmarkEnd w:id="10219"/>
    </w:p>
    <w:p w:rsidR="00865D5D" w:rsidRPr="00982143" w:rsidRDefault="00865D5D" w:rsidP="00865D5D">
      <w:pPr>
        <w:rPr>
          <w:lang w:eastAsia="zh-CN"/>
        </w:rPr>
      </w:pPr>
      <w:bookmarkStart w:id="10220" w:name="OLE_LINK13"/>
      <w:bookmarkStart w:id="10221" w:name="OLE_LINK14"/>
      <w:r w:rsidRPr="00982143">
        <w:t xml:space="preserve">This service capability </w:t>
      </w:r>
      <w:r w:rsidRPr="00982143">
        <w:rPr>
          <w:lang w:eastAsia="zh-CN"/>
        </w:rPr>
        <w:t>is used to</w:t>
      </w:r>
      <w:r w:rsidRPr="00982143">
        <w:t xml:space="preserve"> add </w:t>
      </w:r>
      <w:r w:rsidRPr="00982143">
        <w:rPr>
          <w:lang w:eastAsia="zh-CN"/>
        </w:rPr>
        <w:t>AE r</w:t>
      </w:r>
      <w:r w:rsidRPr="00982143">
        <w:t>eachability</w:t>
      </w:r>
      <w:r w:rsidRPr="00982143">
        <w:rPr>
          <w:lang w:eastAsia="zh-CN"/>
        </w:rPr>
        <w:t xml:space="preserve"> s</w:t>
      </w:r>
      <w:r w:rsidRPr="00982143">
        <w:t>chedule</w:t>
      </w:r>
      <w:r w:rsidRPr="00982143">
        <w:rPr>
          <w:lang w:eastAsia="zh-CN"/>
        </w:rPr>
        <w:t xml:space="preserve"> information</w:t>
      </w:r>
      <w:r w:rsidRPr="00982143">
        <w:t>. The service capability aligns with the &lt;</w:t>
      </w:r>
      <w:r w:rsidRPr="00982143">
        <w:rPr>
          <w:lang w:eastAsia="zh-CN"/>
        </w:rPr>
        <w:t>schedule</w:t>
      </w:r>
      <w:r w:rsidRPr="00982143">
        <w:t xml:space="preserve">&gt; resource and maps to the </w:t>
      </w:r>
      <w:r w:rsidRPr="00982143">
        <w:rPr>
          <w:lang w:eastAsia="zh-CN"/>
        </w:rPr>
        <w:t>CREATE</w:t>
      </w:r>
      <w:r w:rsidRPr="00982143">
        <w:t xml:space="preserve"> procedure.</w:t>
      </w:r>
      <w:bookmarkEnd w:id="10220"/>
      <w:bookmarkEnd w:id="10221"/>
      <w:r w:rsidRPr="00982143">
        <w:t xml:space="preserve"> However the linkage between the &lt;schedule&gt; resource and the AE does not exist.</w:t>
      </w:r>
    </w:p>
    <w:p w:rsidR="00865D5D" w:rsidRPr="00982143" w:rsidRDefault="002C1036" w:rsidP="00865D5D">
      <w:pPr>
        <w:pStyle w:val="Heading4"/>
        <w:rPr>
          <w:lang w:eastAsia="zh-CN"/>
        </w:rPr>
      </w:pPr>
      <w:bookmarkStart w:id="10222" w:name="_Toc449540340"/>
      <w:bookmarkStart w:id="10223" w:name="_Toc449962526"/>
      <w:bookmarkStart w:id="10224" w:name="_Toc453582235"/>
      <w:r w:rsidRPr="00982143">
        <w:t>6.9.3.</w:t>
      </w:r>
      <w:r w:rsidR="00865D5D" w:rsidRPr="00982143">
        <w:rPr>
          <w:lang w:eastAsia="zh-CN"/>
        </w:rPr>
        <w:t>16</w:t>
      </w:r>
      <w:r w:rsidR="00865D5D" w:rsidRPr="00982143">
        <w:tab/>
      </w:r>
      <w:bookmarkStart w:id="10225" w:name="OLE_LINK16"/>
      <w:bookmarkStart w:id="10226" w:name="OLE_LINK17"/>
      <w:r w:rsidR="00865D5D" w:rsidRPr="00982143">
        <w:rPr>
          <w:lang w:eastAsia="zh-CN"/>
        </w:rPr>
        <w:t>updateReachabilitySchedule</w:t>
      </w:r>
      <w:bookmarkEnd w:id="10222"/>
      <w:bookmarkEnd w:id="10223"/>
      <w:bookmarkEnd w:id="10224"/>
      <w:bookmarkEnd w:id="10225"/>
      <w:bookmarkEnd w:id="10226"/>
    </w:p>
    <w:p w:rsidR="006C758A" w:rsidRPr="00982143" w:rsidRDefault="006C758A" w:rsidP="006C758A">
      <w:pPr>
        <w:pStyle w:val="Heading5"/>
      </w:pPr>
      <w:bookmarkStart w:id="10227" w:name="_Toc449540341"/>
      <w:bookmarkStart w:id="10228" w:name="_Toc449962527"/>
      <w:r w:rsidRPr="00982143">
        <w:t>6.9.3.</w:t>
      </w:r>
      <w:r w:rsidRPr="00982143">
        <w:rPr>
          <w:lang w:eastAsia="zh-CN"/>
        </w:rPr>
        <w:t>16</w:t>
      </w:r>
      <w:r w:rsidRPr="00982143">
        <w:t>.1</w:t>
      </w:r>
      <w:r w:rsidRPr="00982143">
        <w:tab/>
        <w:t>Description</w:t>
      </w:r>
      <w:bookmarkEnd w:id="10227"/>
      <w:bookmarkEnd w:id="10228"/>
    </w:p>
    <w:p w:rsidR="00865D5D" w:rsidRPr="00982143" w:rsidRDefault="00865D5D" w:rsidP="00AA0DC9">
      <w:r w:rsidRPr="00982143">
        <w:t xml:space="preserve">This service capability provides the ability to </w:t>
      </w:r>
      <w:r w:rsidRPr="00982143">
        <w:rPr>
          <w:lang w:eastAsia="zh-CN"/>
        </w:rPr>
        <w:t>update</w:t>
      </w:r>
      <w:r w:rsidRPr="00982143">
        <w:t xml:space="preserve"> an </w:t>
      </w:r>
      <w:r w:rsidRPr="00982143">
        <w:rPr>
          <w:lang w:eastAsia="zh-CN"/>
        </w:rPr>
        <w:t>AE</w:t>
      </w:r>
      <w:r w:rsidR="00A55D34" w:rsidRPr="00982143">
        <w:rPr>
          <w:lang w:eastAsia="zh-CN"/>
        </w:rPr>
        <w:t>'</w:t>
      </w:r>
      <w:r w:rsidRPr="00982143">
        <w:rPr>
          <w:lang w:eastAsia="zh-CN"/>
        </w:rPr>
        <w:t>s r</w:t>
      </w:r>
      <w:r w:rsidRPr="00982143">
        <w:t>eachability</w:t>
      </w:r>
      <w:r w:rsidRPr="00982143">
        <w:rPr>
          <w:lang w:eastAsia="zh-CN"/>
        </w:rPr>
        <w:t xml:space="preserve"> s</w:t>
      </w:r>
      <w:r w:rsidRPr="00982143">
        <w:t>chedule</w:t>
      </w:r>
      <w:r w:rsidRPr="00982143">
        <w:rPr>
          <w:lang w:eastAsia="zh-CN"/>
        </w:rPr>
        <w:t xml:space="preserve"> </w:t>
      </w:r>
      <w:r w:rsidR="00E716DA" w:rsidRPr="00982143">
        <w:rPr>
          <w:lang w:eastAsia="zh-CN"/>
        </w:rPr>
        <w:t>information</w:t>
      </w:r>
      <w:r w:rsidR="00E716DA" w:rsidRPr="00982143">
        <w:t>. This</w:t>
      </w:r>
      <w:r w:rsidRPr="00982143">
        <w:t xml:space="preserve"> service capability shall be restricted to the Msc and Mca Reference Points.</w:t>
      </w:r>
    </w:p>
    <w:p w:rsidR="00865D5D" w:rsidRPr="00982143" w:rsidRDefault="002C1036" w:rsidP="00865D5D">
      <w:pPr>
        <w:pStyle w:val="Heading5"/>
      </w:pPr>
      <w:bookmarkStart w:id="10229" w:name="_Toc449540342"/>
      <w:bookmarkStart w:id="10230" w:name="_Toc449962528"/>
      <w:r w:rsidRPr="00982143">
        <w:t>6.9.3.</w:t>
      </w:r>
      <w:r w:rsidR="00865D5D" w:rsidRPr="00982143">
        <w:rPr>
          <w:lang w:eastAsia="zh-CN"/>
        </w:rPr>
        <w:t>16</w:t>
      </w:r>
      <w:r w:rsidR="00865D5D" w:rsidRPr="00982143">
        <w:t>.</w:t>
      </w:r>
      <w:r w:rsidR="006C758A" w:rsidRPr="00982143">
        <w:t>2</w:t>
      </w:r>
      <w:r w:rsidR="00865D5D" w:rsidRPr="00982143">
        <w:tab/>
      </w:r>
      <w:r w:rsidR="00D87590" w:rsidRPr="00982143">
        <w:t>Pre-Conditions</w:t>
      </w:r>
      <w:bookmarkEnd w:id="10229"/>
      <w:bookmarkEnd w:id="10230"/>
    </w:p>
    <w:p w:rsidR="00865D5D" w:rsidRPr="00982143" w:rsidRDefault="00865D5D" w:rsidP="00865D5D">
      <w:pPr>
        <w:keepNext/>
        <w:rPr>
          <w:lang w:eastAsia="ko-KR"/>
        </w:rPr>
      </w:pPr>
      <w:r w:rsidRPr="00982143">
        <w:rPr>
          <w:lang w:eastAsia="ko-KR"/>
        </w:rPr>
        <w:t>Not Applicable</w:t>
      </w:r>
      <w:r w:rsidR="00AA0DC9" w:rsidRPr="00982143">
        <w:rPr>
          <w:lang w:eastAsia="ko-KR"/>
        </w:rPr>
        <w:t>.</w:t>
      </w:r>
    </w:p>
    <w:p w:rsidR="00865D5D" w:rsidRPr="00982143" w:rsidRDefault="002C1036" w:rsidP="00865D5D">
      <w:pPr>
        <w:pStyle w:val="Heading5"/>
      </w:pPr>
      <w:bookmarkStart w:id="10231" w:name="_Toc449540343"/>
      <w:bookmarkStart w:id="10232" w:name="_Toc449962529"/>
      <w:r w:rsidRPr="00982143">
        <w:t>6.9.3.</w:t>
      </w:r>
      <w:r w:rsidR="00865D5D" w:rsidRPr="00982143">
        <w:rPr>
          <w:lang w:eastAsia="zh-CN"/>
        </w:rPr>
        <w:t>16</w:t>
      </w:r>
      <w:r w:rsidR="00865D5D" w:rsidRPr="00982143">
        <w:t>.</w:t>
      </w:r>
      <w:r w:rsidR="006C758A" w:rsidRPr="00982143">
        <w:t>3</w:t>
      </w:r>
      <w:r w:rsidR="00865D5D" w:rsidRPr="00982143">
        <w:tab/>
        <w:t xml:space="preserve">Signature </w:t>
      </w:r>
      <w:r w:rsidR="00612842" w:rsidRPr="00982143">
        <w:t>-</w:t>
      </w:r>
      <w:r w:rsidR="00865D5D" w:rsidRPr="00982143">
        <w:rPr>
          <w:lang w:eastAsia="zh-CN"/>
        </w:rPr>
        <w:t>update</w:t>
      </w:r>
      <w:r w:rsidR="00865D5D" w:rsidRPr="00982143">
        <w:t>ReachabilitySchedule</w:t>
      </w:r>
      <w:bookmarkEnd w:id="10231"/>
      <w:bookmarkEnd w:id="10232"/>
    </w:p>
    <w:p w:rsidR="008D7B3A" w:rsidRPr="00982143" w:rsidRDefault="008D7B3A" w:rsidP="008D7B3A">
      <w:pPr>
        <w:pStyle w:val="TH"/>
      </w:pPr>
      <w:r w:rsidRPr="00982143">
        <w:t xml:space="preserve">Table </w:t>
      </w:r>
      <w:r w:rsidR="002C1036" w:rsidRPr="00982143">
        <w:t>6.9.3.</w:t>
      </w:r>
      <w:r w:rsidRPr="00982143">
        <w:rPr>
          <w:lang w:eastAsia="zh-CN"/>
        </w:rPr>
        <w:t>16</w:t>
      </w:r>
      <w:r w:rsidRPr="00982143">
        <w:t>.</w:t>
      </w:r>
      <w:r w:rsidR="006C758A" w:rsidRPr="00982143">
        <w:t>3</w:t>
      </w:r>
      <w:r w:rsidRPr="00982143">
        <w:t xml:space="preserve">-1: Service Subscription Administration </w:t>
      </w:r>
      <w:r w:rsidR="00612842" w:rsidRPr="00982143">
        <w:t>-</w:t>
      </w:r>
      <w:r w:rsidRPr="00982143">
        <w:rPr>
          <w:lang w:eastAsia="zh-CN"/>
        </w:rPr>
        <w:t>updateReachabilitySchedule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rPr>
                <w:lang w:eastAsia="zh-CN"/>
              </w:rPr>
              <w:t>The Application Entity Identifier (AE-ID).</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zh-CN"/>
              </w:rPr>
              <w:t>r</w:t>
            </w:r>
            <w:r w:rsidRPr="00982143">
              <w:t>eachabilitySchedule</w:t>
            </w:r>
          </w:p>
        </w:tc>
        <w:tc>
          <w:tcPr>
            <w:tcW w:w="900" w:type="dxa"/>
            <w:tcBorders>
              <w:left w:val="single" w:sz="1" w:space="0" w:color="000000"/>
              <w:bottom w:val="single" w:sz="1" w:space="0" w:color="000000"/>
              <w:right w:val="single" w:sz="1" w:space="0" w:color="000000"/>
            </w:tcBorders>
          </w:tcPr>
          <w:p w:rsidR="00865D5D" w:rsidRPr="00982143" w:rsidRDefault="00865D5D" w:rsidP="000276C3">
            <w:pPr>
              <w:pStyle w:val="TAC"/>
            </w:pPr>
            <w:r w:rsidRPr="00982143">
              <w:rPr>
                <w:lang w:eastAsia="zh-CN"/>
              </w:rPr>
              <w:t>IN</w:t>
            </w:r>
          </w:p>
        </w:tc>
        <w:tc>
          <w:tcPr>
            <w:tcW w:w="900" w:type="dxa"/>
            <w:tcBorders>
              <w:left w:val="single" w:sz="1" w:space="0" w:color="000000"/>
              <w:bottom w:val="single" w:sz="1" w:space="0" w:color="000000"/>
            </w:tcBorders>
          </w:tcPr>
          <w:p w:rsidR="00865D5D" w:rsidRPr="00982143" w:rsidRDefault="00865D5D" w:rsidP="000276C3">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w:t>
            </w:r>
            <w:r w:rsidR="00700E70" w:rsidRPr="00982143">
              <w:rPr>
                <w:lang w:eastAsia="zh-CN"/>
              </w:rPr>
              <w:t>see clause 6.</w:t>
            </w:r>
            <w:r w:rsidR="000D3A8F" w:rsidRPr="00982143">
              <w:t>9.2.7.1</w:t>
            </w:r>
            <w:r w:rsidRPr="00982143">
              <w:rPr>
                <w:lang w:eastAsia="zh-CN"/>
              </w:rPr>
              <w:t>.</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rPr>
                <w:lang w:eastAsia="ko-KR"/>
              </w:rPr>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0276C3">
            <w:pPr>
              <w:pStyle w:val="TAC"/>
              <w:rPr>
                <w:lang w:eastAsia="ko-KR"/>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pPr>
            <w:r w:rsidRPr="00982143">
              <w:t xml:space="preserve">Unique </w:t>
            </w:r>
            <w:r w:rsidR="000276C3" w:rsidRPr="00982143">
              <w:t>response types for this service:</w:t>
            </w:r>
          </w:p>
          <w:p w:rsidR="00865D5D" w:rsidRPr="00982143" w:rsidRDefault="00865D5D" w:rsidP="008D7B3A">
            <w:pPr>
              <w:pStyle w:val="TB1"/>
              <w:rPr>
                <w:lang w:eastAsia="ko-KR"/>
              </w:rPr>
            </w:pPr>
            <w:r w:rsidRPr="00982143">
              <w:t xml:space="preserve">AE successfully </w:t>
            </w:r>
            <w:r w:rsidRPr="00982143">
              <w:rPr>
                <w:lang w:eastAsia="zh-CN"/>
              </w:rPr>
              <w:t>update</w:t>
            </w:r>
            <w:r w:rsidRPr="00982143">
              <w:t>d</w:t>
            </w:r>
            <w:r w:rsidR="000276C3" w:rsidRPr="00982143">
              <w:t>.</w:t>
            </w:r>
          </w:p>
        </w:tc>
      </w:tr>
    </w:tbl>
    <w:p w:rsidR="008D7B3A" w:rsidRPr="00982143" w:rsidRDefault="008D7B3A" w:rsidP="008D7B3A"/>
    <w:p w:rsidR="00865D5D" w:rsidRPr="00982143" w:rsidRDefault="002C1036" w:rsidP="00865D5D">
      <w:pPr>
        <w:pStyle w:val="Heading5"/>
      </w:pPr>
      <w:bookmarkStart w:id="10233" w:name="_Toc449540344"/>
      <w:bookmarkStart w:id="10234" w:name="_Toc449962530"/>
      <w:r w:rsidRPr="00982143">
        <w:t>6.9.3.</w:t>
      </w:r>
      <w:r w:rsidR="00865D5D" w:rsidRPr="00982143">
        <w:rPr>
          <w:lang w:eastAsia="zh-CN"/>
        </w:rPr>
        <w:t>16</w:t>
      </w:r>
      <w:r w:rsidR="00865D5D" w:rsidRPr="00982143">
        <w:t>.</w:t>
      </w:r>
      <w:r w:rsidR="006C758A" w:rsidRPr="00982143">
        <w:rPr>
          <w:lang w:eastAsia="zh-CN"/>
        </w:rPr>
        <w:t>4</w:t>
      </w:r>
      <w:r w:rsidR="00865D5D" w:rsidRPr="00982143">
        <w:tab/>
        <w:t>Service Interactions</w:t>
      </w:r>
      <w:bookmarkEnd w:id="10233"/>
      <w:bookmarkEnd w:id="10234"/>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56"/>
        </w:numPr>
        <w:rPr>
          <w:lang w:eastAsia="ko-KR"/>
        </w:rPr>
      </w:pPr>
      <w:r w:rsidRPr="00982143">
        <w:rPr>
          <w:lang w:eastAsia="ko-KR"/>
        </w:rPr>
        <w:t>Issue</w:t>
      </w:r>
      <w:r w:rsidRPr="00982143">
        <w:t xml:space="preserve"> the </w:t>
      </w:r>
      <w:r w:rsidRPr="00982143">
        <w:rPr>
          <w:lang w:eastAsia="zh-CN"/>
        </w:rPr>
        <w:t>update</w:t>
      </w:r>
      <w:r w:rsidRPr="00982143">
        <w:t>ReachabilitySchedule capability</w:t>
      </w:r>
      <w:r w:rsidR="000276C3" w:rsidRPr="00982143">
        <w:t>.</w:t>
      </w:r>
    </w:p>
    <w:p w:rsidR="00865D5D" w:rsidRPr="00982143" w:rsidRDefault="000276C3" w:rsidP="00B91F03">
      <w:pPr>
        <w:pStyle w:val="FL"/>
        <w:rPr>
          <w:lang w:eastAsia="zh-CN"/>
        </w:rPr>
      </w:pPr>
      <w:r w:rsidRPr="00982143">
        <w:object w:dxaOrig="6491" w:dyaOrig="3650">
          <v:shape id="_x0000_i1087" type="#_x0000_t75" style="width:167.6pt;height:142.25pt" o:ole="">
            <v:imagedata r:id="rId172" o:title="" croptop="6530f" cropbottom="7882f" cropleft="1404f" cropright="30263f"/>
          </v:shape>
          <o:OLEObject Type="Embed" ProgID="Visio.Drawing.11" ShapeID="_x0000_i1087" DrawAspect="Content" ObjectID="_1527323909" r:id="rId173"/>
        </w:object>
      </w:r>
    </w:p>
    <w:p w:rsidR="00865D5D" w:rsidRPr="00982143" w:rsidRDefault="00865D5D" w:rsidP="008D7B3A">
      <w:pPr>
        <w:pStyle w:val="TF"/>
      </w:pPr>
      <w:r w:rsidRPr="00982143">
        <w:t xml:space="preserve">Figure </w:t>
      </w:r>
      <w:r w:rsidR="002C1036" w:rsidRPr="00982143">
        <w:t>6.9.3.</w:t>
      </w:r>
      <w:r w:rsidRPr="00982143">
        <w:rPr>
          <w:lang w:eastAsia="zh-CN"/>
        </w:rPr>
        <w:t>16</w:t>
      </w:r>
      <w:r w:rsidRPr="00982143">
        <w:t>.</w:t>
      </w:r>
      <w:r w:rsidR="006C758A" w:rsidRPr="00982143">
        <w:t>4</w:t>
      </w:r>
      <w:r w:rsidRPr="00982143">
        <w:t>-1</w:t>
      </w:r>
      <w:r w:rsidR="008D7B3A" w:rsidRPr="00982143">
        <w:t>:</w:t>
      </w:r>
      <w:r w:rsidRPr="00982143">
        <w:t xml:space="preserve"> </w:t>
      </w:r>
      <w:r w:rsidRPr="00982143">
        <w:rPr>
          <w:lang w:eastAsia="zh-CN"/>
        </w:rPr>
        <w:t>update</w:t>
      </w:r>
      <w:r w:rsidRPr="00982143">
        <w:t>ReachabilitySchedule Diagram</w:t>
      </w:r>
    </w:p>
    <w:p w:rsidR="00865D5D" w:rsidRPr="00982143" w:rsidRDefault="002C1036" w:rsidP="00865D5D">
      <w:pPr>
        <w:pStyle w:val="Heading5"/>
      </w:pPr>
      <w:bookmarkStart w:id="10235" w:name="_Toc449540345"/>
      <w:bookmarkStart w:id="10236" w:name="_Toc449962531"/>
      <w:r w:rsidRPr="00982143">
        <w:lastRenderedPageBreak/>
        <w:t>6.9.3.</w:t>
      </w:r>
      <w:r w:rsidR="00865D5D" w:rsidRPr="00982143">
        <w:rPr>
          <w:lang w:eastAsia="zh-CN"/>
        </w:rPr>
        <w:t>16</w:t>
      </w:r>
      <w:r w:rsidR="00865D5D" w:rsidRPr="00982143">
        <w:t>.</w:t>
      </w:r>
      <w:r w:rsidR="006C758A" w:rsidRPr="00982143">
        <w:rPr>
          <w:lang w:eastAsia="zh-CN"/>
        </w:rPr>
        <w:t>5</w:t>
      </w:r>
      <w:r w:rsidR="00865D5D" w:rsidRPr="00982143">
        <w:tab/>
      </w:r>
      <w:r w:rsidR="00865D5D" w:rsidRPr="00982143">
        <w:rPr>
          <w:lang w:eastAsia="ko-KR"/>
        </w:rPr>
        <w:t>Post-Conditions</w:t>
      </w:r>
      <w:bookmarkEnd w:id="10235"/>
      <w:bookmarkEnd w:id="10236"/>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s</w:t>
      </w:r>
      <w:r w:rsidRPr="00982143">
        <w:rPr>
          <w:lang w:eastAsia="zh-CN"/>
        </w:rPr>
        <w:t xml:space="preserve"> updat</w:t>
      </w:r>
      <w:r w:rsidRPr="00982143">
        <w:rPr>
          <w:lang w:eastAsia="ko-KR"/>
        </w:rPr>
        <w:t>ed for the A</w:t>
      </w:r>
      <w:r w:rsidRPr="00982143">
        <w:rPr>
          <w:lang w:eastAsia="zh-CN"/>
        </w:rPr>
        <w:t>E</w:t>
      </w:r>
      <w:r w:rsidRPr="00982143">
        <w:rPr>
          <w:lang w:eastAsia="ko-KR"/>
        </w:rPr>
        <w:t>.</w:t>
      </w:r>
    </w:p>
    <w:p w:rsidR="00865D5D" w:rsidRPr="00982143" w:rsidRDefault="002C1036" w:rsidP="00865D5D">
      <w:pPr>
        <w:pStyle w:val="Heading5"/>
      </w:pPr>
      <w:bookmarkStart w:id="10237" w:name="_Toc449540346"/>
      <w:bookmarkStart w:id="10238" w:name="_Toc449962532"/>
      <w:r w:rsidRPr="00982143">
        <w:t>6.9.3.</w:t>
      </w:r>
      <w:r w:rsidR="00865D5D" w:rsidRPr="00982143">
        <w:rPr>
          <w:lang w:eastAsia="zh-CN"/>
        </w:rPr>
        <w:t>16</w:t>
      </w:r>
      <w:r w:rsidR="00865D5D" w:rsidRPr="00982143">
        <w:t>.</w:t>
      </w:r>
      <w:r w:rsidR="006C758A" w:rsidRPr="00982143">
        <w:rPr>
          <w:lang w:eastAsia="zh-CN"/>
        </w:rPr>
        <w:t>6</w:t>
      </w:r>
      <w:r w:rsidR="00865D5D" w:rsidRPr="00982143">
        <w:tab/>
      </w:r>
      <w:r w:rsidR="00865D5D" w:rsidRPr="00982143">
        <w:rPr>
          <w:lang w:eastAsia="ko-KR"/>
        </w:rPr>
        <w:t>Exceptions</w:t>
      </w:r>
      <w:bookmarkEnd w:id="10237"/>
      <w:bookmarkEnd w:id="10238"/>
    </w:p>
    <w:p w:rsidR="00865D5D" w:rsidRPr="00982143" w:rsidRDefault="00865D5D" w:rsidP="00865D5D">
      <w:r w:rsidRPr="00982143">
        <w:t>Not Applicable</w:t>
      </w:r>
      <w:r w:rsidR="008D7B3A" w:rsidRPr="00982143">
        <w:t>.</w:t>
      </w:r>
    </w:p>
    <w:p w:rsidR="00865D5D" w:rsidRPr="00982143" w:rsidRDefault="002C1036" w:rsidP="00865D5D">
      <w:pPr>
        <w:pStyle w:val="Heading5"/>
      </w:pPr>
      <w:bookmarkStart w:id="10239" w:name="_Toc449540347"/>
      <w:bookmarkStart w:id="10240" w:name="_Toc449962533"/>
      <w:r w:rsidRPr="00982143">
        <w:t>6.9.3.</w:t>
      </w:r>
      <w:r w:rsidR="00865D5D" w:rsidRPr="00982143">
        <w:rPr>
          <w:lang w:eastAsia="zh-CN"/>
        </w:rPr>
        <w:t>16</w:t>
      </w:r>
      <w:r w:rsidR="00865D5D" w:rsidRPr="00982143">
        <w:t>.</w:t>
      </w:r>
      <w:r w:rsidR="006C758A" w:rsidRPr="00982143">
        <w:rPr>
          <w:lang w:eastAsia="zh-CN"/>
        </w:rPr>
        <w:t>7</w:t>
      </w:r>
      <w:r w:rsidR="00865D5D" w:rsidRPr="00982143">
        <w:tab/>
      </w:r>
      <w:r w:rsidR="00865D5D" w:rsidRPr="00982143">
        <w:rPr>
          <w:lang w:eastAsia="ko-KR"/>
        </w:rPr>
        <w:t>Policies for Use</w:t>
      </w:r>
      <w:bookmarkEnd w:id="10239"/>
      <w:bookmarkEnd w:id="10240"/>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10241" w:name="_Toc449540348"/>
      <w:bookmarkStart w:id="10242" w:name="_Toc449962534"/>
      <w:r w:rsidRPr="00982143">
        <w:t>6.9.3.</w:t>
      </w:r>
      <w:r w:rsidR="00865D5D" w:rsidRPr="00982143">
        <w:rPr>
          <w:lang w:eastAsia="zh-CN"/>
        </w:rPr>
        <w:t>16</w:t>
      </w:r>
      <w:r w:rsidR="00865D5D" w:rsidRPr="00982143">
        <w:t>.</w:t>
      </w:r>
      <w:r w:rsidR="006C758A" w:rsidRPr="00982143">
        <w:rPr>
          <w:lang w:eastAsia="zh-CN"/>
        </w:rPr>
        <w:t>8</w:t>
      </w:r>
      <w:r w:rsidR="00865D5D" w:rsidRPr="00982143">
        <w:tab/>
        <w:t>oneM2M Resource Interworking</w:t>
      </w:r>
      <w:bookmarkEnd w:id="10241"/>
      <w:bookmarkEnd w:id="10242"/>
    </w:p>
    <w:p w:rsidR="00865D5D" w:rsidRPr="00982143" w:rsidRDefault="00865D5D" w:rsidP="00865D5D">
      <w:r w:rsidRPr="00982143">
        <w:t xml:space="preserve">This service capability </w:t>
      </w:r>
      <w:r w:rsidRPr="00982143">
        <w:rPr>
          <w:lang w:eastAsia="zh-CN"/>
        </w:rPr>
        <w:t>is used to</w:t>
      </w:r>
      <w:r w:rsidRPr="00982143">
        <w:t xml:space="preserve"> </w:t>
      </w:r>
      <w:r w:rsidRPr="00982143">
        <w:rPr>
          <w:lang w:eastAsia="zh-CN"/>
        </w:rPr>
        <w:t>update</w:t>
      </w:r>
      <w:r w:rsidRPr="00982143">
        <w:t xml:space="preserve"> AE</w:t>
      </w:r>
      <w:r w:rsidR="00A55D34" w:rsidRPr="00982143">
        <w:t>'</w:t>
      </w:r>
      <w:r w:rsidRPr="00982143">
        <w:t xml:space="preserve">s </w:t>
      </w:r>
      <w:r w:rsidRPr="00982143">
        <w:rPr>
          <w:lang w:eastAsia="zh-CN"/>
        </w:rPr>
        <w:t>r</w:t>
      </w:r>
      <w:r w:rsidRPr="00982143">
        <w:t>eachability</w:t>
      </w:r>
      <w:r w:rsidRPr="00982143">
        <w:rPr>
          <w:lang w:eastAsia="zh-CN"/>
        </w:rPr>
        <w:t xml:space="preserve"> s</w:t>
      </w:r>
      <w:r w:rsidRPr="00982143">
        <w:t>chedule</w:t>
      </w:r>
      <w:r w:rsidRPr="00982143">
        <w:rPr>
          <w:lang w:eastAsia="zh-CN"/>
        </w:rPr>
        <w:t xml:space="preserve"> information</w:t>
      </w:r>
      <w:r w:rsidRPr="00982143">
        <w:t>. The service capability aligns with the &lt;</w:t>
      </w:r>
      <w:r w:rsidRPr="00982143">
        <w:rPr>
          <w:lang w:eastAsia="zh-CN"/>
        </w:rPr>
        <w:t>schedule</w:t>
      </w:r>
      <w:r w:rsidRPr="00982143">
        <w:t xml:space="preserve">&gt; resource and maps to the </w:t>
      </w:r>
      <w:r w:rsidRPr="00982143">
        <w:rPr>
          <w:lang w:eastAsia="zh-CN"/>
        </w:rPr>
        <w:t>UPDATE</w:t>
      </w:r>
      <w:r w:rsidRPr="00982143">
        <w:t xml:space="preserve"> procedure. The reference between an AE and a &lt;schedule&gt; resource does not exist as an oneM2M Resource attribute.</w:t>
      </w:r>
    </w:p>
    <w:p w:rsidR="00865D5D" w:rsidRPr="00982143" w:rsidRDefault="002C1036" w:rsidP="00865D5D">
      <w:pPr>
        <w:pStyle w:val="Heading4"/>
        <w:rPr>
          <w:lang w:eastAsia="zh-CN"/>
        </w:rPr>
      </w:pPr>
      <w:bookmarkStart w:id="10243" w:name="_Toc449540349"/>
      <w:bookmarkStart w:id="10244" w:name="_Toc449962535"/>
      <w:bookmarkStart w:id="10245" w:name="_Toc453582236"/>
      <w:r w:rsidRPr="00982143">
        <w:t>6.9.3.</w:t>
      </w:r>
      <w:r w:rsidR="00865D5D" w:rsidRPr="00982143">
        <w:rPr>
          <w:lang w:eastAsia="zh-CN"/>
        </w:rPr>
        <w:t>17</w:t>
      </w:r>
      <w:r w:rsidR="00865D5D" w:rsidRPr="00982143">
        <w:tab/>
      </w:r>
      <w:bookmarkStart w:id="10246" w:name="OLE_LINK18"/>
      <w:bookmarkStart w:id="10247" w:name="OLE_LINK19"/>
      <w:r w:rsidR="00865D5D" w:rsidRPr="00982143">
        <w:rPr>
          <w:lang w:eastAsia="zh-CN"/>
        </w:rPr>
        <w:t>get</w:t>
      </w:r>
      <w:bookmarkEnd w:id="10246"/>
      <w:bookmarkEnd w:id="10247"/>
      <w:r w:rsidR="00865D5D" w:rsidRPr="00982143">
        <w:rPr>
          <w:lang w:eastAsia="zh-CN"/>
        </w:rPr>
        <w:t>ReachabilitySchedule</w:t>
      </w:r>
      <w:bookmarkEnd w:id="10243"/>
      <w:bookmarkEnd w:id="10244"/>
      <w:bookmarkEnd w:id="10245"/>
    </w:p>
    <w:p w:rsidR="006C758A" w:rsidRPr="00982143" w:rsidRDefault="006C758A" w:rsidP="006C758A">
      <w:pPr>
        <w:pStyle w:val="Heading5"/>
      </w:pPr>
      <w:bookmarkStart w:id="10248" w:name="_Toc449540350"/>
      <w:bookmarkStart w:id="10249" w:name="_Toc449962536"/>
      <w:r w:rsidRPr="00982143">
        <w:t>6.9.3.</w:t>
      </w:r>
      <w:r w:rsidRPr="00982143">
        <w:rPr>
          <w:lang w:eastAsia="zh-CN"/>
        </w:rPr>
        <w:t>17</w:t>
      </w:r>
      <w:r w:rsidRPr="00982143">
        <w:t>.1</w:t>
      </w:r>
      <w:r w:rsidRPr="00982143">
        <w:tab/>
        <w:t>Description</w:t>
      </w:r>
      <w:bookmarkEnd w:id="10248"/>
      <w:bookmarkEnd w:id="10249"/>
    </w:p>
    <w:p w:rsidR="00865D5D" w:rsidRPr="00982143" w:rsidRDefault="00865D5D" w:rsidP="00865D5D">
      <w:pPr>
        <w:widowControl w:val="0"/>
        <w:overflowPunct/>
        <w:spacing w:after="0"/>
        <w:textAlignment w:val="auto"/>
      </w:pPr>
      <w:r w:rsidRPr="00982143">
        <w:t xml:space="preserve">This service capability provides the ability to get an </w:t>
      </w:r>
      <w:r w:rsidRPr="00982143">
        <w:rPr>
          <w:lang w:eastAsia="zh-CN"/>
        </w:rPr>
        <w:t>AE</w:t>
      </w:r>
      <w:r w:rsidR="00A55D34" w:rsidRPr="00982143">
        <w:rPr>
          <w:lang w:eastAsia="zh-CN"/>
        </w:rPr>
        <w:t>'</w:t>
      </w:r>
      <w:r w:rsidRPr="00982143">
        <w:rPr>
          <w:lang w:eastAsia="zh-CN"/>
        </w:rPr>
        <w:t>s r</w:t>
      </w:r>
      <w:r w:rsidRPr="00982143">
        <w:t>eachability</w:t>
      </w:r>
      <w:r w:rsidRPr="00982143">
        <w:rPr>
          <w:lang w:eastAsia="zh-CN"/>
        </w:rPr>
        <w:t xml:space="preserve"> s</w:t>
      </w:r>
      <w:r w:rsidRPr="00982143">
        <w:t>chedule</w:t>
      </w:r>
      <w:r w:rsidRPr="00982143">
        <w:rPr>
          <w:lang w:eastAsia="zh-CN"/>
        </w:rPr>
        <w:t xml:space="preserve"> information</w:t>
      </w:r>
      <w:r w:rsidRPr="00982143">
        <w:t>. This service capability shall be restricted to the Msc and Mca Reference Points.</w:t>
      </w:r>
    </w:p>
    <w:p w:rsidR="00865D5D" w:rsidRPr="00982143" w:rsidRDefault="002C1036" w:rsidP="00865D5D">
      <w:pPr>
        <w:pStyle w:val="Heading5"/>
      </w:pPr>
      <w:bookmarkStart w:id="10250" w:name="_Toc449540351"/>
      <w:bookmarkStart w:id="10251" w:name="_Toc449962537"/>
      <w:r w:rsidRPr="00982143">
        <w:t>6.9.3.</w:t>
      </w:r>
      <w:r w:rsidR="00865D5D" w:rsidRPr="00982143">
        <w:rPr>
          <w:lang w:eastAsia="zh-CN"/>
        </w:rPr>
        <w:t>17</w:t>
      </w:r>
      <w:r w:rsidR="00865D5D" w:rsidRPr="00982143">
        <w:t>.</w:t>
      </w:r>
      <w:r w:rsidR="006C758A" w:rsidRPr="00982143">
        <w:t>2</w:t>
      </w:r>
      <w:r w:rsidR="00865D5D" w:rsidRPr="00982143">
        <w:tab/>
      </w:r>
      <w:r w:rsidR="00D87590" w:rsidRPr="00982143">
        <w:t>Pre-Conditions</w:t>
      </w:r>
      <w:bookmarkEnd w:id="10250"/>
      <w:bookmarkEnd w:id="10251"/>
    </w:p>
    <w:p w:rsidR="00865D5D" w:rsidRPr="00982143" w:rsidRDefault="00865D5D" w:rsidP="00865D5D">
      <w:pPr>
        <w:keepNext/>
        <w:rPr>
          <w:lang w:eastAsia="ko-KR"/>
        </w:rPr>
      </w:pPr>
      <w:r w:rsidRPr="00982143">
        <w:rPr>
          <w:lang w:eastAsia="ko-KR"/>
        </w:rPr>
        <w:t>Not Applicable</w:t>
      </w:r>
      <w:r w:rsidR="008D7B3A" w:rsidRPr="00982143">
        <w:rPr>
          <w:lang w:eastAsia="ko-KR"/>
        </w:rPr>
        <w:t>.</w:t>
      </w:r>
    </w:p>
    <w:p w:rsidR="00865D5D" w:rsidRPr="00982143" w:rsidRDefault="002C1036" w:rsidP="00865D5D">
      <w:pPr>
        <w:pStyle w:val="Heading5"/>
      </w:pPr>
      <w:bookmarkStart w:id="10252" w:name="_Toc449540352"/>
      <w:bookmarkStart w:id="10253" w:name="_Toc449962538"/>
      <w:r w:rsidRPr="00982143">
        <w:t>6.9.3.</w:t>
      </w:r>
      <w:r w:rsidR="00865D5D" w:rsidRPr="00982143">
        <w:rPr>
          <w:lang w:eastAsia="zh-CN"/>
        </w:rPr>
        <w:t>17</w:t>
      </w:r>
      <w:r w:rsidR="00865D5D" w:rsidRPr="00982143">
        <w:t>.</w:t>
      </w:r>
      <w:r w:rsidR="006C758A" w:rsidRPr="00982143">
        <w:t>3</w:t>
      </w:r>
      <w:r w:rsidR="00865D5D" w:rsidRPr="00982143">
        <w:tab/>
        <w:t xml:space="preserve">Signature </w:t>
      </w:r>
      <w:r w:rsidR="00612842" w:rsidRPr="00982143">
        <w:t>-</w:t>
      </w:r>
      <w:r w:rsidR="00A52154" w:rsidRPr="00982143">
        <w:t xml:space="preserve"> </w:t>
      </w:r>
      <w:r w:rsidR="00865D5D" w:rsidRPr="00982143">
        <w:rPr>
          <w:lang w:eastAsia="zh-CN"/>
        </w:rPr>
        <w:t>get</w:t>
      </w:r>
      <w:r w:rsidR="00865D5D" w:rsidRPr="00982143">
        <w:t>ReachabilitySchedule</w:t>
      </w:r>
      <w:bookmarkEnd w:id="10252"/>
      <w:bookmarkEnd w:id="10253"/>
    </w:p>
    <w:p w:rsidR="008D7B3A" w:rsidRPr="00982143" w:rsidRDefault="008D7B3A" w:rsidP="008D7B3A">
      <w:pPr>
        <w:pStyle w:val="TH"/>
      </w:pPr>
      <w:r w:rsidRPr="00982143">
        <w:t xml:space="preserve">Table </w:t>
      </w:r>
      <w:r w:rsidR="002C1036" w:rsidRPr="00982143">
        <w:t>6.9.3.</w:t>
      </w:r>
      <w:r w:rsidRPr="00982143">
        <w:rPr>
          <w:lang w:eastAsia="zh-CN"/>
        </w:rPr>
        <w:t>17</w:t>
      </w:r>
      <w:r w:rsidRPr="00982143">
        <w:t>.</w:t>
      </w:r>
      <w:r w:rsidR="006C758A" w:rsidRPr="00982143">
        <w:t>3</w:t>
      </w:r>
      <w:r w:rsidRPr="00982143">
        <w:t xml:space="preserve">-1: Service Subscription Administration </w:t>
      </w:r>
      <w:r w:rsidR="00612842" w:rsidRPr="00982143">
        <w:t>-</w:t>
      </w:r>
      <w:r w:rsidR="00A52154" w:rsidRPr="00982143">
        <w:t xml:space="preserve"> </w:t>
      </w:r>
      <w:r w:rsidRPr="00982143">
        <w:rPr>
          <w:lang w:eastAsia="zh-CN"/>
        </w:rPr>
        <w:t>getReachabilitySchedule</w:t>
      </w:r>
      <w:r w:rsidRPr="00982143">
        <w:t xml:space="preserve"> capability</w:t>
      </w:r>
    </w:p>
    <w:tbl>
      <w:tblPr>
        <w:tblW w:w="9937" w:type="dxa"/>
        <w:jc w:val="center"/>
        <w:tblLayout w:type="fixed"/>
        <w:tblCellMar>
          <w:left w:w="28" w:type="dxa"/>
          <w:right w:w="0" w:type="dxa"/>
        </w:tblCellMar>
        <w:tblLook w:val="0000"/>
      </w:tblPr>
      <w:tblGrid>
        <w:gridCol w:w="1709"/>
        <w:gridCol w:w="900"/>
        <w:gridCol w:w="900"/>
        <w:gridCol w:w="6428"/>
      </w:tblGrid>
      <w:tr w:rsidR="00865D5D" w:rsidRPr="00982143" w:rsidTr="0011617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Optional</w:t>
            </w:r>
          </w:p>
        </w:tc>
        <w:tc>
          <w:tcPr>
            <w:tcW w:w="6428"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Description</w:t>
            </w:r>
          </w:p>
        </w:tc>
      </w:tr>
      <w:tr w:rsidR="00865D5D" w:rsidRPr="00982143" w:rsidTr="0011617D">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11617D">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11617D">
            <w:pPr>
              <w:pStyle w:val="TAC"/>
              <w:rPr>
                <w:lang w:eastAsia="zh-CN"/>
              </w:rPr>
            </w:pPr>
            <w:r w:rsidRPr="00982143">
              <w:rPr>
                <w:lang w:eastAsia="zh-CN"/>
              </w:rPr>
              <w:t>NO</w:t>
            </w:r>
          </w:p>
        </w:tc>
        <w:tc>
          <w:tcPr>
            <w:tcW w:w="6428"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rPr>
                <w:lang w:eastAsia="zh-CN"/>
              </w:rPr>
              <w:t>The Application Entity Identifier (AE-ID).</w:t>
            </w:r>
          </w:p>
        </w:tc>
      </w:tr>
      <w:tr w:rsidR="00865D5D" w:rsidRPr="00982143" w:rsidTr="0011617D">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zh-CN"/>
              </w:rPr>
              <w:t>r</w:t>
            </w:r>
            <w:r w:rsidRPr="00982143">
              <w:t>eachabilitySchedule</w:t>
            </w:r>
          </w:p>
        </w:tc>
        <w:tc>
          <w:tcPr>
            <w:tcW w:w="900" w:type="dxa"/>
            <w:tcBorders>
              <w:left w:val="single" w:sz="1" w:space="0" w:color="000000"/>
              <w:bottom w:val="single" w:sz="1" w:space="0" w:color="000000"/>
              <w:right w:val="single" w:sz="1" w:space="0" w:color="000000"/>
            </w:tcBorders>
          </w:tcPr>
          <w:p w:rsidR="00865D5D" w:rsidRPr="00982143" w:rsidRDefault="00865D5D" w:rsidP="0011617D">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865D5D" w:rsidRPr="00982143" w:rsidRDefault="00865D5D" w:rsidP="0011617D">
            <w:pPr>
              <w:pStyle w:val="TAC"/>
              <w:rPr>
                <w:lang w:eastAsia="ko-KR"/>
              </w:rPr>
            </w:pPr>
            <w:r w:rsidRPr="00982143">
              <w:t>YES</w:t>
            </w:r>
          </w:p>
        </w:tc>
        <w:tc>
          <w:tcPr>
            <w:tcW w:w="6428"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t>The</w:t>
            </w:r>
            <w:r w:rsidRPr="00982143">
              <w:rPr>
                <w:lang w:eastAsia="zh-CN"/>
              </w:rPr>
              <w:t xml:space="preserve"> contact</w:t>
            </w:r>
            <w:r w:rsidRPr="00982143">
              <w:t xml:space="preserve"> reachability schedule information of the AE associated with </w:t>
            </w:r>
            <w:r w:rsidRPr="00982143">
              <w:rPr>
                <w:lang w:eastAsia="zh-CN"/>
              </w:rPr>
              <w:t xml:space="preserve">the </w:t>
            </w:r>
            <w:r w:rsidRPr="00982143">
              <w:t xml:space="preserve">device node. The absence of this parameter implies the </w:t>
            </w:r>
            <w:r w:rsidRPr="00982143">
              <w:rPr>
                <w:lang w:eastAsia="zh-CN"/>
              </w:rPr>
              <w:t>AE</w:t>
            </w:r>
            <w:r w:rsidRPr="00982143">
              <w:t xml:space="preserve"> associated with </w:t>
            </w:r>
            <w:r w:rsidRPr="00982143">
              <w:rPr>
                <w:lang w:eastAsia="zh-CN"/>
              </w:rPr>
              <w:t xml:space="preserve">the </w:t>
            </w:r>
            <w:r w:rsidRPr="00982143">
              <w:t xml:space="preserve">device node is always </w:t>
            </w:r>
            <w:r w:rsidRPr="00982143">
              <w:rPr>
                <w:lang w:eastAsia="zh-CN"/>
              </w:rPr>
              <w:t xml:space="preserve">contact </w:t>
            </w:r>
            <w:r w:rsidRPr="00982143">
              <w:t>reachable.</w:t>
            </w:r>
            <w:r w:rsidRPr="00982143">
              <w:rPr>
                <w:lang w:eastAsia="zh-CN"/>
              </w:rPr>
              <w:t xml:space="preserve"> Type Schedule, </w:t>
            </w:r>
            <w:r w:rsidR="0011617D" w:rsidRPr="00982143">
              <w:rPr>
                <w:lang w:eastAsia="zh-CN"/>
              </w:rPr>
              <w:t>see clause </w:t>
            </w:r>
            <w:r w:rsidR="00700E70" w:rsidRPr="00982143">
              <w:rPr>
                <w:lang w:eastAsia="zh-CN"/>
              </w:rPr>
              <w:t>6.</w:t>
            </w:r>
            <w:r w:rsidR="000D3A8F" w:rsidRPr="00982143">
              <w:t>9.2.7.1</w:t>
            </w:r>
            <w:r w:rsidRPr="00982143">
              <w:rPr>
                <w:lang w:eastAsia="zh-CN"/>
              </w:rPr>
              <w:t>.</w:t>
            </w:r>
          </w:p>
        </w:tc>
      </w:tr>
      <w:tr w:rsidR="00865D5D" w:rsidRPr="00982143" w:rsidTr="0011617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rPr>
                <w:lang w:eastAsia="ko-KR"/>
              </w:rPr>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YES</w:t>
            </w:r>
          </w:p>
        </w:tc>
        <w:tc>
          <w:tcPr>
            <w:tcW w:w="6428"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pPr>
            <w:r w:rsidRPr="00982143">
              <w:t xml:space="preserve">Unique </w:t>
            </w:r>
            <w:r w:rsidR="0011617D" w:rsidRPr="00982143">
              <w:t>response types for this service:</w:t>
            </w:r>
          </w:p>
          <w:p w:rsidR="00865D5D" w:rsidRPr="00982143" w:rsidRDefault="00865D5D" w:rsidP="008D7B3A">
            <w:pPr>
              <w:pStyle w:val="TB1"/>
              <w:rPr>
                <w:lang w:eastAsia="ko-KR"/>
              </w:rPr>
            </w:pPr>
            <w:r w:rsidRPr="00982143">
              <w:rPr>
                <w:lang w:eastAsia="zh-CN"/>
              </w:rPr>
              <w:t>not</w:t>
            </w:r>
            <w:r w:rsidRPr="00982143">
              <w:t xml:space="preserve"> successfully</w:t>
            </w:r>
            <w:r w:rsidR="0011617D" w:rsidRPr="00982143">
              <w:t>.</w:t>
            </w:r>
          </w:p>
        </w:tc>
      </w:tr>
    </w:tbl>
    <w:p w:rsidR="008D7B3A" w:rsidRPr="00982143" w:rsidRDefault="008D7B3A" w:rsidP="008D7B3A"/>
    <w:p w:rsidR="00865D5D" w:rsidRPr="00982143" w:rsidRDefault="002C1036" w:rsidP="00865D5D">
      <w:pPr>
        <w:pStyle w:val="Heading5"/>
      </w:pPr>
      <w:bookmarkStart w:id="10254" w:name="_Toc449540353"/>
      <w:bookmarkStart w:id="10255" w:name="_Toc449962539"/>
      <w:r w:rsidRPr="00982143">
        <w:t>6.9.3.</w:t>
      </w:r>
      <w:r w:rsidR="00865D5D" w:rsidRPr="00982143">
        <w:rPr>
          <w:lang w:eastAsia="zh-CN"/>
        </w:rPr>
        <w:t>17</w:t>
      </w:r>
      <w:r w:rsidR="00865D5D" w:rsidRPr="00982143">
        <w:t>.</w:t>
      </w:r>
      <w:r w:rsidR="006C758A" w:rsidRPr="00982143">
        <w:rPr>
          <w:lang w:eastAsia="zh-CN"/>
        </w:rPr>
        <w:t>4</w:t>
      </w:r>
      <w:r w:rsidR="00865D5D" w:rsidRPr="00982143">
        <w:tab/>
        <w:t>Service Interactions</w:t>
      </w:r>
      <w:bookmarkEnd w:id="10254"/>
      <w:bookmarkEnd w:id="10255"/>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57"/>
        </w:numPr>
        <w:rPr>
          <w:lang w:eastAsia="ko-KR"/>
        </w:rPr>
      </w:pPr>
      <w:r w:rsidRPr="00982143">
        <w:rPr>
          <w:lang w:eastAsia="ko-KR"/>
        </w:rPr>
        <w:t>Issue</w:t>
      </w:r>
      <w:r w:rsidRPr="00982143">
        <w:t xml:space="preserve"> the </w:t>
      </w:r>
      <w:r w:rsidRPr="00982143">
        <w:rPr>
          <w:lang w:eastAsia="zh-CN"/>
        </w:rPr>
        <w:t>get</w:t>
      </w:r>
      <w:r w:rsidRPr="00982143">
        <w:t>ReachabilitySchedule capability</w:t>
      </w:r>
      <w:r w:rsidR="0011617D" w:rsidRPr="00982143">
        <w:t>.</w:t>
      </w:r>
    </w:p>
    <w:p w:rsidR="00865D5D" w:rsidRPr="00982143" w:rsidRDefault="0011617D" w:rsidP="00B91F03">
      <w:pPr>
        <w:pStyle w:val="FL"/>
        <w:rPr>
          <w:lang w:eastAsia="zh-CN"/>
        </w:rPr>
      </w:pPr>
      <w:r w:rsidRPr="00982143">
        <w:object w:dxaOrig="6491" w:dyaOrig="3650">
          <v:shape id="_x0000_i1088" type="#_x0000_t75" style="width:168.2pt;height:137.65pt" o:ole="">
            <v:imagedata r:id="rId174" o:title="" croptop="7429f" cropbottom="8529f" cropleft="1151f" cropright="30404f"/>
          </v:shape>
          <o:OLEObject Type="Embed" ProgID="Visio.Drawing.11" ShapeID="_x0000_i1088" DrawAspect="Content" ObjectID="_1527323910" r:id="rId175"/>
        </w:object>
      </w:r>
    </w:p>
    <w:p w:rsidR="00865D5D" w:rsidRPr="00982143" w:rsidRDefault="00865D5D" w:rsidP="008D7B3A">
      <w:pPr>
        <w:pStyle w:val="TF"/>
      </w:pPr>
      <w:r w:rsidRPr="00982143">
        <w:t xml:space="preserve">Figure </w:t>
      </w:r>
      <w:r w:rsidR="002C1036" w:rsidRPr="00982143">
        <w:t>6.9.3.</w:t>
      </w:r>
      <w:r w:rsidRPr="00982143">
        <w:rPr>
          <w:lang w:eastAsia="zh-CN"/>
        </w:rPr>
        <w:t>17</w:t>
      </w:r>
      <w:r w:rsidRPr="00982143">
        <w:t>.</w:t>
      </w:r>
      <w:r w:rsidR="006C758A" w:rsidRPr="00982143">
        <w:t>4</w:t>
      </w:r>
      <w:r w:rsidRPr="00982143">
        <w:t>-1</w:t>
      </w:r>
      <w:r w:rsidR="008D7B3A" w:rsidRPr="00982143">
        <w:t>:</w:t>
      </w:r>
      <w:r w:rsidRPr="00982143">
        <w:rPr>
          <w:lang w:eastAsia="zh-CN"/>
        </w:rPr>
        <w:t xml:space="preserve"> get</w:t>
      </w:r>
      <w:r w:rsidRPr="00982143">
        <w:t>ReachabilitySchedule Diagram</w:t>
      </w:r>
    </w:p>
    <w:p w:rsidR="00865D5D" w:rsidRPr="00982143" w:rsidRDefault="002C1036" w:rsidP="00865D5D">
      <w:pPr>
        <w:pStyle w:val="Heading5"/>
      </w:pPr>
      <w:bookmarkStart w:id="10256" w:name="_Toc449540354"/>
      <w:bookmarkStart w:id="10257" w:name="_Toc449962540"/>
      <w:r w:rsidRPr="00982143">
        <w:lastRenderedPageBreak/>
        <w:t>6.9.3.</w:t>
      </w:r>
      <w:r w:rsidR="00865D5D" w:rsidRPr="00982143">
        <w:rPr>
          <w:lang w:eastAsia="zh-CN"/>
        </w:rPr>
        <w:t>17</w:t>
      </w:r>
      <w:r w:rsidR="00865D5D" w:rsidRPr="00982143">
        <w:t>.</w:t>
      </w:r>
      <w:r w:rsidR="006C758A" w:rsidRPr="00982143">
        <w:rPr>
          <w:lang w:eastAsia="zh-CN"/>
        </w:rPr>
        <w:t>5</w:t>
      </w:r>
      <w:r w:rsidR="00865D5D" w:rsidRPr="00982143">
        <w:tab/>
      </w:r>
      <w:r w:rsidR="00865D5D" w:rsidRPr="00982143">
        <w:rPr>
          <w:lang w:eastAsia="ko-KR"/>
        </w:rPr>
        <w:t>Post-Conditions</w:t>
      </w:r>
      <w:bookmarkEnd w:id="10256"/>
      <w:bookmarkEnd w:id="10257"/>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 xml:space="preserve">s </w:t>
      </w:r>
      <w:r w:rsidRPr="00982143">
        <w:rPr>
          <w:lang w:eastAsia="zh-CN"/>
        </w:rPr>
        <w:t>gotten</w:t>
      </w:r>
      <w:r w:rsidRPr="00982143">
        <w:rPr>
          <w:lang w:eastAsia="ko-KR"/>
        </w:rPr>
        <w:t xml:space="preserve"> fr</w:t>
      </w:r>
      <w:r w:rsidRPr="00982143">
        <w:rPr>
          <w:lang w:eastAsia="zh-CN"/>
        </w:rPr>
        <w:t>om</w:t>
      </w:r>
      <w:r w:rsidRPr="00982143">
        <w:rPr>
          <w:lang w:eastAsia="ko-KR"/>
        </w:rPr>
        <w:t xml:space="preserve"> the A</w:t>
      </w:r>
      <w:r w:rsidRPr="00982143">
        <w:rPr>
          <w:lang w:eastAsia="zh-CN"/>
        </w:rPr>
        <w:t>E</w:t>
      </w:r>
      <w:r w:rsidRPr="00982143">
        <w:rPr>
          <w:lang w:eastAsia="ko-KR"/>
        </w:rPr>
        <w:t>.</w:t>
      </w:r>
    </w:p>
    <w:p w:rsidR="00865D5D" w:rsidRPr="00982143" w:rsidRDefault="002C1036" w:rsidP="00865D5D">
      <w:pPr>
        <w:pStyle w:val="Heading5"/>
      </w:pPr>
      <w:bookmarkStart w:id="10258" w:name="_Toc449540355"/>
      <w:bookmarkStart w:id="10259" w:name="_Toc449962541"/>
      <w:r w:rsidRPr="00982143">
        <w:t>6.9.3.</w:t>
      </w:r>
      <w:r w:rsidR="00865D5D" w:rsidRPr="00982143">
        <w:rPr>
          <w:lang w:eastAsia="zh-CN"/>
        </w:rPr>
        <w:t>17</w:t>
      </w:r>
      <w:r w:rsidR="00865D5D" w:rsidRPr="00982143">
        <w:t>.</w:t>
      </w:r>
      <w:r w:rsidR="006C758A" w:rsidRPr="00982143">
        <w:rPr>
          <w:lang w:eastAsia="zh-CN"/>
        </w:rPr>
        <w:t>6</w:t>
      </w:r>
      <w:r w:rsidR="00865D5D" w:rsidRPr="00982143">
        <w:tab/>
      </w:r>
      <w:r w:rsidR="00865D5D" w:rsidRPr="00982143">
        <w:rPr>
          <w:lang w:eastAsia="ko-KR"/>
        </w:rPr>
        <w:t>Exceptions</w:t>
      </w:r>
      <w:bookmarkEnd w:id="10258"/>
      <w:bookmarkEnd w:id="10259"/>
    </w:p>
    <w:p w:rsidR="00865D5D" w:rsidRPr="00982143" w:rsidRDefault="00865D5D" w:rsidP="00865D5D">
      <w:r w:rsidRPr="00982143">
        <w:t>Not Applicable</w:t>
      </w:r>
      <w:r w:rsidR="008D7B3A" w:rsidRPr="00982143">
        <w:t>.</w:t>
      </w:r>
    </w:p>
    <w:p w:rsidR="00865D5D" w:rsidRPr="00982143" w:rsidRDefault="002C1036" w:rsidP="00865D5D">
      <w:pPr>
        <w:pStyle w:val="Heading5"/>
      </w:pPr>
      <w:bookmarkStart w:id="10260" w:name="_Toc449540356"/>
      <w:bookmarkStart w:id="10261" w:name="_Toc449962542"/>
      <w:r w:rsidRPr="00982143">
        <w:t>6.9.3.</w:t>
      </w:r>
      <w:r w:rsidR="00865D5D" w:rsidRPr="00982143">
        <w:rPr>
          <w:lang w:eastAsia="zh-CN"/>
        </w:rPr>
        <w:t>17</w:t>
      </w:r>
      <w:r w:rsidR="00865D5D" w:rsidRPr="00982143">
        <w:t>.</w:t>
      </w:r>
      <w:r w:rsidR="006C758A" w:rsidRPr="00982143">
        <w:rPr>
          <w:lang w:eastAsia="zh-CN"/>
        </w:rPr>
        <w:t>7</w:t>
      </w:r>
      <w:r w:rsidR="00865D5D" w:rsidRPr="00982143">
        <w:tab/>
      </w:r>
      <w:r w:rsidR="00865D5D" w:rsidRPr="00982143">
        <w:rPr>
          <w:lang w:eastAsia="ko-KR"/>
        </w:rPr>
        <w:t>Policies for Use</w:t>
      </w:r>
      <w:bookmarkEnd w:id="10260"/>
      <w:bookmarkEnd w:id="10261"/>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10262" w:name="_Toc449540357"/>
      <w:bookmarkStart w:id="10263" w:name="_Toc449962543"/>
      <w:r w:rsidRPr="00982143">
        <w:t>6.9.3.</w:t>
      </w:r>
      <w:r w:rsidR="00865D5D" w:rsidRPr="00982143">
        <w:rPr>
          <w:lang w:eastAsia="zh-CN"/>
        </w:rPr>
        <w:t>17</w:t>
      </w:r>
      <w:r w:rsidR="00865D5D" w:rsidRPr="00982143">
        <w:t>.</w:t>
      </w:r>
      <w:r w:rsidR="006C758A" w:rsidRPr="00982143">
        <w:rPr>
          <w:lang w:eastAsia="zh-CN"/>
        </w:rPr>
        <w:t>8</w:t>
      </w:r>
      <w:r w:rsidR="00865D5D" w:rsidRPr="00982143">
        <w:tab/>
        <w:t>oneM2M Resource Interworking</w:t>
      </w:r>
      <w:bookmarkEnd w:id="10262"/>
      <w:bookmarkEnd w:id="10263"/>
    </w:p>
    <w:p w:rsidR="00865D5D" w:rsidRPr="00982143" w:rsidRDefault="00865D5D" w:rsidP="008D7B3A">
      <w:r w:rsidRPr="00982143">
        <w:t>This service capability is used to get an AE</w:t>
      </w:r>
      <w:r w:rsidR="00A55D34" w:rsidRPr="00982143">
        <w:t>'</w:t>
      </w:r>
      <w:r w:rsidRPr="00982143">
        <w:t>s</w:t>
      </w:r>
      <w:r w:rsidR="00DC6F67" w:rsidRPr="00982143">
        <w:t xml:space="preserve"> </w:t>
      </w:r>
      <w:r w:rsidRPr="00982143">
        <w:t>reachability schedule information. The service capability aligns with the &lt;schedule&gt; resource and maps to the RETRIEVE procedure. The reference between an AE and a &lt;schedule&gt; resource does not exist as an oneM2M Resource attribute.</w:t>
      </w:r>
    </w:p>
    <w:p w:rsidR="00865D5D" w:rsidRPr="00982143" w:rsidRDefault="002C1036" w:rsidP="00865D5D">
      <w:pPr>
        <w:pStyle w:val="Heading4"/>
        <w:rPr>
          <w:lang w:eastAsia="zh-CN"/>
        </w:rPr>
      </w:pPr>
      <w:bookmarkStart w:id="10264" w:name="_Toc449540358"/>
      <w:bookmarkStart w:id="10265" w:name="_Toc449962544"/>
      <w:bookmarkStart w:id="10266" w:name="_Toc453582237"/>
      <w:r w:rsidRPr="00982143">
        <w:t>6.9.3.</w:t>
      </w:r>
      <w:r w:rsidR="00865D5D" w:rsidRPr="00982143">
        <w:rPr>
          <w:lang w:eastAsia="zh-CN"/>
        </w:rPr>
        <w:t>18</w:t>
      </w:r>
      <w:r w:rsidR="00865D5D" w:rsidRPr="00982143">
        <w:tab/>
      </w:r>
      <w:bookmarkStart w:id="10267" w:name="OLE_LINK20"/>
      <w:bookmarkStart w:id="10268" w:name="OLE_LINK21"/>
      <w:r w:rsidR="00865D5D" w:rsidRPr="00982143">
        <w:rPr>
          <w:lang w:eastAsia="zh-CN"/>
        </w:rPr>
        <w:t>delete</w:t>
      </w:r>
      <w:bookmarkEnd w:id="10267"/>
      <w:bookmarkEnd w:id="10268"/>
      <w:r w:rsidR="00865D5D" w:rsidRPr="00982143">
        <w:rPr>
          <w:lang w:eastAsia="zh-CN"/>
        </w:rPr>
        <w:t>ReachabilitySchedule</w:t>
      </w:r>
      <w:bookmarkEnd w:id="10264"/>
      <w:bookmarkEnd w:id="10265"/>
      <w:bookmarkEnd w:id="10266"/>
    </w:p>
    <w:p w:rsidR="006C758A" w:rsidRPr="00982143" w:rsidRDefault="006C758A" w:rsidP="006C758A">
      <w:pPr>
        <w:pStyle w:val="Heading5"/>
      </w:pPr>
      <w:bookmarkStart w:id="10269" w:name="_Toc449540359"/>
      <w:bookmarkStart w:id="10270" w:name="_Toc449962545"/>
      <w:r w:rsidRPr="00982143">
        <w:t>6.9.3.</w:t>
      </w:r>
      <w:r w:rsidRPr="00982143">
        <w:rPr>
          <w:lang w:eastAsia="zh-CN"/>
        </w:rPr>
        <w:t>18</w:t>
      </w:r>
      <w:r w:rsidRPr="00982143">
        <w:t>.1</w:t>
      </w:r>
      <w:r w:rsidRPr="00982143">
        <w:tab/>
        <w:t>Description</w:t>
      </w:r>
      <w:bookmarkEnd w:id="10269"/>
      <w:bookmarkEnd w:id="10270"/>
    </w:p>
    <w:p w:rsidR="00865D5D" w:rsidRPr="00982143" w:rsidRDefault="00865D5D" w:rsidP="00865D5D">
      <w:pPr>
        <w:widowControl w:val="0"/>
        <w:overflowPunct/>
        <w:spacing w:after="0"/>
        <w:textAlignment w:val="auto"/>
      </w:pPr>
      <w:r w:rsidRPr="00982143">
        <w:t xml:space="preserve">This service capability provides the ability to delete </w:t>
      </w:r>
      <w:r w:rsidRPr="00982143">
        <w:rPr>
          <w:lang w:eastAsia="zh-CN"/>
        </w:rPr>
        <w:t>a r</w:t>
      </w:r>
      <w:r w:rsidRPr="00982143">
        <w:t>eachability</w:t>
      </w:r>
      <w:r w:rsidRPr="00982143">
        <w:rPr>
          <w:lang w:eastAsia="zh-CN"/>
        </w:rPr>
        <w:t xml:space="preserve"> s</w:t>
      </w:r>
      <w:r w:rsidRPr="00982143">
        <w:t>chedule</w:t>
      </w:r>
      <w:r w:rsidRPr="00982143">
        <w:rPr>
          <w:lang w:eastAsia="zh-CN"/>
        </w:rPr>
        <w:t xml:space="preserve"> for an AE</w:t>
      </w:r>
      <w:r w:rsidRPr="00982143">
        <w:t>. This service capability shall be restricted to the Msc and Mca Reference Points.</w:t>
      </w:r>
    </w:p>
    <w:p w:rsidR="00865D5D" w:rsidRPr="00982143" w:rsidRDefault="002C1036" w:rsidP="00865D5D">
      <w:pPr>
        <w:pStyle w:val="Heading5"/>
      </w:pPr>
      <w:bookmarkStart w:id="10271" w:name="_Toc449540360"/>
      <w:bookmarkStart w:id="10272" w:name="_Toc449962546"/>
      <w:r w:rsidRPr="00982143">
        <w:t>6.9.3.</w:t>
      </w:r>
      <w:r w:rsidR="00865D5D" w:rsidRPr="00982143">
        <w:rPr>
          <w:lang w:eastAsia="zh-CN"/>
        </w:rPr>
        <w:t>18</w:t>
      </w:r>
      <w:r w:rsidR="00865D5D" w:rsidRPr="00982143">
        <w:t>.</w:t>
      </w:r>
      <w:r w:rsidR="006C758A" w:rsidRPr="00982143">
        <w:t>2</w:t>
      </w:r>
      <w:r w:rsidR="00865D5D" w:rsidRPr="00982143">
        <w:tab/>
      </w:r>
      <w:r w:rsidR="00D87590" w:rsidRPr="00982143">
        <w:t>Pre-Conditions</w:t>
      </w:r>
      <w:bookmarkEnd w:id="10271"/>
      <w:bookmarkEnd w:id="10272"/>
    </w:p>
    <w:p w:rsidR="00865D5D" w:rsidRPr="00982143" w:rsidRDefault="00865D5D" w:rsidP="00865D5D">
      <w:pPr>
        <w:keepNext/>
        <w:rPr>
          <w:lang w:eastAsia="ko-KR"/>
        </w:rPr>
      </w:pPr>
      <w:r w:rsidRPr="00982143">
        <w:rPr>
          <w:lang w:eastAsia="ko-KR"/>
        </w:rPr>
        <w:t>Not Applicable</w:t>
      </w:r>
      <w:r w:rsidR="008D7B3A" w:rsidRPr="00982143">
        <w:rPr>
          <w:lang w:eastAsia="ko-KR"/>
        </w:rPr>
        <w:t>.</w:t>
      </w:r>
    </w:p>
    <w:p w:rsidR="00865D5D" w:rsidRPr="00982143" w:rsidRDefault="002C1036" w:rsidP="00865D5D">
      <w:pPr>
        <w:pStyle w:val="Heading5"/>
      </w:pPr>
      <w:bookmarkStart w:id="10273" w:name="_Toc449540361"/>
      <w:bookmarkStart w:id="10274" w:name="_Toc449962547"/>
      <w:r w:rsidRPr="00982143">
        <w:t>6.9.3.</w:t>
      </w:r>
      <w:r w:rsidR="00865D5D" w:rsidRPr="00982143">
        <w:rPr>
          <w:lang w:eastAsia="zh-CN"/>
        </w:rPr>
        <w:t>18</w:t>
      </w:r>
      <w:r w:rsidR="00865D5D" w:rsidRPr="00982143">
        <w:t>.</w:t>
      </w:r>
      <w:r w:rsidR="006C758A" w:rsidRPr="00982143">
        <w:t>3</w:t>
      </w:r>
      <w:r w:rsidR="00865D5D" w:rsidRPr="00982143">
        <w:tab/>
        <w:t xml:space="preserve">Signature </w:t>
      </w:r>
      <w:r w:rsidR="00612842" w:rsidRPr="00982143">
        <w:t>-</w:t>
      </w:r>
      <w:r w:rsidR="00A52154" w:rsidRPr="00982143">
        <w:t xml:space="preserve"> </w:t>
      </w:r>
      <w:r w:rsidR="00865D5D" w:rsidRPr="00982143">
        <w:rPr>
          <w:lang w:eastAsia="zh-CN"/>
        </w:rPr>
        <w:t>delete</w:t>
      </w:r>
      <w:r w:rsidR="00865D5D" w:rsidRPr="00982143">
        <w:t>ReachabilitySchedule</w:t>
      </w:r>
      <w:bookmarkEnd w:id="10273"/>
      <w:bookmarkEnd w:id="10274"/>
    </w:p>
    <w:p w:rsidR="008D7B3A" w:rsidRPr="00982143" w:rsidRDefault="008D7B3A" w:rsidP="008D7B3A">
      <w:pPr>
        <w:pStyle w:val="TH"/>
      </w:pPr>
      <w:r w:rsidRPr="00982143">
        <w:t>Table</w:t>
      </w:r>
      <w:r w:rsidRPr="00982143">
        <w:rPr>
          <w:lang w:eastAsia="zh-CN"/>
        </w:rPr>
        <w:t xml:space="preserve"> </w:t>
      </w:r>
      <w:r w:rsidR="002C1036" w:rsidRPr="00982143">
        <w:t>6.9.3.</w:t>
      </w:r>
      <w:r w:rsidRPr="00982143">
        <w:rPr>
          <w:lang w:eastAsia="zh-CN"/>
        </w:rPr>
        <w:t>18</w:t>
      </w:r>
      <w:r w:rsidRPr="00982143">
        <w:t>.</w:t>
      </w:r>
      <w:r w:rsidR="006C758A" w:rsidRPr="00982143">
        <w:t>3</w:t>
      </w:r>
      <w:r w:rsidRPr="00982143">
        <w:t xml:space="preserve">-1: Service Subscription Administration </w:t>
      </w:r>
      <w:r w:rsidR="00612842" w:rsidRPr="00982143">
        <w:t>-</w:t>
      </w:r>
      <w:r w:rsidR="00A52154" w:rsidRPr="00982143">
        <w:t xml:space="preserve"> </w:t>
      </w:r>
      <w:r w:rsidRPr="00982143">
        <w:rPr>
          <w:lang w:eastAsia="zh-CN"/>
        </w:rPr>
        <w:t>deleteReachabilitySchedule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D7B3A">
            <w:pPr>
              <w:pStyle w:val="TAH"/>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8D7B3A">
            <w:pPr>
              <w:pStyle w:val="TAL"/>
              <w:rPr>
                <w:lang w:eastAsia="ko-KR"/>
              </w:rPr>
            </w:pPr>
            <w:r w:rsidRPr="00982143">
              <w:rPr>
                <w:lang w:eastAsia="ko-KR"/>
              </w:rPr>
              <w:t>ae</w:t>
            </w:r>
            <w:r w:rsidRPr="00982143">
              <w:rPr>
                <w:lang w:eastAsia="zh-CN"/>
              </w:rPr>
              <w:t>Id</w:t>
            </w:r>
          </w:p>
        </w:tc>
        <w:tc>
          <w:tcPr>
            <w:tcW w:w="900" w:type="dxa"/>
            <w:tcBorders>
              <w:left w:val="single" w:sz="1" w:space="0" w:color="000000"/>
              <w:bottom w:val="single" w:sz="1" w:space="0" w:color="000000"/>
              <w:right w:val="single" w:sz="1" w:space="0" w:color="000000"/>
            </w:tcBorders>
          </w:tcPr>
          <w:p w:rsidR="00865D5D" w:rsidRPr="00982143" w:rsidRDefault="00865D5D" w:rsidP="0011617D">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865D5D" w:rsidRPr="00982143" w:rsidRDefault="00865D5D" w:rsidP="0011617D">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865D5D" w:rsidRPr="00982143" w:rsidRDefault="00865D5D" w:rsidP="008D7B3A">
            <w:pPr>
              <w:pStyle w:val="TAL"/>
              <w:rPr>
                <w:lang w:eastAsia="ko-KR"/>
              </w:rPr>
            </w:pPr>
            <w:r w:rsidRPr="00982143">
              <w:rPr>
                <w:lang w:eastAsia="zh-CN"/>
              </w:rPr>
              <w:t>The Application Entity Identifier (AE-ID).</w:t>
            </w:r>
          </w:p>
        </w:tc>
      </w:tr>
      <w:tr w:rsidR="00865D5D" w:rsidRPr="00982143" w:rsidTr="00642269">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rPr>
                <w:lang w:eastAsia="ko-KR"/>
              </w:rPr>
            </w:pPr>
            <w:r w:rsidRPr="00982143">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865D5D" w:rsidRPr="00982143" w:rsidRDefault="00865D5D" w:rsidP="0011617D">
            <w:pPr>
              <w:pStyle w:val="TAC"/>
              <w:rPr>
                <w:lang w:eastAsia="ko-KR"/>
              </w:rPr>
            </w:pPr>
            <w:r w:rsidRPr="00982143">
              <w:t>YES</w:t>
            </w:r>
          </w:p>
        </w:tc>
        <w:tc>
          <w:tcPr>
            <w:tcW w:w="5307" w:type="dxa"/>
            <w:tcBorders>
              <w:top w:val="single" w:sz="4" w:space="0" w:color="auto"/>
              <w:left w:val="single" w:sz="4" w:space="0" w:color="auto"/>
              <w:bottom w:val="single" w:sz="4" w:space="0" w:color="auto"/>
              <w:right w:val="single" w:sz="4" w:space="0" w:color="auto"/>
            </w:tcBorders>
          </w:tcPr>
          <w:p w:rsidR="00865D5D" w:rsidRPr="00982143" w:rsidRDefault="00865D5D" w:rsidP="008D7B3A">
            <w:pPr>
              <w:pStyle w:val="TAL"/>
            </w:pPr>
            <w:r w:rsidRPr="00982143">
              <w:t xml:space="preserve">Unique </w:t>
            </w:r>
            <w:r w:rsidR="0011617D" w:rsidRPr="00982143">
              <w:t>response types for this service:</w:t>
            </w:r>
          </w:p>
          <w:p w:rsidR="00865D5D" w:rsidRPr="00982143" w:rsidRDefault="00865D5D" w:rsidP="008D7B3A">
            <w:pPr>
              <w:pStyle w:val="TB1"/>
              <w:rPr>
                <w:lang w:eastAsia="ko-KR"/>
              </w:rPr>
            </w:pPr>
            <w:r w:rsidRPr="00982143">
              <w:t xml:space="preserve">AE successfully </w:t>
            </w:r>
            <w:r w:rsidRPr="00982143">
              <w:rPr>
                <w:lang w:eastAsia="zh-CN"/>
              </w:rPr>
              <w:t>deleted</w:t>
            </w:r>
            <w:r w:rsidR="0011617D" w:rsidRPr="00982143">
              <w:rPr>
                <w:lang w:eastAsia="zh-CN"/>
              </w:rPr>
              <w:t>.</w:t>
            </w:r>
          </w:p>
        </w:tc>
      </w:tr>
    </w:tbl>
    <w:p w:rsidR="008D7B3A" w:rsidRPr="00982143" w:rsidRDefault="008D7B3A" w:rsidP="008D7B3A"/>
    <w:p w:rsidR="00865D5D" w:rsidRPr="00982143" w:rsidRDefault="002C1036" w:rsidP="00865D5D">
      <w:pPr>
        <w:pStyle w:val="Heading5"/>
      </w:pPr>
      <w:bookmarkStart w:id="10275" w:name="_Toc449540362"/>
      <w:bookmarkStart w:id="10276" w:name="_Toc449962548"/>
      <w:r w:rsidRPr="00982143">
        <w:t>6.9.3.</w:t>
      </w:r>
      <w:r w:rsidR="00865D5D" w:rsidRPr="00982143">
        <w:rPr>
          <w:lang w:eastAsia="zh-CN"/>
        </w:rPr>
        <w:t>18</w:t>
      </w:r>
      <w:r w:rsidR="00865D5D" w:rsidRPr="00982143">
        <w:t>.</w:t>
      </w:r>
      <w:r w:rsidR="006C758A" w:rsidRPr="00982143">
        <w:rPr>
          <w:lang w:eastAsia="zh-CN"/>
        </w:rPr>
        <w:t>4</w:t>
      </w:r>
      <w:r w:rsidR="00865D5D" w:rsidRPr="00982143">
        <w:tab/>
        <w:t>Service Interactions</w:t>
      </w:r>
      <w:bookmarkEnd w:id="10275"/>
      <w:bookmarkEnd w:id="10276"/>
    </w:p>
    <w:p w:rsidR="00865D5D" w:rsidRPr="00982143" w:rsidRDefault="00865D5D" w:rsidP="00865D5D">
      <w:r w:rsidRPr="00982143">
        <w:t>The interactions of service capabilities required for this service capability:</w:t>
      </w:r>
    </w:p>
    <w:p w:rsidR="00865D5D" w:rsidRPr="00982143" w:rsidRDefault="00865D5D" w:rsidP="00E45382">
      <w:pPr>
        <w:pStyle w:val="BN"/>
        <w:numPr>
          <w:ilvl w:val="0"/>
          <w:numId w:val="58"/>
        </w:numPr>
        <w:rPr>
          <w:lang w:eastAsia="ko-KR"/>
        </w:rPr>
      </w:pPr>
      <w:r w:rsidRPr="00982143">
        <w:rPr>
          <w:lang w:eastAsia="ko-KR"/>
        </w:rPr>
        <w:t>Issue</w:t>
      </w:r>
      <w:r w:rsidRPr="00982143">
        <w:t xml:space="preserve"> the </w:t>
      </w:r>
      <w:r w:rsidRPr="00982143">
        <w:rPr>
          <w:lang w:eastAsia="zh-CN"/>
        </w:rPr>
        <w:t>delete</w:t>
      </w:r>
      <w:r w:rsidRPr="00982143">
        <w:t>ReachabilitySchedule capability</w:t>
      </w:r>
      <w:r w:rsidR="0011617D" w:rsidRPr="00982143">
        <w:t>.</w:t>
      </w:r>
    </w:p>
    <w:p w:rsidR="00865D5D" w:rsidRPr="00982143" w:rsidRDefault="0011617D" w:rsidP="00B91F03">
      <w:pPr>
        <w:pStyle w:val="FL"/>
        <w:rPr>
          <w:lang w:eastAsia="zh-CN"/>
        </w:rPr>
      </w:pPr>
      <w:r w:rsidRPr="00982143">
        <w:object w:dxaOrig="6491" w:dyaOrig="3650">
          <v:shape id="_x0000_i1089" type="#_x0000_t75" style="width:169.35pt;height:138.8pt" o:ole="">
            <v:imagedata r:id="rId176" o:title="" croptop="7624f" cropbottom="8021f" cropleft="1150f" cropright="30283f"/>
          </v:shape>
          <o:OLEObject Type="Embed" ProgID="Visio.Drawing.11" ShapeID="_x0000_i1089" DrawAspect="Content" ObjectID="_1527323911" r:id="rId177"/>
        </w:object>
      </w:r>
    </w:p>
    <w:p w:rsidR="00865D5D" w:rsidRPr="00982143" w:rsidRDefault="00865D5D" w:rsidP="008D7B3A">
      <w:pPr>
        <w:pStyle w:val="TF"/>
      </w:pPr>
      <w:r w:rsidRPr="00982143">
        <w:t xml:space="preserve">Figure </w:t>
      </w:r>
      <w:r w:rsidR="002C1036" w:rsidRPr="00982143">
        <w:t>6.9.3.</w:t>
      </w:r>
      <w:r w:rsidRPr="00982143">
        <w:rPr>
          <w:lang w:eastAsia="zh-CN"/>
        </w:rPr>
        <w:t>18</w:t>
      </w:r>
      <w:r w:rsidRPr="00982143">
        <w:t>.</w:t>
      </w:r>
      <w:r w:rsidR="006C758A" w:rsidRPr="00982143">
        <w:t>4</w:t>
      </w:r>
      <w:r w:rsidRPr="00982143">
        <w:t>-1</w:t>
      </w:r>
      <w:r w:rsidR="008D7B3A" w:rsidRPr="00982143">
        <w:t>:</w:t>
      </w:r>
      <w:r w:rsidRPr="00982143">
        <w:t xml:space="preserve"> deleteReachabilitySchedule Diagram</w:t>
      </w:r>
    </w:p>
    <w:p w:rsidR="00865D5D" w:rsidRPr="00982143" w:rsidRDefault="002C1036" w:rsidP="00865D5D">
      <w:pPr>
        <w:pStyle w:val="Heading5"/>
      </w:pPr>
      <w:bookmarkStart w:id="10277" w:name="_Toc449540363"/>
      <w:bookmarkStart w:id="10278" w:name="_Toc449962549"/>
      <w:r w:rsidRPr="00982143">
        <w:t>6.9.3.</w:t>
      </w:r>
      <w:r w:rsidR="00865D5D" w:rsidRPr="00982143">
        <w:rPr>
          <w:lang w:eastAsia="zh-CN"/>
        </w:rPr>
        <w:t>18</w:t>
      </w:r>
      <w:r w:rsidR="00865D5D" w:rsidRPr="00982143">
        <w:t>.</w:t>
      </w:r>
      <w:r w:rsidR="006C758A" w:rsidRPr="00982143">
        <w:rPr>
          <w:lang w:eastAsia="zh-CN"/>
        </w:rPr>
        <w:t>5</w:t>
      </w:r>
      <w:r w:rsidR="00865D5D" w:rsidRPr="00982143">
        <w:tab/>
      </w:r>
      <w:r w:rsidR="00865D5D" w:rsidRPr="00982143">
        <w:rPr>
          <w:lang w:eastAsia="ko-KR"/>
        </w:rPr>
        <w:t>Post-Conditions</w:t>
      </w:r>
      <w:bookmarkEnd w:id="10277"/>
      <w:bookmarkEnd w:id="10278"/>
    </w:p>
    <w:p w:rsidR="00865D5D" w:rsidRPr="00982143" w:rsidRDefault="00865D5D" w:rsidP="00865D5D">
      <w:r w:rsidRPr="00982143">
        <w:rPr>
          <w:lang w:eastAsia="ko-KR"/>
        </w:rPr>
        <w:t>When parameters are present, the</w:t>
      </w:r>
      <w:r w:rsidRPr="00982143">
        <w:rPr>
          <w:lang w:eastAsia="zh-CN"/>
        </w:rPr>
        <w:t xml:space="preserve"> r</w:t>
      </w:r>
      <w:r w:rsidRPr="00982143">
        <w:t>eachability</w:t>
      </w:r>
      <w:r w:rsidRPr="00982143">
        <w:rPr>
          <w:lang w:eastAsia="zh-CN"/>
        </w:rPr>
        <w:t xml:space="preserve"> s</w:t>
      </w:r>
      <w:r w:rsidRPr="00982143">
        <w:t>chedule</w:t>
      </w:r>
      <w:r w:rsidRPr="00982143">
        <w:rPr>
          <w:lang w:eastAsia="zh-CN"/>
        </w:rPr>
        <w:t xml:space="preserve"> i</w:t>
      </w:r>
      <w:r w:rsidRPr="00982143">
        <w:rPr>
          <w:lang w:eastAsia="ko-KR"/>
        </w:rPr>
        <w:t xml:space="preserve">s </w:t>
      </w:r>
      <w:r w:rsidRPr="00982143">
        <w:rPr>
          <w:lang w:eastAsia="zh-CN"/>
        </w:rPr>
        <w:t>deleted</w:t>
      </w:r>
      <w:r w:rsidRPr="00982143">
        <w:rPr>
          <w:lang w:eastAsia="ko-KR"/>
        </w:rPr>
        <w:t xml:space="preserve"> fr</w:t>
      </w:r>
      <w:r w:rsidRPr="00982143">
        <w:rPr>
          <w:lang w:eastAsia="zh-CN"/>
        </w:rPr>
        <w:t>om</w:t>
      </w:r>
      <w:r w:rsidRPr="00982143">
        <w:rPr>
          <w:lang w:eastAsia="ko-KR"/>
        </w:rPr>
        <w:t xml:space="preserve"> the A</w:t>
      </w:r>
      <w:r w:rsidRPr="00982143">
        <w:rPr>
          <w:lang w:eastAsia="zh-CN"/>
        </w:rPr>
        <w:t>E</w:t>
      </w:r>
      <w:r w:rsidRPr="00982143">
        <w:rPr>
          <w:lang w:eastAsia="ko-KR"/>
        </w:rPr>
        <w:t>.</w:t>
      </w:r>
    </w:p>
    <w:p w:rsidR="00865D5D" w:rsidRPr="00982143" w:rsidRDefault="002C1036" w:rsidP="00865D5D">
      <w:pPr>
        <w:pStyle w:val="Heading5"/>
      </w:pPr>
      <w:bookmarkStart w:id="10279" w:name="_Toc449540364"/>
      <w:bookmarkStart w:id="10280" w:name="_Toc449962550"/>
      <w:r w:rsidRPr="00982143">
        <w:lastRenderedPageBreak/>
        <w:t>6.9.3.</w:t>
      </w:r>
      <w:r w:rsidR="00865D5D" w:rsidRPr="00982143">
        <w:rPr>
          <w:lang w:eastAsia="zh-CN"/>
        </w:rPr>
        <w:t>18</w:t>
      </w:r>
      <w:r w:rsidR="00865D5D" w:rsidRPr="00982143">
        <w:t>.</w:t>
      </w:r>
      <w:r w:rsidR="006C758A" w:rsidRPr="00982143">
        <w:rPr>
          <w:lang w:eastAsia="zh-CN"/>
        </w:rPr>
        <w:t>6</w:t>
      </w:r>
      <w:r w:rsidR="00865D5D" w:rsidRPr="00982143">
        <w:tab/>
      </w:r>
      <w:r w:rsidR="00865D5D" w:rsidRPr="00982143">
        <w:rPr>
          <w:lang w:eastAsia="ko-KR"/>
        </w:rPr>
        <w:t>Exceptions</w:t>
      </w:r>
      <w:bookmarkEnd w:id="10279"/>
      <w:bookmarkEnd w:id="10280"/>
    </w:p>
    <w:p w:rsidR="00865D5D" w:rsidRPr="00982143" w:rsidRDefault="00865D5D" w:rsidP="00865D5D">
      <w:r w:rsidRPr="00982143">
        <w:t>Not Applicable</w:t>
      </w:r>
      <w:r w:rsidR="008D7B3A" w:rsidRPr="00982143">
        <w:t>.</w:t>
      </w:r>
    </w:p>
    <w:p w:rsidR="00865D5D" w:rsidRPr="00982143" w:rsidRDefault="002C1036" w:rsidP="00865D5D">
      <w:pPr>
        <w:pStyle w:val="Heading5"/>
      </w:pPr>
      <w:bookmarkStart w:id="10281" w:name="_Toc449540365"/>
      <w:bookmarkStart w:id="10282" w:name="_Toc449962551"/>
      <w:r w:rsidRPr="00982143">
        <w:t>6.9.3.</w:t>
      </w:r>
      <w:r w:rsidR="00865D5D" w:rsidRPr="00982143">
        <w:rPr>
          <w:lang w:eastAsia="zh-CN"/>
        </w:rPr>
        <w:t>18</w:t>
      </w:r>
      <w:r w:rsidR="00865D5D" w:rsidRPr="00982143">
        <w:t>.</w:t>
      </w:r>
      <w:r w:rsidR="006C758A" w:rsidRPr="00982143">
        <w:rPr>
          <w:lang w:eastAsia="zh-CN"/>
        </w:rPr>
        <w:t>7</w:t>
      </w:r>
      <w:r w:rsidR="00865D5D" w:rsidRPr="00982143">
        <w:tab/>
      </w:r>
      <w:r w:rsidR="00865D5D" w:rsidRPr="00982143">
        <w:rPr>
          <w:lang w:eastAsia="ko-KR"/>
        </w:rPr>
        <w:t>Policies for Use</w:t>
      </w:r>
      <w:bookmarkEnd w:id="10281"/>
      <w:bookmarkEnd w:id="10282"/>
    </w:p>
    <w:p w:rsidR="00865D5D" w:rsidRPr="00982143" w:rsidRDefault="00080151" w:rsidP="00865D5D">
      <w:r w:rsidRPr="00982143">
        <w:t>Message Exchange Patterns: In-Out.</w:t>
      </w:r>
    </w:p>
    <w:p w:rsidR="00865D5D" w:rsidRPr="00982143" w:rsidRDefault="00080151" w:rsidP="00865D5D">
      <w:r w:rsidRPr="00982143">
        <w:t>Transaction Pattern: Participation allowed.</w:t>
      </w:r>
    </w:p>
    <w:p w:rsidR="00865D5D" w:rsidRPr="00982143" w:rsidRDefault="002C1036" w:rsidP="00865D5D">
      <w:pPr>
        <w:pStyle w:val="Heading5"/>
      </w:pPr>
      <w:bookmarkStart w:id="10283" w:name="_Toc449540366"/>
      <w:bookmarkStart w:id="10284" w:name="_Toc449962552"/>
      <w:r w:rsidRPr="00982143">
        <w:t>6.9.3.</w:t>
      </w:r>
      <w:r w:rsidR="00865D5D" w:rsidRPr="00982143">
        <w:rPr>
          <w:lang w:eastAsia="zh-CN"/>
        </w:rPr>
        <w:t>18</w:t>
      </w:r>
      <w:r w:rsidR="00865D5D" w:rsidRPr="00982143">
        <w:t>.</w:t>
      </w:r>
      <w:r w:rsidR="006C758A" w:rsidRPr="00982143">
        <w:rPr>
          <w:lang w:eastAsia="zh-CN"/>
        </w:rPr>
        <w:t>8</w:t>
      </w:r>
      <w:r w:rsidR="00865D5D" w:rsidRPr="00982143">
        <w:tab/>
        <w:t>oneM2M Resource Interworking</w:t>
      </w:r>
      <w:bookmarkEnd w:id="10283"/>
      <w:bookmarkEnd w:id="10284"/>
    </w:p>
    <w:p w:rsidR="00865D5D" w:rsidRPr="00982143" w:rsidRDefault="00865D5D" w:rsidP="00865D5D">
      <w:r w:rsidRPr="00982143">
        <w:t>This service capability is used to delete an AE</w:t>
      </w:r>
      <w:r w:rsidR="00A55D34" w:rsidRPr="00982143">
        <w:t>'</w:t>
      </w:r>
      <w:r w:rsidRPr="00982143">
        <w:t xml:space="preserve">s reachability schedule information. The service capability aligns with the &lt;schedule&gt; resource and maps to the </w:t>
      </w:r>
      <w:r w:rsidRPr="00982143">
        <w:rPr>
          <w:lang w:eastAsia="zh-CN"/>
        </w:rPr>
        <w:t>DELET</w:t>
      </w:r>
      <w:r w:rsidRPr="00982143">
        <w:t>E procedure. The reference between an AE and a &lt;schedule&gt; resource does not exist as an oneM2M Resource attribute.</w:t>
      </w:r>
    </w:p>
    <w:p w:rsidR="008B3625" w:rsidRPr="00982143" w:rsidRDefault="00B84EAA" w:rsidP="006D051B">
      <w:pPr>
        <w:pStyle w:val="Heading2"/>
      </w:pPr>
      <w:bookmarkStart w:id="10285" w:name="_Toc449540367"/>
      <w:bookmarkStart w:id="10286" w:name="_Toc449962553"/>
      <w:bookmarkStart w:id="10287" w:name="_Toc453582238"/>
      <w:r w:rsidRPr="00982143">
        <w:t>6.</w:t>
      </w:r>
      <w:r w:rsidR="0068154D" w:rsidRPr="00982143">
        <w:t>10</w:t>
      </w:r>
      <w:r w:rsidR="0068154D" w:rsidRPr="00982143">
        <w:tab/>
        <w:t>Event Collection</w:t>
      </w:r>
      <w:bookmarkEnd w:id="10285"/>
      <w:bookmarkEnd w:id="10286"/>
      <w:bookmarkEnd w:id="10287"/>
    </w:p>
    <w:p w:rsidR="007227BF" w:rsidRPr="00982143" w:rsidRDefault="007227BF" w:rsidP="007227BF">
      <w:pPr>
        <w:pStyle w:val="Heading3"/>
      </w:pPr>
      <w:bookmarkStart w:id="10288" w:name="_Toc449540368"/>
      <w:bookmarkStart w:id="10289" w:name="_Toc449962554"/>
      <w:bookmarkStart w:id="10290" w:name="_Toc453582239"/>
      <w:r w:rsidRPr="00982143">
        <w:t>6.10.1</w:t>
      </w:r>
      <w:r w:rsidRPr="00982143">
        <w:tab/>
        <w:t>Overview</w:t>
      </w:r>
      <w:bookmarkEnd w:id="10288"/>
      <w:bookmarkEnd w:id="10289"/>
      <w:bookmarkEnd w:id="10290"/>
    </w:p>
    <w:p w:rsidR="007227BF" w:rsidRPr="00982143" w:rsidRDefault="007227BF" w:rsidP="007227BF">
      <w:pPr>
        <w:keepNext/>
      </w:pPr>
      <w:r w:rsidRPr="00982143">
        <w:t>The Event Collection service provides the capability to record events for accounting purposes.</w:t>
      </w:r>
    </w:p>
    <w:p w:rsidR="0093773A" w:rsidRPr="00982143" w:rsidRDefault="0093773A" w:rsidP="0093773A">
      <w:pPr>
        <w:pStyle w:val="Heading3"/>
      </w:pPr>
      <w:bookmarkStart w:id="10291" w:name="_Toc449540369"/>
      <w:bookmarkStart w:id="10292" w:name="_Toc449962555"/>
      <w:bookmarkStart w:id="10293" w:name="_Toc453582240"/>
      <w:r w:rsidRPr="00982143">
        <w:t>6.10.2</w:t>
      </w:r>
      <w:r w:rsidRPr="00982143">
        <w:tab/>
        <w:t>Event Collection Entities</w:t>
      </w:r>
      <w:bookmarkEnd w:id="10291"/>
      <w:bookmarkEnd w:id="10292"/>
      <w:bookmarkEnd w:id="10293"/>
    </w:p>
    <w:p w:rsidR="007227BF" w:rsidRPr="00982143" w:rsidRDefault="007227BF" w:rsidP="007227BF">
      <w:pPr>
        <w:pStyle w:val="Heading4"/>
      </w:pPr>
      <w:bookmarkStart w:id="10294" w:name="_Toc449540370"/>
      <w:bookmarkStart w:id="10295" w:name="_Toc449962556"/>
      <w:bookmarkStart w:id="10296" w:name="_Toc453582241"/>
      <w:r w:rsidRPr="00982143">
        <w:t>6.10.</w:t>
      </w:r>
      <w:r w:rsidR="0093773A" w:rsidRPr="00982143">
        <w:t>2</w:t>
      </w:r>
      <w:r w:rsidRPr="00982143">
        <w:t>.1</w:t>
      </w:r>
      <w:r w:rsidRPr="00982143">
        <w:tab/>
        <w:t>Event Collection Types</w:t>
      </w:r>
      <w:bookmarkEnd w:id="10294"/>
      <w:bookmarkEnd w:id="10295"/>
      <w:bookmarkEnd w:id="10296"/>
    </w:p>
    <w:p w:rsidR="007227BF" w:rsidRPr="00982143" w:rsidRDefault="0093773A" w:rsidP="007227BF">
      <w:pPr>
        <w:pStyle w:val="Heading5"/>
      </w:pPr>
      <w:bookmarkStart w:id="10297" w:name="_Toc449540371"/>
      <w:bookmarkStart w:id="10298" w:name="_Toc449962557"/>
      <w:r w:rsidRPr="00982143">
        <w:t>6.10.2.1.1</w:t>
      </w:r>
      <w:r w:rsidR="007227BF" w:rsidRPr="00982143">
        <w:tab/>
        <w:t>Event Collection Record</w:t>
      </w:r>
      <w:bookmarkEnd w:id="10297"/>
      <w:bookmarkEnd w:id="10298"/>
    </w:p>
    <w:p w:rsidR="008D7B3A" w:rsidRPr="00982143" w:rsidRDefault="008D7B3A" w:rsidP="008D7B3A">
      <w:pPr>
        <w:pStyle w:val="TH"/>
      </w:pPr>
      <w:r w:rsidRPr="00982143">
        <w:t>Table 6.10.1.1-1: Type: Event Record Template</w:t>
      </w:r>
    </w:p>
    <w:tbl>
      <w:tblPr>
        <w:tblW w:w="4744" w:type="pct"/>
        <w:jc w:val="center"/>
        <w:tblLayout w:type="fixed"/>
        <w:tblCellMar>
          <w:left w:w="28" w:type="dxa"/>
        </w:tblCellMar>
        <w:tblLook w:val="01E0"/>
      </w:tblPr>
      <w:tblGrid>
        <w:gridCol w:w="2573"/>
        <w:gridCol w:w="1072"/>
        <w:gridCol w:w="5630"/>
      </w:tblGrid>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pPr>
            <w:r w:rsidRPr="00982143">
              <w:t>Information Element</w:t>
            </w:r>
          </w:p>
        </w:tc>
        <w:tc>
          <w:tcPr>
            <w:tcW w:w="578" w:type="pct"/>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rPr>
                <w:rFonts w:eastAsia="SimSun"/>
              </w:rPr>
            </w:pPr>
            <w:r w:rsidRPr="00982143">
              <w:rPr>
                <w:rFonts w:eastAsia="SimSun"/>
              </w:rPr>
              <w:t>Optional</w:t>
            </w:r>
          </w:p>
        </w:tc>
        <w:tc>
          <w:tcPr>
            <w:tcW w:w="3035" w:type="pct"/>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rPr>
                <w:rFonts w:eastAsia="SimSun"/>
              </w:rPr>
            </w:pPr>
            <w:r w:rsidRPr="00982143">
              <w:rPr>
                <w:rFonts w:eastAsia="SimSun"/>
              </w:rPr>
              <w:t>Description</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eventRecordID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It is the unique ID that identifies a specific event record.</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eventCollectionTriggerID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It is the unique ID that identifies a specific event collection triggering scenario, which triggers information recording for a specific event.</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collectingEntityID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This is the unique ID of the entity that collects the statistics. It can be an AE-ID or M2M Service Capability Identifier (</w:t>
            </w:r>
            <w:r w:rsidRPr="00982143">
              <w:rPr>
                <w:rFonts w:cs="Arial"/>
                <w:szCs w:val="18"/>
              </w:rPr>
              <w:t>M2M-Serv-Cap-ID</w:t>
            </w:r>
            <w:r w:rsidRPr="00982143">
              <w:t>)</w:t>
            </w:r>
            <w:r w:rsidR="0011617D" w:rsidRPr="00982143">
              <w:t>.</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collectedEntityID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This is the unique ID of the entity whose service layer operation statistics are being collected. It can be an AE-ID or M2M Service Capability Identifier (</w:t>
            </w:r>
            <w:r w:rsidRPr="00982143">
              <w:rPr>
                <w:rFonts w:cs="Arial"/>
                <w:szCs w:val="18"/>
              </w:rPr>
              <w:t>M2M-Serv-Cap-ID</w:t>
            </w:r>
            <w:r w:rsidRPr="00982143">
              <w:t>).</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rPr>
                <w:highlight w:val="yellow"/>
              </w:rPr>
            </w:pPr>
            <w:r w:rsidRPr="00982143">
              <w:t>serviceProfileID</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YES</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An M2M Service Profile Identifier defines M2M Services and/or M2M Service Roles and AEs applicable to M2M Nodes.</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eventDescription</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NO</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Describes the event triggered at the service. It is a subset of the eventConfig data structure. The specific structure depends on the specific event defined by the Event Collection Trigger.</w:t>
            </w:r>
          </w:p>
        </w:tc>
      </w:tr>
      <w:tr w:rsidR="007227BF" w:rsidRPr="00982143" w:rsidTr="0011617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Vendor Specific</w:t>
            </w:r>
            <w:r w:rsidRPr="00982143" w:rsidDel="00BE3632">
              <w:t xml:space="preserve"> Information</w:t>
            </w:r>
          </w:p>
        </w:tc>
        <w:tc>
          <w:tcPr>
            <w:tcW w:w="578" w:type="pct"/>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C"/>
            </w:pPr>
            <w:r w:rsidRPr="00982143">
              <w:t>YES</w:t>
            </w:r>
          </w:p>
        </w:tc>
        <w:tc>
          <w:tcPr>
            <w:tcW w:w="3035" w:type="pct"/>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 xml:space="preserve">Defines </w:t>
            </w:r>
            <w:r w:rsidRPr="00982143" w:rsidDel="00BE3632">
              <w:t>Vendor specific information</w:t>
            </w:r>
            <w:r w:rsidR="0011617D" w:rsidRPr="00982143">
              <w:t>.</w:t>
            </w:r>
          </w:p>
        </w:tc>
      </w:tr>
    </w:tbl>
    <w:p w:rsidR="008D7B3A" w:rsidRPr="00982143" w:rsidRDefault="008D7B3A" w:rsidP="008D7B3A"/>
    <w:p w:rsidR="007227BF" w:rsidRPr="00982143" w:rsidRDefault="0093773A" w:rsidP="007227BF">
      <w:pPr>
        <w:pStyle w:val="Heading5"/>
      </w:pPr>
      <w:bookmarkStart w:id="10299" w:name="_Toc449540372"/>
      <w:bookmarkStart w:id="10300" w:name="_Toc449962558"/>
      <w:r w:rsidRPr="00982143">
        <w:t>6.10.2.1.2</w:t>
      </w:r>
      <w:r w:rsidR="007227BF" w:rsidRPr="00982143">
        <w:tab/>
        <w:t>Event Configuration Type</w:t>
      </w:r>
      <w:bookmarkEnd w:id="10299"/>
      <w:bookmarkEnd w:id="10300"/>
    </w:p>
    <w:p w:rsidR="008D7B3A" w:rsidRPr="00982143" w:rsidRDefault="008D7B3A" w:rsidP="008D7B3A">
      <w:pPr>
        <w:pStyle w:val="TH"/>
      </w:pPr>
      <w:r w:rsidRPr="00982143">
        <w:t xml:space="preserve">Table </w:t>
      </w:r>
      <w:r w:rsidR="0093773A" w:rsidRPr="00982143">
        <w:t>6.10.2.1.2</w:t>
      </w:r>
      <w:r w:rsidRPr="00982143">
        <w:t xml:space="preserve">-1 Type: Event Collection </w:t>
      </w:r>
      <w:r w:rsidR="00612842" w:rsidRPr="00982143">
        <w:t>-</w:t>
      </w:r>
      <w:r w:rsidRPr="00982143">
        <w:t xml:space="preserve"> eventConfig</w:t>
      </w:r>
    </w:p>
    <w:tbl>
      <w:tblPr>
        <w:tblW w:w="9511"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28" w:type="dxa"/>
          <w:right w:w="0" w:type="dxa"/>
        </w:tblCellMar>
        <w:tblLook w:val="0000"/>
      </w:tblPr>
      <w:tblGrid>
        <w:gridCol w:w="1709"/>
        <w:gridCol w:w="900"/>
        <w:gridCol w:w="6902"/>
      </w:tblGrid>
      <w:tr w:rsidR="007227BF" w:rsidRPr="00982143" w:rsidTr="0011617D">
        <w:trPr>
          <w:tblHeader/>
          <w:jc w:val="center"/>
        </w:trPr>
        <w:tc>
          <w:tcPr>
            <w:tcW w:w="1709" w:type="dxa"/>
            <w:shd w:val="clear" w:color="auto" w:fill="C0C0C0"/>
          </w:tcPr>
          <w:p w:rsidR="007227BF" w:rsidRPr="00982143" w:rsidRDefault="007227BF" w:rsidP="008D7B3A">
            <w:pPr>
              <w:pStyle w:val="TAH"/>
            </w:pPr>
            <w:r w:rsidRPr="00982143">
              <w:t>Parameter name</w:t>
            </w:r>
          </w:p>
        </w:tc>
        <w:tc>
          <w:tcPr>
            <w:tcW w:w="900" w:type="dxa"/>
            <w:shd w:val="clear" w:color="auto" w:fill="C0C0C0"/>
          </w:tcPr>
          <w:p w:rsidR="007227BF" w:rsidRPr="00982143" w:rsidRDefault="007227BF" w:rsidP="008D7B3A">
            <w:pPr>
              <w:pStyle w:val="TAH"/>
            </w:pPr>
            <w:r w:rsidRPr="00982143">
              <w:t>Optional</w:t>
            </w:r>
          </w:p>
        </w:tc>
        <w:tc>
          <w:tcPr>
            <w:tcW w:w="6902" w:type="dxa"/>
            <w:shd w:val="clear" w:color="auto" w:fill="C0C0C0"/>
          </w:tcPr>
          <w:p w:rsidR="007227BF" w:rsidRPr="00982143" w:rsidRDefault="007227BF" w:rsidP="008D7B3A">
            <w:pPr>
              <w:pStyle w:val="TAH"/>
            </w:pPr>
            <w:r w:rsidRPr="00982143">
              <w:t>Description</w:t>
            </w:r>
          </w:p>
        </w:tc>
      </w:tr>
      <w:tr w:rsidR="007227BF" w:rsidRPr="00982143" w:rsidTr="0011617D">
        <w:trPr>
          <w:tblHeader/>
          <w:jc w:val="center"/>
        </w:trPr>
        <w:tc>
          <w:tcPr>
            <w:tcW w:w="1709" w:type="dxa"/>
          </w:tcPr>
          <w:p w:rsidR="007227BF" w:rsidRPr="00982143" w:rsidRDefault="007227BF" w:rsidP="008D7B3A">
            <w:pPr>
              <w:pStyle w:val="TAL"/>
            </w:pPr>
            <w:r w:rsidRPr="00982143">
              <w:t>eventType</w:t>
            </w:r>
          </w:p>
        </w:tc>
        <w:tc>
          <w:tcPr>
            <w:tcW w:w="900" w:type="dxa"/>
          </w:tcPr>
          <w:p w:rsidR="007227BF" w:rsidRPr="00982143" w:rsidRDefault="007227BF" w:rsidP="0011617D">
            <w:pPr>
              <w:pStyle w:val="TAC"/>
            </w:pPr>
            <w:r w:rsidRPr="00982143">
              <w:t>NO</w:t>
            </w:r>
          </w:p>
        </w:tc>
        <w:tc>
          <w:tcPr>
            <w:tcW w:w="6902" w:type="dxa"/>
          </w:tcPr>
          <w:p w:rsidR="007227BF" w:rsidRPr="00982143" w:rsidRDefault="007227BF" w:rsidP="008D7B3A">
            <w:pPr>
              <w:pStyle w:val="TAL"/>
            </w:pPr>
            <w:r w:rsidRPr="00982143">
              <w:rPr>
                <w:rFonts w:eastAsia="Arial Unicode MS"/>
              </w:rPr>
              <w:t xml:space="preserve">This attribute indicates the type of the event, such as </w:t>
            </w:r>
            <w:r w:rsidR="00A55D34" w:rsidRPr="00982143">
              <w:rPr>
                <w:rFonts w:eastAsia="Arial Unicode MS"/>
              </w:rPr>
              <w:t>"</w:t>
            </w:r>
            <w:r w:rsidRPr="00982143">
              <w:t>subscribeComplete</w:t>
            </w:r>
            <w:r w:rsidR="00A55D34" w:rsidRPr="00982143">
              <w:t>"</w:t>
            </w:r>
            <w:r w:rsidRPr="00982143">
              <w:t xml:space="preserve">, </w:t>
            </w:r>
            <w:r w:rsidR="00A55D34" w:rsidRPr="00982143">
              <w:rPr>
                <w:rFonts w:eastAsia="Arial Unicode MS"/>
              </w:rPr>
              <w:t>"</w:t>
            </w:r>
            <w:r w:rsidRPr="00982143">
              <w:t>downloadFirmware</w:t>
            </w:r>
            <w:r w:rsidRPr="00982143">
              <w:rPr>
                <w:rFonts w:eastAsia="Arial Unicode MS"/>
              </w:rPr>
              <w:t xml:space="preserve"> </w:t>
            </w:r>
            <w:r w:rsidR="00A55D34" w:rsidRPr="00982143">
              <w:rPr>
                <w:rFonts w:eastAsia="Arial Unicode MS"/>
              </w:rPr>
              <w:t>"</w:t>
            </w:r>
            <w:r w:rsidRPr="00982143">
              <w:rPr>
                <w:rFonts w:eastAsia="Arial Unicode MS"/>
              </w:rPr>
              <w:t xml:space="preserve">, </w:t>
            </w:r>
            <w:r w:rsidR="00A55D34" w:rsidRPr="00982143">
              <w:rPr>
                <w:rFonts w:eastAsia="Arial Unicode MS"/>
              </w:rPr>
              <w:t>"</w:t>
            </w:r>
            <w:r w:rsidRPr="00982143">
              <w:rPr>
                <w:rFonts w:eastAsia="Arial Unicode MS"/>
              </w:rPr>
              <w:t>timer based</w:t>
            </w:r>
            <w:r w:rsidR="00A55D34" w:rsidRPr="00982143">
              <w:rPr>
                <w:rFonts w:eastAsia="Arial Unicode MS"/>
              </w:rPr>
              <w:t>"</w:t>
            </w:r>
            <w:r w:rsidRPr="00982143">
              <w:rPr>
                <w:rFonts w:eastAsia="Arial Unicode MS"/>
              </w:rPr>
              <w:t xml:space="preserve">,, </w:t>
            </w:r>
            <w:r w:rsidR="00A55D34" w:rsidRPr="00982143">
              <w:rPr>
                <w:rFonts w:eastAsia="Arial Unicode MS"/>
              </w:rPr>
              <w:t>"</w:t>
            </w:r>
            <w:r w:rsidRPr="00982143">
              <w:rPr>
                <w:rFonts w:eastAsia="Arial Unicode MS"/>
              </w:rPr>
              <w:t>storage based</w:t>
            </w:r>
            <w:r w:rsidR="00A55D34" w:rsidRPr="00982143">
              <w:rPr>
                <w:rFonts w:eastAsia="Arial Unicode MS"/>
              </w:rPr>
              <w:t>"</w:t>
            </w:r>
            <w:r w:rsidRPr="00982143">
              <w:rPr>
                <w:rFonts w:eastAsia="Arial Unicode MS"/>
              </w:rPr>
              <w:t xml:space="preserve">, etc. The eventType can be a combination of multiple sub-types, for example, it can be based on both </w:t>
            </w:r>
            <w:r w:rsidR="00A55D34" w:rsidRPr="00982143">
              <w:rPr>
                <w:rFonts w:eastAsia="Arial Unicode MS"/>
              </w:rPr>
              <w:t>"</w:t>
            </w:r>
            <w:r w:rsidRPr="00982143">
              <w:rPr>
                <w:rFonts w:eastAsia="Arial Unicode MS"/>
              </w:rPr>
              <w:t>subscribeComplete</w:t>
            </w:r>
            <w:r w:rsidR="00A55D34" w:rsidRPr="00982143">
              <w:rPr>
                <w:rFonts w:eastAsia="Arial Unicode MS"/>
              </w:rPr>
              <w:t>"</w:t>
            </w:r>
            <w:r w:rsidRPr="00982143">
              <w:rPr>
                <w:rFonts w:eastAsia="Arial Unicode MS"/>
              </w:rPr>
              <w:t xml:space="preserve"> and a timer.</w:t>
            </w:r>
          </w:p>
        </w:tc>
      </w:tr>
      <w:tr w:rsidR="007227BF" w:rsidRPr="00982143" w:rsidTr="0011617D">
        <w:trPr>
          <w:tblHeader/>
          <w:jc w:val="center"/>
        </w:trPr>
        <w:tc>
          <w:tcPr>
            <w:tcW w:w="1709" w:type="dxa"/>
          </w:tcPr>
          <w:p w:rsidR="007227BF" w:rsidRPr="00982143" w:rsidRDefault="007227BF" w:rsidP="008D7B3A">
            <w:pPr>
              <w:pStyle w:val="TAL"/>
            </w:pPr>
            <w:r w:rsidRPr="00982143">
              <w:t>serviceRoleIds</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pPr>
            <w:r w:rsidRPr="00982143">
              <w:t>Defines the specific service role.</w:t>
            </w:r>
          </w:p>
        </w:tc>
      </w:tr>
      <w:tr w:rsidR="007227BF" w:rsidRPr="00982143" w:rsidTr="0011617D">
        <w:trPr>
          <w:tblHeader/>
          <w:jc w:val="center"/>
        </w:trPr>
        <w:tc>
          <w:tcPr>
            <w:tcW w:w="1709" w:type="dxa"/>
          </w:tcPr>
          <w:p w:rsidR="007227BF" w:rsidRPr="00982143" w:rsidRDefault="007227BF" w:rsidP="008D7B3A">
            <w:pPr>
              <w:pStyle w:val="TAL"/>
            </w:pPr>
            <w:r w:rsidRPr="00982143">
              <w:rPr>
                <w:rFonts w:eastAsia="Arial Unicode MS"/>
              </w:rPr>
              <w:t>eventStart</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pPr>
            <w:r w:rsidRPr="00982143">
              <w:rPr>
                <w:rFonts w:eastAsia="Arial Unicode MS"/>
              </w:rPr>
              <w:t xml:space="preserve">This attribute indicates the start time of the event. It is mandatory if the eventType includes </w:t>
            </w:r>
            <w:r w:rsidR="00A55D34" w:rsidRPr="00982143">
              <w:rPr>
                <w:rFonts w:eastAsia="Arial Unicode MS"/>
              </w:rPr>
              <w:t>"</w:t>
            </w:r>
            <w:r w:rsidRPr="00982143">
              <w:rPr>
                <w:rFonts w:eastAsia="Arial Unicode MS"/>
              </w:rPr>
              <w:t>timer based</w:t>
            </w:r>
            <w:r w:rsidR="00A55D34" w:rsidRPr="00982143">
              <w:rPr>
                <w:rFonts w:eastAsia="Arial Unicode MS"/>
              </w:rPr>
              <w:t>"</w:t>
            </w:r>
            <w:r w:rsidRPr="00982143">
              <w:rPr>
                <w:rFonts w:eastAsia="Arial Unicode MS"/>
              </w:rPr>
              <w:t>.</w:t>
            </w:r>
          </w:p>
        </w:tc>
      </w:tr>
      <w:tr w:rsidR="007227BF" w:rsidRPr="00982143" w:rsidTr="0011617D">
        <w:trPr>
          <w:tblHeader/>
          <w:jc w:val="center"/>
        </w:trPr>
        <w:tc>
          <w:tcPr>
            <w:tcW w:w="1709" w:type="dxa"/>
          </w:tcPr>
          <w:p w:rsidR="007227BF" w:rsidRPr="00982143" w:rsidRDefault="007227BF" w:rsidP="008D7B3A">
            <w:pPr>
              <w:pStyle w:val="TAL"/>
            </w:pPr>
            <w:r w:rsidRPr="00982143">
              <w:rPr>
                <w:rFonts w:eastAsia="Arial Unicode MS"/>
              </w:rPr>
              <w:t>eventEnd</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pPr>
            <w:r w:rsidRPr="00982143">
              <w:rPr>
                <w:rFonts w:eastAsia="Arial Unicode MS"/>
              </w:rPr>
              <w:t xml:space="preserve">This attribute indicates the end time of the event. It is mandatory if the eventType includes </w:t>
            </w:r>
            <w:r w:rsidR="00A55D34" w:rsidRPr="00982143">
              <w:rPr>
                <w:rFonts w:eastAsia="Arial Unicode MS"/>
              </w:rPr>
              <w:t>"</w:t>
            </w:r>
            <w:r w:rsidRPr="00982143">
              <w:rPr>
                <w:rFonts w:eastAsia="Arial Unicode MS"/>
              </w:rPr>
              <w:t>timer based</w:t>
            </w:r>
            <w:r w:rsidR="00A55D34" w:rsidRPr="00982143">
              <w:rPr>
                <w:rFonts w:eastAsia="Arial Unicode MS"/>
              </w:rPr>
              <w:t>"</w:t>
            </w:r>
            <w:r w:rsidRPr="00982143">
              <w:rPr>
                <w:rFonts w:eastAsia="Arial Unicode MS"/>
              </w:rPr>
              <w:t>.</w:t>
            </w:r>
          </w:p>
        </w:tc>
      </w:tr>
      <w:tr w:rsidR="007227BF" w:rsidRPr="00982143" w:rsidTr="0011617D">
        <w:trPr>
          <w:tblHeader/>
          <w:jc w:val="center"/>
        </w:trPr>
        <w:tc>
          <w:tcPr>
            <w:tcW w:w="1709" w:type="dxa"/>
          </w:tcPr>
          <w:p w:rsidR="007227BF" w:rsidRPr="00982143" w:rsidRDefault="007227BF" w:rsidP="008D7B3A">
            <w:pPr>
              <w:pStyle w:val="TAL"/>
              <w:rPr>
                <w:rFonts w:eastAsia="Arial Unicode MS"/>
              </w:rPr>
            </w:pPr>
            <w:r w:rsidRPr="00982143">
              <w:rPr>
                <w:rFonts w:eastAsia="Arial Unicode MS"/>
              </w:rPr>
              <w:t>dataSize</w:t>
            </w:r>
          </w:p>
        </w:tc>
        <w:tc>
          <w:tcPr>
            <w:tcW w:w="900" w:type="dxa"/>
          </w:tcPr>
          <w:p w:rsidR="007227BF" w:rsidRPr="00982143" w:rsidRDefault="007227BF" w:rsidP="0011617D">
            <w:pPr>
              <w:pStyle w:val="TAC"/>
            </w:pPr>
            <w:r w:rsidRPr="00982143">
              <w:t>YES</w:t>
            </w:r>
          </w:p>
        </w:tc>
        <w:tc>
          <w:tcPr>
            <w:tcW w:w="6902" w:type="dxa"/>
          </w:tcPr>
          <w:p w:rsidR="007227BF" w:rsidRPr="00982143" w:rsidRDefault="007227BF" w:rsidP="008D7B3A">
            <w:pPr>
              <w:pStyle w:val="TAL"/>
              <w:rPr>
                <w:rFonts w:eastAsia="Arial Unicode MS"/>
              </w:rPr>
            </w:pPr>
            <w:r w:rsidRPr="00982143">
              <w:rPr>
                <w:rFonts w:eastAsia="Arial Unicode MS"/>
              </w:rPr>
              <w:t xml:space="preserve">This attribute defines the data size if an event is triggered when the stored data exceeds a certain size. It is mandatory if the eventType is </w:t>
            </w:r>
            <w:r w:rsidR="00A55D34" w:rsidRPr="00982143">
              <w:rPr>
                <w:rFonts w:eastAsia="Arial Unicode MS"/>
              </w:rPr>
              <w:t>"</w:t>
            </w:r>
            <w:r w:rsidRPr="00982143">
              <w:rPr>
                <w:rFonts w:eastAsia="Arial Unicode MS"/>
              </w:rPr>
              <w:t>storage based</w:t>
            </w:r>
            <w:r w:rsidR="00A55D34" w:rsidRPr="00982143">
              <w:rPr>
                <w:rFonts w:eastAsia="Arial Unicode MS"/>
              </w:rPr>
              <w:t>"</w:t>
            </w:r>
            <w:r w:rsidRPr="00982143">
              <w:rPr>
                <w:rFonts w:eastAsia="Arial Unicode MS"/>
              </w:rPr>
              <w:t>.</w:t>
            </w:r>
          </w:p>
        </w:tc>
      </w:tr>
    </w:tbl>
    <w:p w:rsidR="007227BF" w:rsidRPr="00982143" w:rsidRDefault="007227BF" w:rsidP="007227BF">
      <w:pPr>
        <w:overflowPunct/>
        <w:autoSpaceDE/>
        <w:autoSpaceDN/>
        <w:adjustRightInd/>
        <w:spacing w:after="0"/>
        <w:textAlignment w:val="auto"/>
      </w:pPr>
    </w:p>
    <w:p w:rsidR="007227BF" w:rsidRPr="00982143" w:rsidRDefault="0093773A" w:rsidP="007227BF">
      <w:pPr>
        <w:pStyle w:val="Heading5"/>
      </w:pPr>
      <w:bookmarkStart w:id="10301" w:name="_Toc449540373"/>
      <w:bookmarkStart w:id="10302" w:name="_Toc449962559"/>
      <w:r w:rsidRPr="00982143">
        <w:lastRenderedPageBreak/>
        <w:t>6.10.2.1.3</w:t>
      </w:r>
      <w:r w:rsidR="00CA25EE" w:rsidRPr="00982143">
        <w:tab/>
      </w:r>
      <w:r w:rsidR="007227BF" w:rsidRPr="00982143">
        <w:t>getEventCollectionPolicy Filter Criteria</w:t>
      </w:r>
      <w:bookmarkEnd w:id="10301"/>
      <w:bookmarkEnd w:id="10302"/>
    </w:p>
    <w:p w:rsidR="008D7B3A" w:rsidRPr="00982143" w:rsidRDefault="008D7B3A" w:rsidP="008D7B3A">
      <w:pPr>
        <w:pStyle w:val="TH"/>
      </w:pPr>
      <w:r w:rsidRPr="00982143">
        <w:t xml:space="preserve">Table </w:t>
      </w:r>
      <w:r w:rsidR="0093773A" w:rsidRPr="00982143">
        <w:t>6.10.2.1.3</w:t>
      </w:r>
      <w:r w:rsidRPr="00982143">
        <w:t>-1: getEventCollectionPolicy Filter Criteria</w:t>
      </w:r>
    </w:p>
    <w:tbl>
      <w:tblPr>
        <w:tblW w:w="7922" w:type="dxa"/>
        <w:jc w:val="center"/>
        <w:tblLayout w:type="fixed"/>
        <w:tblCellMar>
          <w:left w:w="28" w:type="dxa"/>
          <w:right w:w="0" w:type="dxa"/>
        </w:tblCellMar>
        <w:tblLook w:val="0000"/>
      </w:tblPr>
      <w:tblGrid>
        <w:gridCol w:w="1709"/>
        <w:gridCol w:w="6213"/>
      </w:tblGrid>
      <w:tr w:rsidR="007227BF" w:rsidRPr="00982143" w:rsidTr="0011617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Criterion name</w:t>
            </w:r>
          </w:p>
        </w:tc>
        <w:tc>
          <w:tcPr>
            <w:tcW w:w="6213"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11617D">
        <w:trPr>
          <w:tblHeader/>
          <w:jc w:val="center"/>
        </w:trPr>
        <w:tc>
          <w:tcPr>
            <w:tcW w:w="1709" w:type="dxa"/>
            <w:tcBorders>
              <w:left w:val="single" w:sz="1" w:space="0" w:color="000000"/>
              <w:bottom w:val="single" w:sz="1" w:space="0" w:color="000000"/>
            </w:tcBorders>
          </w:tcPr>
          <w:p w:rsidR="007227BF" w:rsidRPr="00982143" w:rsidRDefault="007227BF" w:rsidP="0011617D">
            <w:pPr>
              <w:pStyle w:val="TAL"/>
            </w:pPr>
            <w:r w:rsidRPr="00982143">
              <w:t>eventType</w:t>
            </w:r>
          </w:p>
        </w:tc>
        <w:tc>
          <w:tcPr>
            <w:tcW w:w="6213" w:type="dxa"/>
            <w:tcBorders>
              <w:left w:val="single" w:sz="1" w:space="0" w:color="000000"/>
              <w:bottom w:val="single" w:sz="1" w:space="0" w:color="000000"/>
              <w:right w:val="single" w:sz="1" w:space="0" w:color="000000"/>
            </w:tcBorders>
          </w:tcPr>
          <w:p w:rsidR="007227BF" w:rsidRPr="00982143" w:rsidRDefault="007227BF" w:rsidP="00306A3D">
            <w:pPr>
              <w:pStyle w:val="TAL"/>
              <w:snapToGrid w:val="0"/>
              <w:rPr>
                <w:rFonts w:ascii="Times New Roman" w:hAnsi="Times New Roman"/>
                <w:sz w:val="20"/>
              </w:rPr>
            </w:pPr>
            <w:r w:rsidRPr="00982143">
              <w:t>See</w:t>
            </w:r>
            <w:r w:rsidR="0011617D" w:rsidRPr="00982143">
              <w:t xml:space="preserve"> t</w:t>
            </w:r>
            <w:r w:rsidRPr="00982143">
              <w:t xml:space="preserve">able </w:t>
            </w:r>
            <w:r w:rsidR="0093773A" w:rsidRPr="00982143">
              <w:t>6.10.2.1.2</w:t>
            </w:r>
            <w:r w:rsidRPr="00982143">
              <w:t>-1</w:t>
            </w:r>
            <w:r w:rsidR="0011617D" w:rsidRPr="00982143">
              <w:t>.</w:t>
            </w:r>
          </w:p>
        </w:tc>
      </w:tr>
      <w:tr w:rsidR="007227BF" w:rsidRPr="00982143" w:rsidTr="0011617D">
        <w:trPr>
          <w:tblHeader/>
          <w:jc w:val="center"/>
        </w:trPr>
        <w:tc>
          <w:tcPr>
            <w:tcW w:w="1709" w:type="dxa"/>
            <w:tcBorders>
              <w:left w:val="single" w:sz="1" w:space="0" w:color="000000"/>
              <w:bottom w:val="single" w:sz="2" w:space="0" w:color="000000"/>
            </w:tcBorders>
          </w:tcPr>
          <w:p w:rsidR="007227BF" w:rsidRPr="00982143" w:rsidRDefault="007227BF" w:rsidP="0011617D">
            <w:pPr>
              <w:pStyle w:val="TAL"/>
            </w:pPr>
            <w:r w:rsidRPr="00982143">
              <w:rPr>
                <w:rFonts w:eastAsia="Arial Unicode MS"/>
              </w:rPr>
              <w:t>eventStart</w:t>
            </w:r>
          </w:p>
        </w:tc>
        <w:tc>
          <w:tcPr>
            <w:tcW w:w="6213" w:type="dxa"/>
            <w:tcBorders>
              <w:left w:val="single" w:sz="1" w:space="0" w:color="000000"/>
              <w:bottom w:val="single" w:sz="2" w:space="0" w:color="000000"/>
              <w:right w:val="single" w:sz="1"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6.10.2.1.2</w:t>
            </w:r>
            <w:r w:rsidRPr="00982143">
              <w:t xml:space="preserve">-1. This criterion may only be used when the eventType criterion is set to </w:t>
            </w:r>
            <w:r w:rsidR="00A55D34" w:rsidRPr="00982143">
              <w:t>"</w:t>
            </w:r>
            <w:r w:rsidRPr="00982143">
              <w:t>timer based</w:t>
            </w:r>
            <w:r w:rsidR="00A55D34" w:rsidRPr="00982143">
              <w:t>"</w:t>
            </w:r>
            <w:r w:rsidRPr="00982143">
              <w:t>.</w:t>
            </w:r>
          </w:p>
        </w:tc>
      </w:tr>
      <w:tr w:rsidR="007227BF" w:rsidRPr="00982143" w:rsidTr="0011617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rPr>
                <w:rFonts w:eastAsia="Arial Unicode MS"/>
              </w:rPr>
            </w:pPr>
            <w:r w:rsidRPr="00982143">
              <w:rPr>
                <w:rFonts w:eastAsia="Arial Unicode MS"/>
              </w:rPr>
              <w:t>eventEnd</w:t>
            </w:r>
          </w:p>
        </w:tc>
        <w:tc>
          <w:tcPr>
            <w:tcW w:w="621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pPr>
            <w:r w:rsidRPr="00982143">
              <w:t>See</w:t>
            </w:r>
            <w:r w:rsidR="0011617D" w:rsidRPr="00982143">
              <w:t xml:space="preserve"> t</w:t>
            </w:r>
            <w:r w:rsidRPr="00982143">
              <w:t xml:space="preserve">able </w:t>
            </w:r>
            <w:r w:rsidR="0093773A" w:rsidRPr="00982143">
              <w:t>6.10.2.1.2</w:t>
            </w:r>
            <w:r w:rsidRPr="00982143">
              <w:t xml:space="preserve">-1. This criterion may only be used when the eventType criterion is set to </w:t>
            </w:r>
            <w:r w:rsidR="00A55D34" w:rsidRPr="00982143">
              <w:t>"</w:t>
            </w:r>
            <w:r w:rsidRPr="00982143">
              <w:t>timer based</w:t>
            </w:r>
            <w:r w:rsidR="00A55D34" w:rsidRPr="00982143">
              <w:t>"</w:t>
            </w:r>
            <w:r w:rsidRPr="00982143">
              <w:t>.</w:t>
            </w:r>
          </w:p>
        </w:tc>
      </w:tr>
      <w:tr w:rsidR="007227BF" w:rsidRPr="00982143" w:rsidTr="0011617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rPr>
                <w:rFonts w:eastAsia="Arial Unicode MS"/>
              </w:rPr>
            </w:pPr>
            <w:r w:rsidRPr="00982143">
              <w:rPr>
                <w:rFonts w:eastAsia="Arial Unicode MS"/>
              </w:rPr>
              <w:t>dataSize</w:t>
            </w:r>
          </w:p>
        </w:tc>
        <w:tc>
          <w:tcPr>
            <w:tcW w:w="6213"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6.10.2.1.2</w:t>
            </w:r>
            <w:r w:rsidRPr="00982143">
              <w:t xml:space="preserve">-1. This criterion may only be used when the eventType criterion is set to </w:t>
            </w:r>
            <w:r w:rsidR="00A55D34" w:rsidRPr="00982143">
              <w:t>"</w:t>
            </w:r>
            <w:r w:rsidRPr="00982143">
              <w:t>storage based</w:t>
            </w:r>
            <w:r w:rsidR="00A55D34" w:rsidRPr="00982143">
              <w:t>"</w:t>
            </w:r>
            <w:r w:rsidRPr="00982143">
              <w:t>.</w:t>
            </w:r>
          </w:p>
        </w:tc>
      </w:tr>
    </w:tbl>
    <w:p w:rsidR="007227BF" w:rsidRPr="00982143" w:rsidRDefault="007227BF" w:rsidP="008D7B3A"/>
    <w:p w:rsidR="007227BF" w:rsidRPr="00982143" w:rsidRDefault="0093773A" w:rsidP="007227BF">
      <w:pPr>
        <w:pStyle w:val="Heading5"/>
      </w:pPr>
      <w:bookmarkStart w:id="10303" w:name="_Toc449540374"/>
      <w:bookmarkStart w:id="10304" w:name="_Toc449962560"/>
      <w:r w:rsidRPr="00982143">
        <w:t>6.10.2.1.4</w:t>
      </w:r>
      <w:r w:rsidR="00CA25EE" w:rsidRPr="00982143">
        <w:tab/>
      </w:r>
      <w:r w:rsidR="007227BF" w:rsidRPr="00982143">
        <w:t>getEventCollectionTriggers Filter Criteria</w:t>
      </w:r>
      <w:bookmarkEnd w:id="10303"/>
      <w:bookmarkEnd w:id="10304"/>
    </w:p>
    <w:p w:rsidR="008D7B3A" w:rsidRPr="00982143" w:rsidRDefault="008D7B3A" w:rsidP="008D7B3A">
      <w:pPr>
        <w:pStyle w:val="TH"/>
      </w:pPr>
      <w:r w:rsidRPr="00982143">
        <w:t xml:space="preserve">Table </w:t>
      </w:r>
      <w:r w:rsidR="0093773A" w:rsidRPr="00982143">
        <w:t>6.10.2.1.4</w:t>
      </w:r>
      <w:r w:rsidRPr="00982143">
        <w:t>-1: getEventCollectionTriggers Filter Criteria</w:t>
      </w:r>
    </w:p>
    <w:tbl>
      <w:tblPr>
        <w:tblW w:w="7390" w:type="dxa"/>
        <w:jc w:val="center"/>
        <w:tblLayout w:type="fixed"/>
        <w:tblCellMar>
          <w:left w:w="28" w:type="dxa"/>
          <w:right w:w="0" w:type="dxa"/>
        </w:tblCellMar>
        <w:tblLook w:val="0000"/>
      </w:tblPr>
      <w:tblGrid>
        <w:gridCol w:w="2083"/>
        <w:gridCol w:w="5307"/>
      </w:tblGrid>
      <w:tr w:rsidR="007227BF" w:rsidRPr="00982143" w:rsidTr="0011617D">
        <w:trPr>
          <w:tblHeader/>
          <w:jc w:val="center"/>
        </w:trPr>
        <w:tc>
          <w:tcPr>
            <w:tcW w:w="208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11617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eventCollectionPolicyID</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See</w:t>
            </w:r>
            <w:r w:rsidR="0011617D" w:rsidRPr="00982143">
              <w:t xml:space="preserve"> t</w:t>
            </w:r>
            <w:r w:rsidRPr="00982143">
              <w:t xml:space="preserve">able </w:t>
            </w:r>
            <w:r w:rsidR="0093773A" w:rsidRPr="00982143">
              <w:t>6.10.3.</w:t>
            </w:r>
            <w:r w:rsidRPr="00982143">
              <w:t>3.2-1.</w:t>
            </w:r>
          </w:p>
        </w:tc>
      </w:tr>
      <w:tr w:rsidR="007227BF" w:rsidRPr="00982143" w:rsidTr="0011617D">
        <w:trPr>
          <w:tblHeader/>
          <w:jc w:val="center"/>
        </w:trPr>
        <w:tc>
          <w:tcPr>
            <w:tcW w:w="2083" w:type="dxa"/>
            <w:tcBorders>
              <w:left w:val="single" w:sz="1" w:space="0" w:color="000000"/>
              <w:bottom w:val="single" w:sz="2" w:space="0" w:color="000000"/>
            </w:tcBorders>
          </w:tcPr>
          <w:p w:rsidR="007227BF" w:rsidRPr="00982143" w:rsidRDefault="007227BF" w:rsidP="008D7B3A">
            <w:pPr>
              <w:pStyle w:val="TAL"/>
            </w:pPr>
            <w:r w:rsidRPr="00982143">
              <w:t>collectingEntityID</w:t>
            </w:r>
          </w:p>
        </w:tc>
        <w:tc>
          <w:tcPr>
            <w:tcW w:w="5307" w:type="dxa"/>
            <w:tcBorders>
              <w:left w:val="single" w:sz="1" w:space="0" w:color="000000"/>
              <w:bottom w:val="single" w:sz="2" w:space="0" w:color="000000"/>
              <w:right w:val="single" w:sz="1"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collectedEntityID</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eventReceiverID</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serviceID</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r w:rsidR="007227BF" w:rsidRPr="00982143" w:rsidTr="0011617D">
        <w:trPr>
          <w:tblHeader/>
          <w:jc w:val="center"/>
        </w:trPr>
        <w:tc>
          <w:tcPr>
            <w:tcW w:w="2083" w:type="dxa"/>
            <w:tcBorders>
              <w:top w:val="single" w:sz="2" w:space="0" w:color="000000"/>
              <w:left w:val="single" w:sz="2" w:space="0" w:color="000000"/>
              <w:bottom w:val="single" w:sz="2" w:space="0" w:color="000000"/>
              <w:right w:val="single" w:sz="2" w:space="0" w:color="000000"/>
            </w:tcBorders>
          </w:tcPr>
          <w:p w:rsidR="007227BF" w:rsidRPr="00982143" w:rsidRDefault="007227BF" w:rsidP="008D7B3A">
            <w:pPr>
              <w:pStyle w:val="TAL"/>
              <w:rPr>
                <w:rFonts w:eastAsia="Arial Unicode MS"/>
              </w:rPr>
            </w:pPr>
            <w:r w:rsidRPr="00982143">
              <w:rPr>
                <w:rFonts w:eastAsia="Arial Unicode MS"/>
              </w:rPr>
              <w:t>triggerStatus</w:t>
            </w:r>
          </w:p>
        </w:tc>
        <w:tc>
          <w:tcPr>
            <w:tcW w:w="5307" w:type="dxa"/>
            <w:tcBorders>
              <w:top w:val="single" w:sz="2" w:space="0" w:color="000000"/>
              <w:left w:val="single" w:sz="2" w:space="0" w:color="000000"/>
              <w:bottom w:val="single" w:sz="2" w:space="0" w:color="000000"/>
              <w:right w:val="single" w:sz="2" w:space="0" w:color="000000"/>
            </w:tcBorders>
          </w:tcPr>
          <w:p w:rsidR="007227BF" w:rsidRPr="00982143" w:rsidRDefault="007227BF" w:rsidP="0011617D">
            <w:pPr>
              <w:pStyle w:val="TAL"/>
            </w:pPr>
            <w:r w:rsidRPr="00982143">
              <w:t xml:space="preserve">See </w:t>
            </w:r>
            <w:r w:rsidR="0011617D" w:rsidRPr="00982143">
              <w:t>t</w:t>
            </w:r>
            <w:r w:rsidRPr="00982143">
              <w:t xml:space="preserve">able </w:t>
            </w:r>
            <w:r w:rsidR="0093773A" w:rsidRPr="00982143">
              <w:t>6.10.3.</w:t>
            </w:r>
            <w:r w:rsidRPr="00982143">
              <w:t>3.2-1.</w:t>
            </w:r>
          </w:p>
        </w:tc>
      </w:tr>
    </w:tbl>
    <w:p w:rsidR="007227BF" w:rsidRPr="00982143" w:rsidRDefault="007227BF" w:rsidP="008D7B3A"/>
    <w:p w:rsidR="007227BF" w:rsidRPr="00982143" w:rsidRDefault="0093773A" w:rsidP="00CA25EE">
      <w:pPr>
        <w:pStyle w:val="Heading5"/>
      </w:pPr>
      <w:bookmarkStart w:id="10305" w:name="_Toc449540375"/>
      <w:bookmarkStart w:id="10306" w:name="_Toc449962561"/>
      <w:r w:rsidRPr="00982143">
        <w:t>6.10.2.1.5</w:t>
      </w:r>
      <w:r w:rsidR="00CA25EE" w:rsidRPr="00982143">
        <w:tab/>
      </w:r>
      <w:r w:rsidR="007227BF" w:rsidRPr="00982143">
        <w:t>getEventRecords Filter Criteria</w:t>
      </w:r>
      <w:bookmarkEnd w:id="10305"/>
      <w:bookmarkEnd w:id="10306"/>
    </w:p>
    <w:p w:rsidR="007227BF" w:rsidRPr="00982143" w:rsidRDefault="00251CBC" w:rsidP="008D7B3A">
      <w:pPr>
        <w:pStyle w:val="TH"/>
        <w:rPr>
          <w:rFonts w:ascii="Times New Roman" w:hAnsi="Times New Roman"/>
        </w:rPr>
      </w:pPr>
      <w:r w:rsidRPr="00982143">
        <w:t xml:space="preserve">Table </w:t>
      </w:r>
      <w:r w:rsidR="0093773A" w:rsidRPr="00982143">
        <w:t>6.10.2.1.5</w:t>
      </w:r>
      <w:r w:rsidRPr="00982143">
        <w:t>-1</w:t>
      </w:r>
      <w:r w:rsidR="008D7B3A" w:rsidRPr="00982143">
        <w:t>:</w:t>
      </w:r>
      <w:r w:rsidRPr="00982143">
        <w:t xml:space="preserve"> </w:t>
      </w:r>
      <w:r w:rsidR="008D7B3A" w:rsidRPr="00982143">
        <w:t>getEventRecords Filter Criteria</w:t>
      </w:r>
    </w:p>
    <w:tbl>
      <w:tblPr>
        <w:tblW w:w="0" w:type="auto"/>
        <w:jc w:val="center"/>
        <w:tblLayout w:type="fixed"/>
        <w:tblCellMar>
          <w:left w:w="28" w:type="dxa"/>
        </w:tblCellMar>
        <w:tblLook w:val="01E0"/>
      </w:tblPr>
      <w:tblGrid>
        <w:gridCol w:w="2140"/>
        <w:gridCol w:w="6803"/>
      </w:tblGrid>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pPr>
            <w:r w:rsidRPr="00982143">
              <w:t>Criterion name</w:t>
            </w:r>
          </w:p>
        </w:tc>
        <w:tc>
          <w:tcPr>
            <w:tcW w:w="6803" w:type="dxa"/>
            <w:tcBorders>
              <w:top w:val="single" w:sz="4" w:space="0" w:color="auto"/>
              <w:left w:val="single" w:sz="4" w:space="0" w:color="auto"/>
              <w:bottom w:val="single" w:sz="4" w:space="0" w:color="auto"/>
              <w:right w:val="single" w:sz="4" w:space="0" w:color="auto"/>
            </w:tcBorders>
            <w:shd w:val="clear" w:color="auto" w:fill="DDDDDD"/>
          </w:tcPr>
          <w:p w:rsidR="007227BF" w:rsidRPr="00982143" w:rsidRDefault="007227BF" w:rsidP="008D7B3A">
            <w:pPr>
              <w:pStyle w:val="TAH"/>
              <w:rPr>
                <w:rFonts w:eastAsia="SimSun"/>
              </w:rPr>
            </w:pPr>
            <w:r w:rsidRPr="00982143">
              <w:rPr>
                <w:rFonts w:eastAsia="SimSun"/>
              </w:rPr>
              <w:t>Description</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eventCollectionTriggerID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See</w:t>
            </w:r>
            <w:r w:rsidR="0011617D" w:rsidRPr="00982143">
              <w:t xml:space="preserve"> 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collectingEntityID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collectedEntityID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rPr>
                <w:highlight w:val="yellow"/>
              </w:rPr>
            </w:pPr>
            <w:r w:rsidRPr="00982143">
              <w:t>serviceProfileID</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w:t>
            </w:r>
          </w:p>
        </w:tc>
      </w:tr>
      <w:tr w:rsidR="007227BF" w:rsidRPr="00982143" w:rsidTr="0011617D">
        <w:trPr>
          <w:jc w:val="center"/>
        </w:trPr>
        <w:tc>
          <w:tcPr>
            <w:tcW w:w="2140" w:type="dxa"/>
            <w:tcBorders>
              <w:top w:val="single" w:sz="4" w:space="0" w:color="auto"/>
              <w:left w:val="single" w:sz="4" w:space="0" w:color="auto"/>
              <w:bottom w:val="single" w:sz="4" w:space="0" w:color="auto"/>
              <w:right w:val="single" w:sz="4" w:space="0" w:color="auto"/>
            </w:tcBorders>
          </w:tcPr>
          <w:p w:rsidR="007227BF" w:rsidRPr="00982143" w:rsidRDefault="007227BF" w:rsidP="008D7B3A">
            <w:pPr>
              <w:pStyle w:val="TAL"/>
            </w:pPr>
            <w:r w:rsidRPr="00982143">
              <w:t>eventDescription</w:t>
            </w:r>
          </w:p>
        </w:tc>
        <w:tc>
          <w:tcPr>
            <w:tcW w:w="6803" w:type="dxa"/>
            <w:tcBorders>
              <w:top w:val="single" w:sz="4" w:space="0" w:color="auto"/>
              <w:left w:val="single" w:sz="4" w:space="0" w:color="auto"/>
              <w:bottom w:val="single" w:sz="4" w:space="0" w:color="auto"/>
              <w:right w:val="single" w:sz="4" w:space="0" w:color="auto"/>
            </w:tcBorders>
          </w:tcPr>
          <w:p w:rsidR="007227BF" w:rsidRPr="00982143" w:rsidRDefault="007227BF" w:rsidP="0011617D">
            <w:pPr>
              <w:pStyle w:val="TAL"/>
            </w:pPr>
            <w:r w:rsidRPr="00982143">
              <w:t xml:space="preserve">See </w:t>
            </w:r>
            <w:r w:rsidR="0011617D" w:rsidRPr="00982143">
              <w:t>t</w:t>
            </w:r>
            <w:r w:rsidRPr="00982143">
              <w:t>able 6.10.1.1-1. In the filterCriteria, the eventDescription can be a string that partially matches the eventDescription parameter in the record.</w:t>
            </w:r>
          </w:p>
        </w:tc>
      </w:tr>
    </w:tbl>
    <w:p w:rsidR="007227BF" w:rsidRPr="00982143" w:rsidRDefault="007227BF" w:rsidP="008D7B3A"/>
    <w:p w:rsidR="007227BF" w:rsidRPr="00982143" w:rsidRDefault="007227BF" w:rsidP="007227BF">
      <w:pPr>
        <w:pStyle w:val="Heading3"/>
      </w:pPr>
      <w:bookmarkStart w:id="10307" w:name="_Toc449540376"/>
      <w:bookmarkStart w:id="10308" w:name="_Toc449962562"/>
      <w:bookmarkStart w:id="10309" w:name="_Toc453582242"/>
      <w:r w:rsidRPr="00982143">
        <w:t>6.10.</w:t>
      </w:r>
      <w:r w:rsidR="0093773A" w:rsidRPr="00982143">
        <w:t>3</w:t>
      </w:r>
      <w:r w:rsidRPr="00982143">
        <w:tab/>
        <w:t>Service Capabilities</w:t>
      </w:r>
      <w:bookmarkEnd w:id="10307"/>
      <w:bookmarkEnd w:id="10308"/>
      <w:bookmarkEnd w:id="10309"/>
    </w:p>
    <w:p w:rsidR="007227BF" w:rsidRPr="00982143" w:rsidRDefault="0093773A" w:rsidP="007227BF">
      <w:pPr>
        <w:pStyle w:val="Heading4"/>
      </w:pPr>
      <w:bookmarkStart w:id="10310" w:name="_Toc449540377"/>
      <w:bookmarkStart w:id="10311" w:name="_Toc449962563"/>
      <w:bookmarkStart w:id="10312" w:name="_Toc453582243"/>
      <w:r w:rsidRPr="00982143">
        <w:t>6.10.3.</w:t>
      </w:r>
      <w:r w:rsidR="007227BF" w:rsidRPr="00982143">
        <w:t>1</w:t>
      </w:r>
      <w:r w:rsidR="007227BF" w:rsidRPr="00982143">
        <w:tab/>
        <w:t>setEventCollectionPolicy</w:t>
      </w:r>
      <w:bookmarkEnd w:id="10310"/>
      <w:bookmarkEnd w:id="10311"/>
      <w:bookmarkEnd w:id="10312"/>
    </w:p>
    <w:p w:rsidR="00BE0DCF" w:rsidRPr="00982143" w:rsidRDefault="00BE0DCF" w:rsidP="00BE0DCF">
      <w:pPr>
        <w:pStyle w:val="Heading5"/>
      </w:pPr>
      <w:bookmarkStart w:id="10313" w:name="_Toc449540378"/>
      <w:bookmarkStart w:id="10314" w:name="_Toc449962564"/>
      <w:r w:rsidRPr="00982143">
        <w:t>6.10.3.1.1</w:t>
      </w:r>
      <w:r w:rsidRPr="00982143">
        <w:tab/>
        <w:t>Description</w:t>
      </w:r>
      <w:bookmarkEnd w:id="10313"/>
      <w:bookmarkEnd w:id="10314"/>
    </w:p>
    <w:p w:rsidR="007227BF" w:rsidRPr="00982143" w:rsidRDefault="007227BF" w:rsidP="007227BF">
      <w:r w:rsidRPr="00982143">
        <w:t>This service capability provides the ability for AEs to configure event collection policies for statistics and charging purposes. This service capability appl</w:t>
      </w:r>
      <w:r w:rsidR="0011617D" w:rsidRPr="00982143">
        <w:t>ies to the Mca Reference Point.</w:t>
      </w:r>
    </w:p>
    <w:p w:rsidR="007227BF" w:rsidRPr="00982143" w:rsidRDefault="0093773A" w:rsidP="007227BF">
      <w:pPr>
        <w:pStyle w:val="Heading5"/>
      </w:pPr>
      <w:bookmarkStart w:id="10315" w:name="_Toc449540379"/>
      <w:bookmarkStart w:id="10316" w:name="_Toc449962565"/>
      <w:r w:rsidRPr="00982143">
        <w:lastRenderedPageBreak/>
        <w:t>6.10.3.</w:t>
      </w:r>
      <w:r w:rsidR="007227BF" w:rsidRPr="00982143">
        <w:t>1.</w:t>
      </w:r>
      <w:r w:rsidR="00BE0DCF" w:rsidRPr="00982143">
        <w:t>2</w:t>
      </w:r>
      <w:r w:rsidR="007227BF" w:rsidRPr="00982143">
        <w:tab/>
      </w:r>
      <w:r w:rsidR="00D87590" w:rsidRPr="00982143">
        <w:t>Pre-Conditions</w:t>
      </w:r>
      <w:bookmarkEnd w:id="10315"/>
      <w:bookmarkEnd w:id="10316"/>
    </w:p>
    <w:p w:rsidR="007227BF" w:rsidRPr="00982143" w:rsidRDefault="007227BF" w:rsidP="007227BF">
      <w:pPr>
        <w:keepNext/>
      </w:pPr>
      <w:r w:rsidRPr="00982143">
        <w:t>The Originator can be an AE, and the Originator wants to configure event collection policies at a receiving service capability. The receiving service capability conducts event collection according to the policies. The receiving service capability may establish its own event collecti</w:t>
      </w:r>
      <w:r w:rsidR="0011617D" w:rsidRPr="00982143">
        <w:t>on policies.</w:t>
      </w:r>
    </w:p>
    <w:p w:rsidR="007227BF" w:rsidRPr="00982143" w:rsidRDefault="007227BF" w:rsidP="007227BF">
      <w:pPr>
        <w:keepNext/>
      </w:pPr>
      <w:r w:rsidRPr="00982143">
        <w:t>The Originator, if different from the receiving service capability, is subscribed and registered to th</w:t>
      </w:r>
      <w:r w:rsidR="0011617D" w:rsidRPr="00982143">
        <w:t>e receiving service capability.</w:t>
      </w:r>
    </w:p>
    <w:p w:rsidR="007227BF" w:rsidRPr="00982143" w:rsidRDefault="0093773A" w:rsidP="007227BF">
      <w:pPr>
        <w:pStyle w:val="Heading5"/>
      </w:pPr>
      <w:bookmarkStart w:id="10317" w:name="_Toc449540380"/>
      <w:bookmarkStart w:id="10318" w:name="_Toc449962566"/>
      <w:r w:rsidRPr="00982143">
        <w:t>6.10.3.</w:t>
      </w:r>
      <w:r w:rsidR="007227BF" w:rsidRPr="00982143">
        <w:t>1.</w:t>
      </w:r>
      <w:r w:rsidR="00BE0DCF" w:rsidRPr="00982143">
        <w:t>3</w:t>
      </w:r>
      <w:r w:rsidR="007227BF" w:rsidRPr="00982143">
        <w:tab/>
        <w:t xml:space="preserve">Signature </w:t>
      </w:r>
      <w:r w:rsidR="00612842" w:rsidRPr="00982143">
        <w:t>-</w:t>
      </w:r>
      <w:r w:rsidR="007227BF" w:rsidRPr="00982143">
        <w:t xml:space="preserve"> setEventCollectionPolicy</w:t>
      </w:r>
      <w:bookmarkEnd w:id="10317"/>
      <w:bookmarkEnd w:id="10318"/>
    </w:p>
    <w:p w:rsidR="008D7B3A" w:rsidRPr="00982143" w:rsidRDefault="008D7B3A" w:rsidP="008D7B3A">
      <w:pPr>
        <w:pStyle w:val="TH"/>
      </w:pPr>
      <w:r w:rsidRPr="00982143">
        <w:t xml:space="preserve">Table </w:t>
      </w:r>
      <w:r w:rsidR="0093773A" w:rsidRPr="00982143">
        <w:t>6.10.3.</w:t>
      </w:r>
      <w:r w:rsidRPr="00982143">
        <w:t>1.</w:t>
      </w:r>
      <w:r w:rsidR="00BE0DCF" w:rsidRPr="00982143">
        <w:t>3</w:t>
      </w:r>
      <w:r w:rsidRPr="00982143">
        <w:t xml:space="preserve">-1: Event Collection </w:t>
      </w:r>
      <w:r w:rsidR="00612842" w:rsidRPr="00982143">
        <w:t>-</w:t>
      </w:r>
      <w:r w:rsidRPr="00982143">
        <w:t xml:space="preserve"> setEventCollectionPolicy capability</w:t>
      </w:r>
    </w:p>
    <w:tbl>
      <w:tblPr>
        <w:tblW w:w="10079" w:type="dxa"/>
        <w:jc w:val="center"/>
        <w:tblLayout w:type="fixed"/>
        <w:tblCellMar>
          <w:left w:w="28" w:type="dxa"/>
          <w:right w:w="0" w:type="dxa"/>
        </w:tblCellMar>
        <w:tblLook w:val="0000"/>
      </w:tblPr>
      <w:tblGrid>
        <w:gridCol w:w="2083"/>
        <w:gridCol w:w="900"/>
        <w:gridCol w:w="900"/>
        <w:gridCol w:w="6196"/>
      </w:tblGrid>
      <w:tr w:rsidR="007227BF" w:rsidRPr="00982143" w:rsidTr="00084EAD">
        <w:trPr>
          <w:tblHeader/>
          <w:jc w:val="center"/>
        </w:trPr>
        <w:tc>
          <w:tcPr>
            <w:tcW w:w="208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Optional</w:t>
            </w:r>
          </w:p>
        </w:tc>
        <w:tc>
          <w:tcPr>
            <w:tcW w:w="6196"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serviceId</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IN</w:t>
            </w:r>
          </w:p>
        </w:tc>
        <w:tc>
          <w:tcPr>
            <w:tcW w:w="900" w:type="dxa"/>
            <w:tcBorders>
              <w:left w:val="single" w:sz="1" w:space="0" w:color="000000"/>
              <w:bottom w:val="single" w:sz="1" w:space="0" w:color="000000"/>
            </w:tcBorders>
          </w:tcPr>
          <w:p w:rsidR="007227BF" w:rsidRPr="00982143" w:rsidRDefault="007227BF" w:rsidP="0011617D">
            <w:pPr>
              <w:pStyle w:val="TAC"/>
            </w:pPr>
            <w:r w:rsidRPr="00982143">
              <w:t>NO</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rPr>
                <w:rFonts w:cs="Arial"/>
                <w:szCs w:val="18"/>
              </w:rPr>
              <w:t>The M2M Service Identifier (M2M-Serv-ID)</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eventConfig</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IN</w:t>
            </w:r>
          </w:p>
        </w:tc>
        <w:tc>
          <w:tcPr>
            <w:tcW w:w="900" w:type="dxa"/>
            <w:tcBorders>
              <w:left w:val="single" w:sz="1" w:space="0" w:color="000000"/>
              <w:bottom w:val="single" w:sz="1" w:space="0" w:color="000000"/>
            </w:tcBorders>
          </w:tcPr>
          <w:p w:rsidR="007227BF" w:rsidRPr="00982143" w:rsidRDefault="007227BF" w:rsidP="0011617D">
            <w:pPr>
              <w:pStyle w:val="TAC"/>
            </w:pPr>
            <w:r w:rsidRPr="00982143">
              <w:t>NO</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The configuration of the event collection policy. Defined in</w:t>
            </w:r>
            <w:r w:rsidR="0011617D" w:rsidRPr="00982143">
              <w:t xml:space="preserve"> t</w:t>
            </w:r>
            <w:r w:rsidRPr="00982143">
              <w:t xml:space="preserve">able </w:t>
            </w:r>
            <w:r w:rsidR="0093773A" w:rsidRPr="00982143">
              <w:t>6.10.2.1.2</w:t>
            </w:r>
            <w:r w:rsidRPr="00982143">
              <w:t>-1.</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OUT</w:t>
            </w:r>
          </w:p>
        </w:tc>
        <w:tc>
          <w:tcPr>
            <w:tcW w:w="900" w:type="dxa"/>
            <w:tcBorders>
              <w:left w:val="single" w:sz="1" w:space="0" w:color="000000"/>
              <w:bottom w:val="single" w:sz="1" w:space="0" w:color="000000"/>
            </w:tcBorders>
          </w:tcPr>
          <w:p w:rsidR="007227BF" w:rsidRPr="00982143" w:rsidRDefault="007227BF" w:rsidP="0011617D">
            <w:pPr>
              <w:pStyle w:val="TAC"/>
            </w:pPr>
            <w:r w:rsidRPr="00982143">
              <w:t>NO</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 xml:space="preserve">The receiving service capability generates a unique policy ID for each policy. </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11617D">
            <w:pPr>
              <w:pStyle w:val="TAC"/>
            </w:pPr>
            <w:r w:rsidRPr="00982143">
              <w:t>OUT</w:t>
            </w:r>
          </w:p>
        </w:tc>
        <w:tc>
          <w:tcPr>
            <w:tcW w:w="900" w:type="dxa"/>
            <w:tcBorders>
              <w:left w:val="single" w:sz="1" w:space="0" w:color="000000"/>
              <w:bottom w:val="single" w:sz="1" w:space="0" w:color="000000"/>
            </w:tcBorders>
          </w:tcPr>
          <w:p w:rsidR="007227BF" w:rsidRPr="00982143" w:rsidRDefault="007227BF" w:rsidP="0011617D">
            <w:pPr>
              <w:pStyle w:val="TAC"/>
            </w:pPr>
            <w:r w:rsidRPr="00982143">
              <w:t>YES</w:t>
            </w:r>
          </w:p>
        </w:tc>
        <w:tc>
          <w:tcPr>
            <w:tcW w:w="6196"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Unique response types for this service. Exception:</w:t>
            </w:r>
          </w:p>
          <w:p w:rsidR="0011617D" w:rsidRPr="00982143" w:rsidRDefault="007227BF" w:rsidP="0011617D">
            <w:pPr>
              <w:pStyle w:val="TB1"/>
            </w:pPr>
            <w:r w:rsidRPr="00982143">
              <w:t>Policy already exists</w:t>
            </w:r>
            <w:r w:rsidR="0011617D" w:rsidRPr="00982143">
              <w:t>.</w:t>
            </w:r>
          </w:p>
        </w:tc>
      </w:tr>
    </w:tbl>
    <w:p w:rsidR="007227BF" w:rsidRPr="00982143" w:rsidRDefault="007227BF" w:rsidP="007227BF"/>
    <w:p w:rsidR="007227BF" w:rsidRPr="00982143" w:rsidRDefault="0093773A" w:rsidP="007227BF">
      <w:pPr>
        <w:pStyle w:val="Heading5"/>
      </w:pPr>
      <w:bookmarkStart w:id="10319" w:name="_Toc449540381"/>
      <w:bookmarkStart w:id="10320" w:name="_Toc449962567"/>
      <w:r w:rsidRPr="00982143">
        <w:t>6.10.3.</w:t>
      </w:r>
      <w:r w:rsidR="007227BF" w:rsidRPr="00982143">
        <w:t>1.</w:t>
      </w:r>
      <w:r w:rsidR="00BE0DCF" w:rsidRPr="00982143">
        <w:t>4</w:t>
      </w:r>
      <w:r w:rsidR="007227BF" w:rsidRPr="00982143">
        <w:tab/>
        <w:t>Post-Conditions</w:t>
      </w:r>
      <w:bookmarkEnd w:id="10319"/>
      <w:bookmarkEnd w:id="10320"/>
    </w:p>
    <w:p w:rsidR="007227BF" w:rsidRPr="00982143" w:rsidRDefault="007227BF" w:rsidP="007227BF">
      <w:pPr>
        <w:keepNext/>
        <w:rPr>
          <w:lang w:eastAsia="ko-KR"/>
        </w:rPr>
      </w:pPr>
      <w:r w:rsidRPr="00982143">
        <w:rPr>
          <w:lang w:eastAsia="ko-KR"/>
        </w:rPr>
        <w:t>Not Applicable</w:t>
      </w:r>
      <w:r w:rsidR="008D7B3A" w:rsidRPr="00982143">
        <w:rPr>
          <w:lang w:eastAsia="ko-KR"/>
        </w:rPr>
        <w:t>.</w:t>
      </w:r>
    </w:p>
    <w:p w:rsidR="007227BF" w:rsidRPr="00982143" w:rsidRDefault="0093773A" w:rsidP="007227BF">
      <w:pPr>
        <w:pStyle w:val="Heading5"/>
      </w:pPr>
      <w:bookmarkStart w:id="10321" w:name="_Toc449540382"/>
      <w:bookmarkStart w:id="10322" w:name="_Toc449962568"/>
      <w:r w:rsidRPr="00982143">
        <w:t>6.10.3.</w:t>
      </w:r>
      <w:r w:rsidR="007227BF" w:rsidRPr="00982143">
        <w:t>1.</w:t>
      </w:r>
      <w:r w:rsidR="00BE0DCF" w:rsidRPr="00982143">
        <w:t>5</w:t>
      </w:r>
      <w:r w:rsidR="007227BF" w:rsidRPr="00982143">
        <w:tab/>
        <w:t>Exceptions</w:t>
      </w:r>
      <w:bookmarkEnd w:id="10321"/>
      <w:bookmarkEnd w:id="10322"/>
    </w:p>
    <w:p w:rsidR="007227BF" w:rsidRPr="00982143" w:rsidRDefault="007227BF" w:rsidP="002A6D73">
      <w:r w:rsidRPr="00982143">
        <w:t>The Originator has no access right to create the policy</w:t>
      </w:r>
      <w:r w:rsidR="008D7B3A" w:rsidRPr="00982143">
        <w:t>.</w:t>
      </w:r>
    </w:p>
    <w:p w:rsidR="007227BF" w:rsidRPr="00982143" w:rsidRDefault="0093773A" w:rsidP="007227BF">
      <w:pPr>
        <w:pStyle w:val="Heading5"/>
      </w:pPr>
      <w:bookmarkStart w:id="10323" w:name="_Toc449540383"/>
      <w:bookmarkStart w:id="10324" w:name="_Toc449962569"/>
      <w:r w:rsidRPr="00982143">
        <w:t>6.10.3.</w:t>
      </w:r>
      <w:r w:rsidR="007227BF" w:rsidRPr="00982143">
        <w:t>1.</w:t>
      </w:r>
      <w:r w:rsidR="00BE0DCF" w:rsidRPr="00982143">
        <w:t>6</w:t>
      </w:r>
      <w:r w:rsidR="007227BF" w:rsidRPr="00982143">
        <w:tab/>
        <w:t>Policies for Use</w:t>
      </w:r>
      <w:bookmarkEnd w:id="10323"/>
      <w:bookmarkEnd w:id="10324"/>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rPr>
          <w:szCs w:val="22"/>
        </w:rPr>
      </w:pPr>
      <w:bookmarkStart w:id="10325" w:name="_Toc449540384"/>
      <w:bookmarkStart w:id="10326" w:name="_Toc449962570"/>
      <w:r w:rsidRPr="00982143">
        <w:t>6.10.3.</w:t>
      </w:r>
      <w:r w:rsidR="007227BF" w:rsidRPr="00982143">
        <w:t>1.</w:t>
      </w:r>
      <w:r w:rsidR="00BE0DCF" w:rsidRPr="00982143">
        <w:t>7</w:t>
      </w:r>
      <w:r w:rsidR="007227BF" w:rsidRPr="00982143">
        <w:tab/>
      </w:r>
      <w:r w:rsidR="007227BF" w:rsidRPr="00982143">
        <w:rPr>
          <w:szCs w:val="22"/>
        </w:rPr>
        <w:t>Service Interactions</w:t>
      </w:r>
      <w:bookmarkEnd w:id="10325"/>
      <w:bookmarkEnd w:id="10326"/>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59"/>
        </w:numPr>
      </w:pPr>
      <w:r w:rsidRPr="00982143">
        <w:t>Issue the request to the Supporting Service to perform the operation</w:t>
      </w:r>
      <w:r w:rsidR="00084EAD" w:rsidRPr="00982143">
        <w:t>.</w:t>
      </w:r>
    </w:p>
    <w:p w:rsidR="007227BF" w:rsidRPr="00982143" w:rsidRDefault="00103D5A" w:rsidP="00B91F03">
      <w:pPr>
        <w:pStyle w:val="FL"/>
      </w:pPr>
      <w:r w:rsidRPr="00982143">
        <w:object w:dxaOrig="6307" w:dyaOrig="5067">
          <v:shape id="_x0000_i1090" type="#_x0000_t75" style="width:315.05pt;height:253.45pt" o:ole="">
            <v:imagedata r:id="rId178" o:title=""/>
          </v:shape>
          <o:OLEObject Type="Embed" ProgID="Visio.Drawing.11" ShapeID="_x0000_i1090" DrawAspect="Content" ObjectID="_1527323912" r:id="rId179"/>
        </w:object>
      </w:r>
    </w:p>
    <w:p w:rsidR="007227BF" w:rsidRPr="00982143" w:rsidRDefault="007227BF" w:rsidP="008D7B3A">
      <w:pPr>
        <w:pStyle w:val="TF"/>
      </w:pPr>
      <w:r w:rsidRPr="00982143">
        <w:t xml:space="preserve">Figure </w:t>
      </w:r>
      <w:r w:rsidR="0093773A" w:rsidRPr="00982143">
        <w:t>6.10.3.</w:t>
      </w:r>
      <w:r w:rsidRPr="00982143">
        <w:t>1.</w:t>
      </w:r>
      <w:r w:rsidR="00BE0DCF" w:rsidRPr="00982143">
        <w:t>7</w:t>
      </w:r>
      <w:r w:rsidRPr="00982143">
        <w:t>-1</w:t>
      </w:r>
      <w:r w:rsidR="008D7B3A" w:rsidRPr="00982143">
        <w:t>:</w:t>
      </w:r>
      <w:r w:rsidRPr="00982143">
        <w:t xml:space="preserve"> setEventCollectionPolicy Diagram</w:t>
      </w:r>
    </w:p>
    <w:p w:rsidR="007227BF" w:rsidRPr="00982143" w:rsidRDefault="0093773A" w:rsidP="007227BF">
      <w:pPr>
        <w:pStyle w:val="Heading5"/>
      </w:pPr>
      <w:bookmarkStart w:id="10327" w:name="_Toc449540385"/>
      <w:bookmarkStart w:id="10328" w:name="_Toc449962571"/>
      <w:r w:rsidRPr="00982143">
        <w:lastRenderedPageBreak/>
        <w:t>6.10.3.</w:t>
      </w:r>
      <w:r w:rsidR="007227BF" w:rsidRPr="00982143">
        <w:t>1.</w:t>
      </w:r>
      <w:r w:rsidR="00662D1F" w:rsidRPr="00982143">
        <w:t>8</w:t>
      </w:r>
      <w:r w:rsidR="007227BF" w:rsidRPr="00982143">
        <w:tab/>
      </w:r>
      <w:r w:rsidR="007227BF" w:rsidRPr="00982143">
        <w:rPr>
          <w:szCs w:val="22"/>
        </w:rPr>
        <w:t>oneM2M Resource Interworking</w:t>
      </w:r>
      <w:bookmarkEnd w:id="10327"/>
      <w:bookmarkEnd w:id="10328"/>
    </w:p>
    <w:p w:rsidR="007227BF" w:rsidRPr="00982143" w:rsidRDefault="007227BF" w:rsidP="007227BF">
      <w:r w:rsidRPr="00982143">
        <w:t>The service capability aligns with the &lt;</w:t>
      </w:r>
      <w:r w:rsidRPr="00982143">
        <w:rPr>
          <w:lang w:eastAsia="zh-CN"/>
        </w:rPr>
        <w:t>eventConfig</w:t>
      </w:r>
      <w:r w:rsidRPr="00982143">
        <w:t xml:space="preserve">&gt; resource and maps to the </w:t>
      </w:r>
      <w:r w:rsidRPr="00982143">
        <w:rPr>
          <w:lang w:eastAsia="zh-CN"/>
        </w:rPr>
        <w:t>CREATE</w:t>
      </w:r>
      <w:r w:rsidRPr="00982143">
        <w:t xml:space="preserve"> procedure for the resource.</w:t>
      </w:r>
    </w:p>
    <w:p w:rsidR="007227BF" w:rsidRPr="00982143" w:rsidRDefault="0093773A" w:rsidP="007227BF">
      <w:pPr>
        <w:pStyle w:val="Heading4"/>
      </w:pPr>
      <w:bookmarkStart w:id="10329" w:name="_Toc449540386"/>
      <w:bookmarkStart w:id="10330" w:name="_Toc449962572"/>
      <w:bookmarkStart w:id="10331" w:name="_Toc453582244"/>
      <w:r w:rsidRPr="00982143">
        <w:t>6.10.3.</w:t>
      </w:r>
      <w:r w:rsidR="007227BF" w:rsidRPr="00982143">
        <w:t>2</w:t>
      </w:r>
      <w:r w:rsidR="007227BF" w:rsidRPr="00982143">
        <w:tab/>
        <w:t>getEventCollectionPolicy</w:t>
      </w:r>
      <w:bookmarkEnd w:id="10329"/>
      <w:bookmarkEnd w:id="10330"/>
      <w:bookmarkEnd w:id="10331"/>
    </w:p>
    <w:p w:rsidR="00662D1F" w:rsidRPr="00982143" w:rsidRDefault="00662D1F" w:rsidP="00662D1F">
      <w:pPr>
        <w:pStyle w:val="Heading5"/>
      </w:pPr>
      <w:bookmarkStart w:id="10332" w:name="_Toc449540387"/>
      <w:bookmarkStart w:id="10333" w:name="_Toc449962573"/>
      <w:r w:rsidRPr="00982143">
        <w:t>6.10.3.2.1</w:t>
      </w:r>
      <w:r w:rsidRPr="00982143">
        <w:tab/>
        <w:t>Description</w:t>
      </w:r>
      <w:bookmarkEnd w:id="10332"/>
      <w:bookmarkEnd w:id="10333"/>
    </w:p>
    <w:p w:rsidR="007227BF" w:rsidRPr="00982143" w:rsidRDefault="007227BF" w:rsidP="007227BF">
      <w:r w:rsidRPr="00982143">
        <w:t>This service capability provides the ability for entities, such as an AE or a service capability, to retrieve the existing policies stored at a service capability. This service capability applies to t</w:t>
      </w:r>
      <w:r w:rsidR="00084EAD" w:rsidRPr="00982143">
        <w:t>he Mca and Msc Reference Point.</w:t>
      </w:r>
    </w:p>
    <w:p w:rsidR="007227BF" w:rsidRPr="00982143" w:rsidRDefault="0093773A" w:rsidP="007227BF">
      <w:pPr>
        <w:pStyle w:val="Heading5"/>
      </w:pPr>
      <w:bookmarkStart w:id="10334" w:name="_Toc449540388"/>
      <w:bookmarkStart w:id="10335" w:name="_Toc449962574"/>
      <w:r w:rsidRPr="00982143">
        <w:t>6.10.3.</w:t>
      </w:r>
      <w:r w:rsidR="007227BF" w:rsidRPr="00982143">
        <w:t>2.</w:t>
      </w:r>
      <w:r w:rsidR="00662D1F" w:rsidRPr="00982143">
        <w:t>2</w:t>
      </w:r>
      <w:r w:rsidR="007227BF" w:rsidRPr="00982143">
        <w:tab/>
      </w:r>
      <w:r w:rsidR="00D87590" w:rsidRPr="00982143">
        <w:t>Pre-Conditions</w:t>
      </w:r>
      <w:bookmarkEnd w:id="10334"/>
      <w:bookmarkEnd w:id="10335"/>
    </w:p>
    <w:p w:rsidR="007227BF" w:rsidRPr="00982143" w:rsidRDefault="007227BF" w:rsidP="007227BF">
      <w:pPr>
        <w:keepNext/>
      </w:pPr>
      <w:r w:rsidRPr="00982143">
        <w:t xml:space="preserve">The Originator can be an AE or a service capability, and the Originator wants to retrieve event collection policies at </w:t>
      </w:r>
      <w:r w:rsidR="00084EAD" w:rsidRPr="00982143">
        <w:t>a receiving service capability.</w:t>
      </w:r>
    </w:p>
    <w:p w:rsidR="007227BF" w:rsidRPr="00982143" w:rsidRDefault="007227BF" w:rsidP="007227BF">
      <w:pPr>
        <w:keepNext/>
      </w:pPr>
      <w:r w:rsidRPr="00982143">
        <w:t>The Originator, if different from the receiving service capability, is subscribed and registered to the receiving service capability. The Originator is only allowed to retrieve with the proper</w:t>
      </w:r>
      <w:r w:rsidR="00084EAD" w:rsidRPr="00982143">
        <w:t xml:space="preserve"> access right.</w:t>
      </w:r>
    </w:p>
    <w:p w:rsidR="007227BF" w:rsidRPr="00982143" w:rsidRDefault="0093773A" w:rsidP="007227BF">
      <w:pPr>
        <w:pStyle w:val="Heading5"/>
      </w:pPr>
      <w:bookmarkStart w:id="10336" w:name="_Toc449540389"/>
      <w:bookmarkStart w:id="10337" w:name="_Toc449962575"/>
      <w:r w:rsidRPr="00982143">
        <w:t>6.10.3.</w:t>
      </w:r>
      <w:r w:rsidR="007227BF" w:rsidRPr="00982143">
        <w:t>2.</w:t>
      </w:r>
      <w:r w:rsidR="00662D1F" w:rsidRPr="00982143">
        <w:t>3</w:t>
      </w:r>
      <w:r w:rsidR="007227BF" w:rsidRPr="00982143">
        <w:tab/>
        <w:t xml:space="preserve">Signature </w:t>
      </w:r>
      <w:r w:rsidR="00612842" w:rsidRPr="00982143">
        <w:t>-</w:t>
      </w:r>
      <w:r w:rsidR="007227BF" w:rsidRPr="00982143">
        <w:t xml:space="preserve"> getEventCollectionPolicy</w:t>
      </w:r>
      <w:bookmarkEnd w:id="10336"/>
      <w:bookmarkEnd w:id="10337"/>
    </w:p>
    <w:p w:rsidR="008D7B3A" w:rsidRPr="00982143" w:rsidRDefault="008D7B3A" w:rsidP="008D7B3A">
      <w:pPr>
        <w:pStyle w:val="TH"/>
      </w:pPr>
      <w:r w:rsidRPr="00982143">
        <w:t xml:space="preserve">Table </w:t>
      </w:r>
      <w:r w:rsidR="0093773A" w:rsidRPr="00982143">
        <w:t>6.10.3.</w:t>
      </w:r>
      <w:r w:rsidRPr="00982143">
        <w:t>2.</w:t>
      </w:r>
      <w:r w:rsidR="00662D1F" w:rsidRPr="00982143">
        <w:t>3</w:t>
      </w:r>
      <w:r w:rsidRPr="00982143">
        <w:t xml:space="preserve">-1: Event Collection </w:t>
      </w:r>
      <w:r w:rsidR="00612842" w:rsidRPr="00982143">
        <w:t>-</w:t>
      </w:r>
      <w:r w:rsidRPr="00982143">
        <w:t xml:space="preserve"> getEventCollectionPolicy capability</w:t>
      </w:r>
    </w:p>
    <w:tbl>
      <w:tblPr>
        <w:tblW w:w="9190" w:type="dxa"/>
        <w:jc w:val="center"/>
        <w:tblLayout w:type="fixed"/>
        <w:tblCellMar>
          <w:left w:w="28" w:type="dxa"/>
          <w:right w:w="0" w:type="dxa"/>
        </w:tblCellMar>
        <w:tblLook w:val="0000"/>
      </w:tblPr>
      <w:tblGrid>
        <w:gridCol w:w="2083"/>
        <w:gridCol w:w="900"/>
        <w:gridCol w:w="900"/>
        <w:gridCol w:w="5307"/>
      </w:tblGrid>
      <w:tr w:rsidR="007227BF" w:rsidRPr="00982143" w:rsidTr="00084EAD">
        <w:trPr>
          <w:tblHeader/>
          <w:jc w:val="center"/>
        </w:trPr>
        <w:tc>
          <w:tcPr>
            <w:tcW w:w="208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rPr>
                <w:lang w:eastAsia="ko-KR"/>
              </w:rPr>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7227BF" w:rsidRPr="00982143" w:rsidRDefault="007227BF" w:rsidP="00084EAD">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7227BF" w:rsidRPr="00982143" w:rsidRDefault="007227BF" w:rsidP="00D66D5F">
            <w:pPr>
              <w:pStyle w:val="TAL"/>
            </w:pPr>
            <w:r w:rsidRPr="00982143">
              <w:t xml:space="preserve">See </w:t>
            </w:r>
            <w:r w:rsidR="00084EAD" w:rsidRPr="00982143">
              <w:t>t</w:t>
            </w:r>
            <w:r w:rsidRPr="00982143">
              <w:t xml:space="preserve">able </w:t>
            </w:r>
            <w:r w:rsidR="0093773A" w:rsidRPr="00982143">
              <w:t>6.10.3.</w:t>
            </w:r>
            <w:r w:rsidRPr="00982143">
              <w:t>1.</w:t>
            </w:r>
            <w:ins w:id="10338" w:author="Carey" w:date="2016-06-13T11:15:00Z">
              <w:r w:rsidR="00D66D5F">
                <w:t>3</w:t>
              </w:r>
            </w:ins>
            <w:del w:id="10339" w:author="Carey" w:date="2016-06-13T11:15:00Z">
              <w:r w:rsidRPr="00982143" w:rsidDel="00D66D5F">
                <w:delText>2</w:delText>
              </w:r>
            </w:del>
            <w:r w:rsidRPr="00982143">
              <w:t>-</w:t>
            </w:r>
            <w:del w:id="10340" w:author="Carey" w:date="2016-06-13T11:15:00Z">
              <w:r w:rsidRPr="00982143" w:rsidDel="00D66D5F">
                <w:delText>2.</w:delText>
              </w:r>
            </w:del>
            <w:ins w:id="10341" w:author="Carey" w:date="2016-06-13T11:15:00Z">
              <w:r w:rsidR="00D66D5F">
                <w:t>1</w:t>
              </w:r>
            </w:ins>
            <w:r w:rsidRPr="00982143">
              <w:t xml:space="preserve"> The eventCollectionPolicyID specifies the specific event collection policy to retrieve, if the Originator has such information. If the Originator does not have the information regarding eventCollectionPolicyID, it indicates eventCollectionPolicyID with a specific value that represents </w:t>
            </w:r>
            <w:r w:rsidR="00A55D34" w:rsidRPr="00982143">
              <w:t>"</w:t>
            </w:r>
            <w:r w:rsidRPr="00982143">
              <w:t>any IDs</w:t>
            </w:r>
            <w:r w:rsidR="00A55D34" w:rsidRPr="00982143">
              <w:t>"</w:t>
            </w:r>
            <w:r w:rsidRPr="00982143">
              <w:t>, and uses the filterCriteria to filter selected policies.</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rPr>
                <w:highlight w:val="yellow"/>
              </w:rPr>
            </w:pPr>
            <w:r w:rsidRPr="00982143">
              <w:t>filterCriteria</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rPr>
                <w:highlight w:val="yellow"/>
              </w:rPr>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rPr>
                <w:highlight w:val="yellow"/>
              </w:rPr>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084EAD">
            <w:pPr>
              <w:pStyle w:val="TAL"/>
              <w:rPr>
                <w:highlight w:val="yellow"/>
              </w:rPr>
            </w:pPr>
            <w:r w:rsidRPr="00982143">
              <w:t xml:space="preserve">See </w:t>
            </w:r>
            <w:r w:rsidR="00084EAD" w:rsidRPr="00982143">
              <w:t>t</w:t>
            </w:r>
            <w:r w:rsidRPr="00982143">
              <w:t xml:space="preserve">able </w:t>
            </w:r>
            <w:r w:rsidR="0093773A" w:rsidRPr="00982143">
              <w:t>6.10.2.1.3</w:t>
            </w:r>
            <w:r w:rsidRPr="00982143">
              <w:t>-1.</w:t>
            </w:r>
          </w:p>
        </w:tc>
      </w:tr>
      <w:tr w:rsidR="007227BF" w:rsidRPr="00982143" w:rsidTr="00084EAD">
        <w:trPr>
          <w:tblHeader/>
          <w:jc w:val="center"/>
        </w:trPr>
        <w:tc>
          <w:tcPr>
            <w:tcW w:w="2083" w:type="dxa"/>
            <w:tcBorders>
              <w:left w:val="single" w:sz="1" w:space="0" w:color="000000"/>
              <w:bottom w:val="single" w:sz="1" w:space="0" w:color="000000"/>
            </w:tcBorders>
          </w:tcPr>
          <w:p w:rsidR="007227BF" w:rsidRPr="00982143" w:rsidRDefault="007227BF" w:rsidP="008D7B3A">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OUT</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Unique response types for this service. Exception:</w:t>
            </w:r>
          </w:p>
          <w:p w:rsidR="007227BF" w:rsidRPr="00982143" w:rsidRDefault="007227BF" w:rsidP="008D7B3A">
            <w:pPr>
              <w:pStyle w:val="TB1"/>
            </w:pPr>
            <w:r w:rsidRPr="00982143">
              <w:t>eventCollectionPolicyID does not exist</w:t>
            </w:r>
          </w:p>
        </w:tc>
      </w:tr>
    </w:tbl>
    <w:p w:rsidR="007227BF" w:rsidRPr="00982143" w:rsidRDefault="007227BF" w:rsidP="007227BF"/>
    <w:p w:rsidR="007227BF" w:rsidRPr="00982143" w:rsidRDefault="0093773A" w:rsidP="007227BF">
      <w:pPr>
        <w:pStyle w:val="Heading5"/>
      </w:pPr>
      <w:bookmarkStart w:id="10342" w:name="_Toc449540390"/>
      <w:bookmarkStart w:id="10343" w:name="_Toc449962576"/>
      <w:r w:rsidRPr="00982143">
        <w:t>6.10.3.</w:t>
      </w:r>
      <w:r w:rsidR="007227BF" w:rsidRPr="00982143">
        <w:t>2.</w:t>
      </w:r>
      <w:r w:rsidR="00662D1F" w:rsidRPr="00982143">
        <w:t>4</w:t>
      </w:r>
      <w:r w:rsidR="007227BF" w:rsidRPr="00982143">
        <w:tab/>
      </w:r>
      <w:r w:rsidR="007227BF" w:rsidRPr="00982143">
        <w:rPr>
          <w:lang w:eastAsia="ko-KR"/>
        </w:rPr>
        <w:t>Post-Conditions</w:t>
      </w:r>
      <w:bookmarkEnd w:id="10342"/>
      <w:bookmarkEnd w:id="10343"/>
    </w:p>
    <w:p w:rsidR="007227BF" w:rsidRPr="00982143" w:rsidRDefault="007227BF" w:rsidP="007227BF">
      <w:pPr>
        <w:keepNext/>
        <w:rPr>
          <w:lang w:eastAsia="ko-KR"/>
        </w:rPr>
      </w:pPr>
      <w:r w:rsidRPr="00982143">
        <w:rPr>
          <w:lang w:eastAsia="ko-KR"/>
        </w:rPr>
        <w:t>Not Applicable</w:t>
      </w:r>
      <w:r w:rsidR="008D7B3A" w:rsidRPr="00982143">
        <w:rPr>
          <w:lang w:eastAsia="ko-KR"/>
        </w:rPr>
        <w:t>.</w:t>
      </w:r>
    </w:p>
    <w:p w:rsidR="007227BF" w:rsidRPr="00982143" w:rsidRDefault="0093773A" w:rsidP="007227BF">
      <w:pPr>
        <w:pStyle w:val="Heading5"/>
      </w:pPr>
      <w:bookmarkStart w:id="10344" w:name="_Toc449540391"/>
      <w:bookmarkStart w:id="10345" w:name="_Toc449962577"/>
      <w:r w:rsidRPr="00982143">
        <w:t>6.10.3.</w:t>
      </w:r>
      <w:r w:rsidR="007227BF" w:rsidRPr="00982143">
        <w:t>2.</w:t>
      </w:r>
      <w:r w:rsidR="00662D1F" w:rsidRPr="00982143">
        <w:t>5</w:t>
      </w:r>
      <w:r w:rsidR="007227BF" w:rsidRPr="00982143">
        <w:tab/>
      </w:r>
      <w:r w:rsidR="007227BF" w:rsidRPr="00982143">
        <w:rPr>
          <w:lang w:eastAsia="ko-KR"/>
        </w:rPr>
        <w:t>Exceptions</w:t>
      </w:r>
      <w:bookmarkEnd w:id="10344"/>
      <w:bookmarkEnd w:id="10345"/>
    </w:p>
    <w:p w:rsidR="007227BF" w:rsidRPr="00982143" w:rsidRDefault="007227BF" w:rsidP="007227BF">
      <w:r w:rsidRPr="00982143">
        <w:t>The Originator has no access right to retrieve the policy</w:t>
      </w:r>
    </w:p>
    <w:p w:rsidR="007227BF" w:rsidRPr="00982143" w:rsidRDefault="0093773A" w:rsidP="007227BF">
      <w:pPr>
        <w:pStyle w:val="Heading5"/>
      </w:pPr>
      <w:bookmarkStart w:id="10346" w:name="_Toc449540392"/>
      <w:bookmarkStart w:id="10347" w:name="_Toc449962578"/>
      <w:r w:rsidRPr="00982143">
        <w:t>6.10.3.</w:t>
      </w:r>
      <w:r w:rsidR="007227BF" w:rsidRPr="00982143">
        <w:t>2.</w:t>
      </w:r>
      <w:r w:rsidR="00662D1F" w:rsidRPr="00982143">
        <w:t>6</w:t>
      </w:r>
      <w:r w:rsidR="007227BF" w:rsidRPr="00982143">
        <w:tab/>
      </w:r>
      <w:r w:rsidR="007227BF" w:rsidRPr="00982143">
        <w:rPr>
          <w:lang w:eastAsia="ko-KR"/>
        </w:rPr>
        <w:t>Policies for Use</w:t>
      </w:r>
      <w:bookmarkEnd w:id="10346"/>
      <w:bookmarkEnd w:id="10347"/>
    </w:p>
    <w:p w:rsidR="007227BF" w:rsidRPr="00982143" w:rsidRDefault="00080151" w:rsidP="008D7B3A">
      <w:pPr>
        <w:rPr>
          <w:color w:val="000000"/>
        </w:rPr>
      </w:pPr>
      <w:r w:rsidRPr="00982143">
        <w:rPr>
          <w:lang w:eastAsia="ko-KR"/>
        </w:rPr>
        <w:t>Message Exchange Patterns: In-Out.</w:t>
      </w:r>
    </w:p>
    <w:p w:rsidR="007227BF" w:rsidRPr="00982143" w:rsidRDefault="0093773A" w:rsidP="007227BF">
      <w:pPr>
        <w:pStyle w:val="Heading5"/>
      </w:pPr>
      <w:bookmarkStart w:id="10348" w:name="_Toc449540393"/>
      <w:bookmarkStart w:id="10349" w:name="_Toc449962579"/>
      <w:r w:rsidRPr="00982143">
        <w:t>6.10.3.</w:t>
      </w:r>
      <w:r w:rsidR="007227BF" w:rsidRPr="00982143">
        <w:t>2.</w:t>
      </w:r>
      <w:r w:rsidR="00662D1F" w:rsidRPr="00982143">
        <w:t>7</w:t>
      </w:r>
      <w:r w:rsidR="007227BF" w:rsidRPr="00982143">
        <w:tab/>
        <w:t>Service Interactions</w:t>
      </w:r>
      <w:bookmarkEnd w:id="10348"/>
      <w:bookmarkEnd w:id="10349"/>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60"/>
        </w:numPr>
      </w:pPr>
      <w:r w:rsidRPr="00982143">
        <w:t>Issue the request to the Supporting Service to perform the operation</w:t>
      </w:r>
      <w:r w:rsidR="00084EAD" w:rsidRPr="00982143">
        <w:t>.</w:t>
      </w:r>
    </w:p>
    <w:bookmarkStart w:id="10350" w:name="_MON_1523687890"/>
    <w:bookmarkEnd w:id="10350"/>
    <w:p w:rsidR="00982287" w:rsidRPr="00982143" w:rsidRDefault="00084EAD" w:rsidP="00251CBC">
      <w:pPr>
        <w:pStyle w:val="FL"/>
      </w:pPr>
      <w:r w:rsidRPr="00982143">
        <w:object w:dxaOrig="6287" w:dyaOrig="5312">
          <v:shape id="_x0000_i1091" type="#_x0000_t75" style="width:314.5pt;height:265.55pt" o:ole="">
            <v:imagedata r:id="rId180" o:title="" croptop="-1097f" cropbottom="2874f" cropleft="-1632f" cropright="-1359f"/>
          </v:shape>
          <o:OLEObject Type="Embed" ProgID="Word.Document.12" ShapeID="_x0000_i1091" DrawAspect="Content" ObjectID="_1527323913" r:id="rId181">
            <o:FieldCodes>\s</o:FieldCodes>
          </o:OLEObject>
        </w:object>
      </w:r>
    </w:p>
    <w:p w:rsidR="007227BF" w:rsidRPr="00982143" w:rsidRDefault="007227BF" w:rsidP="008D7B3A">
      <w:pPr>
        <w:pStyle w:val="TF"/>
      </w:pPr>
      <w:r w:rsidRPr="00982143">
        <w:t xml:space="preserve">Figure </w:t>
      </w:r>
      <w:r w:rsidR="0093773A" w:rsidRPr="00982143">
        <w:t>6.10.3.</w:t>
      </w:r>
      <w:r w:rsidRPr="00982143">
        <w:t>2.</w:t>
      </w:r>
      <w:r w:rsidR="00662D1F" w:rsidRPr="00982143">
        <w:t>7</w:t>
      </w:r>
      <w:r w:rsidRPr="00982143">
        <w:t>-1</w:t>
      </w:r>
      <w:r w:rsidR="008D7B3A" w:rsidRPr="00982143">
        <w:t>:</w:t>
      </w:r>
      <w:r w:rsidRPr="00982143">
        <w:t xml:space="preserve"> getEventCollectionPolicy Diagram</w:t>
      </w:r>
    </w:p>
    <w:p w:rsidR="007227BF" w:rsidRPr="00982143" w:rsidRDefault="0093773A" w:rsidP="007227BF">
      <w:pPr>
        <w:pStyle w:val="Heading5"/>
      </w:pPr>
      <w:bookmarkStart w:id="10351" w:name="_Toc449540394"/>
      <w:bookmarkStart w:id="10352" w:name="_Toc449962580"/>
      <w:r w:rsidRPr="00982143">
        <w:t>6.10.3.</w:t>
      </w:r>
      <w:r w:rsidR="007227BF" w:rsidRPr="00982143">
        <w:t>2.</w:t>
      </w:r>
      <w:r w:rsidR="00662D1F" w:rsidRPr="00982143">
        <w:t>8</w:t>
      </w:r>
      <w:r w:rsidR="007227BF" w:rsidRPr="00982143">
        <w:tab/>
        <w:t>oneM2M Resource Interworking</w:t>
      </w:r>
      <w:bookmarkEnd w:id="10351"/>
      <w:bookmarkEnd w:id="10352"/>
    </w:p>
    <w:p w:rsidR="007227BF" w:rsidRPr="00982143" w:rsidRDefault="007227BF" w:rsidP="007227BF">
      <w:r w:rsidRPr="00982143">
        <w:t>The service capability aligns with the &lt;</w:t>
      </w:r>
      <w:r w:rsidRPr="00982143">
        <w:rPr>
          <w:lang w:eastAsia="zh-CN"/>
        </w:rPr>
        <w:t>eventConfig</w:t>
      </w:r>
      <w:r w:rsidRPr="00982143">
        <w:t xml:space="preserve">&gt; resource and maps to the </w:t>
      </w:r>
      <w:r w:rsidRPr="00982143">
        <w:rPr>
          <w:lang w:eastAsia="zh-CN"/>
        </w:rPr>
        <w:t>RETRIEVE</w:t>
      </w:r>
      <w:r w:rsidRPr="00982143">
        <w:t xml:space="preserve"> procedure for the resource.</w:t>
      </w:r>
    </w:p>
    <w:p w:rsidR="007227BF" w:rsidRPr="00982143" w:rsidRDefault="0093773A" w:rsidP="007227BF">
      <w:pPr>
        <w:pStyle w:val="Heading4"/>
      </w:pPr>
      <w:bookmarkStart w:id="10353" w:name="_Toc449540395"/>
      <w:bookmarkStart w:id="10354" w:name="_Toc449962581"/>
      <w:bookmarkStart w:id="10355" w:name="_Toc453582245"/>
      <w:r w:rsidRPr="00982143">
        <w:t>6.10.3.</w:t>
      </w:r>
      <w:r w:rsidR="007227BF" w:rsidRPr="00982143">
        <w:t>3</w:t>
      </w:r>
      <w:r w:rsidR="007227BF" w:rsidRPr="00982143">
        <w:tab/>
        <w:t>setEventCollectionTriggers</w:t>
      </w:r>
      <w:bookmarkEnd w:id="10353"/>
      <w:bookmarkEnd w:id="10354"/>
      <w:bookmarkEnd w:id="10355"/>
    </w:p>
    <w:p w:rsidR="0017063E" w:rsidRPr="00982143" w:rsidRDefault="0017063E" w:rsidP="0017063E">
      <w:pPr>
        <w:pStyle w:val="Heading5"/>
      </w:pPr>
      <w:bookmarkStart w:id="10356" w:name="_Toc449540396"/>
      <w:bookmarkStart w:id="10357" w:name="_Toc449962582"/>
      <w:r w:rsidRPr="00982143">
        <w:t>6.10.3.3.1</w:t>
      </w:r>
      <w:r w:rsidRPr="00982143">
        <w:tab/>
        <w:t>Description</w:t>
      </w:r>
      <w:bookmarkEnd w:id="10356"/>
      <w:bookmarkEnd w:id="10357"/>
    </w:p>
    <w:p w:rsidR="007227BF" w:rsidRPr="00982143" w:rsidRDefault="007227BF" w:rsidP="007227BF">
      <w:r w:rsidRPr="00982143">
        <w:t>This service capability provides the ability for AEs and service capabilities to configure specific triggers for event collection, based on the Event Collection Policy. This service capability applies to t</w:t>
      </w:r>
      <w:r w:rsidR="00084EAD" w:rsidRPr="00982143">
        <w:t>he Mca and Msc Reference Point.</w:t>
      </w:r>
    </w:p>
    <w:p w:rsidR="007227BF" w:rsidRPr="00982143" w:rsidRDefault="0093773A" w:rsidP="007227BF">
      <w:pPr>
        <w:pStyle w:val="Heading5"/>
      </w:pPr>
      <w:bookmarkStart w:id="10358" w:name="_Toc449540397"/>
      <w:bookmarkStart w:id="10359" w:name="_Toc449962583"/>
      <w:r w:rsidRPr="00982143">
        <w:lastRenderedPageBreak/>
        <w:t>6.10.3.</w:t>
      </w:r>
      <w:r w:rsidR="007227BF" w:rsidRPr="00982143">
        <w:t>3.</w:t>
      </w:r>
      <w:r w:rsidR="0017063E" w:rsidRPr="00982143">
        <w:t>2</w:t>
      </w:r>
      <w:r w:rsidR="007227BF" w:rsidRPr="00982143">
        <w:tab/>
      </w:r>
      <w:r w:rsidR="00D87590" w:rsidRPr="00982143">
        <w:t>Pre-Conditions</w:t>
      </w:r>
      <w:bookmarkEnd w:id="10358"/>
      <w:bookmarkEnd w:id="10359"/>
    </w:p>
    <w:p w:rsidR="007227BF" w:rsidRPr="00982143" w:rsidRDefault="007227BF" w:rsidP="007227BF">
      <w:pPr>
        <w:keepNext/>
      </w:pPr>
      <w:r w:rsidRPr="00982143">
        <w:t>The Originator can be an AE or a service capability, and the Originator wants to configure event collection triggers based on existing event collection policy available at the</w:t>
      </w:r>
      <w:r w:rsidR="00084EAD" w:rsidRPr="00982143">
        <w:t xml:space="preserve"> collecting service capability.</w:t>
      </w:r>
    </w:p>
    <w:p w:rsidR="007227BF" w:rsidRPr="00982143" w:rsidRDefault="0093773A" w:rsidP="007227BF">
      <w:pPr>
        <w:pStyle w:val="Heading5"/>
      </w:pPr>
      <w:bookmarkStart w:id="10360" w:name="_Toc449540398"/>
      <w:bookmarkStart w:id="10361" w:name="_Toc449962584"/>
      <w:r w:rsidRPr="00982143">
        <w:t>6.10.3.</w:t>
      </w:r>
      <w:r w:rsidR="007227BF" w:rsidRPr="00982143">
        <w:t>3.</w:t>
      </w:r>
      <w:r w:rsidR="0017063E" w:rsidRPr="00982143">
        <w:t>3</w:t>
      </w:r>
      <w:r w:rsidR="007227BF" w:rsidRPr="00982143">
        <w:tab/>
        <w:t xml:space="preserve">Signature </w:t>
      </w:r>
      <w:r w:rsidR="008D7B3A" w:rsidRPr="00982143">
        <w:t>-</w:t>
      </w:r>
      <w:r w:rsidR="007227BF" w:rsidRPr="00982143">
        <w:t xml:space="preserve"> setEventCollectionTriggers</w:t>
      </w:r>
      <w:bookmarkEnd w:id="10360"/>
      <w:bookmarkEnd w:id="10361"/>
    </w:p>
    <w:p w:rsidR="008D7B3A" w:rsidRPr="00982143" w:rsidRDefault="008D7B3A" w:rsidP="008D7B3A">
      <w:pPr>
        <w:pStyle w:val="TH"/>
      </w:pPr>
      <w:r w:rsidRPr="00982143">
        <w:t xml:space="preserve">Table </w:t>
      </w:r>
      <w:r w:rsidR="0093773A" w:rsidRPr="00982143">
        <w:t>6.10.3.</w:t>
      </w:r>
      <w:r w:rsidRPr="00982143">
        <w:t>3.</w:t>
      </w:r>
      <w:r w:rsidR="0017063E" w:rsidRPr="00982143">
        <w:t>3</w:t>
      </w:r>
      <w:r w:rsidRPr="00982143">
        <w:t xml:space="preserve">-1: Event Collection </w:t>
      </w:r>
      <w:r w:rsidR="00612842" w:rsidRPr="00982143">
        <w:t>-</w:t>
      </w:r>
      <w:r w:rsidRPr="00982143">
        <w:t xml:space="preserve"> setEventCollectionTriggers capability</w:t>
      </w:r>
    </w:p>
    <w:tbl>
      <w:tblPr>
        <w:tblW w:w="9280" w:type="dxa"/>
        <w:jc w:val="center"/>
        <w:tblLayout w:type="fixed"/>
        <w:tblCellMar>
          <w:left w:w="28" w:type="dxa"/>
          <w:right w:w="0" w:type="dxa"/>
        </w:tblCellMar>
        <w:tblLook w:val="0000"/>
      </w:tblPr>
      <w:tblGrid>
        <w:gridCol w:w="2173"/>
        <w:gridCol w:w="900"/>
        <w:gridCol w:w="900"/>
        <w:gridCol w:w="5307"/>
      </w:tblGrid>
      <w:tr w:rsidR="007227BF" w:rsidRPr="00982143" w:rsidTr="00084EAD">
        <w:trPr>
          <w:tblHeader/>
          <w:jc w:val="center"/>
        </w:trPr>
        <w:tc>
          <w:tcPr>
            <w:tcW w:w="2173"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8D7B3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8D7B3A">
            <w:pPr>
              <w:pStyle w:val="TAH"/>
            </w:pPr>
            <w:r w:rsidRPr="00982143">
              <w:t>Description</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This attribute specify the policy used to define the spe</w:t>
            </w:r>
            <w:r w:rsidR="00084EAD" w:rsidRPr="00982143">
              <w:t>cific event collection trigger.</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collectingEntityID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This is the ID of the entity where the event is being collected. If not specified, the default collecting entity is th</w:t>
            </w:r>
            <w:r w:rsidR="00084EAD" w:rsidRPr="00982143">
              <w:t>e receiving service capability.</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collectedEntityID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 xml:space="preserve">This is the ID of the entity that triggered the event collection. If not specified, the default is all entities triggered the </w:t>
            </w:r>
            <w:r w:rsidR="00084EAD" w:rsidRPr="00982143">
              <w:t>event at the collecting entity.</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eventReceiverID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In cases when there is another entity, other than the collecting entity (such as a service capability), wants to receive the collected event, this attribute provide</w:t>
            </w:r>
            <w:r w:rsidR="00084EAD" w:rsidRPr="00982143">
              <w:t>s the unique ID of this entity.</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serviceRoleIds</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Specifies the service roles tha</w:t>
            </w:r>
            <w:r w:rsidR="00084EAD" w:rsidRPr="00982143">
              <w:t>t trigger the event collection.</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serviceId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Specifies the services tha</w:t>
            </w:r>
            <w:r w:rsidR="00084EAD" w:rsidRPr="00982143">
              <w:t>t trigger the event collection.</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triggerStatus</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IN</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This attribute indicates if the trigger is activated or not. If not def</w:t>
            </w:r>
            <w:r w:rsidR="00084EAD" w:rsidRPr="00982143">
              <w:t>ined, the trigger is activated.</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eventCollectionTriggerID</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OUT</w:t>
            </w:r>
          </w:p>
        </w:tc>
        <w:tc>
          <w:tcPr>
            <w:tcW w:w="900" w:type="dxa"/>
            <w:tcBorders>
              <w:left w:val="single" w:sz="1" w:space="0" w:color="000000"/>
              <w:bottom w:val="single" w:sz="1" w:space="0" w:color="000000"/>
            </w:tcBorders>
          </w:tcPr>
          <w:p w:rsidR="007227BF" w:rsidRPr="00982143" w:rsidRDefault="007227BF" w:rsidP="00084EAD">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The receiving service capability generates a unique ID for</w:t>
            </w:r>
            <w:r w:rsidR="00084EAD" w:rsidRPr="00982143">
              <w:t xml:space="preserve"> each event collection trigger.</w:t>
            </w:r>
          </w:p>
        </w:tc>
      </w:tr>
      <w:tr w:rsidR="007227BF" w:rsidRPr="00982143" w:rsidTr="00084EAD">
        <w:trPr>
          <w:tblHeader/>
          <w:jc w:val="center"/>
        </w:trPr>
        <w:tc>
          <w:tcPr>
            <w:tcW w:w="2173" w:type="dxa"/>
            <w:tcBorders>
              <w:left w:val="single" w:sz="1" w:space="0" w:color="000000"/>
              <w:bottom w:val="single" w:sz="1" w:space="0" w:color="000000"/>
            </w:tcBorders>
          </w:tcPr>
          <w:p w:rsidR="007227BF" w:rsidRPr="00982143" w:rsidRDefault="007227BF" w:rsidP="008D7B3A">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084EAD">
            <w:pPr>
              <w:pStyle w:val="TAC"/>
            </w:pPr>
            <w:r w:rsidRPr="00982143">
              <w:t>OUT</w:t>
            </w:r>
          </w:p>
        </w:tc>
        <w:tc>
          <w:tcPr>
            <w:tcW w:w="900" w:type="dxa"/>
            <w:tcBorders>
              <w:left w:val="single" w:sz="1" w:space="0" w:color="000000"/>
              <w:bottom w:val="single" w:sz="1" w:space="0" w:color="000000"/>
            </w:tcBorders>
          </w:tcPr>
          <w:p w:rsidR="007227BF" w:rsidRPr="00982143" w:rsidRDefault="007227BF" w:rsidP="00084EAD">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8D7B3A">
            <w:pPr>
              <w:pStyle w:val="TAL"/>
            </w:pPr>
            <w:r w:rsidRPr="00982143">
              <w:t>Unique response types for this service. Exception:</w:t>
            </w:r>
          </w:p>
          <w:p w:rsidR="007227BF" w:rsidRPr="00982143" w:rsidRDefault="007227BF" w:rsidP="008D7B3A">
            <w:pPr>
              <w:pStyle w:val="TB1"/>
            </w:pPr>
            <w:r w:rsidRPr="00982143">
              <w:t>eventCollectionPolicyID is invalid</w:t>
            </w:r>
            <w:r w:rsidR="00084EAD" w:rsidRPr="00982143">
              <w:t>.</w:t>
            </w:r>
          </w:p>
          <w:p w:rsidR="007227BF" w:rsidRPr="00982143" w:rsidRDefault="007227BF" w:rsidP="008D7B3A">
            <w:pPr>
              <w:pStyle w:val="TB1"/>
            </w:pPr>
            <w:r w:rsidRPr="00982143">
              <w:t>collectingEntityID is invalid</w:t>
            </w:r>
            <w:r w:rsidR="00084EAD" w:rsidRPr="00982143">
              <w:t>.</w:t>
            </w:r>
          </w:p>
          <w:p w:rsidR="007227BF" w:rsidRPr="00982143" w:rsidRDefault="007227BF" w:rsidP="008D7B3A">
            <w:pPr>
              <w:pStyle w:val="TB1"/>
            </w:pPr>
            <w:r w:rsidRPr="00982143">
              <w:t>collectedEntityID is invalid</w:t>
            </w:r>
            <w:r w:rsidR="00084EAD" w:rsidRPr="00982143">
              <w:t>.</w:t>
            </w:r>
          </w:p>
          <w:p w:rsidR="007227BF" w:rsidRPr="00982143" w:rsidRDefault="007227BF" w:rsidP="008D7B3A">
            <w:pPr>
              <w:pStyle w:val="TB1"/>
            </w:pPr>
            <w:r w:rsidRPr="00982143">
              <w:t>eventReceiverID is invalid</w:t>
            </w:r>
            <w:r w:rsidR="00084EAD" w:rsidRPr="00982143">
              <w:t>.</w:t>
            </w:r>
          </w:p>
          <w:p w:rsidR="007227BF" w:rsidRPr="00982143" w:rsidRDefault="007227BF" w:rsidP="008D7B3A">
            <w:pPr>
              <w:pStyle w:val="TB1"/>
            </w:pPr>
            <w:r w:rsidRPr="00982143">
              <w:t>triggerStatus is invalid</w:t>
            </w:r>
            <w:r w:rsidR="00084EAD" w:rsidRPr="00982143">
              <w:t>.</w:t>
            </w:r>
          </w:p>
        </w:tc>
      </w:tr>
    </w:tbl>
    <w:p w:rsidR="007227BF" w:rsidRPr="00982143" w:rsidRDefault="007227BF" w:rsidP="007227BF"/>
    <w:p w:rsidR="007227BF" w:rsidRPr="00982143" w:rsidRDefault="0093773A" w:rsidP="007227BF">
      <w:pPr>
        <w:pStyle w:val="Heading5"/>
      </w:pPr>
      <w:bookmarkStart w:id="10362" w:name="_Toc449540399"/>
      <w:bookmarkStart w:id="10363" w:name="_Toc449962585"/>
      <w:r w:rsidRPr="00982143">
        <w:t>6.10.3.</w:t>
      </w:r>
      <w:r w:rsidR="007227BF" w:rsidRPr="00982143">
        <w:t>3.</w:t>
      </w:r>
      <w:r w:rsidR="0017063E" w:rsidRPr="00982143">
        <w:t>4</w:t>
      </w:r>
      <w:r w:rsidR="007227BF" w:rsidRPr="00982143">
        <w:tab/>
      </w:r>
      <w:r w:rsidR="007227BF" w:rsidRPr="00982143">
        <w:rPr>
          <w:lang w:eastAsia="ko-KR"/>
        </w:rPr>
        <w:t>Post-Conditions</w:t>
      </w:r>
      <w:bookmarkEnd w:id="10362"/>
      <w:bookmarkEnd w:id="10363"/>
    </w:p>
    <w:p w:rsidR="007227BF" w:rsidRPr="00982143" w:rsidRDefault="007227BF" w:rsidP="007227BF">
      <w:pPr>
        <w:keepNext/>
        <w:rPr>
          <w:lang w:eastAsia="ko-KR"/>
        </w:rPr>
      </w:pPr>
      <w:r w:rsidRPr="00982143">
        <w:rPr>
          <w:lang w:eastAsia="ko-KR"/>
        </w:rPr>
        <w:t xml:space="preserve">After the successful creation of event collection triggers, when the defined event happens at the collectingEntity, and when the event collection trigger status is ACTIVE, the collectingEntity shall collect the event. The supporting service shall send a recordEvent message </w:t>
      </w:r>
      <w:r w:rsidR="00084EAD" w:rsidRPr="00982143">
        <w:rPr>
          <w:lang w:eastAsia="ko-KR"/>
        </w:rPr>
        <w:t>to the Event Collection entity.</w:t>
      </w:r>
    </w:p>
    <w:p w:rsidR="007227BF" w:rsidRPr="00982143" w:rsidRDefault="0093773A" w:rsidP="007227BF">
      <w:pPr>
        <w:pStyle w:val="Heading5"/>
      </w:pPr>
      <w:bookmarkStart w:id="10364" w:name="_Toc449540400"/>
      <w:bookmarkStart w:id="10365" w:name="_Toc449962586"/>
      <w:r w:rsidRPr="00982143">
        <w:t>6.10.3.</w:t>
      </w:r>
      <w:r w:rsidR="007227BF" w:rsidRPr="00982143">
        <w:t>3.</w:t>
      </w:r>
      <w:r w:rsidR="0017063E" w:rsidRPr="00982143">
        <w:t>5</w:t>
      </w:r>
      <w:r w:rsidR="007227BF" w:rsidRPr="00982143">
        <w:tab/>
      </w:r>
      <w:r w:rsidR="007227BF" w:rsidRPr="00982143">
        <w:rPr>
          <w:lang w:eastAsia="ko-KR"/>
        </w:rPr>
        <w:t>Exceptions</w:t>
      </w:r>
      <w:bookmarkEnd w:id="10364"/>
      <w:bookmarkEnd w:id="10365"/>
    </w:p>
    <w:p w:rsidR="007227BF" w:rsidRPr="00982143" w:rsidRDefault="007227BF" w:rsidP="007227BF">
      <w:r w:rsidRPr="00982143">
        <w:t>The Originator has no access right to create the event collection triggers</w:t>
      </w:r>
      <w:r w:rsidR="008D7B3A" w:rsidRPr="00982143">
        <w:t>.</w:t>
      </w:r>
    </w:p>
    <w:p w:rsidR="007227BF" w:rsidRPr="00982143" w:rsidRDefault="0093773A" w:rsidP="007227BF">
      <w:pPr>
        <w:pStyle w:val="Heading5"/>
      </w:pPr>
      <w:bookmarkStart w:id="10366" w:name="_Toc449540401"/>
      <w:bookmarkStart w:id="10367" w:name="_Toc449962587"/>
      <w:r w:rsidRPr="00982143">
        <w:t>6.10.3.</w:t>
      </w:r>
      <w:r w:rsidR="007227BF" w:rsidRPr="00982143">
        <w:t>3.</w:t>
      </w:r>
      <w:r w:rsidR="0017063E" w:rsidRPr="00982143">
        <w:t>6</w:t>
      </w:r>
      <w:r w:rsidR="007227BF" w:rsidRPr="00982143">
        <w:tab/>
      </w:r>
      <w:r w:rsidR="007227BF" w:rsidRPr="00982143">
        <w:rPr>
          <w:lang w:eastAsia="ko-KR"/>
        </w:rPr>
        <w:t>Policies for Use</w:t>
      </w:r>
      <w:bookmarkEnd w:id="10366"/>
      <w:bookmarkEnd w:id="10367"/>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pPr>
      <w:bookmarkStart w:id="10368" w:name="_Toc449540402"/>
      <w:bookmarkStart w:id="10369" w:name="_Toc449962588"/>
      <w:r w:rsidRPr="00982143">
        <w:t>6.10.3.</w:t>
      </w:r>
      <w:r w:rsidR="007227BF" w:rsidRPr="00982143">
        <w:t>3.</w:t>
      </w:r>
      <w:r w:rsidR="0017063E" w:rsidRPr="00982143">
        <w:t>7</w:t>
      </w:r>
      <w:r w:rsidR="007227BF" w:rsidRPr="00982143">
        <w:tab/>
        <w:t>Service Interactions</w:t>
      </w:r>
      <w:bookmarkEnd w:id="10368"/>
      <w:bookmarkEnd w:id="10369"/>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61"/>
        </w:numPr>
      </w:pPr>
      <w:r w:rsidRPr="00982143">
        <w:t>Issue the request to the Supporting Service to perform the operation</w:t>
      </w:r>
      <w:r w:rsidR="00084EAD" w:rsidRPr="00982143">
        <w:t>.</w:t>
      </w:r>
    </w:p>
    <w:bookmarkStart w:id="10370" w:name="_MON_1523688418"/>
    <w:bookmarkEnd w:id="10370"/>
    <w:p w:rsidR="007227BF" w:rsidRPr="00982143" w:rsidRDefault="00FE0C59" w:rsidP="00251CBC">
      <w:pPr>
        <w:pStyle w:val="FL"/>
      </w:pPr>
      <w:r w:rsidRPr="00982143">
        <w:object w:dxaOrig="6287" w:dyaOrig="5312">
          <v:shape id="_x0000_i1092" type="#_x0000_t75" style="width:314.5pt;height:265.55pt" o:ole="">
            <v:imagedata r:id="rId182" o:title="" cropleft="-1109f" cropright="-1511f"/>
          </v:shape>
          <o:OLEObject Type="Embed" ProgID="Word.Document.12" ShapeID="_x0000_i1092" DrawAspect="Content" ObjectID="_1527323914" r:id="rId183">
            <o:FieldCodes>\s</o:FieldCodes>
          </o:OLEObject>
        </w:object>
      </w:r>
    </w:p>
    <w:p w:rsidR="007227BF" w:rsidRPr="00982143" w:rsidRDefault="007227BF" w:rsidP="008D7B3A">
      <w:pPr>
        <w:pStyle w:val="TF"/>
      </w:pPr>
      <w:r w:rsidRPr="00982143">
        <w:t xml:space="preserve">Figure </w:t>
      </w:r>
      <w:r w:rsidR="0093773A" w:rsidRPr="00982143">
        <w:t>6.10.3.</w:t>
      </w:r>
      <w:r w:rsidRPr="00982143">
        <w:t>3.</w:t>
      </w:r>
      <w:r w:rsidR="0017063E" w:rsidRPr="00982143">
        <w:t>7</w:t>
      </w:r>
      <w:r w:rsidRPr="00982143">
        <w:t>-1</w:t>
      </w:r>
      <w:r w:rsidR="008D7B3A" w:rsidRPr="00982143">
        <w:t>:</w:t>
      </w:r>
      <w:r w:rsidRPr="00982143">
        <w:t xml:space="preserve"> setEventCollectionTriggers Diagram</w:t>
      </w:r>
    </w:p>
    <w:p w:rsidR="007227BF" w:rsidRPr="00982143" w:rsidRDefault="0093773A" w:rsidP="007227BF">
      <w:pPr>
        <w:pStyle w:val="Heading5"/>
      </w:pPr>
      <w:bookmarkStart w:id="10371" w:name="_Toc449540403"/>
      <w:bookmarkStart w:id="10372" w:name="_Toc449962589"/>
      <w:r w:rsidRPr="00982143">
        <w:t>6.10.3.</w:t>
      </w:r>
      <w:r w:rsidR="007227BF" w:rsidRPr="00982143">
        <w:t>3.</w:t>
      </w:r>
      <w:r w:rsidR="0017063E" w:rsidRPr="00982143">
        <w:t>8</w:t>
      </w:r>
      <w:r w:rsidR="007227BF" w:rsidRPr="00982143">
        <w:tab/>
        <w:t>oneM2M Resource Interworking</w:t>
      </w:r>
      <w:bookmarkEnd w:id="10371"/>
      <w:bookmarkEnd w:id="10372"/>
    </w:p>
    <w:p w:rsidR="007227BF" w:rsidRPr="00982143" w:rsidRDefault="007227BF" w:rsidP="007227BF">
      <w:r w:rsidRPr="00982143">
        <w:t>The service capability aligns with the &lt;statsCollect&gt; resource and maps to the CREATE procedure for the resource.</w:t>
      </w:r>
    </w:p>
    <w:p w:rsidR="007227BF" w:rsidRPr="00982143" w:rsidRDefault="0093773A" w:rsidP="007227BF">
      <w:pPr>
        <w:pStyle w:val="Heading4"/>
      </w:pPr>
      <w:bookmarkStart w:id="10373" w:name="_Toc449540404"/>
      <w:bookmarkStart w:id="10374" w:name="_Toc449962590"/>
      <w:bookmarkStart w:id="10375" w:name="_Toc453582246"/>
      <w:r w:rsidRPr="00982143">
        <w:t>6.10.3.</w:t>
      </w:r>
      <w:r w:rsidR="007227BF" w:rsidRPr="00982143">
        <w:t>4</w:t>
      </w:r>
      <w:r w:rsidR="007227BF" w:rsidRPr="00982143">
        <w:tab/>
        <w:t>getEventCollectionTriggers</w:t>
      </w:r>
      <w:bookmarkEnd w:id="10373"/>
      <w:bookmarkEnd w:id="10374"/>
      <w:bookmarkEnd w:id="10375"/>
    </w:p>
    <w:p w:rsidR="0017063E" w:rsidRPr="00982143" w:rsidRDefault="0017063E" w:rsidP="0017063E">
      <w:pPr>
        <w:pStyle w:val="Heading5"/>
      </w:pPr>
      <w:bookmarkStart w:id="10376" w:name="_Toc449540405"/>
      <w:bookmarkStart w:id="10377" w:name="_Toc449962591"/>
      <w:r w:rsidRPr="00982143">
        <w:t>6.10.3.4.1</w:t>
      </w:r>
      <w:r w:rsidRPr="00982143">
        <w:tab/>
        <w:t>Description</w:t>
      </w:r>
      <w:bookmarkEnd w:id="10376"/>
      <w:bookmarkEnd w:id="10377"/>
    </w:p>
    <w:p w:rsidR="007227BF" w:rsidRPr="00982143" w:rsidRDefault="007227BF" w:rsidP="007227BF">
      <w:r w:rsidRPr="00982143">
        <w:t>This service capability provides the ability for AEs and service capabilities to retrieve event collection triggers at a receiving service capability. This service capability applies to t</w:t>
      </w:r>
      <w:r w:rsidR="00FE0C59" w:rsidRPr="00982143">
        <w:t>he Mca and Msc Reference Point.</w:t>
      </w:r>
    </w:p>
    <w:p w:rsidR="007227BF" w:rsidRPr="00982143" w:rsidRDefault="0093773A" w:rsidP="007227BF">
      <w:pPr>
        <w:pStyle w:val="Heading5"/>
      </w:pPr>
      <w:bookmarkStart w:id="10378" w:name="_Toc449540406"/>
      <w:bookmarkStart w:id="10379" w:name="_Toc449962592"/>
      <w:r w:rsidRPr="00982143">
        <w:t>6.10.3.</w:t>
      </w:r>
      <w:r w:rsidR="007227BF" w:rsidRPr="00982143">
        <w:t>4.</w:t>
      </w:r>
      <w:r w:rsidR="0017063E" w:rsidRPr="00982143">
        <w:t>2</w:t>
      </w:r>
      <w:r w:rsidR="007227BF" w:rsidRPr="00982143">
        <w:tab/>
      </w:r>
      <w:r w:rsidR="00D87590" w:rsidRPr="00982143">
        <w:t>Pre-Conditions</w:t>
      </w:r>
      <w:bookmarkEnd w:id="10378"/>
      <w:bookmarkEnd w:id="10379"/>
    </w:p>
    <w:p w:rsidR="007227BF" w:rsidRPr="00982143" w:rsidRDefault="007227BF" w:rsidP="007227BF">
      <w:pPr>
        <w:keepNext/>
      </w:pPr>
      <w:r w:rsidRPr="00982143">
        <w:t>Originating AEs and service capabilities are subscribed and registered to the receiving service capability. Originator ha</w:t>
      </w:r>
      <w:r w:rsidR="00FE0C59" w:rsidRPr="00982143">
        <w:t>s the access right to retrieve.</w:t>
      </w:r>
    </w:p>
    <w:p w:rsidR="007227BF" w:rsidRPr="00982143" w:rsidRDefault="0093773A" w:rsidP="007227BF">
      <w:pPr>
        <w:pStyle w:val="Heading5"/>
      </w:pPr>
      <w:bookmarkStart w:id="10380" w:name="_Toc449540407"/>
      <w:bookmarkStart w:id="10381" w:name="_Toc449962593"/>
      <w:r w:rsidRPr="00982143">
        <w:t>6.10.3.</w:t>
      </w:r>
      <w:r w:rsidR="007227BF" w:rsidRPr="00982143">
        <w:t>4.</w:t>
      </w:r>
      <w:r w:rsidR="0017063E" w:rsidRPr="00982143">
        <w:t>3</w:t>
      </w:r>
      <w:r w:rsidR="007227BF" w:rsidRPr="00982143">
        <w:tab/>
        <w:t xml:space="preserve">Signature </w:t>
      </w:r>
      <w:r w:rsidR="00612842" w:rsidRPr="00982143">
        <w:t>-</w:t>
      </w:r>
      <w:r w:rsidR="007227BF" w:rsidRPr="00982143">
        <w:t xml:space="preserve"> getEventCollectionTriggers</w:t>
      </w:r>
      <w:bookmarkEnd w:id="10380"/>
      <w:bookmarkEnd w:id="10381"/>
    </w:p>
    <w:p w:rsidR="000A05F0" w:rsidRPr="00982143" w:rsidRDefault="000A05F0" w:rsidP="000A05F0">
      <w:pPr>
        <w:pStyle w:val="TH"/>
      </w:pPr>
      <w:r w:rsidRPr="00982143">
        <w:t xml:space="preserve">Table </w:t>
      </w:r>
      <w:r w:rsidR="0093773A" w:rsidRPr="00982143">
        <w:t>6.10.3.</w:t>
      </w:r>
      <w:r w:rsidRPr="00982143">
        <w:t>4.</w:t>
      </w:r>
      <w:r w:rsidR="0017063E" w:rsidRPr="00982143">
        <w:t>3</w:t>
      </w:r>
      <w:r w:rsidRPr="00982143">
        <w:t xml:space="preserve">-1: Event Collection </w:t>
      </w:r>
      <w:r w:rsidR="00612842" w:rsidRPr="00982143">
        <w:t>-</w:t>
      </w:r>
      <w:r w:rsidRPr="00982143">
        <w:t xml:space="preserve"> getEventCollectionTriggers capability</w:t>
      </w:r>
    </w:p>
    <w:tbl>
      <w:tblPr>
        <w:tblW w:w="9723" w:type="dxa"/>
        <w:jc w:val="center"/>
        <w:tblLayout w:type="fixed"/>
        <w:tblCellMar>
          <w:left w:w="28" w:type="dxa"/>
        </w:tblCellMar>
        <w:tblLook w:val="0000"/>
      </w:tblPr>
      <w:tblGrid>
        <w:gridCol w:w="2173"/>
        <w:gridCol w:w="1021"/>
        <w:gridCol w:w="900"/>
        <w:gridCol w:w="5629"/>
      </w:tblGrid>
      <w:tr w:rsidR="007227BF" w:rsidRPr="00982143" w:rsidTr="00FE0C59">
        <w:trPr>
          <w:tblHeader/>
          <w:jc w:val="center"/>
        </w:trPr>
        <w:tc>
          <w:tcPr>
            <w:tcW w:w="2173"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Optional</w:t>
            </w:r>
          </w:p>
        </w:tc>
        <w:tc>
          <w:tcPr>
            <w:tcW w:w="5629"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Description</w:t>
            </w:r>
          </w:p>
        </w:tc>
      </w:tr>
      <w:tr w:rsidR="007227BF" w:rsidRPr="00982143" w:rsidTr="00FE0C59">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rPr>
                <w:lang w:eastAsia="ko-KR"/>
              </w:rPr>
            </w:pPr>
            <w:r w:rsidRPr="00982143">
              <w:rPr>
                <w:lang w:eastAsia="ko-KR"/>
              </w:rPr>
              <w:t>eventCollectionTriggerID</w:t>
            </w:r>
          </w:p>
        </w:tc>
        <w:tc>
          <w:tcPr>
            <w:tcW w:w="1021" w:type="dxa"/>
            <w:tcBorders>
              <w:left w:val="single" w:sz="1" w:space="0" w:color="000000"/>
              <w:bottom w:val="single" w:sz="1" w:space="0" w:color="000000"/>
              <w:right w:val="single" w:sz="1" w:space="0" w:color="000000"/>
            </w:tcBorders>
          </w:tcPr>
          <w:p w:rsidR="007227BF" w:rsidRPr="00982143" w:rsidRDefault="007227BF" w:rsidP="00FE0C59">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7227BF" w:rsidRPr="00982143" w:rsidRDefault="007227BF" w:rsidP="00FE0C59">
            <w:pPr>
              <w:pStyle w:val="TAC"/>
              <w:rPr>
                <w:lang w:eastAsia="ko-KR"/>
              </w:rPr>
            </w:pPr>
            <w:r w:rsidRPr="00982143">
              <w:rPr>
                <w:lang w:eastAsia="ko-KR"/>
              </w:rPr>
              <w:t>YES</w:t>
            </w:r>
          </w:p>
        </w:tc>
        <w:tc>
          <w:tcPr>
            <w:tcW w:w="5629"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 xml:space="preserve">This attribute specifies which event collection triggers to retrieve. If not specified, any event collection trigger matching the filter criteria should be retrieved. If the Originator does not have the information regarding eventCollectionTriggerID, it indicates with a specific value that represents </w:t>
            </w:r>
            <w:r w:rsidR="00A55D34" w:rsidRPr="00982143">
              <w:t>"</w:t>
            </w:r>
            <w:r w:rsidRPr="00982143">
              <w:t>any IDs</w:t>
            </w:r>
            <w:r w:rsidR="00A55D34" w:rsidRPr="00982143">
              <w:t>"</w:t>
            </w:r>
            <w:r w:rsidRPr="00982143">
              <w:t>, and uses the filterCriteria to filter selected event triggers.</w:t>
            </w:r>
          </w:p>
        </w:tc>
      </w:tr>
      <w:tr w:rsidR="007227BF" w:rsidRPr="00982143" w:rsidTr="00FE0C59">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filterCriteria</w:t>
            </w:r>
          </w:p>
        </w:tc>
        <w:tc>
          <w:tcPr>
            <w:tcW w:w="1021" w:type="dxa"/>
            <w:tcBorders>
              <w:left w:val="single" w:sz="1" w:space="0" w:color="000000"/>
              <w:bottom w:val="single" w:sz="1" w:space="0" w:color="000000"/>
              <w:right w:val="single" w:sz="1" w:space="0" w:color="000000"/>
            </w:tcBorders>
          </w:tcPr>
          <w:p w:rsidR="007227BF" w:rsidRPr="00982143" w:rsidRDefault="007227BF" w:rsidP="00FE0C59">
            <w:pPr>
              <w:pStyle w:val="TAC"/>
            </w:pPr>
            <w:r w:rsidRPr="00982143">
              <w:t>IN</w:t>
            </w:r>
          </w:p>
        </w:tc>
        <w:tc>
          <w:tcPr>
            <w:tcW w:w="900" w:type="dxa"/>
            <w:tcBorders>
              <w:left w:val="single" w:sz="1" w:space="0" w:color="000000"/>
              <w:bottom w:val="single" w:sz="1" w:space="0" w:color="000000"/>
            </w:tcBorders>
          </w:tcPr>
          <w:p w:rsidR="007227BF" w:rsidRPr="00982143" w:rsidRDefault="007227BF" w:rsidP="00FE0C59">
            <w:pPr>
              <w:pStyle w:val="TAC"/>
            </w:pPr>
            <w:r w:rsidRPr="00982143">
              <w:t>YES</w:t>
            </w:r>
          </w:p>
        </w:tc>
        <w:tc>
          <w:tcPr>
            <w:tcW w:w="5629"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See</w:t>
            </w:r>
            <w:r w:rsidR="00FE0C59" w:rsidRPr="00982143">
              <w:t xml:space="preserve"> t</w:t>
            </w:r>
            <w:r w:rsidRPr="00982143">
              <w:t xml:space="preserve">able </w:t>
            </w:r>
            <w:r w:rsidR="0093773A" w:rsidRPr="00982143">
              <w:t>6.10.2.1.4</w:t>
            </w:r>
            <w:r w:rsidRPr="00982143">
              <w:t>-1.</w:t>
            </w:r>
          </w:p>
        </w:tc>
      </w:tr>
      <w:tr w:rsidR="007227BF" w:rsidRPr="00982143" w:rsidTr="00FE0C59">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responseType</w:t>
            </w:r>
          </w:p>
        </w:tc>
        <w:tc>
          <w:tcPr>
            <w:tcW w:w="1021" w:type="dxa"/>
            <w:tcBorders>
              <w:left w:val="single" w:sz="1" w:space="0" w:color="000000"/>
              <w:bottom w:val="single" w:sz="1" w:space="0" w:color="000000"/>
              <w:right w:val="single" w:sz="1" w:space="0" w:color="000000"/>
            </w:tcBorders>
          </w:tcPr>
          <w:p w:rsidR="007227BF" w:rsidRPr="00982143" w:rsidRDefault="007227BF" w:rsidP="00FE0C59">
            <w:pPr>
              <w:pStyle w:val="TAC"/>
            </w:pPr>
            <w:r w:rsidRPr="00982143">
              <w:t>OUT</w:t>
            </w:r>
          </w:p>
        </w:tc>
        <w:tc>
          <w:tcPr>
            <w:tcW w:w="900" w:type="dxa"/>
            <w:tcBorders>
              <w:left w:val="single" w:sz="1" w:space="0" w:color="000000"/>
              <w:bottom w:val="single" w:sz="1" w:space="0" w:color="000000"/>
            </w:tcBorders>
          </w:tcPr>
          <w:p w:rsidR="007227BF" w:rsidRPr="00982143" w:rsidRDefault="007227BF" w:rsidP="00FE0C59">
            <w:pPr>
              <w:pStyle w:val="TAC"/>
            </w:pPr>
            <w:r w:rsidRPr="00982143">
              <w:t>YES</w:t>
            </w:r>
          </w:p>
        </w:tc>
        <w:tc>
          <w:tcPr>
            <w:tcW w:w="5629"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Unique response types for this service. Exception:</w:t>
            </w:r>
          </w:p>
          <w:p w:rsidR="007227BF" w:rsidRPr="00982143" w:rsidRDefault="007227BF" w:rsidP="000A05F0">
            <w:pPr>
              <w:pStyle w:val="TB1"/>
            </w:pPr>
            <w:r w:rsidRPr="00982143">
              <w:t>eventCollectionTriggerID does not exist</w:t>
            </w:r>
            <w:r w:rsidR="00FE0C59" w:rsidRPr="00982143">
              <w:t>.</w:t>
            </w:r>
          </w:p>
        </w:tc>
      </w:tr>
    </w:tbl>
    <w:p w:rsidR="007227BF" w:rsidRPr="00982143" w:rsidRDefault="007227BF" w:rsidP="007227BF"/>
    <w:p w:rsidR="007227BF" w:rsidRPr="00982143" w:rsidRDefault="0093773A" w:rsidP="007227BF">
      <w:pPr>
        <w:pStyle w:val="Heading5"/>
      </w:pPr>
      <w:bookmarkStart w:id="10382" w:name="_Toc449540408"/>
      <w:bookmarkStart w:id="10383" w:name="_Toc449962594"/>
      <w:r w:rsidRPr="00982143">
        <w:t>6.10.3.</w:t>
      </w:r>
      <w:r w:rsidR="007227BF" w:rsidRPr="00982143">
        <w:t>4.</w:t>
      </w:r>
      <w:r w:rsidR="0017063E" w:rsidRPr="00982143">
        <w:t>4</w:t>
      </w:r>
      <w:r w:rsidR="007227BF" w:rsidRPr="00982143">
        <w:tab/>
      </w:r>
      <w:r w:rsidR="007227BF" w:rsidRPr="00982143">
        <w:rPr>
          <w:lang w:eastAsia="ko-KR"/>
        </w:rPr>
        <w:t>Post-Conditions</w:t>
      </w:r>
      <w:bookmarkEnd w:id="10382"/>
      <w:bookmarkEnd w:id="10383"/>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7227BF" w:rsidRPr="00982143" w:rsidRDefault="0093773A" w:rsidP="007227BF">
      <w:pPr>
        <w:pStyle w:val="Heading5"/>
      </w:pPr>
      <w:bookmarkStart w:id="10384" w:name="_Toc449540409"/>
      <w:bookmarkStart w:id="10385" w:name="_Toc449962595"/>
      <w:r w:rsidRPr="00982143">
        <w:t>6.10.3.</w:t>
      </w:r>
      <w:r w:rsidR="007227BF" w:rsidRPr="00982143">
        <w:t>4.</w:t>
      </w:r>
      <w:r w:rsidR="0017063E" w:rsidRPr="00982143">
        <w:t>5</w:t>
      </w:r>
      <w:r w:rsidR="007227BF" w:rsidRPr="00982143">
        <w:tab/>
      </w:r>
      <w:r w:rsidR="007227BF" w:rsidRPr="00982143">
        <w:rPr>
          <w:lang w:eastAsia="ko-KR"/>
        </w:rPr>
        <w:t>Exceptions</w:t>
      </w:r>
      <w:bookmarkEnd w:id="10384"/>
      <w:bookmarkEnd w:id="10385"/>
    </w:p>
    <w:p w:rsidR="007227BF" w:rsidRPr="00982143" w:rsidRDefault="007227BF" w:rsidP="007227BF">
      <w:r w:rsidRPr="00982143">
        <w:t>The Originator has no access right to retrieve the event collection triggers</w:t>
      </w:r>
      <w:r w:rsidR="000A05F0" w:rsidRPr="00982143">
        <w:t>.</w:t>
      </w:r>
    </w:p>
    <w:p w:rsidR="007227BF" w:rsidRPr="00982143" w:rsidRDefault="0093773A" w:rsidP="007227BF">
      <w:pPr>
        <w:pStyle w:val="Heading5"/>
      </w:pPr>
      <w:bookmarkStart w:id="10386" w:name="_Toc449540410"/>
      <w:bookmarkStart w:id="10387" w:name="_Toc449962596"/>
      <w:r w:rsidRPr="00982143">
        <w:lastRenderedPageBreak/>
        <w:t>6.10.3.</w:t>
      </w:r>
      <w:r w:rsidR="007227BF" w:rsidRPr="00982143">
        <w:t>4.</w:t>
      </w:r>
      <w:r w:rsidR="0017063E" w:rsidRPr="00982143">
        <w:t>6</w:t>
      </w:r>
      <w:r w:rsidR="007227BF" w:rsidRPr="00982143">
        <w:tab/>
      </w:r>
      <w:r w:rsidR="007227BF" w:rsidRPr="00982143">
        <w:rPr>
          <w:lang w:eastAsia="ko-KR"/>
        </w:rPr>
        <w:t>Policies for Use</w:t>
      </w:r>
      <w:bookmarkEnd w:id="10386"/>
      <w:bookmarkEnd w:id="10387"/>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pPr>
      <w:bookmarkStart w:id="10388" w:name="_Toc449540411"/>
      <w:bookmarkStart w:id="10389" w:name="_Toc449962597"/>
      <w:r w:rsidRPr="00982143">
        <w:t>6.10.3.</w:t>
      </w:r>
      <w:r w:rsidR="007227BF" w:rsidRPr="00982143">
        <w:t>4.</w:t>
      </w:r>
      <w:r w:rsidR="0017063E" w:rsidRPr="00982143">
        <w:t>7</w:t>
      </w:r>
      <w:r w:rsidR="007227BF" w:rsidRPr="00982143">
        <w:tab/>
        <w:t>Service Interactions</w:t>
      </w:r>
      <w:bookmarkEnd w:id="10388"/>
      <w:bookmarkEnd w:id="10389"/>
    </w:p>
    <w:p w:rsidR="007227BF" w:rsidRPr="00982143" w:rsidRDefault="007227BF" w:rsidP="007227BF">
      <w:pPr>
        <w:rPr>
          <w:lang w:eastAsia="ko-KR"/>
        </w:rPr>
      </w:pPr>
      <w:r w:rsidRPr="00982143">
        <w:rPr>
          <w:lang w:eastAsia="ko-KR"/>
        </w:rPr>
        <w:t>The interactions of service capabilities required for this service capability:</w:t>
      </w:r>
    </w:p>
    <w:p w:rsidR="007227BF" w:rsidRPr="00982143" w:rsidRDefault="007227BF" w:rsidP="00E45382">
      <w:pPr>
        <w:pStyle w:val="BN"/>
        <w:numPr>
          <w:ilvl w:val="0"/>
          <w:numId w:val="62"/>
        </w:numPr>
      </w:pPr>
      <w:r w:rsidRPr="00982143">
        <w:t>Issue the request to the Supporting Service to perform the operation</w:t>
      </w:r>
      <w:r w:rsidR="00444122" w:rsidRPr="00982143">
        <w:t>.</w:t>
      </w:r>
    </w:p>
    <w:p w:rsidR="007227BF" w:rsidRPr="00982143" w:rsidRDefault="00982287" w:rsidP="00B91F03">
      <w:pPr>
        <w:pStyle w:val="FL"/>
      </w:pPr>
      <w:r w:rsidRPr="00982143">
        <w:object w:dxaOrig="6307" w:dyaOrig="5067">
          <v:shape id="_x0000_i1093" type="#_x0000_t75" style="width:315.05pt;height:253.45pt" o:ole="">
            <v:imagedata r:id="rId184" o:title=""/>
          </v:shape>
          <o:OLEObject Type="Embed" ProgID="Visio.Drawing.11" ShapeID="_x0000_i1093" DrawAspect="Content" ObjectID="_1527323915" r:id="rId185"/>
        </w:object>
      </w:r>
    </w:p>
    <w:p w:rsidR="007227BF" w:rsidRPr="00982143" w:rsidRDefault="007227BF" w:rsidP="000A05F0">
      <w:pPr>
        <w:pStyle w:val="TF"/>
      </w:pPr>
      <w:r w:rsidRPr="00982143">
        <w:t xml:space="preserve">Figure </w:t>
      </w:r>
      <w:r w:rsidR="0093773A" w:rsidRPr="00982143">
        <w:t>6.10.3.</w:t>
      </w:r>
      <w:r w:rsidRPr="00982143">
        <w:t>4.</w:t>
      </w:r>
      <w:r w:rsidR="0017063E" w:rsidRPr="00982143">
        <w:t>7</w:t>
      </w:r>
      <w:r w:rsidRPr="00982143">
        <w:t>-1</w:t>
      </w:r>
      <w:r w:rsidR="000A05F0" w:rsidRPr="00982143">
        <w:t>:</w:t>
      </w:r>
      <w:r w:rsidRPr="00982143">
        <w:t xml:space="preserve"> getEventCollectionTriggers Diagram</w:t>
      </w:r>
    </w:p>
    <w:p w:rsidR="007227BF" w:rsidRPr="00982143" w:rsidRDefault="0093773A" w:rsidP="007227BF">
      <w:pPr>
        <w:pStyle w:val="Heading5"/>
      </w:pPr>
      <w:bookmarkStart w:id="10390" w:name="_Toc449540412"/>
      <w:bookmarkStart w:id="10391" w:name="_Toc449962598"/>
      <w:r w:rsidRPr="00982143">
        <w:t>6.10.3.</w:t>
      </w:r>
      <w:r w:rsidR="007227BF" w:rsidRPr="00982143">
        <w:t>4.</w:t>
      </w:r>
      <w:r w:rsidR="0017063E" w:rsidRPr="00982143">
        <w:t>8</w:t>
      </w:r>
      <w:r w:rsidR="007227BF" w:rsidRPr="00982143">
        <w:tab/>
        <w:t>oneM2M Resource Interworking</w:t>
      </w:r>
      <w:bookmarkEnd w:id="10390"/>
      <w:bookmarkEnd w:id="10391"/>
    </w:p>
    <w:p w:rsidR="007227BF" w:rsidRPr="00982143" w:rsidRDefault="007227BF" w:rsidP="007227BF">
      <w:r w:rsidRPr="00982143">
        <w:t>The service capability aligns with the &lt;statsCollect&gt; resource and maps to the RETRIEVE procedure for the resource.</w:t>
      </w:r>
    </w:p>
    <w:p w:rsidR="007227BF" w:rsidRPr="00982143" w:rsidRDefault="0093773A" w:rsidP="007227BF">
      <w:pPr>
        <w:pStyle w:val="Heading4"/>
      </w:pPr>
      <w:bookmarkStart w:id="10392" w:name="_Toc449540413"/>
      <w:bookmarkStart w:id="10393" w:name="_Toc449962599"/>
      <w:bookmarkStart w:id="10394" w:name="_Toc453582247"/>
      <w:r w:rsidRPr="00982143">
        <w:t>6.10.3.</w:t>
      </w:r>
      <w:r w:rsidR="007227BF" w:rsidRPr="00982143">
        <w:t>5</w:t>
      </w:r>
      <w:r w:rsidR="007227BF" w:rsidRPr="00982143">
        <w:tab/>
        <w:t>recordEvent</w:t>
      </w:r>
      <w:bookmarkEnd w:id="10392"/>
      <w:bookmarkEnd w:id="10393"/>
      <w:bookmarkEnd w:id="10394"/>
    </w:p>
    <w:p w:rsidR="0017063E" w:rsidRPr="00982143" w:rsidRDefault="0017063E" w:rsidP="0017063E">
      <w:pPr>
        <w:pStyle w:val="Heading5"/>
      </w:pPr>
      <w:bookmarkStart w:id="10395" w:name="_Toc449540414"/>
      <w:bookmarkStart w:id="10396" w:name="_Toc449962600"/>
      <w:r w:rsidRPr="00982143">
        <w:t>6.10.3.5.1</w:t>
      </w:r>
      <w:r w:rsidRPr="00982143">
        <w:tab/>
        <w:t>Description</w:t>
      </w:r>
      <w:bookmarkEnd w:id="10395"/>
      <w:bookmarkEnd w:id="10396"/>
    </w:p>
    <w:p w:rsidR="007227BF" w:rsidRPr="00982143" w:rsidRDefault="007227BF" w:rsidP="007227BF">
      <w:r w:rsidRPr="00982143">
        <w:t>This service capability provides the ability for a service (such as Data Exchange service) to trigger the event collection service to record an event. This service appl</w:t>
      </w:r>
      <w:r w:rsidR="007F5F0A" w:rsidRPr="00982143">
        <w:t>ies to the Msc Reference Point.</w:t>
      </w:r>
    </w:p>
    <w:p w:rsidR="007227BF" w:rsidRPr="00982143" w:rsidRDefault="0093773A" w:rsidP="007227BF">
      <w:pPr>
        <w:pStyle w:val="Heading5"/>
      </w:pPr>
      <w:bookmarkStart w:id="10397" w:name="_Toc449540415"/>
      <w:bookmarkStart w:id="10398" w:name="_Toc449962601"/>
      <w:r w:rsidRPr="00982143">
        <w:lastRenderedPageBreak/>
        <w:t>6.10.3.</w:t>
      </w:r>
      <w:r w:rsidR="007227BF" w:rsidRPr="00982143">
        <w:t>5.</w:t>
      </w:r>
      <w:r w:rsidR="0017063E" w:rsidRPr="00982143">
        <w:t>2</w:t>
      </w:r>
      <w:r w:rsidR="007227BF" w:rsidRPr="00982143">
        <w:tab/>
      </w:r>
      <w:r w:rsidR="00D87590" w:rsidRPr="00982143">
        <w:t>Pre-Conditions</w:t>
      </w:r>
      <w:bookmarkEnd w:id="10397"/>
      <w:bookmarkEnd w:id="10398"/>
    </w:p>
    <w:p w:rsidR="007227BF" w:rsidRPr="00982143" w:rsidRDefault="007227BF" w:rsidP="007227BF">
      <w:pPr>
        <w:keepNext/>
      </w:pPr>
      <w:r w:rsidRPr="00982143">
        <w:t>Event Collection Triggers have been created by the setEven</w:t>
      </w:r>
      <w:r w:rsidR="007F5F0A" w:rsidRPr="00982143">
        <w:t>tCollectionTriggers capability.</w:t>
      </w:r>
    </w:p>
    <w:p w:rsidR="007227BF" w:rsidRPr="00982143" w:rsidRDefault="0093773A" w:rsidP="007227BF">
      <w:pPr>
        <w:pStyle w:val="Heading5"/>
      </w:pPr>
      <w:bookmarkStart w:id="10399" w:name="_Toc449540416"/>
      <w:bookmarkStart w:id="10400" w:name="_Toc449962602"/>
      <w:r w:rsidRPr="00982143">
        <w:t>6.10.3.</w:t>
      </w:r>
      <w:r w:rsidR="007227BF" w:rsidRPr="00982143">
        <w:t>5.</w:t>
      </w:r>
      <w:r w:rsidR="0017063E" w:rsidRPr="00982143">
        <w:t>3</w:t>
      </w:r>
      <w:r w:rsidR="007227BF" w:rsidRPr="00982143">
        <w:tab/>
        <w:t xml:space="preserve">Signature </w:t>
      </w:r>
      <w:r w:rsidR="000A05F0" w:rsidRPr="00982143">
        <w:t>-</w:t>
      </w:r>
      <w:r w:rsidR="007227BF" w:rsidRPr="00982143">
        <w:t xml:space="preserve"> recordEvent</w:t>
      </w:r>
      <w:bookmarkEnd w:id="10399"/>
      <w:bookmarkEnd w:id="10400"/>
    </w:p>
    <w:p w:rsidR="000A05F0" w:rsidRPr="00982143" w:rsidRDefault="000A05F0" w:rsidP="000A05F0">
      <w:pPr>
        <w:pStyle w:val="TH"/>
      </w:pPr>
      <w:r w:rsidRPr="00982143">
        <w:t xml:space="preserve">Table </w:t>
      </w:r>
      <w:r w:rsidR="0093773A" w:rsidRPr="00982143">
        <w:t>6.10.3.</w:t>
      </w:r>
      <w:r w:rsidRPr="00982143">
        <w:t>5.</w:t>
      </w:r>
      <w:r w:rsidR="0017063E" w:rsidRPr="00982143">
        <w:t>3</w:t>
      </w:r>
      <w:r w:rsidRPr="00982143">
        <w:t xml:space="preserve">-1: Event Collection </w:t>
      </w:r>
      <w:r w:rsidR="00612842" w:rsidRPr="00982143">
        <w:t>-</w:t>
      </w:r>
      <w:r w:rsidRPr="00982143">
        <w:t xml:space="preserve"> recordEvent capability</w:t>
      </w:r>
    </w:p>
    <w:tbl>
      <w:tblPr>
        <w:tblW w:w="9280" w:type="dxa"/>
        <w:jc w:val="center"/>
        <w:tblLayout w:type="fixed"/>
        <w:tblCellMar>
          <w:left w:w="28" w:type="dxa"/>
          <w:right w:w="0" w:type="dxa"/>
        </w:tblCellMar>
        <w:tblLook w:val="0000"/>
      </w:tblPr>
      <w:tblGrid>
        <w:gridCol w:w="2173"/>
        <w:gridCol w:w="900"/>
        <w:gridCol w:w="900"/>
        <w:gridCol w:w="5307"/>
      </w:tblGrid>
      <w:tr w:rsidR="007227BF" w:rsidRPr="00982143" w:rsidTr="007F5F0A">
        <w:trPr>
          <w:tblHeader/>
          <w:jc w:val="center"/>
        </w:trPr>
        <w:tc>
          <w:tcPr>
            <w:tcW w:w="2173"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Description</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eventCollectionPolicyID</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This attribute specify the policy used to define the specific event collection trigger.</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eventCollectionTriggerID</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The service where the trigger happens provides the eventCollectionTriggerID being used.</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eventDescription</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This attribute describes the event triggered at the service. It is a subset of the eventConfig data structure. It contains one or more parameters defined in the eventConfig data type.</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recordID</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OUT</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The event collection service generates a unique ID.</w:t>
            </w:r>
          </w:p>
        </w:tc>
      </w:tr>
      <w:tr w:rsidR="007227BF" w:rsidRPr="00982143" w:rsidTr="007F5F0A">
        <w:trPr>
          <w:tblHeader/>
          <w:jc w:val="center"/>
        </w:trPr>
        <w:tc>
          <w:tcPr>
            <w:tcW w:w="2173" w:type="dxa"/>
            <w:tcBorders>
              <w:left w:val="single" w:sz="1" w:space="0" w:color="000000"/>
              <w:bottom w:val="single" w:sz="1" w:space="0" w:color="000000"/>
            </w:tcBorders>
          </w:tcPr>
          <w:p w:rsidR="007227BF" w:rsidRPr="00982143" w:rsidRDefault="007227BF" w:rsidP="000A05F0">
            <w:pPr>
              <w:pStyle w:val="TAL"/>
            </w:pPr>
            <w:r w:rsidRPr="00982143">
              <w:t>responseType</w:t>
            </w:r>
          </w:p>
        </w:tc>
        <w:tc>
          <w:tcPr>
            <w:tcW w:w="900"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OUT</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5307"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Unique response typ</w:t>
            </w:r>
            <w:r w:rsidR="007F5F0A" w:rsidRPr="00982143">
              <w:t>es for this service. Exception:</w:t>
            </w:r>
          </w:p>
          <w:p w:rsidR="007227BF" w:rsidRPr="00982143" w:rsidRDefault="007227BF" w:rsidP="000A05F0">
            <w:pPr>
              <w:pStyle w:val="TB1"/>
            </w:pPr>
            <w:r w:rsidRPr="00982143">
              <w:t>Event recording cannot be completed</w:t>
            </w:r>
            <w:r w:rsidR="007F5F0A" w:rsidRPr="00982143">
              <w:t>.</w:t>
            </w:r>
          </w:p>
        </w:tc>
      </w:tr>
    </w:tbl>
    <w:p w:rsidR="007227BF" w:rsidRPr="00982143" w:rsidRDefault="007227BF" w:rsidP="007227BF"/>
    <w:p w:rsidR="007227BF" w:rsidRPr="00982143" w:rsidRDefault="0093773A" w:rsidP="007227BF">
      <w:pPr>
        <w:pStyle w:val="Heading5"/>
      </w:pPr>
      <w:bookmarkStart w:id="10401" w:name="_Toc449540417"/>
      <w:bookmarkStart w:id="10402" w:name="_Toc449962603"/>
      <w:r w:rsidRPr="00982143">
        <w:t>6.10.3.</w:t>
      </w:r>
      <w:r w:rsidR="007227BF" w:rsidRPr="00982143">
        <w:t>5.</w:t>
      </w:r>
      <w:r w:rsidR="0017063E" w:rsidRPr="00982143">
        <w:t>4</w:t>
      </w:r>
      <w:r w:rsidR="007227BF" w:rsidRPr="00982143">
        <w:tab/>
      </w:r>
      <w:r w:rsidR="007227BF" w:rsidRPr="00982143">
        <w:rPr>
          <w:lang w:eastAsia="ko-KR"/>
        </w:rPr>
        <w:t>Post-Conditions</w:t>
      </w:r>
      <w:bookmarkEnd w:id="10401"/>
      <w:bookmarkEnd w:id="10402"/>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7227BF" w:rsidRPr="00982143" w:rsidRDefault="0093773A" w:rsidP="007227BF">
      <w:pPr>
        <w:pStyle w:val="Heading5"/>
      </w:pPr>
      <w:bookmarkStart w:id="10403" w:name="_Toc449540418"/>
      <w:bookmarkStart w:id="10404" w:name="_Toc449962604"/>
      <w:r w:rsidRPr="00982143">
        <w:t>6.10.3.</w:t>
      </w:r>
      <w:r w:rsidR="007227BF" w:rsidRPr="00982143">
        <w:t>5.</w:t>
      </w:r>
      <w:r w:rsidR="0017063E" w:rsidRPr="00982143">
        <w:t>5</w:t>
      </w:r>
      <w:r w:rsidR="007227BF" w:rsidRPr="00982143">
        <w:tab/>
      </w:r>
      <w:r w:rsidR="007227BF" w:rsidRPr="00982143">
        <w:rPr>
          <w:lang w:eastAsia="ko-KR"/>
        </w:rPr>
        <w:t>Exceptions</w:t>
      </w:r>
      <w:bookmarkEnd w:id="10403"/>
      <w:bookmarkEnd w:id="10404"/>
    </w:p>
    <w:p w:rsidR="007227BF" w:rsidRPr="00982143" w:rsidRDefault="007227BF" w:rsidP="007227BF">
      <w:pPr>
        <w:keepNext/>
      </w:pPr>
      <w:r w:rsidRPr="00982143">
        <w:rPr>
          <w:lang w:eastAsia="ko-KR"/>
        </w:rPr>
        <w:t>Not Applicable</w:t>
      </w:r>
      <w:r w:rsidR="000A05F0" w:rsidRPr="00982143">
        <w:rPr>
          <w:lang w:eastAsia="ko-KR"/>
        </w:rPr>
        <w:t>.</w:t>
      </w:r>
    </w:p>
    <w:p w:rsidR="007227BF" w:rsidRPr="00982143" w:rsidRDefault="0093773A" w:rsidP="007227BF">
      <w:pPr>
        <w:pStyle w:val="Heading5"/>
      </w:pPr>
      <w:bookmarkStart w:id="10405" w:name="_Toc449540419"/>
      <w:bookmarkStart w:id="10406" w:name="_Toc449962605"/>
      <w:r w:rsidRPr="00982143">
        <w:t>6.10.3.</w:t>
      </w:r>
      <w:r w:rsidR="007227BF" w:rsidRPr="00982143">
        <w:t>5.</w:t>
      </w:r>
      <w:r w:rsidR="0017063E" w:rsidRPr="00982143">
        <w:t>6</w:t>
      </w:r>
      <w:r w:rsidR="007227BF" w:rsidRPr="00982143">
        <w:tab/>
      </w:r>
      <w:r w:rsidR="007227BF" w:rsidRPr="00982143">
        <w:rPr>
          <w:lang w:eastAsia="ko-KR"/>
        </w:rPr>
        <w:t>Policies for Use</w:t>
      </w:r>
      <w:bookmarkEnd w:id="10405"/>
      <w:bookmarkEnd w:id="10406"/>
    </w:p>
    <w:p w:rsidR="007227BF" w:rsidRPr="00982143" w:rsidRDefault="00080151" w:rsidP="007227BF">
      <w:pPr>
        <w:rPr>
          <w:color w:val="000000"/>
        </w:rPr>
      </w:pPr>
      <w:r w:rsidRPr="00982143">
        <w:rPr>
          <w:lang w:eastAsia="ko-KR"/>
        </w:rPr>
        <w:t>Message Exchange Patterns: In-Out.</w:t>
      </w:r>
    </w:p>
    <w:p w:rsidR="007227BF" w:rsidRPr="00982143" w:rsidRDefault="0093773A" w:rsidP="007227BF">
      <w:pPr>
        <w:pStyle w:val="Heading5"/>
      </w:pPr>
      <w:bookmarkStart w:id="10407" w:name="_Toc449540420"/>
      <w:bookmarkStart w:id="10408" w:name="_Toc449962606"/>
      <w:r w:rsidRPr="00982143">
        <w:t>6.10.3.</w:t>
      </w:r>
      <w:r w:rsidR="007227BF" w:rsidRPr="00982143">
        <w:t>5.</w:t>
      </w:r>
      <w:r w:rsidR="0017063E" w:rsidRPr="00982143">
        <w:t>7</w:t>
      </w:r>
      <w:r w:rsidR="007227BF" w:rsidRPr="00982143">
        <w:tab/>
        <w:t>Service Interactions</w:t>
      </w:r>
      <w:bookmarkEnd w:id="10407"/>
      <w:bookmarkEnd w:id="10408"/>
    </w:p>
    <w:p w:rsidR="007227BF" w:rsidRPr="00982143" w:rsidRDefault="007227BF" w:rsidP="007227BF">
      <w:r w:rsidRPr="00982143">
        <w:t xml:space="preserve">The request comes from the service where the event was triggered </w:t>
      </w:r>
      <w:r w:rsidR="007F5F0A" w:rsidRPr="00982143">
        <w:t>to the Event Collection entity.</w:t>
      </w:r>
    </w:p>
    <w:p w:rsidR="007227BF" w:rsidRPr="00982143" w:rsidRDefault="00982287" w:rsidP="00CC28E1">
      <w:pPr>
        <w:pStyle w:val="FL"/>
      </w:pPr>
      <w:r w:rsidRPr="00982143">
        <w:object w:dxaOrig="4106" w:dyaOrig="4567">
          <v:shape id="_x0000_i1094" type="#_x0000_t75" style="width:205.65pt;height:228.1pt" o:ole="">
            <v:imagedata r:id="rId186" o:title=""/>
          </v:shape>
          <o:OLEObject Type="Embed" ProgID="Visio.Drawing.11" ShapeID="_x0000_i1094" DrawAspect="Content" ObjectID="_1527323916" r:id="rId187"/>
        </w:object>
      </w:r>
    </w:p>
    <w:p w:rsidR="007227BF" w:rsidRPr="00982143" w:rsidRDefault="007227BF" w:rsidP="000A05F0">
      <w:pPr>
        <w:pStyle w:val="TF"/>
      </w:pPr>
      <w:r w:rsidRPr="00982143">
        <w:t xml:space="preserve">Figure </w:t>
      </w:r>
      <w:r w:rsidR="0093773A" w:rsidRPr="00982143">
        <w:t>6.10.3.</w:t>
      </w:r>
      <w:r w:rsidRPr="00982143">
        <w:t>5.</w:t>
      </w:r>
      <w:r w:rsidR="0017063E" w:rsidRPr="00982143">
        <w:t>7</w:t>
      </w:r>
      <w:r w:rsidRPr="00982143">
        <w:t>-1</w:t>
      </w:r>
      <w:r w:rsidR="000A05F0" w:rsidRPr="00982143">
        <w:t>:</w:t>
      </w:r>
      <w:r w:rsidRPr="00982143">
        <w:t xml:space="preserve"> recordEvent Diagram</w:t>
      </w:r>
    </w:p>
    <w:p w:rsidR="007227BF" w:rsidRPr="00982143" w:rsidRDefault="0093773A" w:rsidP="007227BF">
      <w:pPr>
        <w:pStyle w:val="Heading5"/>
      </w:pPr>
      <w:bookmarkStart w:id="10409" w:name="_Toc449540421"/>
      <w:bookmarkStart w:id="10410" w:name="_Toc449962607"/>
      <w:r w:rsidRPr="00982143">
        <w:lastRenderedPageBreak/>
        <w:t>6.10.3.</w:t>
      </w:r>
      <w:r w:rsidR="007227BF" w:rsidRPr="00982143">
        <w:t>5.</w:t>
      </w:r>
      <w:r w:rsidR="0017063E" w:rsidRPr="00982143">
        <w:t>8</w:t>
      </w:r>
      <w:r w:rsidR="007227BF" w:rsidRPr="00982143">
        <w:tab/>
        <w:t>oneM2M Resource Interworking</w:t>
      </w:r>
      <w:bookmarkEnd w:id="10409"/>
      <w:bookmarkEnd w:id="10410"/>
    </w:p>
    <w:p w:rsidR="007227BF" w:rsidRPr="00982143" w:rsidRDefault="007227BF" w:rsidP="007227BF">
      <w:pPr>
        <w:keepNext/>
      </w:pPr>
      <w:r w:rsidRPr="00982143">
        <w:rPr>
          <w:lang w:eastAsia="ko-KR"/>
        </w:rPr>
        <w:t>Not Applicable</w:t>
      </w:r>
      <w:r w:rsidR="000A05F0" w:rsidRPr="00982143">
        <w:rPr>
          <w:lang w:eastAsia="ko-KR"/>
        </w:rPr>
        <w:t>.</w:t>
      </w:r>
    </w:p>
    <w:p w:rsidR="007227BF" w:rsidRPr="00982143" w:rsidRDefault="0093773A" w:rsidP="007227BF">
      <w:pPr>
        <w:pStyle w:val="Heading4"/>
      </w:pPr>
      <w:bookmarkStart w:id="10411" w:name="_Toc449540422"/>
      <w:bookmarkStart w:id="10412" w:name="_Toc449962608"/>
      <w:bookmarkStart w:id="10413" w:name="_Toc453582248"/>
      <w:r w:rsidRPr="00982143">
        <w:t>6.10.3.</w:t>
      </w:r>
      <w:r w:rsidR="007227BF" w:rsidRPr="00982143">
        <w:t>6</w:t>
      </w:r>
      <w:r w:rsidR="007227BF" w:rsidRPr="00982143">
        <w:tab/>
        <w:t>getEventRecords</w:t>
      </w:r>
      <w:bookmarkEnd w:id="10411"/>
      <w:bookmarkEnd w:id="10412"/>
      <w:bookmarkEnd w:id="10413"/>
    </w:p>
    <w:p w:rsidR="0017063E" w:rsidRPr="00982143" w:rsidRDefault="0017063E" w:rsidP="0017063E">
      <w:pPr>
        <w:pStyle w:val="Heading5"/>
      </w:pPr>
      <w:bookmarkStart w:id="10414" w:name="_Toc449540423"/>
      <w:bookmarkStart w:id="10415" w:name="_Toc449962609"/>
      <w:r w:rsidRPr="00982143">
        <w:t>6.10.3.6.1</w:t>
      </w:r>
      <w:r w:rsidRPr="00982143">
        <w:tab/>
        <w:t>Description</w:t>
      </w:r>
      <w:bookmarkEnd w:id="10414"/>
      <w:bookmarkEnd w:id="10415"/>
    </w:p>
    <w:p w:rsidR="007227BF" w:rsidRPr="00982143" w:rsidRDefault="007227BF" w:rsidP="007227BF">
      <w:r w:rsidRPr="00982143">
        <w:t>This service capability provides the ability for AEs and service capabilities to retrieve the recorded events for statistical or charging purposes. This service capability applies to the Mca and Msc Reference</w:t>
      </w:r>
      <w:r w:rsidR="007F5F0A" w:rsidRPr="00982143">
        <w:t xml:space="preserve"> Point.</w:t>
      </w:r>
    </w:p>
    <w:p w:rsidR="007227BF" w:rsidRPr="00982143" w:rsidRDefault="0093773A" w:rsidP="007227BF">
      <w:pPr>
        <w:pStyle w:val="Heading5"/>
      </w:pPr>
      <w:bookmarkStart w:id="10416" w:name="_Toc449540424"/>
      <w:bookmarkStart w:id="10417" w:name="_Toc449962610"/>
      <w:r w:rsidRPr="00982143">
        <w:t>6.10.3.</w:t>
      </w:r>
      <w:r w:rsidR="007227BF" w:rsidRPr="00982143">
        <w:t>6.</w:t>
      </w:r>
      <w:r w:rsidR="0017063E" w:rsidRPr="00982143">
        <w:t>2</w:t>
      </w:r>
      <w:r w:rsidR="007227BF" w:rsidRPr="00982143">
        <w:tab/>
      </w:r>
      <w:r w:rsidR="00D87590" w:rsidRPr="00982143">
        <w:t>Pre-Conditions</w:t>
      </w:r>
      <w:bookmarkEnd w:id="10416"/>
      <w:bookmarkEnd w:id="10417"/>
    </w:p>
    <w:p w:rsidR="007227BF" w:rsidRPr="00982143" w:rsidRDefault="007227BF" w:rsidP="007227BF">
      <w:pPr>
        <w:keepNext/>
      </w:pPr>
      <w:r w:rsidRPr="00982143">
        <w:t>Originating AEs and service capabilities are subscribed and registered to th</w:t>
      </w:r>
      <w:r w:rsidR="007F5F0A" w:rsidRPr="00982143">
        <w:t>e receiving service capability.</w:t>
      </w:r>
    </w:p>
    <w:p w:rsidR="007227BF" w:rsidRPr="00982143" w:rsidRDefault="0093773A" w:rsidP="007227BF">
      <w:pPr>
        <w:pStyle w:val="Heading5"/>
      </w:pPr>
      <w:bookmarkStart w:id="10418" w:name="_Toc449540425"/>
      <w:bookmarkStart w:id="10419" w:name="_Toc449962611"/>
      <w:r w:rsidRPr="00982143">
        <w:t>6.10.3.</w:t>
      </w:r>
      <w:r w:rsidR="007227BF" w:rsidRPr="00982143">
        <w:t>6.</w:t>
      </w:r>
      <w:r w:rsidR="0017063E" w:rsidRPr="00982143">
        <w:t>3</w:t>
      </w:r>
      <w:r w:rsidR="007227BF" w:rsidRPr="00982143">
        <w:tab/>
        <w:t xml:space="preserve">Signature </w:t>
      </w:r>
      <w:r w:rsidR="00612842" w:rsidRPr="00982143">
        <w:t>-</w:t>
      </w:r>
      <w:r w:rsidR="007227BF" w:rsidRPr="00982143">
        <w:t xml:space="preserve"> getEventRecords</w:t>
      </w:r>
      <w:bookmarkEnd w:id="10418"/>
      <w:bookmarkEnd w:id="10419"/>
    </w:p>
    <w:p w:rsidR="000A05F0" w:rsidRPr="00982143" w:rsidRDefault="000A05F0" w:rsidP="000A05F0">
      <w:pPr>
        <w:pStyle w:val="TH"/>
      </w:pPr>
      <w:r w:rsidRPr="00982143">
        <w:t xml:space="preserve">Table </w:t>
      </w:r>
      <w:r w:rsidR="0093773A" w:rsidRPr="00982143">
        <w:t>6.10.3.</w:t>
      </w:r>
      <w:r w:rsidRPr="00982143">
        <w:t>6.</w:t>
      </w:r>
      <w:r w:rsidR="0017063E" w:rsidRPr="00982143">
        <w:t>3</w:t>
      </w:r>
      <w:r w:rsidRPr="00982143">
        <w:t xml:space="preserve">-1: Event Collection </w:t>
      </w:r>
      <w:r w:rsidR="00612842" w:rsidRPr="00982143">
        <w:t>-</w:t>
      </w:r>
      <w:r w:rsidRPr="00982143">
        <w:t xml:space="preserve"> getRecords capability</w:t>
      </w:r>
    </w:p>
    <w:tbl>
      <w:tblPr>
        <w:tblW w:w="9733" w:type="dxa"/>
        <w:jc w:val="center"/>
        <w:tblLayout w:type="fixed"/>
        <w:tblCellMar>
          <w:left w:w="28" w:type="dxa"/>
        </w:tblCellMar>
        <w:tblLook w:val="0000"/>
      </w:tblPr>
      <w:tblGrid>
        <w:gridCol w:w="1511"/>
        <w:gridCol w:w="1127"/>
        <w:gridCol w:w="900"/>
        <w:gridCol w:w="6195"/>
      </w:tblGrid>
      <w:tr w:rsidR="007227BF" w:rsidRPr="00982143" w:rsidTr="007F5F0A">
        <w:trPr>
          <w:tblHeader/>
          <w:jc w:val="center"/>
        </w:trPr>
        <w:tc>
          <w:tcPr>
            <w:tcW w:w="1511"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Parameter name</w:t>
            </w:r>
          </w:p>
        </w:tc>
        <w:tc>
          <w:tcPr>
            <w:tcW w:w="1127"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7227BF" w:rsidRPr="00982143" w:rsidRDefault="007227BF" w:rsidP="000A05F0">
            <w:pPr>
              <w:pStyle w:val="TAH"/>
            </w:pPr>
            <w:r w:rsidRPr="00982143">
              <w:t>Optional</w:t>
            </w:r>
          </w:p>
        </w:tc>
        <w:tc>
          <w:tcPr>
            <w:tcW w:w="6195" w:type="dxa"/>
            <w:tcBorders>
              <w:top w:val="single" w:sz="1" w:space="0" w:color="000000"/>
              <w:left w:val="single" w:sz="1" w:space="0" w:color="000000"/>
              <w:bottom w:val="single" w:sz="1" w:space="0" w:color="000000"/>
              <w:right w:val="single" w:sz="1" w:space="0" w:color="000000"/>
            </w:tcBorders>
            <w:shd w:val="clear" w:color="auto" w:fill="C0C0C0"/>
          </w:tcPr>
          <w:p w:rsidR="007227BF" w:rsidRPr="00982143" w:rsidRDefault="007227BF" w:rsidP="000A05F0">
            <w:pPr>
              <w:pStyle w:val="TAH"/>
            </w:pPr>
            <w:r w:rsidRPr="00982143">
              <w:t>Description</w:t>
            </w:r>
          </w:p>
        </w:tc>
      </w:tr>
      <w:tr w:rsidR="007227BF" w:rsidRPr="00982143" w:rsidTr="007F5F0A">
        <w:trPr>
          <w:tblHeader/>
          <w:jc w:val="center"/>
        </w:trPr>
        <w:tc>
          <w:tcPr>
            <w:tcW w:w="1511" w:type="dxa"/>
            <w:tcBorders>
              <w:left w:val="single" w:sz="1" w:space="0" w:color="000000"/>
              <w:bottom w:val="single" w:sz="1" w:space="0" w:color="000000"/>
            </w:tcBorders>
          </w:tcPr>
          <w:p w:rsidR="007227BF" w:rsidRPr="00982143" w:rsidRDefault="007227BF" w:rsidP="000A05F0">
            <w:pPr>
              <w:pStyle w:val="TAL"/>
            </w:pPr>
            <w:r w:rsidRPr="00982143">
              <w:t>eventRecordID</w:t>
            </w:r>
          </w:p>
        </w:tc>
        <w:tc>
          <w:tcPr>
            <w:tcW w:w="1127"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NO</w:t>
            </w:r>
          </w:p>
        </w:tc>
        <w:tc>
          <w:tcPr>
            <w:tcW w:w="6195"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 xml:space="preserve">This attribute specifies which record to retrieve. If not specified, any event records matching the filter criteria should be retrieved. If the Originator does not have the information regarding the eventRecordID, it indicates with a specific value that represents </w:t>
            </w:r>
            <w:r w:rsidR="00A55D34" w:rsidRPr="00982143">
              <w:t>"</w:t>
            </w:r>
            <w:r w:rsidRPr="00982143">
              <w:t>any IDs</w:t>
            </w:r>
            <w:r w:rsidR="00A55D34" w:rsidRPr="00982143">
              <w:t>"</w:t>
            </w:r>
            <w:r w:rsidRPr="00982143">
              <w:t>, and use the filterCriteria to filter selected records of events.</w:t>
            </w:r>
          </w:p>
        </w:tc>
      </w:tr>
      <w:tr w:rsidR="007227BF" w:rsidRPr="00982143" w:rsidTr="007F5F0A">
        <w:trPr>
          <w:tblHeader/>
          <w:jc w:val="center"/>
        </w:trPr>
        <w:tc>
          <w:tcPr>
            <w:tcW w:w="1511" w:type="dxa"/>
            <w:tcBorders>
              <w:left w:val="single" w:sz="1" w:space="0" w:color="000000"/>
              <w:bottom w:val="single" w:sz="1" w:space="0" w:color="000000"/>
            </w:tcBorders>
          </w:tcPr>
          <w:p w:rsidR="007227BF" w:rsidRPr="00982143" w:rsidRDefault="007227BF" w:rsidP="000A05F0">
            <w:pPr>
              <w:pStyle w:val="TAL"/>
            </w:pPr>
            <w:r w:rsidRPr="00982143">
              <w:t>filterCriteria</w:t>
            </w:r>
          </w:p>
        </w:tc>
        <w:tc>
          <w:tcPr>
            <w:tcW w:w="1127"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IN</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6195"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See</w:t>
            </w:r>
            <w:r w:rsidR="007F5F0A" w:rsidRPr="00982143">
              <w:t xml:space="preserve"> t</w:t>
            </w:r>
            <w:r w:rsidRPr="00982143">
              <w:t xml:space="preserve">able </w:t>
            </w:r>
            <w:r w:rsidR="0093773A" w:rsidRPr="00982143">
              <w:t>6.10.2.1.5</w:t>
            </w:r>
            <w:r w:rsidRPr="00982143">
              <w:t>-1</w:t>
            </w:r>
            <w:r w:rsidR="007F5F0A" w:rsidRPr="00982143">
              <w:t>.</w:t>
            </w:r>
          </w:p>
        </w:tc>
      </w:tr>
      <w:tr w:rsidR="007227BF" w:rsidRPr="00982143" w:rsidTr="007F5F0A">
        <w:trPr>
          <w:tblHeader/>
          <w:jc w:val="center"/>
        </w:trPr>
        <w:tc>
          <w:tcPr>
            <w:tcW w:w="1511" w:type="dxa"/>
            <w:tcBorders>
              <w:left w:val="single" w:sz="1" w:space="0" w:color="000000"/>
              <w:bottom w:val="single" w:sz="1" w:space="0" w:color="000000"/>
            </w:tcBorders>
          </w:tcPr>
          <w:p w:rsidR="007227BF" w:rsidRPr="00982143" w:rsidRDefault="007227BF" w:rsidP="000A05F0">
            <w:pPr>
              <w:pStyle w:val="TAL"/>
            </w:pPr>
            <w:r w:rsidRPr="00982143">
              <w:t>responseType</w:t>
            </w:r>
          </w:p>
        </w:tc>
        <w:tc>
          <w:tcPr>
            <w:tcW w:w="1127" w:type="dxa"/>
            <w:tcBorders>
              <w:left w:val="single" w:sz="1" w:space="0" w:color="000000"/>
              <w:bottom w:val="single" w:sz="1" w:space="0" w:color="000000"/>
              <w:right w:val="single" w:sz="1" w:space="0" w:color="000000"/>
            </w:tcBorders>
          </w:tcPr>
          <w:p w:rsidR="007227BF" w:rsidRPr="00982143" w:rsidRDefault="007227BF" w:rsidP="007F5F0A">
            <w:pPr>
              <w:pStyle w:val="TAC"/>
            </w:pPr>
            <w:r w:rsidRPr="00982143">
              <w:t>OUT</w:t>
            </w:r>
          </w:p>
        </w:tc>
        <w:tc>
          <w:tcPr>
            <w:tcW w:w="900" w:type="dxa"/>
            <w:tcBorders>
              <w:left w:val="single" w:sz="1" w:space="0" w:color="000000"/>
              <w:bottom w:val="single" w:sz="1" w:space="0" w:color="000000"/>
            </w:tcBorders>
          </w:tcPr>
          <w:p w:rsidR="007227BF" w:rsidRPr="00982143" w:rsidRDefault="007227BF" w:rsidP="007F5F0A">
            <w:pPr>
              <w:pStyle w:val="TAC"/>
            </w:pPr>
            <w:r w:rsidRPr="00982143">
              <w:t>YES</w:t>
            </w:r>
          </w:p>
        </w:tc>
        <w:tc>
          <w:tcPr>
            <w:tcW w:w="6195" w:type="dxa"/>
            <w:tcBorders>
              <w:left w:val="single" w:sz="1" w:space="0" w:color="000000"/>
              <w:bottom w:val="single" w:sz="1" w:space="0" w:color="000000"/>
              <w:right w:val="single" w:sz="1" w:space="0" w:color="000000"/>
            </w:tcBorders>
          </w:tcPr>
          <w:p w:rsidR="007227BF" w:rsidRPr="00982143" w:rsidRDefault="007227BF" w:rsidP="000A05F0">
            <w:pPr>
              <w:pStyle w:val="TAL"/>
            </w:pPr>
            <w:r w:rsidRPr="00982143">
              <w:t>Unique response types for this service. Exception:</w:t>
            </w:r>
          </w:p>
          <w:p w:rsidR="007227BF" w:rsidRPr="00982143" w:rsidRDefault="007227BF" w:rsidP="000A05F0">
            <w:pPr>
              <w:pStyle w:val="TB1"/>
            </w:pPr>
            <w:r w:rsidRPr="00982143">
              <w:t>The eventRecordID</w:t>
            </w:r>
            <w:r w:rsidR="007F5F0A" w:rsidRPr="00982143">
              <w:t>.</w:t>
            </w:r>
          </w:p>
        </w:tc>
      </w:tr>
    </w:tbl>
    <w:p w:rsidR="007227BF" w:rsidRPr="00982143" w:rsidRDefault="007227BF" w:rsidP="007227BF"/>
    <w:p w:rsidR="007227BF" w:rsidRPr="00982143" w:rsidRDefault="0093773A" w:rsidP="007227BF">
      <w:pPr>
        <w:pStyle w:val="Heading5"/>
      </w:pPr>
      <w:bookmarkStart w:id="10420" w:name="_Toc449540426"/>
      <w:bookmarkStart w:id="10421" w:name="_Toc449962612"/>
      <w:r w:rsidRPr="00982143">
        <w:t>6.10.3.</w:t>
      </w:r>
      <w:r w:rsidR="007227BF" w:rsidRPr="00982143">
        <w:t>6.</w:t>
      </w:r>
      <w:r w:rsidR="0017063E" w:rsidRPr="00982143">
        <w:t>4</w:t>
      </w:r>
      <w:r w:rsidR="007227BF" w:rsidRPr="00982143">
        <w:tab/>
      </w:r>
      <w:r w:rsidR="007227BF" w:rsidRPr="00982143">
        <w:rPr>
          <w:lang w:eastAsia="ko-KR"/>
        </w:rPr>
        <w:t>Post-Conditions</w:t>
      </w:r>
      <w:bookmarkEnd w:id="10420"/>
      <w:bookmarkEnd w:id="10421"/>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7227BF" w:rsidRPr="00982143" w:rsidRDefault="0093773A" w:rsidP="007227BF">
      <w:pPr>
        <w:pStyle w:val="Heading5"/>
      </w:pPr>
      <w:bookmarkStart w:id="10422" w:name="_Toc449540427"/>
      <w:bookmarkStart w:id="10423" w:name="_Toc449962613"/>
      <w:r w:rsidRPr="00982143">
        <w:t>6.10.3.</w:t>
      </w:r>
      <w:r w:rsidR="007227BF" w:rsidRPr="00982143">
        <w:t>6.</w:t>
      </w:r>
      <w:r w:rsidR="0017063E" w:rsidRPr="00982143">
        <w:t>5</w:t>
      </w:r>
      <w:r w:rsidR="007227BF" w:rsidRPr="00982143">
        <w:tab/>
      </w:r>
      <w:r w:rsidR="007227BF" w:rsidRPr="00982143">
        <w:rPr>
          <w:lang w:eastAsia="ko-KR"/>
        </w:rPr>
        <w:t>Exceptions</w:t>
      </w:r>
      <w:bookmarkEnd w:id="10422"/>
      <w:bookmarkEnd w:id="10423"/>
    </w:p>
    <w:p w:rsidR="007227BF" w:rsidRPr="00982143" w:rsidRDefault="007227BF" w:rsidP="007227BF">
      <w:pPr>
        <w:keepNext/>
      </w:pPr>
      <w:r w:rsidRPr="00982143">
        <w:rPr>
          <w:lang w:eastAsia="ko-KR"/>
        </w:rPr>
        <w:t>Not Applicable</w:t>
      </w:r>
      <w:r w:rsidR="000A05F0" w:rsidRPr="00982143">
        <w:rPr>
          <w:lang w:eastAsia="ko-KR"/>
        </w:rPr>
        <w:t>.</w:t>
      </w:r>
    </w:p>
    <w:p w:rsidR="007227BF" w:rsidRPr="00982143" w:rsidRDefault="0093773A" w:rsidP="007227BF">
      <w:pPr>
        <w:pStyle w:val="Heading5"/>
      </w:pPr>
      <w:bookmarkStart w:id="10424" w:name="_Toc449540428"/>
      <w:bookmarkStart w:id="10425" w:name="_Toc449962614"/>
      <w:r w:rsidRPr="00982143">
        <w:t>6.10.3.</w:t>
      </w:r>
      <w:r w:rsidR="007227BF" w:rsidRPr="00982143">
        <w:t>6.</w:t>
      </w:r>
      <w:r w:rsidR="0017063E" w:rsidRPr="00982143">
        <w:t>6</w:t>
      </w:r>
      <w:r w:rsidR="007227BF" w:rsidRPr="00982143">
        <w:tab/>
      </w:r>
      <w:r w:rsidR="007227BF" w:rsidRPr="00982143">
        <w:rPr>
          <w:lang w:eastAsia="ko-KR"/>
        </w:rPr>
        <w:t>Policies for Use</w:t>
      </w:r>
      <w:bookmarkEnd w:id="10424"/>
      <w:bookmarkEnd w:id="10425"/>
    </w:p>
    <w:p w:rsidR="007227BF" w:rsidRPr="00982143" w:rsidRDefault="00080151" w:rsidP="007227BF">
      <w:pPr>
        <w:rPr>
          <w:color w:val="000000"/>
        </w:rPr>
      </w:pPr>
      <w:r w:rsidRPr="00982143">
        <w:rPr>
          <w:lang w:eastAsia="ko-KR"/>
        </w:rPr>
        <w:t>Message Exchange Patterns: In-Out.</w:t>
      </w:r>
    </w:p>
    <w:p w:rsidR="007227BF" w:rsidRPr="00982143" w:rsidRDefault="0093773A" w:rsidP="007F5F0A">
      <w:pPr>
        <w:pStyle w:val="Heading5"/>
      </w:pPr>
      <w:bookmarkStart w:id="10426" w:name="_Toc449540429"/>
      <w:bookmarkStart w:id="10427" w:name="_Toc449962615"/>
      <w:r w:rsidRPr="00982143">
        <w:lastRenderedPageBreak/>
        <w:t>6.10.3.</w:t>
      </w:r>
      <w:r w:rsidR="007227BF" w:rsidRPr="00982143">
        <w:t>6.</w:t>
      </w:r>
      <w:r w:rsidR="0017063E" w:rsidRPr="00982143">
        <w:t>7</w:t>
      </w:r>
      <w:r w:rsidR="007227BF" w:rsidRPr="00982143">
        <w:tab/>
        <w:t>Service Interactions</w:t>
      </w:r>
      <w:bookmarkEnd w:id="10426"/>
      <w:bookmarkEnd w:id="10427"/>
    </w:p>
    <w:p w:rsidR="007227BF" w:rsidRPr="00982143" w:rsidRDefault="007227BF" w:rsidP="007F5F0A">
      <w:pPr>
        <w:keepNext/>
        <w:keepLines/>
      </w:pPr>
      <w:r w:rsidRPr="00982143">
        <w:t>The Originator sends the request to the Event Collection entity to obtain the event records that it is interested in</w:t>
      </w:r>
      <w:r w:rsidR="007F5F0A" w:rsidRPr="00982143">
        <w:t>.</w:t>
      </w:r>
    </w:p>
    <w:p w:rsidR="007227BF" w:rsidRPr="00982143" w:rsidRDefault="00E80D78" w:rsidP="00B91F03">
      <w:pPr>
        <w:pStyle w:val="FL"/>
      </w:pPr>
      <w:r w:rsidRPr="00982143">
        <w:object w:dxaOrig="6307" w:dyaOrig="4402">
          <v:shape id="_x0000_i1095" type="#_x0000_t75" style="width:315.05pt;height:219.45pt" o:ole="">
            <v:imagedata r:id="rId188" o:title=""/>
          </v:shape>
          <o:OLEObject Type="Embed" ProgID="Visio.Drawing.11" ShapeID="_x0000_i1095" DrawAspect="Content" ObjectID="_1527323917" r:id="rId189"/>
        </w:object>
      </w:r>
    </w:p>
    <w:p w:rsidR="007227BF" w:rsidRPr="00982143" w:rsidRDefault="007227BF" w:rsidP="000A05F0">
      <w:pPr>
        <w:pStyle w:val="TF"/>
      </w:pPr>
      <w:r w:rsidRPr="00982143">
        <w:t xml:space="preserve">Figure </w:t>
      </w:r>
      <w:r w:rsidR="0093773A" w:rsidRPr="00982143">
        <w:t>6.10.3.</w:t>
      </w:r>
      <w:r w:rsidRPr="00982143">
        <w:t>6.</w:t>
      </w:r>
      <w:r w:rsidR="0017063E" w:rsidRPr="00982143">
        <w:t>7</w:t>
      </w:r>
      <w:r w:rsidRPr="00982143">
        <w:t>-1</w:t>
      </w:r>
      <w:r w:rsidR="000A05F0" w:rsidRPr="00982143">
        <w:t>:</w:t>
      </w:r>
      <w:r w:rsidRPr="00982143">
        <w:t xml:space="preserve"> getEventRecords Diagram</w:t>
      </w:r>
    </w:p>
    <w:p w:rsidR="007227BF" w:rsidRPr="00982143" w:rsidRDefault="0093773A" w:rsidP="007227BF">
      <w:pPr>
        <w:pStyle w:val="Heading5"/>
      </w:pPr>
      <w:bookmarkStart w:id="10428" w:name="_Toc449540430"/>
      <w:bookmarkStart w:id="10429" w:name="_Toc449962616"/>
      <w:r w:rsidRPr="00982143">
        <w:t>6.10.3.</w:t>
      </w:r>
      <w:r w:rsidR="007227BF" w:rsidRPr="00982143">
        <w:t>6.</w:t>
      </w:r>
      <w:r w:rsidR="0017063E" w:rsidRPr="00982143">
        <w:t>8</w:t>
      </w:r>
      <w:r w:rsidR="007227BF" w:rsidRPr="00982143">
        <w:tab/>
        <w:t>oneM2M Resource Interworking</w:t>
      </w:r>
      <w:bookmarkEnd w:id="10428"/>
      <w:bookmarkEnd w:id="10429"/>
    </w:p>
    <w:p w:rsidR="007227BF" w:rsidRPr="00982143" w:rsidRDefault="007227BF" w:rsidP="007227BF">
      <w:pPr>
        <w:keepNext/>
        <w:rPr>
          <w:lang w:eastAsia="ko-KR"/>
        </w:rPr>
      </w:pPr>
      <w:r w:rsidRPr="00982143">
        <w:rPr>
          <w:lang w:eastAsia="ko-KR"/>
        </w:rPr>
        <w:t>Not Applicable</w:t>
      </w:r>
      <w:r w:rsidR="000A05F0" w:rsidRPr="00982143">
        <w:rPr>
          <w:lang w:eastAsia="ko-KR"/>
        </w:rPr>
        <w:t>.</w:t>
      </w:r>
    </w:p>
    <w:p w:rsidR="00096FB5" w:rsidRPr="00982143" w:rsidRDefault="00096FB5" w:rsidP="00096FB5">
      <w:pPr>
        <w:pStyle w:val="Heading2"/>
      </w:pPr>
      <w:bookmarkStart w:id="10430" w:name="_Toc449540431"/>
      <w:bookmarkStart w:id="10431" w:name="_Toc449962617"/>
      <w:bookmarkStart w:id="10432" w:name="_Toc453582249"/>
      <w:r w:rsidRPr="00982143">
        <w:t>6.11</w:t>
      </w:r>
      <w:r w:rsidRPr="00982143">
        <w:tab/>
        <w:t>Registration</w:t>
      </w:r>
      <w:bookmarkEnd w:id="10430"/>
      <w:bookmarkEnd w:id="10431"/>
      <w:bookmarkEnd w:id="10432"/>
    </w:p>
    <w:p w:rsidR="00096FB5" w:rsidRPr="00982143" w:rsidRDefault="00096FB5" w:rsidP="00096FB5">
      <w:pPr>
        <w:pStyle w:val="Heading3"/>
      </w:pPr>
      <w:bookmarkStart w:id="10433" w:name="_Toc449540432"/>
      <w:bookmarkStart w:id="10434" w:name="_Toc449962618"/>
      <w:bookmarkStart w:id="10435" w:name="_Toc453582250"/>
      <w:r w:rsidRPr="00982143">
        <w:t>6.11.1</w:t>
      </w:r>
      <w:r w:rsidRPr="00982143">
        <w:tab/>
        <w:t>Overview</w:t>
      </w:r>
      <w:bookmarkEnd w:id="10433"/>
      <w:bookmarkEnd w:id="10434"/>
      <w:bookmarkEnd w:id="10435"/>
    </w:p>
    <w:p w:rsidR="00096FB5" w:rsidRPr="00982143" w:rsidRDefault="00096FB5" w:rsidP="00096FB5">
      <w:pPr>
        <w:keepNext/>
      </w:pPr>
      <w:r w:rsidRPr="00982143">
        <w:t>The Registration service provides the ability for:</w:t>
      </w:r>
    </w:p>
    <w:p w:rsidR="00096FB5" w:rsidRPr="00982143" w:rsidRDefault="00096FB5" w:rsidP="000A05F0">
      <w:pPr>
        <w:pStyle w:val="B1"/>
      </w:pPr>
      <w:r w:rsidRPr="00982143">
        <w:t>Initial Registration of an AE</w:t>
      </w:r>
      <w:r w:rsidR="007F5F0A" w:rsidRPr="00982143">
        <w:t>.</w:t>
      </w:r>
    </w:p>
    <w:p w:rsidR="00096FB5" w:rsidRPr="00982143" w:rsidRDefault="00096FB5" w:rsidP="000A05F0">
      <w:pPr>
        <w:pStyle w:val="B1"/>
      </w:pPr>
      <w:r w:rsidRPr="00982143">
        <w:t>Refresh an existing Registration of an AE</w:t>
      </w:r>
      <w:r w:rsidR="007F5F0A" w:rsidRPr="00982143">
        <w:t>.</w:t>
      </w:r>
    </w:p>
    <w:p w:rsidR="00096FB5" w:rsidRPr="00982143" w:rsidRDefault="00096FB5" w:rsidP="000A05F0">
      <w:pPr>
        <w:pStyle w:val="B1"/>
      </w:pPr>
      <w:r w:rsidRPr="00982143">
        <w:t>AE initiated termination of an existing Registration</w:t>
      </w:r>
      <w:r w:rsidR="007F5F0A" w:rsidRPr="00982143">
        <w:t>.</w:t>
      </w:r>
    </w:p>
    <w:p w:rsidR="00806E1D" w:rsidRPr="00982143" w:rsidRDefault="00806E1D" w:rsidP="000A05F0">
      <w:pPr>
        <w:pStyle w:val="B1"/>
      </w:pPr>
      <w:r w:rsidRPr="00982143">
        <w:t>Removal of subscriptions to AE Registration events</w:t>
      </w:r>
      <w:r w:rsidR="007F5F0A" w:rsidRPr="00982143">
        <w:t>.</w:t>
      </w:r>
    </w:p>
    <w:p w:rsidR="00096FB5" w:rsidRPr="00982143" w:rsidRDefault="00096FB5" w:rsidP="00096FB5">
      <w:pPr>
        <w:pStyle w:val="Heading3"/>
      </w:pPr>
      <w:bookmarkStart w:id="10436" w:name="_Toc449540433"/>
      <w:bookmarkStart w:id="10437" w:name="_Toc449962619"/>
      <w:bookmarkStart w:id="10438" w:name="_Toc453582251"/>
      <w:r w:rsidRPr="00982143">
        <w:lastRenderedPageBreak/>
        <w:t>6.11.2</w:t>
      </w:r>
      <w:r w:rsidRPr="00982143">
        <w:tab/>
        <w:t>Service Capabilities</w:t>
      </w:r>
      <w:bookmarkEnd w:id="10436"/>
      <w:bookmarkEnd w:id="10437"/>
      <w:bookmarkEnd w:id="10438"/>
    </w:p>
    <w:p w:rsidR="00D43E20" w:rsidRPr="00982143" w:rsidRDefault="00D43E20" w:rsidP="00D43E20">
      <w:pPr>
        <w:pStyle w:val="Heading4"/>
      </w:pPr>
      <w:bookmarkStart w:id="10439" w:name="_Toc449540434"/>
      <w:bookmarkStart w:id="10440" w:name="_Toc449962620"/>
      <w:bookmarkStart w:id="10441" w:name="_Toc453582252"/>
      <w:r w:rsidRPr="00982143">
        <w:t>6.11.2.1</w:t>
      </w:r>
      <w:r w:rsidRPr="00982143">
        <w:tab/>
        <w:t>registerAE</w:t>
      </w:r>
      <w:bookmarkEnd w:id="10439"/>
      <w:bookmarkEnd w:id="10440"/>
      <w:bookmarkEnd w:id="10441"/>
    </w:p>
    <w:p w:rsidR="0017063E" w:rsidRPr="00982143" w:rsidRDefault="0017063E" w:rsidP="0017063E">
      <w:pPr>
        <w:pStyle w:val="Heading5"/>
      </w:pPr>
      <w:bookmarkStart w:id="10442" w:name="_Toc449540435"/>
      <w:bookmarkStart w:id="10443" w:name="_Toc449962621"/>
      <w:r w:rsidRPr="00982143">
        <w:t>6.11.2.1.1</w:t>
      </w:r>
      <w:r w:rsidRPr="00982143">
        <w:tab/>
        <w:t>Description</w:t>
      </w:r>
      <w:bookmarkEnd w:id="10442"/>
      <w:bookmarkEnd w:id="10443"/>
    </w:p>
    <w:p w:rsidR="00D43E20" w:rsidRPr="00982143" w:rsidRDefault="00D43E20" w:rsidP="00D43E20">
      <w:pPr>
        <w:keepNext/>
      </w:pPr>
      <w:r w:rsidRPr="00982143">
        <w:t>This service capability enables an AE with the proper authorization to register with the M2M System. This service capability shall be restricted across the Mca Reference Point.</w:t>
      </w:r>
    </w:p>
    <w:p w:rsidR="00D43E20" w:rsidRPr="00982143" w:rsidRDefault="00D43E20" w:rsidP="00D43E20">
      <w:pPr>
        <w:pStyle w:val="Heading5"/>
      </w:pPr>
      <w:bookmarkStart w:id="10444" w:name="_Toc449540436"/>
      <w:bookmarkStart w:id="10445" w:name="_Toc449962622"/>
      <w:r w:rsidRPr="00982143">
        <w:t>6.11.2.1.</w:t>
      </w:r>
      <w:r w:rsidR="0017063E" w:rsidRPr="00982143">
        <w:t>2</w:t>
      </w:r>
      <w:r w:rsidRPr="00982143">
        <w:tab/>
      </w:r>
      <w:r w:rsidR="00D87590" w:rsidRPr="00982143">
        <w:t>Pre-Conditions</w:t>
      </w:r>
      <w:bookmarkEnd w:id="10444"/>
      <w:bookmarkEnd w:id="10445"/>
    </w:p>
    <w:p w:rsidR="00D43E20" w:rsidRPr="00982143" w:rsidRDefault="00D43E20" w:rsidP="00D43E20">
      <w:pPr>
        <w:keepNext/>
      </w:pPr>
      <w:r w:rsidRPr="00982143">
        <w:t>The AE has not registered with the M2M System. An AE identifier may have been already allocated to the registering AE and acquired by the AE by means outside t</w:t>
      </w:r>
      <w:r w:rsidR="007F5F0A" w:rsidRPr="00982143">
        <w:t xml:space="preserve">he scope of </w:t>
      </w:r>
      <w:del w:id="10446" w:author="Antoinette van Tricht" w:date="2016-05-02T13:55:00Z">
        <w:r w:rsidR="007F5F0A" w:rsidRPr="00982143" w:rsidDel="005C46EF">
          <w:delText>this specification</w:delText>
        </w:r>
      </w:del>
      <w:ins w:id="10447" w:author="Antoinette van Tricht" w:date="2016-05-02T13:55:00Z">
        <w:r w:rsidR="005C46EF" w:rsidRPr="00982143">
          <w:t>th</w:t>
        </w:r>
      </w:ins>
      <w:ins w:id="10448" w:author="Carey" w:date="2016-06-13T11:10:00Z">
        <w:r w:rsidR="00592A84">
          <w:t>is</w:t>
        </w:r>
      </w:ins>
      <w:ins w:id="10449" w:author="Antoinette van Tricht" w:date="2016-05-02T13:55:00Z">
        <w:del w:id="10450" w:author="Carey" w:date="2016-06-13T11:10:00Z">
          <w:r w:rsidR="005C46EF" w:rsidRPr="00982143" w:rsidDel="00592A84">
            <w:delText>e</w:delText>
          </w:r>
        </w:del>
        <w:r w:rsidR="005C46EF" w:rsidRPr="00982143">
          <w:t xml:space="preserve"> present document</w:t>
        </w:r>
      </w:ins>
      <w:r w:rsidR="007F5F0A" w:rsidRPr="00982143">
        <w:t>.</w:t>
      </w:r>
    </w:p>
    <w:p w:rsidR="00D43E20" w:rsidRPr="00982143" w:rsidRDefault="00D43E20" w:rsidP="00D43E20">
      <w:pPr>
        <w:pStyle w:val="Heading5"/>
      </w:pPr>
      <w:bookmarkStart w:id="10451" w:name="_Toc449540437"/>
      <w:bookmarkStart w:id="10452" w:name="_Toc449962623"/>
      <w:r w:rsidRPr="00982143">
        <w:t>6.11.2.1.</w:t>
      </w:r>
      <w:r w:rsidR="0017063E" w:rsidRPr="00982143">
        <w:t>3</w:t>
      </w:r>
      <w:r w:rsidRPr="00982143">
        <w:tab/>
        <w:t xml:space="preserve">Signature </w:t>
      </w:r>
      <w:r w:rsidR="00612842" w:rsidRPr="00982143">
        <w:t>-</w:t>
      </w:r>
      <w:r w:rsidRPr="00982143">
        <w:t xml:space="preserve"> registerAE</w:t>
      </w:r>
      <w:bookmarkEnd w:id="10451"/>
      <w:bookmarkEnd w:id="10452"/>
    </w:p>
    <w:p w:rsidR="000A05F0" w:rsidRPr="00982143" w:rsidRDefault="000A05F0" w:rsidP="000A05F0">
      <w:pPr>
        <w:pStyle w:val="TH"/>
      </w:pPr>
      <w:r w:rsidRPr="00982143">
        <w:t>Table 6.11.2.1.</w:t>
      </w:r>
      <w:r w:rsidR="0017063E" w:rsidRPr="00982143">
        <w:t>3</w:t>
      </w:r>
      <w:r w:rsidRPr="00982143">
        <w:t xml:space="preserve">-1: Registration </w:t>
      </w:r>
      <w:r w:rsidR="00612842" w:rsidRPr="00982143">
        <w:t>-</w:t>
      </w:r>
      <w:r w:rsidRPr="00982143">
        <w:t xml:space="preserve"> registerAE capability</w:t>
      </w:r>
    </w:p>
    <w:tbl>
      <w:tblPr>
        <w:tblW w:w="8816" w:type="dxa"/>
        <w:jc w:val="center"/>
        <w:tblLayout w:type="fixed"/>
        <w:tblCellMar>
          <w:left w:w="28" w:type="dxa"/>
          <w:right w:w="0" w:type="dxa"/>
        </w:tblCellMar>
        <w:tblLook w:val="0000"/>
      </w:tblPr>
      <w:tblGrid>
        <w:gridCol w:w="1857"/>
        <w:gridCol w:w="851"/>
        <w:gridCol w:w="841"/>
        <w:gridCol w:w="5267"/>
      </w:tblGrid>
      <w:tr w:rsidR="00865D5D" w:rsidRPr="00982143" w:rsidTr="00642269">
        <w:trPr>
          <w:tblHeader/>
          <w:jc w:val="center"/>
        </w:trPr>
        <w:tc>
          <w:tcPr>
            <w:tcW w:w="1857" w:type="dxa"/>
            <w:tcBorders>
              <w:top w:val="single" w:sz="1" w:space="0" w:color="000000"/>
              <w:left w:val="single" w:sz="1" w:space="0" w:color="000000"/>
              <w:bottom w:val="single" w:sz="1" w:space="0" w:color="000000"/>
            </w:tcBorders>
            <w:shd w:val="clear" w:color="auto" w:fill="C0C0C0"/>
          </w:tcPr>
          <w:p w:rsidR="00865D5D" w:rsidRPr="00982143" w:rsidRDefault="00865D5D" w:rsidP="000A05F0">
            <w:pPr>
              <w:pStyle w:val="TAH"/>
            </w:pPr>
            <w:r w:rsidRPr="00982143">
              <w:t>Parameter name</w:t>
            </w:r>
          </w:p>
        </w:tc>
        <w:tc>
          <w:tcPr>
            <w:tcW w:w="851"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0A05F0">
            <w:pPr>
              <w:pStyle w:val="TAH"/>
            </w:pPr>
            <w:r w:rsidRPr="00982143">
              <w:t>Direction</w:t>
            </w:r>
          </w:p>
        </w:tc>
        <w:tc>
          <w:tcPr>
            <w:tcW w:w="841" w:type="dxa"/>
            <w:tcBorders>
              <w:top w:val="single" w:sz="1" w:space="0" w:color="000000"/>
              <w:left w:val="single" w:sz="1" w:space="0" w:color="000000"/>
              <w:bottom w:val="single" w:sz="1" w:space="0" w:color="000000"/>
            </w:tcBorders>
            <w:shd w:val="clear" w:color="auto" w:fill="C0C0C0"/>
          </w:tcPr>
          <w:p w:rsidR="00865D5D" w:rsidRPr="00982143" w:rsidRDefault="00865D5D" w:rsidP="000A05F0">
            <w:pPr>
              <w:pStyle w:val="TAH"/>
            </w:pPr>
            <w:r w:rsidRPr="00982143">
              <w:t>Optional</w:t>
            </w:r>
          </w:p>
        </w:tc>
        <w:tc>
          <w:tcPr>
            <w:tcW w:w="526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0A05F0">
            <w:pPr>
              <w:pStyle w:val="TAH"/>
            </w:pPr>
            <w:r w:rsidRPr="00982143">
              <w:t>Description</w:t>
            </w:r>
          </w:p>
        </w:tc>
      </w:tr>
      <w:tr w:rsidR="00865D5D" w:rsidRPr="00982143" w:rsidTr="00642269">
        <w:trPr>
          <w:tblHeader/>
          <w:jc w:val="center"/>
        </w:trPr>
        <w:tc>
          <w:tcPr>
            <w:tcW w:w="1857" w:type="dxa"/>
            <w:tcBorders>
              <w:left w:val="single" w:sz="1" w:space="0" w:color="000000"/>
              <w:bottom w:val="single" w:sz="1" w:space="0" w:color="000000"/>
            </w:tcBorders>
          </w:tcPr>
          <w:p w:rsidR="00865D5D" w:rsidRPr="00982143" w:rsidRDefault="00865D5D" w:rsidP="000A05F0">
            <w:pPr>
              <w:pStyle w:val="TAL"/>
            </w:pPr>
            <w:r w:rsidRPr="00982143">
              <w:t>pointOf Access</w:t>
            </w:r>
          </w:p>
        </w:tc>
        <w:tc>
          <w:tcPr>
            <w:tcW w:w="851" w:type="dxa"/>
            <w:tcBorders>
              <w:left w:val="single" w:sz="1" w:space="0" w:color="000000"/>
              <w:bottom w:val="single" w:sz="1"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1" w:space="0" w:color="000000"/>
            </w:tcBorders>
          </w:tcPr>
          <w:p w:rsidR="00865D5D" w:rsidRPr="00982143" w:rsidRDefault="00865D5D" w:rsidP="007F5F0A">
            <w:pPr>
              <w:pStyle w:val="TAC"/>
            </w:pPr>
            <w:r w:rsidRPr="00982143">
              <w:t>NO</w:t>
            </w:r>
          </w:p>
        </w:tc>
        <w:tc>
          <w:tcPr>
            <w:tcW w:w="526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point of Access of the registered AE.</w:t>
            </w:r>
          </w:p>
        </w:tc>
      </w:tr>
      <w:tr w:rsidR="00865D5D" w:rsidRPr="00982143" w:rsidTr="00642269">
        <w:trPr>
          <w:tblHeader/>
          <w:jc w:val="center"/>
        </w:trPr>
        <w:tc>
          <w:tcPr>
            <w:tcW w:w="1857" w:type="dxa"/>
            <w:tcBorders>
              <w:left w:val="single" w:sz="1" w:space="0" w:color="000000"/>
              <w:bottom w:val="single" w:sz="1" w:space="0" w:color="000000"/>
            </w:tcBorders>
          </w:tcPr>
          <w:p w:rsidR="00865D5D" w:rsidRPr="00982143" w:rsidRDefault="00865D5D" w:rsidP="000A05F0">
            <w:pPr>
              <w:pStyle w:val="TAL"/>
            </w:pPr>
            <w:r w:rsidRPr="00982143">
              <w:t>applicationId</w:t>
            </w:r>
          </w:p>
        </w:tc>
        <w:tc>
          <w:tcPr>
            <w:tcW w:w="851" w:type="dxa"/>
            <w:tcBorders>
              <w:left w:val="single" w:sz="1" w:space="0" w:color="000000"/>
              <w:bottom w:val="single" w:sz="1"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1" w:space="0" w:color="000000"/>
            </w:tcBorders>
          </w:tcPr>
          <w:p w:rsidR="00865D5D" w:rsidRPr="00982143" w:rsidRDefault="00865D5D" w:rsidP="007F5F0A">
            <w:pPr>
              <w:pStyle w:val="TAC"/>
            </w:pPr>
            <w:r w:rsidRPr="00982143">
              <w:t>NO</w:t>
            </w:r>
          </w:p>
        </w:tc>
        <w:tc>
          <w:tcPr>
            <w:tcW w:w="526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Application Identifier (App-ID).</w:t>
            </w:r>
          </w:p>
        </w:tc>
      </w:tr>
      <w:tr w:rsidR="00865D5D" w:rsidRPr="00982143" w:rsidTr="00642269">
        <w:trPr>
          <w:tblHeader/>
          <w:jc w:val="center"/>
        </w:trPr>
        <w:tc>
          <w:tcPr>
            <w:tcW w:w="1857" w:type="dxa"/>
            <w:tcBorders>
              <w:left w:val="single" w:sz="1" w:space="0" w:color="000000"/>
              <w:bottom w:val="single" w:sz="2" w:space="0" w:color="000000"/>
            </w:tcBorders>
          </w:tcPr>
          <w:p w:rsidR="00865D5D" w:rsidRPr="00982143" w:rsidRDefault="00865D5D" w:rsidP="000A05F0">
            <w:pPr>
              <w:pStyle w:val="TAL"/>
            </w:pPr>
            <w:r w:rsidRPr="00982143">
              <w:t>credentialId</w:t>
            </w:r>
          </w:p>
        </w:tc>
        <w:tc>
          <w:tcPr>
            <w:tcW w:w="851" w:type="dxa"/>
            <w:tcBorders>
              <w:left w:val="single" w:sz="1" w:space="0" w:color="000000"/>
              <w:bottom w:val="single" w:sz="2"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2" w:space="0" w:color="000000"/>
            </w:tcBorders>
          </w:tcPr>
          <w:p w:rsidR="00865D5D" w:rsidRPr="00982143" w:rsidRDefault="00865D5D" w:rsidP="007F5F0A">
            <w:pPr>
              <w:pStyle w:val="TAC"/>
            </w:pPr>
            <w:r w:rsidRPr="00982143">
              <w:t>YES</w:t>
            </w:r>
          </w:p>
        </w:tc>
        <w:tc>
          <w:tcPr>
            <w:tcW w:w="5267" w:type="dxa"/>
            <w:tcBorders>
              <w:left w:val="single" w:sz="1" w:space="0" w:color="000000"/>
              <w:bottom w:val="single" w:sz="2" w:space="0" w:color="000000"/>
              <w:right w:val="single" w:sz="1" w:space="0" w:color="000000"/>
            </w:tcBorders>
          </w:tcPr>
          <w:p w:rsidR="00865D5D" w:rsidRPr="00982143" w:rsidRDefault="00865D5D" w:rsidP="000A05F0">
            <w:pPr>
              <w:pStyle w:val="TAL"/>
              <w:rPr>
                <w:rFonts w:ascii="Times New Roman" w:hAnsi="Times New Roman"/>
                <w:sz w:val="20"/>
              </w:rPr>
            </w:pPr>
            <w:r w:rsidRPr="00982143">
              <w:t>Application Credential-ID used to identify the Application Entity for the Application. It is used to retrieve the corresponding M2M Service Subscription.</w:t>
            </w:r>
          </w:p>
        </w:tc>
      </w:tr>
      <w:tr w:rsidR="00865D5D" w:rsidRPr="00982143" w:rsidTr="00642269">
        <w:trPr>
          <w:tblHeader/>
          <w:jc w:val="center"/>
        </w:trPr>
        <w:tc>
          <w:tcPr>
            <w:tcW w:w="1857" w:type="dxa"/>
            <w:tcBorders>
              <w:left w:val="single" w:sz="1" w:space="0" w:color="000000"/>
              <w:bottom w:val="single" w:sz="2" w:space="0" w:color="000000"/>
            </w:tcBorders>
          </w:tcPr>
          <w:p w:rsidR="00865D5D" w:rsidRPr="00982143" w:rsidRDefault="00865D5D" w:rsidP="000A05F0">
            <w:pPr>
              <w:pStyle w:val="TAL"/>
            </w:pPr>
            <w:r w:rsidRPr="00982143">
              <w:t>expirationTime</w:t>
            </w:r>
          </w:p>
        </w:tc>
        <w:tc>
          <w:tcPr>
            <w:tcW w:w="851" w:type="dxa"/>
            <w:tcBorders>
              <w:left w:val="single" w:sz="1" w:space="0" w:color="000000"/>
              <w:bottom w:val="single" w:sz="2"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2" w:space="0" w:color="000000"/>
            </w:tcBorders>
          </w:tcPr>
          <w:p w:rsidR="00865D5D" w:rsidRPr="00982143" w:rsidRDefault="00865D5D" w:rsidP="007F5F0A">
            <w:pPr>
              <w:pStyle w:val="TAC"/>
            </w:pPr>
            <w:r w:rsidRPr="00982143">
              <w:t>NO</w:t>
            </w:r>
          </w:p>
        </w:tc>
        <w:tc>
          <w:tcPr>
            <w:tcW w:w="526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t>The expiration time of the registration as requested by the Originator.</w:t>
            </w:r>
          </w:p>
        </w:tc>
      </w:tr>
      <w:tr w:rsidR="00865D5D" w:rsidRPr="00982143" w:rsidTr="00642269">
        <w:trPr>
          <w:tblHeader/>
          <w:jc w:val="center"/>
        </w:trPr>
        <w:tc>
          <w:tcPr>
            <w:tcW w:w="1857" w:type="dxa"/>
            <w:tcBorders>
              <w:left w:val="single" w:sz="1" w:space="0" w:color="000000"/>
              <w:bottom w:val="single" w:sz="2" w:space="0" w:color="000000"/>
            </w:tcBorders>
          </w:tcPr>
          <w:p w:rsidR="00865D5D" w:rsidRPr="00982143" w:rsidRDefault="00865D5D" w:rsidP="000A05F0">
            <w:pPr>
              <w:pStyle w:val="TAL"/>
            </w:pPr>
            <w:r w:rsidRPr="00982143">
              <w:rPr>
                <w:lang w:eastAsia="zh-CN"/>
              </w:rPr>
              <w:t>r</w:t>
            </w:r>
            <w:r w:rsidRPr="00982143">
              <w:t>eachabilitySchedule</w:t>
            </w:r>
          </w:p>
        </w:tc>
        <w:tc>
          <w:tcPr>
            <w:tcW w:w="851" w:type="dxa"/>
            <w:tcBorders>
              <w:left w:val="single" w:sz="1" w:space="0" w:color="000000"/>
              <w:bottom w:val="single" w:sz="2" w:space="0" w:color="000000"/>
              <w:right w:val="single" w:sz="1" w:space="0" w:color="000000"/>
            </w:tcBorders>
          </w:tcPr>
          <w:p w:rsidR="00865D5D" w:rsidRPr="00982143" w:rsidRDefault="00865D5D" w:rsidP="007F5F0A">
            <w:pPr>
              <w:pStyle w:val="TAC"/>
            </w:pPr>
            <w:r w:rsidRPr="00982143">
              <w:t>IN</w:t>
            </w:r>
          </w:p>
        </w:tc>
        <w:tc>
          <w:tcPr>
            <w:tcW w:w="841" w:type="dxa"/>
            <w:tcBorders>
              <w:left w:val="single" w:sz="1" w:space="0" w:color="000000"/>
              <w:bottom w:val="single" w:sz="2" w:space="0" w:color="000000"/>
            </w:tcBorders>
          </w:tcPr>
          <w:p w:rsidR="00865D5D" w:rsidRPr="00982143" w:rsidRDefault="00865D5D" w:rsidP="007F5F0A">
            <w:pPr>
              <w:pStyle w:val="TAC"/>
            </w:pPr>
            <w:r w:rsidRPr="00982143">
              <w:t>YES</w:t>
            </w:r>
          </w:p>
        </w:tc>
        <w:tc>
          <w:tcPr>
            <w:tcW w:w="526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rPr>
                <w:rFonts w:cs="Arial"/>
                <w:szCs w:val="18"/>
              </w:rPr>
              <w:t xml:space="preserve">The </w:t>
            </w:r>
            <w:r w:rsidRPr="00982143">
              <w:rPr>
                <w:rFonts w:cs="Arial"/>
                <w:szCs w:val="18"/>
                <w:lang w:eastAsia="zh-CN"/>
              </w:rPr>
              <w:t xml:space="preserve">contact </w:t>
            </w:r>
            <w:r w:rsidRPr="00982143">
              <w:rPr>
                <w:rFonts w:cs="Arial"/>
                <w:szCs w:val="18"/>
              </w:rPr>
              <w:t xml:space="preserve">reachability schedule information of the AE associated with the device node. The absence of this parameter implies the AE associated with the device node is always </w:t>
            </w:r>
            <w:r w:rsidRPr="00982143">
              <w:rPr>
                <w:rFonts w:cs="Arial"/>
                <w:szCs w:val="18"/>
                <w:lang w:eastAsia="zh-CN"/>
              </w:rPr>
              <w:t xml:space="preserve">contact </w:t>
            </w:r>
            <w:r w:rsidRPr="00982143">
              <w:rPr>
                <w:rFonts w:cs="Arial"/>
                <w:szCs w:val="18"/>
              </w:rPr>
              <w:t>reachable.</w:t>
            </w:r>
            <w:r w:rsidRPr="00982143">
              <w:rPr>
                <w:rFonts w:ascii="Times New Roman" w:hAnsi="Times New Roman"/>
                <w:sz w:val="20"/>
                <w:lang w:eastAsia="zh-CN"/>
              </w:rPr>
              <w:t xml:space="preserve"> </w:t>
            </w:r>
            <w:r w:rsidRPr="00982143">
              <w:rPr>
                <w:rFonts w:cs="Arial"/>
                <w:szCs w:val="18"/>
              </w:rPr>
              <w:t xml:space="preserve">Type Schedule, </w:t>
            </w:r>
            <w:r w:rsidR="00700E70" w:rsidRPr="00982143">
              <w:rPr>
                <w:rFonts w:cs="Arial"/>
                <w:szCs w:val="18"/>
              </w:rPr>
              <w:t>see clause 6.</w:t>
            </w:r>
            <w:r w:rsidR="000D3A8F" w:rsidRPr="00982143">
              <w:rPr>
                <w:rFonts w:cs="Arial"/>
                <w:szCs w:val="18"/>
              </w:rPr>
              <w:t>9.2.7.1</w:t>
            </w:r>
            <w:r w:rsidRPr="00982143">
              <w:rPr>
                <w:rFonts w:cs="Arial"/>
                <w:szCs w:val="18"/>
              </w:rPr>
              <w:t>.</w:t>
            </w:r>
          </w:p>
        </w:tc>
      </w:tr>
      <w:tr w:rsidR="00865D5D" w:rsidRPr="00982143" w:rsidTr="00642269">
        <w:trPr>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aeId</w:t>
            </w:r>
          </w:p>
        </w:tc>
        <w:tc>
          <w:tcPr>
            <w:tcW w:w="85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IN-OUT</w:t>
            </w:r>
          </w:p>
        </w:tc>
        <w:tc>
          <w:tcPr>
            <w:tcW w:w="84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Optional for IN only-Not Optional for OUT</w:t>
            </w:r>
          </w:p>
        </w:tc>
        <w:tc>
          <w:tcPr>
            <w:tcW w:w="526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Application Entity (AE-ID) is provided back in the response.</w:t>
            </w:r>
          </w:p>
        </w:tc>
      </w:tr>
      <w:tr w:rsidR="00865D5D" w:rsidRPr="00982143" w:rsidTr="00642269">
        <w:trPr>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responseType</w:t>
            </w:r>
          </w:p>
        </w:tc>
        <w:tc>
          <w:tcPr>
            <w:tcW w:w="85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OUT</w:t>
            </w:r>
          </w:p>
        </w:tc>
        <w:tc>
          <w:tcPr>
            <w:tcW w:w="841" w:type="dxa"/>
            <w:tcBorders>
              <w:top w:val="single" w:sz="2" w:space="0" w:color="000000"/>
              <w:left w:val="single" w:sz="2" w:space="0" w:color="000000"/>
              <w:bottom w:val="single" w:sz="4" w:space="0" w:color="auto"/>
              <w:right w:val="single" w:sz="2" w:space="0" w:color="000000"/>
            </w:tcBorders>
          </w:tcPr>
          <w:p w:rsidR="00865D5D" w:rsidRPr="00982143" w:rsidRDefault="00865D5D" w:rsidP="007F5F0A">
            <w:pPr>
              <w:pStyle w:val="TAC"/>
            </w:pPr>
            <w:r w:rsidRPr="00982143">
              <w:t>NO</w:t>
            </w:r>
          </w:p>
        </w:tc>
        <w:tc>
          <w:tcPr>
            <w:tcW w:w="526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Unique response types for this service:</w:t>
            </w:r>
          </w:p>
          <w:p w:rsidR="00865D5D" w:rsidRPr="00982143" w:rsidRDefault="00865D5D" w:rsidP="000A05F0">
            <w:pPr>
              <w:pStyle w:val="TB1"/>
            </w:pPr>
            <w:r w:rsidRPr="00982143">
              <w:t>AE successfully registered</w:t>
            </w:r>
            <w:r w:rsidR="007F5F0A" w:rsidRPr="00982143">
              <w:t>.</w:t>
            </w:r>
          </w:p>
          <w:p w:rsidR="00865D5D" w:rsidRPr="00982143" w:rsidRDefault="00865D5D" w:rsidP="000A05F0">
            <w:pPr>
              <w:pStyle w:val="TB1"/>
            </w:pPr>
            <w:r w:rsidRPr="00982143">
              <w:t>AE not successfully registered</w:t>
            </w:r>
            <w:r w:rsidR="007F5F0A" w:rsidRPr="00982143">
              <w:t>.</w:t>
            </w:r>
          </w:p>
          <w:p w:rsidR="00865D5D" w:rsidRPr="00982143" w:rsidRDefault="00865D5D" w:rsidP="000A05F0">
            <w:pPr>
              <w:pStyle w:val="TB1"/>
            </w:pPr>
            <w:r w:rsidRPr="00982143">
              <w:t>M2M Service Subscription does not exist</w:t>
            </w:r>
            <w:r w:rsidR="007F5F0A" w:rsidRPr="00982143">
              <w:t>..</w:t>
            </w:r>
          </w:p>
          <w:p w:rsidR="00865D5D" w:rsidRPr="00982143" w:rsidRDefault="00865D5D" w:rsidP="000A05F0">
            <w:pPr>
              <w:pStyle w:val="TB1"/>
            </w:pPr>
            <w:r w:rsidRPr="00982143">
              <w:t>Invalid Application Credential Identifier.</w:t>
            </w:r>
          </w:p>
        </w:tc>
      </w:tr>
    </w:tbl>
    <w:p w:rsidR="00865D5D" w:rsidRPr="00982143" w:rsidRDefault="00865D5D" w:rsidP="00865D5D"/>
    <w:p w:rsidR="00D43E20" w:rsidRPr="00982143" w:rsidRDefault="00D43E20" w:rsidP="00D43E20">
      <w:pPr>
        <w:pStyle w:val="Heading5"/>
      </w:pPr>
      <w:bookmarkStart w:id="10453" w:name="_Toc449540438"/>
      <w:bookmarkStart w:id="10454" w:name="_Toc449962624"/>
      <w:r w:rsidRPr="00982143">
        <w:t>6.11.2.1.</w:t>
      </w:r>
      <w:r w:rsidR="0017063E" w:rsidRPr="00982143">
        <w:t>4</w:t>
      </w:r>
      <w:r w:rsidRPr="00982143">
        <w:tab/>
        <w:t>Services Interaction</w:t>
      </w:r>
      <w:bookmarkEnd w:id="10453"/>
      <w:bookmarkEnd w:id="10454"/>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3"/>
        </w:numPr>
      </w:pPr>
      <w:r w:rsidRPr="00982143">
        <w:t>Associate the AE with the M2M</w:t>
      </w:r>
      <w:r w:rsidR="007F5F0A" w:rsidRPr="00982143">
        <w:t xml:space="preserve"> Service Subscription.</w:t>
      </w:r>
    </w:p>
    <w:p w:rsidR="00D43E20" w:rsidRPr="00982143" w:rsidRDefault="00D43E20" w:rsidP="00E45382">
      <w:pPr>
        <w:pStyle w:val="BN"/>
        <w:numPr>
          <w:ilvl w:val="0"/>
          <w:numId w:val="63"/>
        </w:numPr>
      </w:pPr>
      <w:r w:rsidRPr="00982143">
        <w:t>Issue the req</w:t>
      </w:r>
      <w:r w:rsidR="007F5F0A" w:rsidRPr="00982143">
        <w:t>uest to the Supporting Service.</w:t>
      </w:r>
    </w:p>
    <w:p w:rsidR="00D43E20" w:rsidRPr="00982143" w:rsidRDefault="00D43E20" w:rsidP="00E45382">
      <w:pPr>
        <w:pStyle w:val="BN"/>
        <w:numPr>
          <w:ilvl w:val="0"/>
          <w:numId w:val="63"/>
        </w:numPr>
      </w:pPr>
      <w:r w:rsidRPr="00982143">
        <w:t>Send a notification to the Device Onboarding Supporting Service for a first-time application registration</w:t>
      </w:r>
      <w:r w:rsidR="00DC6F67" w:rsidRPr="00982143">
        <w:t xml:space="preserve"> </w:t>
      </w:r>
      <w:r w:rsidRPr="00982143">
        <w:t>in the event there is a subscription of the first contact event by the Supporting Service.</w:t>
      </w:r>
    </w:p>
    <w:p w:rsidR="00D43E20" w:rsidRPr="00982143" w:rsidRDefault="007F5F0A" w:rsidP="00B91F03">
      <w:pPr>
        <w:pStyle w:val="FL"/>
      </w:pPr>
      <w:r w:rsidRPr="00982143">
        <w:object w:dxaOrig="8958" w:dyaOrig="5685">
          <v:shape id="_x0000_i1096" type="#_x0000_t75" style="width:440.65pt;height:248.25pt" o:ole="">
            <v:imagedata r:id="rId190" o:title="" croptop="4761f" cropbottom="3493f" cropleft="1096f"/>
          </v:shape>
          <o:OLEObject Type="Embed" ProgID="Visio.Drawing.11" ShapeID="_x0000_i1096" DrawAspect="Content" ObjectID="_1527323918" r:id="rId191"/>
        </w:object>
      </w:r>
    </w:p>
    <w:p w:rsidR="00D43E20" w:rsidRPr="00982143" w:rsidRDefault="00D43E20" w:rsidP="000A05F0">
      <w:pPr>
        <w:pStyle w:val="TF"/>
      </w:pPr>
      <w:r w:rsidRPr="00982143">
        <w:t>Figure 6.11.2.1.</w:t>
      </w:r>
      <w:r w:rsidR="0017063E" w:rsidRPr="00982143">
        <w:t>4</w:t>
      </w:r>
      <w:r w:rsidRPr="00982143">
        <w:t>-1</w:t>
      </w:r>
      <w:r w:rsidR="000A05F0" w:rsidRPr="00982143">
        <w:t>:</w:t>
      </w:r>
      <w:r w:rsidRPr="00982143">
        <w:t xml:space="preserve"> Registration </w:t>
      </w:r>
      <w:r w:rsidR="00612842" w:rsidRPr="00982143">
        <w:t>-</w:t>
      </w:r>
      <w:r w:rsidRPr="00982143">
        <w:t xml:space="preserve"> registerAE Diagram</w:t>
      </w:r>
    </w:p>
    <w:p w:rsidR="00D43E20" w:rsidRPr="00982143" w:rsidRDefault="00D43E20" w:rsidP="00D43E20">
      <w:pPr>
        <w:pStyle w:val="Heading5"/>
      </w:pPr>
      <w:bookmarkStart w:id="10455" w:name="_Toc449540439"/>
      <w:bookmarkStart w:id="10456" w:name="_Toc449962625"/>
      <w:r w:rsidRPr="00982143">
        <w:t>6.11.2.1.</w:t>
      </w:r>
      <w:r w:rsidR="0017063E" w:rsidRPr="00982143">
        <w:t>5</w:t>
      </w:r>
      <w:r w:rsidRPr="00982143">
        <w:tab/>
      </w:r>
      <w:r w:rsidRPr="00982143">
        <w:rPr>
          <w:lang w:eastAsia="ko-KR"/>
        </w:rPr>
        <w:t>Post-Conditions</w:t>
      </w:r>
      <w:bookmarkEnd w:id="10455"/>
      <w:bookmarkEnd w:id="10456"/>
    </w:p>
    <w:p w:rsidR="00D43E20" w:rsidRPr="00982143" w:rsidRDefault="00D43E20" w:rsidP="00A834D2">
      <w:pPr>
        <w:rPr>
          <w:lang w:eastAsia="ko-KR"/>
        </w:rPr>
      </w:pPr>
      <w:r w:rsidRPr="00982143">
        <w:rPr>
          <w:lang w:eastAsia="ko-KR"/>
        </w:rPr>
        <w:t>AE is registered and can start using service capabilities</w:t>
      </w:r>
      <w:r w:rsidR="00A834D2" w:rsidRPr="00982143">
        <w:rPr>
          <w:lang w:eastAsia="ko-KR"/>
        </w:rPr>
        <w:t>.</w:t>
      </w:r>
    </w:p>
    <w:p w:rsidR="00D43E20" w:rsidRPr="00982143" w:rsidRDefault="00D43E20" w:rsidP="00A834D2">
      <w:pPr>
        <w:rPr>
          <w:lang w:eastAsia="ko-KR"/>
        </w:rPr>
      </w:pPr>
      <w:r w:rsidRPr="00982143">
        <w:rPr>
          <w:lang w:eastAsia="ko-KR"/>
        </w:rPr>
        <w:t>The returned AE-ID shall be used in any subsequent operation related to that application</w:t>
      </w:r>
      <w:r w:rsidR="00A834D2" w:rsidRPr="00982143">
        <w:rPr>
          <w:lang w:eastAsia="ko-KR"/>
        </w:rPr>
        <w:t>.</w:t>
      </w:r>
    </w:p>
    <w:p w:rsidR="00D43E20" w:rsidRPr="00982143" w:rsidRDefault="00D43E20" w:rsidP="00D43E20">
      <w:pPr>
        <w:pStyle w:val="Heading5"/>
      </w:pPr>
      <w:bookmarkStart w:id="10457" w:name="_Toc449540440"/>
      <w:bookmarkStart w:id="10458" w:name="_Toc449962626"/>
      <w:r w:rsidRPr="00982143">
        <w:t>6.11.2.1.</w:t>
      </w:r>
      <w:r w:rsidR="0017063E" w:rsidRPr="00982143">
        <w:t>6</w:t>
      </w:r>
      <w:r w:rsidRPr="00982143">
        <w:tab/>
      </w:r>
      <w:r w:rsidRPr="00982143">
        <w:rPr>
          <w:lang w:eastAsia="ko-KR"/>
        </w:rPr>
        <w:t>Exceptions</w:t>
      </w:r>
      <w:bookmarkEnd w:id="10457"/>
      <w:bookmarkEnd w:id="10458"/>
    </w:p>
    <w:p w:rsidR="00D43E20" w:rsidRPr="00982143" w:rsidRDefault="00D43E20" w:rsidP="00D43E20">
      <w:pPr>
        <w:keepNext/>
      </w:pPr>
      <w:r w:rsidRPr="00982143">
        <w:rPr>
          <w:lang w:eastAsia="ko-KR"/>
        </w:rPr>
        <w:t>Not Applicable</w:t>
      </w:r>
      <w:r w:rsidR="000A05F0" w:rsidRPr="00982143">
        <w:rPr>
          <w:lang w:eastAsia="ko-KR"/>
        </w:rPr>
        <w:t>.</w:t>
      </w:r>
    </w:p>
    <w:p w:rsidR="00D43E20" w:rsidRPr="00982143" w:rsidRDefault="00D43E20" w:rsidP="00D43E20">
      <w:pPr>
        <w:pStyle w:val="Heading5"/>
      </w:pPr>
      <w:bookmarkStart w:id="10459" w:name="_Toc449540441"/>
      <w:bookmarkStart w:id="10460" w:name="_Toc449962627"/>
      <w:r w:rsidRPr="00982143">
        <w:t>6.11.2.1.</w:t>
      </w:r>
      <w:r w:rsidR="0017063E" w:rsidRPr="00982143">
        <w:t>7</w:t>
      </w:r>
      <w:r w:rsidRPr="00982143">
        <w:tab/>
      </w:r>
      <w:r w:rsidRPr="00982143">
        <w:rPr>
          <w:lang w:eastAsia="ko-KR"/>
        </w:rPr>
        <w:t>Policies for Use</w:t>
      </w:r>
      <w:bookmarkEnd w:id="10459"/>
      <w:bookmarkEnd w:id="10460"/>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10461" w:name="_Toc449540442"/>
      <w:bookmarkStart w:id="10462" w:name="_Toc449962628"/>
      <w:r w:rsidRPr="00982143">
        <w:t>6.11.2.1.</w:t>
      </w:r>
      <w:r w:rsidR="0017063E" w:rsidRPr="00982143">
        <w:t>8</w:t>
      </w:r>
      <w:r w:rsidRPr="00982143">
        <w:tab/>
        <w:t>oneM2M Resource Interworking</w:t>
      </w:r>
      <w:bookmarkEnd w:id="10461"/>
      <w:bookmarkEnd w:id="10462"/>
    </w:p>
    <w:p w:rsidR="00D43E20" w:rsidRPr="00982143" w:rsidRDefault="00D43E20" w:rsidP="00D43E20">
      <w:r w:rsidRPr="00982143">
        <w:t>This service capability maps to the CREATE procedure of the &lt;AE</w:t>
      </w:r>
      <w:r w:rsidR="00A834D2" w:rsidRPr="00982143">
        <w:t>&gt; resource.</w:t>
      </w:r>
    </w:p>
    <w:p w:rsidR="00D43E20" w:rsidRPr="00982143" w:rsidRDefault="00D43E20" w:rsidP="00D43E20">
      <w:pPr>
        <w:pStyle w:val="Heading4"/>
      </w:pPr>
      <w:bookmarkStart w:id="10463" w:name="_Toc449540443"/>
      <w:bookmarkStart w:id="10464" w:name="_Toc449962629"/>
      <w:bookmarkStart w:id="10465" w:name="_Toc453582253"/>
      <w:r w:rsidRPr="00982143">
        <w:lastRenderedPageBreak/>
        <w:t>6.11.2.2</w:t>
      </w:r>
      <w:r w:rsidRPr="00982143">
        <w:tab/>
        <w:t>refreshAERegistration</w:t>
      </w:r>
      <w:bookmarkEnd w:id="10463"/>
      <w:bookmarkEnd w:id="10464"/>
      <w:bookmarkEnd w:id="10465"/>
    </w:p>
    <w:p w:rsidR="0017063E" w:rsidRPr="00982143" w:rsidRDefault="0017063E" w:rsidP="0017063E">
      <w:pPr>
        <w:pStyle w:val="Heading5"/>
      </w:pPr>
      <w:bookmarkStart w:id="10466" w:name="_Toc449540444"/>
      <w:bookmarkStart w:id="10467" w:name="_Toc449962630"/>
      <w:r w:rsidRPr="00982143">
        <w:t>6.11.2.2.1</w:t>
      </w:r>
      <w:r w:rsidRPr="00982143">
        <w:tab/>
        <w:t>Description</w:t>
      </w:r>
      <w:bookmarkEnd w:id="10466"/>
      <w:bookmarkEnd w:id="10467"/>
    </w:p>
    <w:p w:rsidR="00D43E20" w:rsidRPr="00982143" w:rsidRDefault="00D43E20" w:rsidP="00D43E20">
      <w:pPr>
        <w:keepNext/>
      </w:pPr>
      <w:r w:rsidRPr="00982143">
        <w:t>This service capability enables an AE to refresh an existing AE registration with the M2M System. This service capability shall be restricted to the Mca Reference Points.</w:t>
      </w:r>
    </w:p>
    <w:p w:rsidR="00D43E20" w:rsidRPr="00982143" w:rsidRDefault="00D43E20" w:rsidP="00D43E20">
      <w:pPr>
        <w:pStyle w:val="Heading5"/>
      </w:pPr>
      <w:bookmarkStart w:id="10468" w:name="_Toc449540445"/>
      <w:bookmarkStart w:id="10469" w:name="_Toc449962631"/>
      <w:r w:rsidRPr="00982143">
        <w:t>6.11.2.2.</w:t>
      </w:r>
      <w:r w:rsidR="0017063E" w:rsidRPr="00982143">
        <w:t>2</w:t>
      </w:r>
      <w:r w:rsidRPr="00982143">
        <w:tab/>
      </w:r>
      <w:r w:rsidR="00D87590" w:rsidRPr="00982143">
        <w:t>Pre-Conditions</w:t>
      </w:r>
      <w:bookmarkEnd w:id="10468"/>
      <w:bookmarkEnd w:id="10469"/>
    </w:p>
    <w:p w:rsidR="00D43E20" w:rsidRPr="00982143" w:rsidRDefault="00D43E20" w:rsidP="00D43E20">
      <w:pPr>
        <w:keepNext/>
      </w:pPr>
      <w:r w:rsidRPr="00982143">
        <w:t>The AE has successfully registered with the M2M System.</w:t>
      </w:r>
    </w:p>
    <w:p w:rsidR="00D43E20" w:rsidRPr="00982143" w:rsidRDefault="00D43E20" w:rsidP="00D43E20">
      <w:pPr>
        <w:pStyle w:val="Heading5"/>
      </w:pPr>
      <w:bookmarkStart w:id="10470" w:name="_Toc449540446"/>
      <w:bookmarkStart w:id="10471" w:name="_Toc449962632"/>
      <w:r w:rsidRPr="00982143">
        <w:t>6.11.2.2.</w:t>
      </w:r>
      <w:r w:rsidR="0017063E" w:rsidRPr="00982143">
        <w:t>3</w:t>
      </w:r>
      <w:r w:rsidRPr="00982143">
        <w:tab/>
        <w:t xml:space="preserve">Signature </w:t>
      </w:r>
      <w:r w:rsidR="00612842" w:rsidRPr="00982143">
        <w:t>-</w:t>
      </w:r>
      <w:r w:rsidRPr="00982143">
        <w:t xml:space="preserve"> refreshAERegistration</w:t>
      </w:r>
      <w:bookmarkEnd w:id="10470"/>
      <w:bookmarkEnd w:id="10471"/>
    </w:p>
    <w:p w:rsidR="000A05F0" w:rsidRPr="00982143" w:rsidRDefault="000A05F0" w:rsidP="000A05F0">
      <w:pPr>
        <w:pStyle w:val="TH"/>
      </w:pPr>
      <w:r w:rsidRPr="00982143">
        <w:t>Table 6.11.2.2.</w:t>
      </w:r>
      <w:r w:rsidR="0017063E" w:rsidRPr="00982143">
        <w:t>3</w:t>
      </w:r>
      <w:r w:rsidRPr="00982143">
        <w:t>-1: Registration - refreshAERegistration capability</w:t>
      </w:r>
    </w:p>
    <w:tbl>
      <w:tblPr>
        <w:tblW w:w="8816" w:type="dxa"/>
        <w:jc w:val="center"/>
        <w:tblLayout w:type="fixed"/>
        <w:tblCellMar>
          <w:left w:w="28" w:type="dxa"/>
          <w:right w:w="0" w:type="dxa"/>
        </w:tblCellMar>
        <w:tblLook w:val="0000"/>
      </w:tblPr>
      <w:tblGrid>
        <w:gridCol w:w="1709"/>
        <w:gridCol w:w="900"/>
        <w:gridCol w:w="900"/>
        <w:gridCol w:w="5307"/>
      </w:tblGrid>
      <w:tr w:rsidR="00865D5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982143" w:rsidRDefault="00865D5D" w:rsidP="00865D5D">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65D5D">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65D5D" w:rsidRPr="00982143" w:rsidRDefault="00865D5D" w:rsidP="00865D5D">
            <w:pPr>
              <w:pStyle w:val="TAH"/>
              <w:snapToGrid w:val="0"/>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982143" w:rsidRDefault="00865D5D" w:rsidP="00865D5D">
            <w:pPr>
              <w:pStyle w:val="TAH"/>
              <w:snapToGrid w:val="0"/>
            </w:pPr>
            <w:r w:rsidRPr="00982143">
              <w:t>Description</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1" w:space="0" w:color="000000"/>
            </w:tcBorders>
          </w:tcPr>
          <w:p w:rsidR="00865D5D" w:rsidRPr="00982143" w:rsidRDefault="00865D5D"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Application Entity Identifier (AE-ID) of the request originator.</w:t>
            </w:r>
          </w:p>
        </w:tc>
      </w:tr>
      <w:tr w:rsidR="00865D5D" w:rsidRPr="00982143" w:rsidTr="00642269">
        <w:trPr>
          <w:tblHeader/>
          <w:jc w:val="center"/>
        </w:trPr>
        <w:tc>
          <w:tcPr>
            <w:tcW w:w="1709" w:type="dxa"/>
            <w:tcBorders>
              <w:left w:val="single" w:sz="1" w:space="0" w:color="000000"/>
              <w:bottom w:val="single" w:sz="1" w:space="0" w:color="000000"/>
            </w:tcBorders>
          </w:tcPr>
          <w:p w:rsidR="00865D5D" w:rsidRPr="00982143" w:rsidRDefault="00865D5D" w:rsidP="000A05F0">
            <w:pPr>
              <w:pStyle w:val="TAL"/>
            </w:pPr>
            <w:r w:rsidRPr="00982143">
              <w:t>pointOfAccess</w:t>
            </w:r>
          </w:p>
        </w:tc>
        <w:tc>
          <w:tcPr>
            <w:tcW w:w="900" w:type="dxa"/>
            <w:tcBorders>
              <w:left w:val="single" w:sz="1" w:space="0" w:color="000000"/>
              <w:bottom w:val="single" w:sz="1"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1" w:space="0" w:color="000000"/>
            </w:tcBorders>
          </w:tcPr>
          <w:p w:rsidR="00865D5D" w:rsidRPr="00982143" w:rsidRDefault="00865D5D" w:rsidP="00A834D2">
            <w:pPr>
              <w:pStyle w:val="TAC"/>
            </w:pPr>
            <w:r w:rsidRPr="00982143">
              <w:t>YES</w:t>
            </w:r>
          </w:p>
        </w:tc>
        <w:tc>
          <w:tcPr>
            <w:tcW w:w="5307" w:type="dxa"/>
            <w:tcBorders>
              <w:left w:val="single" w:sz="1" w:space="0" w:color="000000"/>
              <w:bottom w:val="single" w:sz="1" w:space="0" w:color="000000"/>
              <w:right w:val="single" w:sz="1" w:space="0" w:color="000000"/>
            </w:tcBorders>
          </w:tcPr>
          <w:p w:rsidR="00865D5D" w:rsidRPr="00982143" w:rsidRDefault="00865D5D" w:rsidP="000A05F0">
            <w:pPr>
              <w:pStyle w:val="TAL"/>
            </w:pPr>
            <w:r w:rsidRPr="00982143">
              <w:t>The point of Access of the registered AE. POA is optional only if identical to the one in the refreshed registration</w:t>
            </w:r>
          </w:p>
        </w:tc>
      </w:tr>
      <w:tr w:rsidR="00865D5D" w:rsidRPr="00982143" w:rsidTr="00642269">
        <w:trPr>
          <w:tblHeader/>
          <w:jc w:val="center"/>
        </w:trPr>
        <w:tc>
          <w:tcPr>
            <w:tcW w:w="1709" w:type="dxa"/>
            <w:tcBorders>
              <w:left w:val="single" w:sz="1" w:space="0" w:color="000000"/>
              <w:bottom w:val="single" w:sz="2" w:space="0" w:color="000000"/>
            </w:tcBorders>
          </w:tcPr>
          <w:p w:rsidR="00865D5D" w:rsidRPr="00982143" w:rsidRDefault="00865D5D" w:rsidP="000A05F0">
            <w:pPr>
              <w:pStyle w:val="TAL"/>
            </w:pPr>
            <w:r w:rsidRPr="00982143">
              <w:t>expirationTime</w:t>
            </w:r>
          </w:p>
        </w:tc>
        <w:tc>
          <w:tcPr>
            <w:tcW w:w="900" w:type="dxa"/>
            <w:tcBorders>
              <w:left w:val="single" w:sz="1" w:space="0" w:color="000000"/>
              <w:bottom w:val="single" w:sz="2"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2" w:space="0" w:color="000000"/>
            </w:tcBorders>
          </w:tcPr>
          <w:p w:rsidR="00865D5D" w:rsidRPr="00982143" w:rsidRDefault="00865D5D" w:rsidP="00A834D2">
            <w:pPr>
              <w:pStyle w:val="TAC"/>
            </w:pPr>
            <w:r w:rsidRPr="00982143">
              <w:t>NO</w:t>
            </w:r>
          </w:p>
        </w:tc>
        <w:tc>
          <w:tcPr>
            <w:tcW w:w="530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t>The expiration time of the registration as requested by the Originator.</w:t>
            </w:r>
          </w:p>
        </w:tc>
      </w:tr>
      <w:tr w:rsidR="00865D5D" w:rsidRPr="00982143" w:rsidTr="00642269">
        <w:trPr>
          <w:tblHeader/>
          <w:jc w:val="center"/>
        </w:trPr>
        <w:tc>
          <w:tcPr>
            <w:tcW w:w="1709" w:type="dxa"/>
            <w:tcBorders>
              <w:left w:val="single" w:sz="1" w:space="0" w:color="000000"/>
              <w:bottom w:val="single" w:sz="2" w:space="0" w:color="000000"/>
            </w:tcBorders>
          </w:tcPr>
          <w:p w:rsidR="00865D5D" w:rsidRPr="00982143" w:rsidRDefault="00865D5D" w:rsidP="000A05F0">
            <w:pPr>
              <w:pStyle w:val="TAL"/>
            </w:pPr>
            <w:r w:rsidRPr="00982143">
              <w:rPr>
                <w:lang w:eastAsia="zh-CN"/>
              </w:rPr>
              <w:t>r</w:t>
            </w:r>
            <w:r w:rsidRPr="00982143">
              <w:t>eachabilitySchedule</w:t>
            </w:r>
          </w:p>
        </w:tc>
        <w:tc>
          <w:tcPr>
            <w:tcW w:w="900" w:type="dxa"/>
            <w:tcBorders>
              <w:left w:val="single" w:sz="1" w:space="0" w:color="000000"/>
              <w:bottom w:val="single" w:sz="2" w:space="0" w:color="000000"/>
              <w:right w:val="single" w:sz="1" w:space="0" w:color="000000"/>
            </w:tcBorders>
          </w:tcPr>
          <w:p w:rsidR="00865D5D" w:rsidRPr="00982143" w:rsidRDefault="00865D5D" w:rsidP="00A834D2">
            <w:pPr>
              <w:pStyle w:val="TAC"/>
            </w:pPr>
            <w:r w:rsidRPr="00982143">
              <w:t>IN</w:t>
            </w:r>
          </w:p>
        </w:tc>
        <w:tc>
          <w:tcPr>
            <w:tcW w:w="900" w:type="dxa"/>
            <w:tcBorders>
              <w:left w:val="single" w:sz="1" w:space="0" w:color="000000"/>
              <w:bottom w:val="single" w:sz="2" w:space="0" w:color="000000"/>
            </w:tcBorders>
          </w:tcPr>
          <w:p w:rsidR="00865D5D" w:rsidRPr="00982143" w:rsidRDefault="00865D5D" w:rsidP="00A834D2">
            <w:pPr>
              <w:pStyle w:val="TAC"/>
            </w:pPr>
            <w:r w:rsidRPr="00982143">
              <w:t>YES</w:t>
            </w:r>
          </w:p>
        </w:tc>
        <w:tc>
          <w:tcPr>
            <w:tcW w:w="5307" w:type="dxa"/>
            <w:tcBorders>
              <w:left w:val="single" w:sz="1" w:space="0" w:color="000000"/>
              <w:bottom w:val="single" w:sz="2" w:space="0" w:color="000000"/>
              <w:right w:val="single" w:sz="1" w:space="0" w:color="000000"/>
            </w:tcBorders>
          </w:tcPr>
          <w:p w:rsidR="00865D5D" w:rsidRPr="00982143" w:rsidRDefault="00865D5D" w:rsidP="000A05F0">
            <w:pPr>
              <w:pStyle w:val="TAL"/>
            </w:pPr>
            <w:r w:rsidRPr="00982143">
              <w:rPr>
                <w:rFonts w:cs="Arial"/>
                <w:szCs w:val="18"/>
              </w:rPr>
              <w:t xml:space="preserve">The </w:t>
            </w:r>
            <w:r w:rsidRPr="00982143">
              <w:rPr>
                <w:rFonts w:cs="Arial"/>
                <w:szCs w:val="18"/>
                <w:lang w:eastAsia="zh-CN"/>
              </w:rPr>
              <w:t xml:space="preserve">contact </w:t>
            </w:r>
            <w:r w:rsidRPr="00982143">
              <w:rPr>
                <w:rFonts w:cs="Arial"/>
                <w:szCs w:val="18"/>
              </w:rPr>
              <w:t xml:space="preserve">reachability schedule information of the AE associated with the device node. The absence of this parameter implies the AE associated with the device node is always </w:t>
            </w:r>
            <w:r w:rsidRPr="00982143">
              <w:rPr>
                <w:rFonts w:cs="Arial"/>
                <w:szCs w:val="18"/>
                <w:lang w:eastAsia="zh-CN"/>
              </w:rPr>
              <w:t xml:space="preserve">contact </w:t>
            </w:r>
            <w:r w:rsidRPr="00982143">
              <w:rPr>
                <w:rFonts w:cs="Arial"/>
                <w:szCs w:val="18"/>
              </w:rPr>
              <w:t xml:space="preserve">reachable. Type Schedule, </w:t>
            </w:r>
            <w:r w:rsidR="00700E70" w:rsidRPr="00982143">
              <w:rPr>
                <w:rFonts w:cs="Arial"/>
                <w:szCs w:val="18"/>
              </w:rPr>
              <w:t>see clause 6.</w:t>
            </w:r>
            <w:r w:rsidR="000D3A8F" w:rsidRPr="00982143">
              <w:rPr>
                <w:rFonts w:cs="Arial"/>
                <w:szCs w:val="18"/>
              </w:rPr>
              <w:t>9.2.7.1</w:t>
            </w:r>
            <w:r w:rsidRPr="00982143">
              <w:rPr>
                <w:rFonts w:cs="Arial"/>
                <w:szCs w:val="18"/>
              </w:rPr>
              <w:t>.</w:t>
            </w:r>
          </w:p>
        </w:tc>
      </w:tr>
      <w:tr w:rsidR="00865D5D" w:rsidRPr="00982143"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responseType</w:t>
            </w:r>
          </w:p>
        </w:tc>
        <w:tc>
          <w:tcPr>
            <w:tcW w:w="900" w:type="dxa"/>
            <w:tcBorders>
              <w:top w:val="single" w:sz="2" w:space="0" w:color="000000"/>
              <w:left w:val="single" w:sz="2" w:space="0" w:color="000000"/>
              <w:bottom w:val="single" w:sz="4" w:space="0" w:color="auto"/>
              <w:right w:val="single" w:sz="2" w:space="0" w:color="000000"/>
            </w:tcBorders>
          </w:tcPr>
          <w:p w:rsidR="00865D5D" w:rsidRPr="00982143" w:rsidRDefault="00865D5D" w:rsidP="00A834D2">
            <w:pPr>
              <w:pStyle w:val="TAC"/>
            </w:pPr>
            <w:r w:rsidRPr="00982143">
              <w:t>OUT</w:t>
            </w:r>
          </w:p>
        </w:tc>
        <w:tc>
          <w:tcPr>
            <w:tcW w:w="900" w:type="dxa"/>
            <w:tcBorders>
              <w:top w:val="single" w:sz="2" w:space="0" w:color="000000"/>
              <w:left w:val="single" w:sz="2" w:space="0" w:color="000000"/>
              <w:bottom w:val="single" w:sz="4" w:space="0" w:color="auto"/>
              <w:right w:val="single" w:sz="2" w:space="0" w:color="000000"/>
            </w:tcBorders>
          </w:tcPr>
          <w:p w:rsidR="00865D5D" w:rsidRPr="00982143" w:rsidRDefault="00865D5D" w:rsidP="00A834D2">
            <w:pPr>
              <w:pStyle w:val="TAC"/>
            </w:pPr>
            <w:r w:rsidRPr="00982143">
              <w:t>NO</w:t>
            </w:r>
          </w:p>
        </w:tc>
        <w:tc>
          <w:tcPr>
            <w:tcW w:w="5307" w:type="dxa"/>
            <w:tcBorders>
              <w:top w:val="single" w:sz="2" w:space="0" w:color="000000"/>
              <w:left w:val="single" w:sz="2" w:space="0" w:color="000000"/>
              <w:bottom w:val="single" w:sz="4" w:space="0" w:color="auto"/>
              <w:right w:val="single" w:sz="2" w:space="0" w:color="000000"/>
            </w:tcBorders>
          </w:tcPr>
          <w:p w:rsidR="00865D5D" w:rsidRPr="00982143" w:rsidRDefault="00865D5D" w:rsidP="000A05F0">
            <w:pPr>
              <w:pStyle w:val="TAL"/>
            </w:pPr>
            <w:r w:rsidRPr="00982143">
              <w:t>Unique response types for this service:</w:t>
            </w:r>
          </w:p>
          <w:p w:rsidR="00865D5D" w:rsidRPr="00982143" w:rsidRDefault="00865D5D" w:rsidP="000A05F0">
            <w:pPr>
              <w:pStyle w:val="TB1"/>
            </w:pPr>
            <w:r w:rsidRPr="00982143">
              <w:t>AE successfully refreshed</w:t>
            </w:r>
            <w:r w:rsidR="00A834D2" w:rsidRPr="00982143">
              <w:t>.</w:t>
            </w:r>
          </w:p>
          <w:p w:rsidR="00865D5D" w:rsidRPr="00982143" w:rsidRDefault="00865D5D" w:rsidP="000A05F0">
            <w:pPr>
              <w:pStyle w:val="TB1"/>
            </w:pPr>
            <w:r w:rsidRPr="00982143">
              <w:t>Registration does not exist</w:t>
            </w:r>
            <w:r w:rsidR="00A834D2" w:rsidRPr="00982143">
              <w:t>.</w:t>
            </w:r>
          </w:p>
        </w:tc>
      </w:tr>
    </w:tbl>
    <w:p w:rsidR="000A05F0" w:rsidRPr="00982143" w:rsidRDefault="000A05F0" w:rsidP="000A05F0"/>
    <w:p w:rsidR="00D43E20" w:rsidRPr="00982143" w:rsidRDefault="00D43E20" w:rsidP="00D43E20">
      <w:pPr>
        <w:pStyle w:val="Heading5"/>
        <w:rPr>
          <w:lang w:eastAsia="ko-KR"/>
        </w:rPr>
      </w:pPr>
      <w:bookmarkStart w:id="10472" w:name="_Toc449540447"/>
      <w:bookmarkStart w:id="10473" w:name="_Toc449962633"/>
      <w:r w:rsidRPr="00982143">
        <w:t>6.11.2.2.</w:t>
      </w:r>
      <w:r w:rsidR="0017063E" w:rsidRPr="00982143">
        <w:t>4</w:t>
      </w:r>
      <w:r w:rsidRPr="00982143">
        <w:tab/>
      </w:r>
      <w:r w:rsidRPr="00982143">
        <w:rPr>
          <w:lang w:eastAsia="ko-KR"/>
        </w:rPr>
        <w:t>Service Interactions</w:t>
      </w:r>
      <w:bookmarkEnd w:id="10472"/>
      <w:bookmarkEnd w:id="10473"/>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4"/>
        </w:numPr>
      </w:pPr>
      <w:r w:rsidRPr="00982143">
        <w:t>Issue a request to re</w:t>
      </w:r>
      <w:r w:rsidR="00C16A09" w:rsidRPr="00982143">
        <w:t>f</w:t>
      </w:r>
      <w:r w:rsidRPr="00982143">
        <w:t>resh the AE association with the M2M Service Profile</w:t>
      </w:r>
      <w:r w:rsidR="00A834D2" w:rsidRPr="00982143">
        <w:t>.</w:t>
      </w:r>
    </w:p>
    <w:p w:rsidR="00D43E20" w:rsidRPr="00982143" w:rsidRDefault="00D43E20" w:rsidP="00E45382">
      <w:pPr>
        <w:pStyle w:val="BN"/>
        <w:numPr>
          <w:ilvl w:val="0"/>
          <w:numId w:val="64"/>
        </w:numPr>
      </w:pPr>
      <w:r w:rsidRPr="00982143">
        <w:t>Issue the request to the Supporting Service</w:t>
      </w:r>
      <w:r w:rsidR="00A834D2" w:rsidRPr="00982143">
        <w:t>.</w:t>
      </w:r>
    </w:p>
    <w:p w:rsidR="00D43E20" w:rsidRPr="00982143" w:rsidRDefault="00A834D2" w:rsidP="00B91F03">
      <w:pPr>
        <w:pStyle w:val="FL"/>
      </w:pPr>
      <w:r w:rsidRPr="00982143">
        <w:object w:dxaOrig="7020" w:dyaOrig="5625">
          <v:shape id="_x0000_i1097" type="#_x0000_t75" style="width:344.45pt;height:245.4pt" o:ole="">
            <v:imagedata r:id="rId192" o:title="" croptop="5083f" cropbottom="3493f" cropleft="1278f"/>
          </v:shape>
          <o:OLEObject Type="Embed" ProgID="Visio.Drawing.11" ShapeID="_x0000_i1097" DrawAspect="Content" ObjectID="_1527323919" r:id="rId193"/>
        </w:object>
      </w:r>
    </w:p>
    <w:p w:rsidR="00D43E20" w:rsidRPr="00982143" w:rsidRDefault="00D43E20" w:rsidP="000A05F0">
      <w:pPr>
        <w:pStyle w:val="TF"/>
        <w:rPr>
          <w:lang w:eastAsia="ko-KR"/>
        </w:rPr>
      </w:pPr>
      <w:r w:rsidRPr="00982143">
        <w:t>Figure 6.11.2.2.</w:t>
      </w:r>
      <w:r w:rsidR="0017063E" w:rsidRPr="00982143">
        <w:t>4</w:t>
      </w:r>
      <w:r w:rsidRPr="00982143">
        <w:t>-1</w:t>
      </w:r>
      <w:r w:rsidR="000A05F0" w:rsidRPr="00982143">
        <w:t>:</w:t>
      </w:r>
      <w:r w:rsidRPr="00982143">
        <w:t xml:space="preserve"> Registration </w:t>
      </w:r>
      <w:r w:rsidR="00612842" w:rsidRPr="00982143">
        <w:t>-</w:t>
      </w:r>
      <w:r w:rsidRPr="00982143">
        <w:t xml:space="preserve"> refreshAERegistration Diagram</w:t>
      </w:r>
    </w:p>
    <w:p w:rsidR="00D43E20" w:rsidRPr="00982143" w:rsidRDefault="00D43E20" w:rsidP="00D43E20">
      <w:pPr>
        <w:pStyle w:val="Heading5"/>
      </w:pPr>
      <w:bookmarkStart w:id="10474" w:name="_Toc449540448"/>
      <w:bookmarkStart w:id="10475" w:name="_Toc449962634"/>
      <w:r w:rsidRPr="00982143">
        <w:lastRenderedPageBreak/>
        <w:t>6.11.2.2.</w:t>
      </w:r>
      <w:r w:rsidR="0017063E" w:rsidRPr="00982143">
        <w:t>5</w:t>
      </w:r>
      <w:r w:rsidRPr="00982143">
        <w:tab/>
      </w:r>
      <w:r w:rsidRPr="00982143">
        <w:rPr>
          <w:lang w:eastAsia="ko-KR"/>
        </w:rPr>
        <w:t>Post-Conditions</w:t>
      </w:r>
      <w:bookmarkEnd w:id="10474"/>
      <w:bookmarkEnd w:id="10475"/>
    </w:p>
    <w:p w:rsidR="00D43E20" w:rsidRPr="00982143" w:rsidRDefault="00D43E20" w:rsidP="00D43E20">
      <w:pPr>
        <w:keepNext/>
        <w:rPr>
          <w:lang w:eastAsia="ko-KR"/>
        </w:rPr>
      </w:pPr>
      <w:r w:rsidRPr="00982143">
        <w:rPr>
          <w:lang w:eastAsia="ko-KR"/>
        </w:rPr>
        <w:t xml:space="preserve">The Application Entity registration is </w:t>
      </w:r>
      <w:r w:rsidR="00E716DA" w:rsidRPr="00982143">
        <w:rPr>
          <w:lang w:eastAsia="ko-KR"/>
        </w:rPr>
        <w:t>refreshed</w:t>
      </w:r>
      <w:r w:rsidRPr="00982143">
        <w:rPr>
          <w:lang w:eastAsia="ko-KR"/>
        </w:rPr>
        <w:t xml:space="preserve"> and can continue using service capabilities.</w:t>
      </w:r>
    </w:p>
    <w:p w:rsidR="00D43E20" w:rsidRPr="00982143" w:rsidRDefault="00D43E20" w:rsidP="00D43E20">
      <w:pPr>
        <w:pStyle w:val="Heading5"/>
      </w:pPr>
      <w:bookmarkStart w:id="10476" w:name="_Toc449540449"/>
      <w:bookmarkStart w:id="10477" w:name="_Toc449962635"/>
      <w:r w:rsidRPr="00982143">
        <w:t>6.11.2.2.</w:t>
      </w:r>
      <w:r w:rsidR="0017063E" w:rsidRPr="00982143">
        <w:t>6</w:t>
      </w:r>
      <w:r w:rsidRPr="00982143">
        <w:tab/>
      </w:r>
      <w:r w:rsidRPr="00982143">
        <w:rPr>
          <w:lang w:eastAsia="ko-KR"/>
        </w:rPr>
        <w:t>Exceptions</w:t>
      </w:r>
      <w:bookmarkEnd w:id="10476"/>
      <w:bookmarkEnd w:id="10477"/>
    </w:p>
    <w:p w:rsidR="00D43E20" w:rsidRPr="00982143" w:rsidRDefault="00D43E20" w:rsidP="00D43E20">
      <w:pPr>
        <w:keepNext/>
      </w:pPr>
      <w:r w:rsidRPr="00982143">
        <w:rPr>
          <w:lang w:eastAsia="ko-KR"/>
        </w:rPr>
        <w:t>Not Applicable</w:t>
      </w:r>
      <w:r w:rsidR="000A05F0" w:rsidRPr="00982143">
        <w:rPr>
          <w:lang w:eastAsia="ko-KR"/>
        </w:rPr>
        <w:t>.</w:t>
      </w:r>
    </w:p>
    <w:p w:rsidR="00D43E20" w:rsidRPr="00982143" w:rsidRDefault="00D43E20" w:rsidP="00D43E20">
      <w:pPr>
        <w:pStyle w:val="Heading5"/>
      </w:pPr>
      <w:bookmarkStart w:id="10478" w:name="_Toc449540450"/>
      <w:bookmarkStart w:id="10479" w:name="_Toc449962636"/>
      <w:r w:rsidRPr="00982143">
        <w:t>6.11.2.2.</w:t>
      </w:r>
      <w:r w:rsidR="0017063E" w:rsidRPr="00982143">
        <w:t>7</w:t>
      </w:r>
      <w:r w:rsidRPr="00982143">
        <w:tab/>
      </w:r>
      <w:r w:rsidRPr="00982143">
        <w:rPr>
          <w:lang w:eastAsia="ko-KR"/>
        </w:rPr>
        <w:t>Policies for Use</w:t>
      </w:r>
      <w:bookmarkEnd w:id="10478"/>
      <w:bookmarkEnd w:id="10479"/>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10480" w:name="_Toc449540451"/>
      <w:bookmarkStart w:id="10481" w:name="_Toc449962637"/>
      <w:r w:rsidRPr="00982143">
        <w:t>6.11.2.2.</w:t>
      </w:r>
      <w:r w:rsidR="0017063E" w:rsidRPr="00982143">
        <w:t>8</w:t>
      </w:r>
      <w:r w:rsidRPr="00982143">
        <w:tab/>
        <w:t>oneM2M Resource Interworking</w:t>
      </w:r>
      <w:bookmarkEnd w:id="10480"/>
      <w:bookmarkEnd w:id="10481"/>
    </w:p>
    <w:p w:rsidR="00D43E20" w:rsidRPr="00982143" w:rsidRDefault="00D43E20" w:rsidP="00D43E20">
      <w:r w:rsidRPr="00982143">
        <w:t>This service capability maps to the UPDATE procedure of the &lt;AE</w:t>
      </w:r>
      <w:r w:rsidR="00A834D2" w:rsidRPr="00982143">
        <w:t>&gt; resource.</w:t>
      </w:r>
    </w:p>
    <w:p w:rsidR="00D43E20" w:rsidRPr="00982143" w:rsidRDefault="00D43E20" w:rsidP="00D43E20">
      <w:pPr>
        <w:pStyle w:val="Heading4"/>
      </w:pPr>
      <w:bookmarkStart w:id="10482" w:name="_Toc449540452"/>
      <w:bookmarkStart w:id="10483" w:name="_Toc449962638"/>
      <w:bookmarkStart w:id="10484" w:name="_Toc453582254"/>
      <w:r w:rsidRPr="00982143">
        <w:t>6.11.2.3</w:t>
      </w:r>
      <w:r w:rsidRPr="00982143">
        <w:tab/>
        <w:t>deregisterAE</w:t>
      </w:r>
      <w:bookmarkEnd w:id="10482"/>
      <w:bookmarkEnd w:id="10483"/>
      <w:bookmarkEnd w:id="10484"/>
    </w:p>
    <w:p w:rsidR="0017063E" w:rsidRPr="00982143" w:rsidRDefault="0017063E" w:rsidP="0017063E">
      <w:pPr>
        <w:pStyle w:val="Heading5"/>
      </w:pPr>
      <w:bookmarkStart w:id="10485" w:name="_Toc449540453"/>
      <w:bookmarkStart w:id="10486" w:name="_Toc449962639"/>
      <w:r w:rsidRPr="00982143">
        <w:t>6.11.2.3.1</w:t>
      </w:r>
      <w:r w:rsidRPr="00982143">
        <w:tab/>
        <w:t>Description</w:t>
      </w:r>
      <w:bookmarkEnd w:id="10485"/>
      <w:bookmarkEnd w:id="10486"/>
    </w:p>
    <w:p w:rsidR="00D43E20" w:rsidRPr="00982143" w:rsidRDefault="00D43E20" w:rsidP="00D43E20">
      <w:pPr>
        <w:keepNext/>
      </w:pPr>
      <w:r w:rsidRPr="00982143">
        <w:t>This service capability enables an AE to deregister from the M2M System. This service capability shall be restricted to the Mca Reference Points.</w:t>
      </w:r>
    </w:p>
    <w:p w:rsidR="00D43E20" w:rsidRPr="00982143" w:rsidRDefault="00D43E20" w:rsidP="00D43E20">
      <w:pPr>
        <w:pStyle w:val="Heading5"/>
      </w:pPr>
      <w:bookmarkStart w:id="10487" w:name="_Toc449540454"/>
      <w:bookmarkStart w:id="10488" w:name="_Toc449962640"/>
      <w:r w:rsidRPr="00982143">
        <w:t>6.11.2.3.</w:t>
      </w:r>
      <w:r w:rsidR="0017063E" w:rsidRPr="00982143">
        <w:t>2</w:t>
      </w:r>
      <w:r w:rsidRPr="00982143">
        <w:tab/>
      </w:r>
      <w:r w:rsidR="00D87590" w:rsidRPr="00982143">
        <w:t>Pre-Conditions</w:t>
      </w:r>
      <w:bookmarkEnd w:id="10487"/>
      <w:bookmarkEnd w:id="10488"/>
    </w:p>
    <w:p w:rsidR="00D43E20" w:rsidRPr="00982143" w:rsidRDefault="00D43E20" w:rsidP="00D43E20">
      <w:pPr>
        <w:keepNext/>
      </w:pPr>
      <w:r w:rsidRPr="00982143">
        <w:t>The AE successfully registered with the M2M System.</w:t>
      </w:r>
    </w:p>
    <w:p w:rsidR="00D43E20" w:rsidRPr="00982143" w:rsidRDefault="00D43E20" w:rsidP="00D43E20">
      <w:pPr>
        <w:pStyle w:val="Heading5"/>
      </w:pPr>
      <w:bookmarkStart w:id="10489" w:name="_Toc449540455"/>
      <w:bookmarkStart w:id="10490" w:name="_Toc449962641"/>
      <w:r w:rsidRPr="00982143">
        <w:t>6.11.2.3.</w:t>
      </w:r>
      <w:r w:rsidR="0017063E" w:rsidRPr="00982143">
        <w:t>3</w:t>
      </w:r>
      <w:r w:rsidRPr="00982143">
        <w:tab/>
        <w:t xml:space="preserve">Signature </w:t>
      </w:r>
      <w:r w:rsidR="000A05F0" w:rsidRPr="00982143">
        <w:t>-</w:t>
      </w:r>
      <w:r w:rsidRPr="00982143">
        <w:t xml:space="preserve"> deregisterAE</w:t>
      </w:r>
      <w:bookmarkEnd w:id="10489"/>
      <w:bookmarkEnd w:id="10490"/>
    </w:p>
    <w:p w:rsidR="000A05F0" w:rsidRPr="00982143" w:rsidRDefault="000A05F0" w:rsidP="000A05F0">
      <w:pPr>
        <w:pStyle w:val="TH"/>
      </w:pPr>
      <w:r w:rsidRPr="00982143">
        <w:t>Table 6.11.2.3.</w:t>
      </w:r>
      <w:r w:rsidR="0017063E" w:rsidRPr="00982143">
        <w:t>3</w:t>
      </w:r>
      <w:r w:rsidRPr="00982143">
        <w:t xml:space="preserve">-1: Registration </w:t>
      </w:r>
      <w:r w:rsidR="00612842" w:rsidRPr="00982143">
        <w:t>-</w:t>
      </w:r>
      <w:r w:rsidRPr="00982143">
        <w:t xml:space="preserve"> deregisterAE capability</w:t>
      </w:r>
    </w:p>
    <w:tbl>
      <w:tblPr>
        <w:tblW w:w="8816" w:type="dxa"/>
        <w:jc w:val="center"/>
        <w:tblLayout w:type="fixed"/>
        <w:tblCellMar>
          <w:left w:w="28" w:type="dxa"/>
          <w:right w:w="0" w:type="dxa"/>
        </w:tblCellMar>
        <w:tblLook w:val="000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Description</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The Application Identifier (AE-ID)</w:t>
            </w:r>
            <w:r w:rsidR="00A834D2" w:rsidRPr="00982143">
              <w:t>.</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 xml:space="preserve"> 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OUT</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Unique response types for this service:</w:t>
            </w:r>
          </w:p>
          <w:p w:rsidR="00D43E20" w:rsidRPr="00982143" w:rsidRDefault="00D43E20" w:rsidP="000A05F0">
            <w:pPr>
              <w:pStyle w:val="TB1"/>
            </w:pPr>
            <w:r w:rsidRPr="00982143">
              <w:t>AE successfully De-registered</w:t>
            </w:r>
            <w:r w:rsidR="00A834D2" w:rsidRPr="00982143">
              <w:t>.</w:t>
            </w:r>
          </w:p>
          <w:p w:rsidR="00D43E20" w:rsidRPr="00982143" w:rsidRDefault="00D43E20" w:rsidP="000A05F0">
            <w:pPr>
              <w:pStyle w:val="TB1"/>
            </w:pPr>
            <w:r w:rsidRPr="00982143">
              <w:t>Registration does not exist</w:t>
            </w:r>
            <w:r w:rsidR="00A834D2" w:rsidRPr="00982143">
              <w:t>.</w:t>
            </w:r>
          </w:p>
        </w:tc>
      </w:tr>
    </w:tbl>
    <w:p w:rsidR="000A05F0" w:rsidRPr="00982143" w:rsidRDefault="000A05F0" w:rsidP="000A05F0"/>
    <w:p w:rsidR="00D43E20" w:rsidRPr="00982143" w:rsidRDefault="00D43E20" w:rsidP="00D43E20">
      <w:pPr>
        <w:pStyle w:val="Heading5"/>
      </w:pPr>
      <w:bookmarkStart w:id="10491" w:name="_Toc449540456"/>
      <w:bookmarkStart w:id="10492" w:name="_Toc449962642"/>
      <w:r w:rsidRPr="00982143">
        <w:t>6.11.2.3.</w:t>
      </w:r>
      <w:r w:rsidR="0017063E" w:rsidRPr="00982143">
        <w:t>4</w:t>
      </w:r>
      <w:r w:rsidRPr="00982143">
        <w:tab/>
        <w:t>Service Interactions</w:t>
      </w:r>
      <w:bookmarkEnd w:id="10491"/>
      <w:bookmarkEnd w:id="10492"/>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5"/>
        </w:numPr>
      </w:pPr>
      <w:r w:rsidRPr="00982143">
        <w:t>Disassociate the AE</w:t>
      </w:r>
      <w:r w:rsidR="00A834D2" w:rsidRPr="00982143">
        <w:t xml:space="preserve"> with Service Subscription.</w:t>
      </w:r>
    </w:p>
    <w:p w:rsidR="00D43E20" w:rsidRPr="00982143" w:rsidRDefault="00D43E20" w:rsidP="00E45382">
      <w:pPr>
        <w:pStyle w:val="BN"/>
        <w:numPr>
          <w:ilvl w:val="0"/>
          <w:numId w:val="65"/>
        </w:numPr>
      </w:pPr>
      <w:r w:rsidRPr="00982143">
        <w:t>Issue the request to Supporting Services.</w:t>
      </w:r>
    </w:p>
    <w:p w:rsidR="00D43E20" w:rsidRPr="00982143" w:rsidRDefault="00D43E20" w:rsidP="00E45382">
      <w:pPr>
        <w:pStyle w:val="BN"/>
        <w:numPr>
          <w:ilvl w:val="0"/>
          <w:numId w:val="65"/>
        </w:numPr>
      </w:pPr>
      <w:r w:rsidRPr="00982143">
        <w:t>Send a notification</w:t>
      </w:r>
      <w:r w:rsidR="00DC6F67" w:rsidRPr="00982143">
        <w:t xml:space="preserve"> </w:t>
      </w:r>
      <w:r w:rsidRPr="00982143">
        <w:t>to device onboarding service supporting service for application de-registration in the event there is a subscription</w:t>
      </w:r>
      <w:r w:rsidR="00A834D2" w:rsidRPr="00982143">
        <w:t>.</w:t>
      </w:r>
    </w:p>
    <w:bookmarkStart w:id="10493" w:name="_MON_1523689682"/>
    <w:bookmarkEnd w:id="10493"/>
    <w:p w:rsidR="00D43E20" w:rsidRPr="00982143" w:rsidRDefault="00A834D2" w:rsidP="00B91F03">
      <w:pPr>
        <w:pStyle w:val="FL"/>
      </w:pPr>
      <w:r w:rsidRPr="00982143">
        <w:object w:dxaOrig="7038" w:dyaOrig="5885">
          <v:shape id="_x0000_i1098" type="#_x0000_t75" style="width:351.95pt;height:294.35pt" o:ole="">
            <v:imagedata r:id="rId194" o:title="" croptop="4020f" cropbottom="5794f" cropleft="1005f" cropright="-574f"/>
          </v:shape>
          <o:OLEObject Type="Embed" ProgID="Word.Document.12" ShapeID="_x0000_i1098" DrawAspect="Content" ObjectID="_1527323920" r:id="rId195">
            <o:FieldCodes>\s</o:FieldCodes>
          </o:OLEObject>
        </w:object>
      </w:r>
    </w:p>
    <w:p w:rsidR="00D43E20" w:rsidRPr="00982143" w:rsidRDefault="00D43E20" w:rsidP="000A05F0">
      <w:pPr>
        <w:pStyle w:val="TF"/>
        <w:rPr>
          <w:lang w:eastAsia="ko-KR"/>
        </w:rPr>
      </w:pPr>
      <w:r w:rsidRPr="00982143">
        <w:t>Figure 6.11.2.3.</w:t>
      </w:r>
      <w:r w:rsidR="0017063E" w:rsidRPr="00982143">
        <w:t>4</w:t>
      </w:r>
      <w:r w:rsidRPr="00982143">
        <w:t>-1</w:t>
      </w:r>
      <w:r w:rsidR="000A05F0" w:rsidRPr="00982143">
        <w:t>:</w:t>
      </w:r>
      <w:r w:rsidRPr="00982143">
        <w:t xml:space="preserve"> Registration </w:t>
      </w:r>
      <w:r w:rsidR="00612842" w:rsidRPr="00982143">
        <w:t>-</w:t>
      </w:r>
      <w:r w:rsidRPr="00982143">
        <w:t xml:space="preserve"> deregisterAE Diagram</w:t>
      </w:r>
    </w:p>
    <w:p w:rsidR="00D43E20" w:rsidRPr="00982143" w:rsidRDefault="00D43E20" w:rsidP="00D43E20">
      <w:pPr>
        <w:pStyle w:val="Heading5"/>
      </w:pPr>
      <w:bookmarkStart w:id="10494" w:name="_Toc449540457"/>
      <w:bookmarkStart w:id="10495" w:name="_Toc449962643"/>
      <w:r w:rsidRPr="00982143">
        <w:t>6.11.2.3.</w:t>
      </w:r>
      <w:r w:rsidR="0017063E" w:rsidRPr="00982143">
        <w:t>5</w:t>
      </w:r>
      <w:r w:rsidRPr="00982143">
        <w:tab/>
      </w:r>
      <w:r w:rsidRPr="00982143">
        <w:rPr>
          <w:lang w:eastAsia="ko-KR"/>
        </w:rPr>
        <w:t>Post-Conditions</w:t>
      </w:r>
      <w:bookmarkEnd w:id="10494"/>
      <w:bookmarkEnd w:id="10495"/>
    </w:p>
    <w:p w:rsidR="00D43E20" w:rsidRPr="00982143" w:rsidRDefault="00D43E20" w:rsidP="00D43E20">
      <w:pPr>
        <w:keepNext/>
        <w:rPr>
          <w:lang w:eastAsia="ko-KR"/>
        </w:rPr>
      </w:pPr>
      <w:r w:rsidRPr="00982143">
        <w:rPr>
          <w:lang w:eastAsia="ko-KR"/>
        </w:rPr>
        <w:t>AE is no longer register</w:t>
      </w:r>
      <w:r w:rsidR="00A834D2" w:rsidRPr="00982143">
        <w:rPr>
          <w:lang w:eastAsia="ko-KR"/>
        </w:rPr>
        <w:t>ed and cannot use any services.</w:t>
      </w:r>
    </w:p>
    <w:p w:rsidR="00D43E20" w:rsidRPr="00982143" w:rsidRDefault="00D43E20" w:rsidP="00D43E20">
      <w:pPr>
        <w:pStyle w:val="Heading5"/>
      </w:pPr>
      <w:bookmarkStart w:id="10496" w:name="_Toc449540458"/>
      <w:bookmarkStart w:id="10497" w:name="_Toc449962644"/>
      <w:r w:rsidRPr="00982143">
        <w:t>6.11.2.3.</w:t>
      </w:r>
      <w:r w:rsidR="0017063E" w:rsidRPr="00982143">
        <w:t>6</w:t>
      </w:r>
      <w:r w:rsidRPr="00982143">
        <w:tab/>
      </w:r>
      <w:r w:rsidRPr="00982143">
        <w:rPr>
          <w:lang w:eastAsia="ko-KR"/>
        </w:rPr>
        <w:t>Exceptions</w:t>
      </w:r>
      <w:bookmarkEnd w:id="10496"/>
      <w:bookmarkEnd w:id="10497"/>
    </w:p>
    <w:p w:rsidR="00D43E20" w:rsidRPr="00982143" w:rsidRDefault="00D43E20" w:rsidP="00D43E20">
      <w:pPr>
        <w:keepNext/>
      </w:pPr>
      <w:r w:rsidRPr="00982143">
        <w:rPr>
          <w:lang w:eastAsia="ko-KR"/>
        </w:rPr>
        <w:t>Not Applicable</w:t>
      </w:r>
      <w:r w:rsidR="000A05F0" w:rsidRPr="00982143">
        <w:rPr>
          <w:lang w:eastAsia="ko-KR"/>
        </w:rPr>
        <w: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10498" w:name="_Toc449540459"/>
      <w:bookmarkStart w:id="10499" w:name="_Toc449962645"/>
      <w:r w:rsidRPr="00982143">
        <w:t>6.11.2.3.</w:t>
      </w:r>
      <w:r w:rsidR="0017063E" w:rsidRPr="00982143">
        <w:t>7</w:t>
      </w:r>
      <w:r w:rsidRPr="00982143">
        <w:tab/>
        <w:t>oneM2M Resource Interworking</w:t>
      </w:r>
      <w:bookmarkEnd w:id="10498"/>
      <w:bookmarkEnd w:id="10499"/>
    </w:p>
    <w:p w:rsidR="00D43E20" w:rsidRPr="00982143" w:rsidRDefault="00D43E20" w:rsidP="00D43E20">
      <w:r w:rsidRPr="00982143">
        <w:t>This service capability maps to the DELETE procedure of the &lt;AE</w:t>
      </w:r>
      <w:r w:rsidR="00A834D2" w:rsidRPr="00982143">
        <w:t>&gt; resource.</w:t>
      </w:r>
    </w:p>
    <w:p w:rsidR="00096FB5" w:rsidRPr="00982143" w:rsidRDefault="00096FB5" w:rsidP="00096FB5">
      <w:pPr>
        <w:pStyle w:val="Heading2"/>
      </w:pPr>
      <w:bookmarkStart w:id="10500" w:name="_Toc449540460"/>
      <w:bookmarkStart w:id="10501" w:name="_Toc449962646"/>
      <w:bookmarkStart w:id="10502" w:name="_Toc453582255"/>
      <w:r w:rsidRPr="00982143">
        <w:t>6.12</w:t>
      </w:r>
      <w:r w:rsidRPr="00982143">
        <w:tab/>
        <w:t>Registration Administration</w:t>
      </w:r>
      <w:bookmarkEnd w:id="10500"/>
      <w:bookmarkEnd w:id="10501"/>
      <w:bookmarkEnd w:id="10502"/>
    </w:p>
    <w:p w:rsidR="00096FB5" w:rsidRPr="00982143" w:rsidRDefault="00096FB5" w:rsidP="001C4010">
      <w:pPr>
        <w:pStyle w:val="Heading3"/>
      </w:pPr>
      <w:bookmarkStart w:id="10503" w:name="_Toc449540461"/>
      <w:bookmarkStart w:id="10504" w:name="_Toc449962647"/>
      <w:bookmarkStart w:id="10505" w:name="_Toc453582256"/>
      <w:r w:rsidRPr="00982143">
        <w:t>6.12.1</w:t>
      </w:r>
      <w:r w:rsidRPr="00982143">
        <w:tab/>
        <w:t>Overview</w:t>
      </w:r>
      <w:bookmarkEnd w:id="10503"/>
      <w:bookmarkEnd w:id="10504"/>
      <w:bookmarkEnd w:id="10505"/>
    </w:p>
    <w:p w:rsidR="00096FB5" w:rsidRPr="00982143" w:rsidRDefault="00096FB5" w:rsidP="00096FB5">
      <w:pPr>
        <w:keepNext/>
      </w:pPr>
      <w:r w:rsidRPr="00982143">
        <w:t>The Registration administration service provides the ability for:</w:t>
      </w:r>
    </w:p>
    <w:p w:rsidR="00096FB5" w:rsidRPr="00982143" w:rsidRDefault="00096FB5" w:rsidP="000A05F0">
      <w:pPr>
        <w:pStyle w:val="B1"/>
      </w:pPr>
      <w:r w:rsidRPr="00982143">
        <w:t>Retrieve the AE</w:t>
      </w:r>
      <w:r w:rsidR="00A55D34" w:rsidRPr="00982143">
        <w:t>'</w:t>
      </w:r>
      <w:r w:rsidRPr="00982143">
        <w:t>s Registration status</w:t>
      </w:r>
      <w:r w:rsidR="00A834D2" w:rsidRPr="00982143">
        <w:t>.</w:t>
      </w:r>
    </w:p>
    <w:p w:rsidR="00096FB5" w:rsidRPr="00982143" w:rsidRDefault="00096FB5" w:rsidP="000A05F0">
      <w:pPr>
        <w:pStyle w:val="B1"/>
      </w:pPr>
      <w:r w:rsidRPr="00982143">
        <w:t>Revoke an AE existing Registration</w:t>
      </w:r>
      <w:r w:rsidR="00A834D2" w:rsidRPr="00982143">
        <w:t>.</w:t>
      </w:r>
    </w:p>
    <w:p w:rsidR="00096FB5" w:rsidRPr="00982143" w:rsidRDefault="00096FB5" w:rsidP="000A05F0">
      <w:pPr>
        <w:pStyle w:val="B1"/>
      </w:pPr>
      <w:r w:rsidRPr="00982143">
        <w:t>Permit subscriptions to AE Registration events</w:t>
      </w:r>
      <w:r w:rsidR="00A834D2" w:rsidRPr="00982143">
        <w:t>.</w:t>
      </w:r>
    </w:p>
    <w:p w:rsidR="00096FB5" w:rsidRPr="00982143" w:rsidRDefault="00096FB5" w:rsidP="0051092A">
      <w:pPr>
        <w:pStyle w:val="Heading3"/>
      </w:pPr>
      <w:bookmarkStart w:id="10506" w:name="_Toc449540462"/>
      <w:bookmarkStart w:id="10507" w:name="_Toc449962648"/>
      <w:bookmarkStart w:id="10508" w:name="_Toc453582257"/>
      <w:r w:rsidRPr="00982143">
        <w:lastRenderedPageBreak/>
        <w:t>6.12.2</w:t>
      </w:r>
      <w:r w:rsidRPr="00982143">
        <w:tab/>
        <w:t>Service Capabilities</w:t>
      </w:r>
      <w:bookmarkEnd w:id="10506"/>
      <w:bookmarkEnd w:id="10507"/>
      <w:bookmarkEnd w:id="10508"/>
    </w:p>
    <w:p w:rsidR="00FF2AB6" w:rsidRPr="00982143" w:rsidRDefault="00D43E20" w:rsidP="00D43E20">
      <w:pPr>
        <w:pStyle w:val="Heading4"/>
      </w:pPr>
      <w:bookmarkStart w:id="10509" w:name="_Toc449540463"/>
      <w:bookmarkStart w:id="10510" w:name="_Toc449962649"/>
      <w:bookmarkStart w:id="10511" w:name="_Toc453582258"/>
      <w:r w:rsidRPr="00982143">
        <w:t>6.12.2.1</w:t>
      </w:r>
      <w:r w:rsidRPr="00982143">
        <w:tab/>
        <w:t>getRegistrationStatus</w:t>
      </w:r>
      <w:bookmarkEnd w:id="10509"/>
      <w:bookmarkEnd w:id="10510"/>
      <w:bookmarkEnd w:id="10511"/>
    </w:p>
    <w:p w:rsidR="00D43E20" w:rsidRPr="00982143" w:rsidRDefault="00FF2AB6" w:rsidP="00FF2AB6">
      <w:pPr>
        <w:pStyle w:val="Heading5"/>
      </w:pPr>
      <w:bookmarkStart w:id="10512" w:name="_Toc449962650"/>
      <w:bookmarkStart w:id="10513" w:name="_Toc449540464"/>
      <w:r w:rsidRPr="00982143">
        <w:t>6.12.2.1.1</w:t>
      </w:r>
      <w:r w:rsidRPr="00982143">
        <w:tab/>
        <w:t>Description</w:t>
      </w:r>
      <w:bookmarkEnd w:id="10512"/>
      <w:r w:rsidR="00D43E20" w:rsidRPr="00982143">
        <w:t xml:space="preserve"> </w:t>
      </w:r>
      <w:bookmarkEnd w:id="10513"/>
    </w:p>
    <w:p w:rsidR="00D43E20" w:rsidRPr="00982143" w:rsidRDefault="00D43E20" w:rsidP="00D43E20">
      <w:pPr>
        <w:keepNext/>
      </w:pPr>
      <w:r w:rsidRPr="00982143">
        <w:t xml:space="preserve">This service capability enables a </w:t>
      </w:r>
      <w:r w:rsidRPr="00982143">
        <w:rPr>
          <w:rFonts w:cs="Arial"/>
          <w:szCs w:val="18"/>
          <w:lang w:eastAsia="ko-KR"/>
        </w:rPr>
        <w:t>Supporting Service authorized for this operation</w:t>
      </w:r>
      <w:r w:rsidRPr="00982143">
        <w:t>, to retrieve the registration status for an AE. This service capability is restricted to the Msc Reference Point.</w:t>
      </w:r>
    </w:p>
    <w:p w:rsidR="00D43E20" w:rsidRPr="00982143" w:rsidRDefault="00D43E20" w:rsidP="00D43E20">
      <w:pPr>
        <w:pStyle w:val="Heading5"/>
      </w:pPr>
      <w:bookmarkStart w:id="10514" w:name="_Toc449540465"/>
      <w:bookmarkStart w:id="10515" w:name="_Toc449962651"/>
      <w:r w:rsidRPr="00982143">
        <w:t>6.12.2.1.</w:t>
      </w:r>
      <w:r w:rsidR="00FF2AB6" w:rsidRPr="00982143">
        <w:t>2</w:t>
      </w:r>
      <w:r w:rsidRPr="00982143">
        <w:tab/>
      </w:r>
      <w:r w:rsidR="00D87590" w:rsidRPr="00982143">
        <w:t>Pre-Conditions</w:t>
      </w:r>
      <w:bookmarkEnd w:id="10514"/>
      <w:bookmarkEnd w:id="10515"/>
    </w:p>
    <w:p w:rsidR="00D43E20" w:rsidRPr="00982143" w:rsidRDefault="00D43E20" w:rsidP="00D43E20">
      <w:pPr>
        <w:keepNext/>
      </w:pPr>
      <w:r w:rsidRPr="00982143">
        <w:t>Not Applicable</w:t>
      </w:r>
      <w:r w:rsidR="000A05F0" w:rsidRPr="00982143">
        <w:t>.</w:t>
      </w:r>
    </w:p>
    <w:p w:rsidR="00D43E20" w:rsidRPr="00982143" w:rsidRDefault="00D43E20" w:rsidP="00D43E20">
      <w:pPr>
        <w:pStyle w:val="Heading5"/>
      </w:pPr>
      <w:bookmarkStart w:id="10516" w:name="_Toc449540466"/>
      <w:bookmarkStart w:id="10517" w:name="_Toc449962652"/>
      <w:r w:rsidRPr="00982143">
        <w:t>6.12.2.1.</w:t>
      </w:r>
      <w:r w:rsidR="00FF2AB6" w:rsidRPr="00982143">
        <w:t>2</w:t>
      </w:r>
      <w:r w:rsidRPr="00982143">
        <w:tab/>
        <w:t xml:space="preserve">Signature </w:t>
      </w:r>
      <w:r w:rsidR="000A05F0" w:rsidRPr="00982143">
        <w:t>-</w:t>
      </w:r>
      <w:r w:rsidRPr="00982143">
        <w:t xml:space="preserve"> getRegistrationStatus</w:t>
      </w:r>
      <w:bookmarkEnd w:id="10516"/>
      <w:bookmarkEnd w:id="10517"/>
    </w:p>
    <w:p w:rsidR="000A05F0" w:rsidRPr="00982143" w:rsidRDefault="000A05F0" w:rsidP="000A05F0">
      <w:pPr>
        <w:pStyle w:val="TH"/>
      </w:pPr>
      <w:r w:rsidRPr="00982143">
        <w:t>Table 6.12.2.1.</w:t>
      </w:r>
      <w:r w:rsidR="00FF2AB6" w:rsidRPr="00982143">
        <w:t>2</w:t>
      </w:r>
      <w:r w:rsidRPr="00982143">
        <w:t xml:space="preserve">-1: Registration Administration </w:t>
      </w:r>
      <w:r w:rsidR="00612842" w:rsidRPr="00982143">
        <w:t>-</w:t>
      </w:r>
      <w:r w:rsidRPr="00982143">
        <w:t xml:space="preserve"> getRegistrationStatus capability</w:t>
      </w:r>
    </w:p>
    <w:tbl>
      <w:tblPr>
        <w:tblW w:w="8816" w:type="dxa"/>
        <w:jc w:val="center"/>
        <w:tblLayout w:type="fixed"/>
        <w:tblCellMar>
          <w:left w:w="28" w:type="dxa"/>
          <w:right w:w="0" w:type="dxa"/>
        </w:tblCellMar>
        <w:tblLook w:val="000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Description</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The Application Entity Identifier (AE-ID)</w:t>
            </w:r>
            <w:r w:rsidR="00A834D2" w:rsidRPr="00982143">
              <w:t>.</w:t>
            </w:r>
          </w:p>
        </w:tc>
      </w:tr>
      <w:tr w:rsidR="00D43E20" w:rsidRPr="00982143"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D43E20" w:rsidRPr="00982143" w:rsidRDefault="00D43E20" w:rsidP="000A05F0">
            <w:pPr>
              <w:pStyle w:val="TAL"/>
            </w:pPr>
            <w:r w:rsidRPr="00982143">
              <w:t>responseType</w:t>
            </w:r>
          </w:p>
        </w:tc>
        <w:tc>
          <w:tcPr>
            <w:tcW w:w="900" w:type="dxa"/>
            <w:tcBorders>
              <w:top w:val="single" w:sz="2" w:space="0" w:color="000000"/>
              <w:left w:val="single" w:sz="2" w:space="0" w:color="000000"/>
              <w:bottom w:val="single" w:sz="4" w:space="0" w:color="auto"/>
              <w:right w:val="single" w:sz="2" w:space="0" w:color="000000"/>
            </w:tcBorders>
          </w:tcPr>
          <w:p w:rsidR="00D43E20" w:rsidRPr="00982143" w:rsidRDefault="00D43E20" w:rsidP="00A834D2">
            <w:pPr>
              <w:pStyle w:val="TAC"/>
            </w:pPr>
            <w:r w:rsidRPr="00982143">
              <w:t>OUT</w:t>
            </w:r>
          </w:p>
        </w:tc>
        <w:tc>
          <w:tcPr>
            <w:tcW w:w="900" w:type="dxa"/>
            <w:tcBorders>
              <w:top w:val="single" w:sz="2" w:space="0" w:color="000000"/>
              <w:left w:val="single" w:sz="2" w:space="0" w:color="000000"/>
              <w:bottom w:val="single" w:sz="4" w:space="0" w:color="auto"/>
              <w:right w:val="single" w:sz="2" w:space="0" w:color="000000"/>
            </w:tcBorders>
          </w:tcPr>
          <w:p w:rsidR="00D43E20" w:rsidRPr="00982143" w:rsidRDefault="00D43E20" w:rsidP="00A834D2">
            <w:pPr>
              <w:pStyle w:val="TAC"/>
            </w:pPr>
            <w:r w:rsidRPr="00982143">
              <w:t>NO</w:t>
            </w:r>
          </w:p>
        </w:tc>
        <w:tc>
          <w:tcPr>
            <w:tcW w:w="5307" w:type="dxa"/>
            <w:tcBorders>
              <w:top w:val="single" w:sz="2" w:space="0" w:color="000000"/>
              <w:left w:val="single" w:sz="2" w:space="0" w:color="000000"/>
              <w:bottom w:val="single" w:sz="4" w:space="0" w:color="auto"/>
              <w:right w:val="single" w:sz="2" w:space="0" w:color="000000"/>
            </w:tcBorders>
          </w:tcPr>
          <w:p w:rsidR="00D43E20" w:rsidRPr="00982143" w:rsidRDefault="00D43E20" w:rsidP="000A05F0">
            <w:pPr>
              <w:pStyle w:val="TAL"/>
            </w:pPr>
            <w:r w:rsidRPr="00982143">
              <w:t>Unique response types for this service:</w:t>
            </w:r>
          </w:p>
          <w:p w:rsidR="00D43E20" w:rsidRPr="00982143" w:rsidRDefault="00D43E20" w:rsidP="000A05F0">
            <w:pPr>
              <w:pStyle w:val="TB1"/>
            </w:pPr>
            <w:r w:rsidRPr="00982143">
              <w:t>AE is registered</w:t>
            </w:r>
            <w:r w:rsidR="00A834D2" w:rsidRPr="00982143">
              <w:t>.</w:t>
            </w:r>
          </w:p>
          <w:p w:rsidR="00D43E20" w:rsidRPr="00982143" w:rsidRDefault="00D43E20" w:rsidP="000A05F0">
            <w:pPr>
              <w:pStyle w:val="TB1"/>
            </w:pPr>
            <w:r w:rsidRPr="00982143">
              <w:t>AE registration does not exist</w:t>
            </w:r>
            <w:r w:rsidR="00A834D2" w:rsidRPr="00982143">
              <w:t>.</w:t>
            </w:r>
          </w:p>
        </w:tc>
      </w:tr>
    </w:tbl>
    <w:p w:rsidR="000A05F0" w:rsidRPr="00982143" w:rsidRDefault="000A05F0" w:rsidP="000A05F0"/>
    <w:p w:rsidR="00D43E20" w:rsidRPr="00982143" w:rsidRDefault="00D43E20" w:rsidP="00D43E20">
      <w:pPr>
        <w:pStyle w:val="Heading5"/>
      </w:pPr>
      <w:bookmarkStart w:id="10518" w:name="_Toc449540467"/>
      <w:bookmarkStart w:id="10519" w:name="_Toc449962653"/>
      <w:r w:rsidRPr="00982143">
        <w:t>6.12.2.1.</w:t>
      </w:r>
      <w:r w:rsidR="00FF2AB6" w:rsidRPr="00982143">
        <w:t>4</w:t>
      </w:r>
      <w:r w:rsidRPr="00982143">
        <w:tab/>
      </w:r>
      <w:r w:rsidRPr="00982143">
        <w:rPr>
          <w:lang w:eastAsia="ko-KR"/>
        </w:rPr>
        <w:t>Service Interaction</w:t>
      </w:r>
      <w:bookmarkEnd w:id="10518"/>
      <w:bookmarkEnd w:id="10519"/>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6"/>
        </w:numPr>
      </w:pPr>
      <w:r w:rsidRPr="00982143">
        <w:t>Retrieve the Application Entity information</w:t>
      </w:r>
      <w:r w:rsidR="00A834D2" w:rsidRPr="00982143">
        <w:t>.</w:t>
      </w:r>
    </w:p>
    <w:p w:rsidR="00D43E20" w:rsidRPr="00982143" w:rsidRDefault="00A834D2" w:rsidP="00B91F03">
      <w:pPr>
        <w:pStyle w:val="FL"/>
      </w:pPr>
      <w:r w:rsidRPr="00982143">
        <w:object w:dxaOrig="4957" w:dyaOrig="4544">
          <v:shape id="_x0000_i1099" type="#_x0000_t75" style="width:242.5pt;height:188.35pt" o:ole="">
            <v:imagedata r:id="rId196" o:title="" croptop="5782f" cropbottom="5420f" cropleft="1338f"/>
          </v:shape>
          <o:OLEObject Type="Embed" ProgID="Visio.Drawing.11" ShapeID="_x0000_i1099" DrawAspect="Content" ObjectID="_1527323921" r:id="rId197"/>
        </w:object>
      </w:r>
    </w:p>
    <w:p w:rsidR="00D43E20" w:rsidRPr="00982143" w:rsidRDefault="00D43E20" w:rsidP="000A05F0">
      <w:pPr>
        <w:pStyle w:val="TF"/>
      </w:pPr>
      <w:r w:rsidRPr="00982143">
        <w:t>Figure 6.12.2.1.</w:t>
      </w:r>
      <w:r w:rsidR="00FF2AB6" w:rsidRPr="00982143">
        <w:t>4</w:t>
      </w:r>
      <w:r w:rsidRPr="00982143">
        <w:t>-1</w:t>
      </w:r>
      <w:r w:rsidR="000A05F0" w:rsidRPr="00982143">
        <w:t>:</w:t>
      </w:r>
      <w:r w:rsidRPr="00982143">
        <w:t xml:space="preserve"> Registration Administration </w:t>
      </w:r>
      <w:r w:rsidR="00612842" w:rsidRPr="00982143">
        <w:t>-</w:t>
      </w:r>
      <w:r w:rsidRPr="00982143">
        <w:t xml:space="preserve"> getRegistrationStatus Diagram</w:t>
      </w:r>
    </w:p>
    <w:p w:rsidR="00D43E20" w:rsidRPr="00982143" w:rsidRDefault="00D43E20" w:rsidP="00D43E20">
      <w:pPr>
        <w:pStyle w:val="Heading5"/>
      </w:pPr>
      <w:bookmarkStart w:id="10520" w:name="_Toc449540468"/>
      <w:bookmarkStart w:id="10521" w:name="_Toc449962654"/>
      <w:r w:rsidRPr="00982143">
        <w:t>6.12.2.1.</w:t>
      </w:r>
      <w:r w:rsidR="00FF2AB6" w:rsidRPr="00982143">
        <w:t>5</w:t>
      </w:r>
      <w:r w:rsidRPr="00982143">
        <w:tab/>
      </w:r>
      <w:r w:rsidRPr="00982143">
        <w:rPr>
          <w:lang w:eastAsia="ko-KR"/>
        </w:rPr>
        <w:t>Post-Conditions</w:t>
      </w:r>
      <w:bookmarkEnd w:id="10520"/>
      <w:bookmarkEnd w:id="10521"/>
    </w:p>
    <w:p w:rsidR="00D43E20" w:rsidRPr="00982143" w:rsidRDefault="00D43E20" w:rsidP="00D43E20">
      <w:pPr>
        <w:keepNext/>
        <w:rPr>
          <w:lang w:eastAsia="ko-KR"/>
        </w:rPr>
      </w:pPr>
      <w:r w:rsidRPr="00982143">
        <w:rPr>
          <w:lang w:eastAsia="ko-KR"/>
        </w:rPr>
        <w:t>Not Applicable</w:t>
      </w:r>
      <w:r w:rsidR="000A05F0" w:rsidRPr="00982143">
        <w:rPr>
          <w:lang w:eastAsia="ko-KR"/>
        </w:rPr>
        <w:t>.</w:t>
      </w:r>
    </w:p>
    <w:p w:rsidR="00D43E20" w:rsidRPr="00982143" w:rsidRDefault="00D43E20" w:rsidP="00D43E20">
      <w:pPr>
        <w:pStyle w:val="Heading5"/>
      </w:pPr>
      <w:bookmarkStart w:id="10522" w:name="_Toc449540469"/>
      <w:bookmarkStart w:id="10523" w:name="_Toc449962655"/>
      <w:r w:rsidRPr="00982143">
        <w:t>6.12.2.1.</w:t>
      </w:r>
      <w:r w:rsidR="00FF2AB6" w:rsidRPr="00982143">
        <w:t>6</w:t>
      </w:r>
      <w:r w:rsidRPr="00982143">
        <w:tab/>
      </w:r>
      <w:r w:rsidRPr="00982143">
        <w:rPr>
          <w:lang w:eastAsia="ko-KR"/>
        </w:rPr>
        <w:t>Exceptions</w:t>
      </w:r>
      <w:bookmarkEnd w:id="10522"/>
      <w:bookmarkEnd w:id="10523"/>
    </w:p>
    <w:p w:rsidR="00D43E20" w:rsidRPr="00982143" w:rsidRDefault="00D43E20" w:rsidP="00D43E20">
      <w:pPr>
        <w:keepNext/>
      </w:pPr>
      <w:r w:rsidRPr="00982143">
        <w:t>Not Applicable</w:t>
      </w:r>
      <w:r w:rsidR="000A05F0" w:rsidRPr="00982143">
        <w:t>.</w:t>
      </w:r>
    </w:p>
    <w:p w:rsidR="00D43E20" w:rsidRPr="00982143" w:rsidRDefault="00D43E20" w:rsidP="00D43E20">
      <w:pPr>
        <w:pStyle w:val="Heading5"/>
      </w:pPr>
      <w:bookmarkStart w:id="10524" w:name="_Toc449540470"/>
      <w:bookmarkStart w:id="10525" w:name="_Toc449962656"/>
      <w:r w:rsidRPr="00982143">
        <w:t>6.12.2.1.</w:t>
      </w:r>
      <w:r w:rsidR="00FF2AB6" w:rsidRPr="00982143">
        <w:t>7</w:t>
      </w:r>
      <w:r w:rsidRPr="00982143">
        <w:tab/>
      </w:r>
      <w:r w:rsidRPr="00982143">
        <w:rPr>
          <w:lang w:eastAsia="ko-KR"/>
        </w:rPr>
        <w:t>Policies for Use</w:t>
      </w:r>
      <w:bookmarkEnd w:id="10524"/>
      <w:bookmarkEnd w:id="10525"/>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10526" w:name="_Toc449540471"/>
      <w:bookmarkStart w:id="10527" w:name="_Toc449962657"/>
      <w:r w:rsidRPr="00982143">
        <w:lastRenderedPageBreak/>
        <w:t>6.12.2.1.</w:t>
      </w:r>
      <w:r w:rsidR="00FF2AB6" w:rsidRPr="00982143">
        <w:t>8</w:t>
      </w:r>
      <w:r w:rsidRPr="00982143">
        <w:tab/>
        <w:t>oneM2M Resource Interworking</w:t>
      </w:r>
      <w:bookmarkEnd w:id="10526"/>
      <w:bookmarkEnd w:id="10527"/>
    </w:p>
    <w:p w:rsidR="00D43E20" w:rsidRPr="00982143" w:rsidRDefault="00D43E20" w:rsidP="00D43E20">
      <w:pPr>
        <w:keepNext/>
      </w:pPr>
      <w:r w:rsidRPr="00982143">
        <w:t>This service capability maps to the RETRIEVE procedure of the &lt;AE</w:t>
      </w:r>
      <w:r w:rsidR="00A834D2" w:rsidRPr="00982143">
        <w:t>&gt; resource.</w:t>
      </w:r>
    </w:p>
    <w:p w:rsidR="00D43E20" w:rsidRPr="00982143" w:rsidRDefault="00D43E20" w:rsidP="00D43E20">
      <w:pPr>
        <w:pStyle w:val="Heading4"/>
      </w:pPr>
      <w:bookmarkStart w:id="10528" w:name="_Toc449962658"/>
      <w:bookmarkStart w:id="10529" w:name="_Toc449540472"/>
      <w:bookmarkStart w:id="10530" w:name="_Toc453582259"/>
      <w:r w:rsidRPr="00982143">
        <w:t>6.12.2.2</w:t>
      </w:r>
      <w:r w:rsidRPr="00982143">
        <w:tab/>
        <w:t>revokeAERegistration</w:t>
      </w:r>
      <w:bookmarkEnd w:id="10528"/>
      <w:bookmarkEnd w:id="10530"/>
      <w:r w:rsidRPr="00982143">
        <w:t xml:space="preserve"> </w:t>
      </w:r>
      <w:bookmarkEnd w:id="10529"/>
    </w:p>
    <w:p w:rsidR="00FF2AB6" w:rsidRPr="00982143" w:rsidRDefault="00FF2AB6" w:rsidP="00FF2AB6">
      <w:pPr>
        <w:pStyle w:val="Heading5"/>
      </w:pPr>
      <w:bookmarkStart w:id="10531" w:name="_Toc449540473"/>
      <w:bookmarkStart w:id="10532" w:name="_Toc449962659"/>
      <w:r w:rsidRPr="00982143">
        <w:t>6.12.2.2.1</w:t>
      </w:r>
      <w:r w:rsidRPr="00982143">
        <w:tab/>
        <w:t>Description</w:t>
      </w:r>
      <w:bookmarkEnd w:id="10531"/>
      <w:bookmarkEnd w:id="10532"/>
    </w:p>
    <w:p w:rsidR="00D43E20" w:rsidRPr="00982143" w:rsidRDefault="00D43E20" w:rsidP="00D43E20">
      <w:pPr>
        <w:keepNext/>
      </w:pPr>
      <w:r w:rsidRPr="00982143">
        <w:t xml:space="preserve">This service capability enables </w:t>
      </w:r>
      <w:r w:rsidRPr="00982143">
        <w:rPr>
          <w:rFonts w:cs="Arial"/>
          <w:szCs w:val="18"/>
          <w:lang w:eastAsia="ko-KR"/>
        </w:rPr>
        <w:t>a Supporting Service authorized for this operation</w:t>
      </w:r>
      <w:r w:rsidRPr="00982143">
        <w:t xml:space="preserve"> to revoke an existing AE registration. This service capability shall be restricted to the Msc Reference Points</w:t>
      </w:r>
      <w:r w:rsidR="000A05F0" w:rsidRPr="00982143">
        <w:t>.</w:t>
      </w:r>
    </w:p>
    <w:p w:rsidR="00D43E20" w:rsidRPr="00982143" w:rsidRDefault="00D43E20" w:rsidP="00D43E20">
      <w:pPr>
        <w:pStyle w:val="Heading5"/>
      </w:pPr>
      <w:bookmarkStart w:id="10533" w:name="_Toc449540474"/>
      <w:bookmarkStart w:id="10534" w:name="_Toc449962660"/>
      <w:r w:rsidRPr="00982143">
        <w:t>6.12.2.2.</w:t>
      </w:r>
      <w:r w:rsidR="00FF2AB6" w:rsidRPr="00982143">
        <w:t>2</w:t>
      </w:r>
      <w:r w:rsidRPr="00982143">
        <w:tab/>
      </w:r>
      <w:r w:rsidR="00D87590" w:rsidRPr="00982143">
        <w:t>Pre-Conditions</w:t>
      </w:r>
      <w:bookmarkEnd w:id="10533"/>
      <w:bookmarkEnd w:id="10534"/>
    </w:p>
    <w:p w:rsidR="00D43E20" w:rsidRPr="00982143" w:rsidRDefault="00D43E20" w:rsidP="00D43E20">
      <w:pPr>
        <w:keepNext/>
      </w:pPr>
      <w:r w:rsidRPr="00982143">
        <w:t>The AE is successfully registered with the M2M System.</w:t>
      </w:r>
    </w:p>
    <w:p w:rsidR="00D43E20" w:rsidRPr="00982143" w:rsidRDefault="00D43E20" w:rsidP="00D43E20">
      <w:pPr>
        <w:pStyle w:val="Heading5"/>
      </w:pPr>
      <w:bookmarkStart w:id="10535" w:name="_Toc449540475"/>
      <w:bookmarkStart w:id="10536" w:name="_Toc449962661"/>
      <w:r w:rsidRPr="00982143">
        <w:t>6.12.2.2.</w:t>
      </w:r>
      <w:r w:rsidR="00FF2AB6" w:rsidRPr="00982143">
        <w:t>3</w:t>
      </w:r>
      <w:r w:rsidRPr="00982143">
        <w:tab/>
        <w:t xml:space="preserve">Signature </w:t>
      </w:r>
      <w:r w:rsidR="000A05F0" w:rsidRPr="00982143">
        <w:t>-</w:t>
      </w:r>
      <w:r w:rsidRPr="00982143">
        <w:t xml:space="preserve"> revokeAERegistration</w:t>
      </w:r>
      <w:bookmarkEnd w:id="10535"/>
      <w:bookmarkEnd w:id="10536"/>
    </w:p>
    <w:p w:rsidR="000A05F0" w:rsidRPr="00982143" w:rsidRDefault="000A05F0" w:rsidP="000A05F0">
      <w:pPr>
        <w:pStyle w:val="TH"/>
      </w:pPr>
      <w:r w:rsidRPr="00982143">
        <w:t>Table 6.12.2.2.</w:t>
      </w:r>
      <w:r w:rsidR="00FF2AB6" w:rsidRPr="00982143">
        <w:t>3</w:t>
      </w:r>
      <w:r w:rsidRPr="00982143">
        <w:t xml:space="preserve">-1: Registration Administration </w:t>
      </w:r>
      <w:r w:rsidR="00612842" w:rsidRPr="00982143">
        <w:t>-</w:t>
      </w:r>
      <w:r w:rsidRPr="00982143">
        <w:t xml:space="preserve"> revokeAERegistration capability</w:t>
      </w:r>
    </w:p>
    <w:tbl>
      <w:tblPr>
        <w:tblW w:w="8816" w:type="dxa"/>
        <w:jc w:val="center"/>
        <w:tblLayout w:type="fixed"/>
        <w:tblCellMar>
          <w:left w:w="28" w:type="dxa"/>
          <w:right w:w="0" w:type="dxa"/>
        </w:tblCellMar>
        <w:tblLook w:val="000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0A05F0">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0A05F0">
            <w:pPr>
              <w:pStyle w:val="TAH"/>
            </w:pPr>
            <w:r w:rsidRPr="00982143">
              <w:t>Description</w:t>
            </w:r>
          </w:p>
        </w:tc>
      </w:tr>
      <w:tr w:rsidR="00D43E20" w:rsidRPr="002A6148"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aeId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D81F34" w:rsidRDefault="00935233" w:rsidP="000A05F0">
            <w:pPr>
              <w:pStyle w:val="TAL"/>
              <w:rPr>
                <w:lang w:val="fr-FR"/>
              </w:rPr>
            </w:pPr>
            <w:r w:rsidRPr="00D81F34">
              <w:rPr>
                <w:lang w:val="fr-FR"/>
              </w:rPr>
              <w:t>Application Entity Identifier (AE-ID)</w:t>
            </w:r>
            <w:r w:rsidR="00A834D2" w:rsidRPr="00D81F34">
              <w:rPr>
                <w:lang w:val="fr-FR"/>
              </w:rPr>
              <w:t>.</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0A05F0">
            <w:pPr>
              <w:pStyle w:val="TAL"/>
            </w:pPr>
            <w:r w:rsidRPr="00982143">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OUT</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0A05F0">
            <w:pPr>
              <w:pStyle w:val="TAL"/>
            </w:pPr>
            <w:r w:rsidRPr="00982143">
              <w:t>Unique response types for this service:</w:t>
            </w:r>
          </w:p>
          <w:p w:rsidR="00D43E20" w:rsidRPr="00982143" w:rsidRDefault="00D43E20" w:rsidP="000A05F0">
            <w:pPr>
              <w:pStyle w:val="TB1"/>
            </w:pPr>
            <w:r w:rsidRPr="00982143">
              <w:t>AE successfully De-registered</w:t>
            </w:r>
            <w:r w:rsidR="00A834D2" w:rsidRPr="00982143">
              <w:t>.</w:t>
            </w:r>
          </w:p>
          <w:p w:rsidR="00D43E20" w:rsidRPr="00982143" w:rsidRDefault="00D43E20" w:rsidP="000A05F0">
            <w:pPr>
              <w:pStyle w:val="TB1"/>
            </w:pPr>
            <w:r w:rsidRPr="00982143">
              <w:t>Registration does not exist</w:t>
            </w:r>
            <w:r w:rsidR="00A834D2" w:rsidRPr="00982143">
              <w:t>.</w:t>
            </w:r>
          </w:p>
        </w:tc>
      </w:tr>
    </w:tbl>
    <w:p w:rsidR="000A05F0" w:rsidRPr="00982143" w:rsidRDefault="000A05F0" w:rsidP="000A05F0"/>
    <w:p w:rsidR="00D43E20" w:rsidRPr="00982143" w:rsidRDefault="00D43E20" w:rsidP="00D43E20">
      <w:pPr>
        <w:pStyle w:val="Heading5"/>
        <w:rPr>
          <w:lang w:eastAsia="ko-KR"/>
        </w:rPr>
      </w:pPr>
      <w:bookmarkStart w:id="10537" w:name="_Toc449540476"/>
      <w:bookmarkStart w:id="10538" w:name="_Toc449962662"/>
      <w:r w:rsidRPr="00982143">
        <w:t>6.12.2.2.</w:t>
      </w:r>
      <w:r w:rsidR="007F7A7E" w:rsidRPr="00982143">
        <w:t>4</w:t>
      </w:r>
      <w:r w:rsidRPr="00982143">
        <w:tab/>
      </w:r>
      <w:r w:rsidRPr="00982143">
        <w:rPr>
          <w:lang w:eastAsia="ko-KR"/>
        </w:rPr>
        <w:t>Service Interaction</w:t>
      </w:r>
      <w:bookmarkEnd w:id="10537"/>
      <w:bookmarkEnd w:id="10538"/>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7"/>
        </w:numPr>
      </w:pPr>
      <w:r w:rsidRPr="00982143">
        <w:t>Issue a request to the Service Subscription Administration to fetch the service profile.</w:t>
      </w:r>
    </w:p>
    <w:p w:rsidR="00D43E20" w:rsidRPr="00982143" w:rsidRDefault="00D43E20" w:rsidP="00E45382">
      <w:pPr>
        <w:pStyle w:val="BN"/>
        <w:numPr>
          <w:ilvl w:val="0"/>
          <w:numId w:val="67"/>
        </w:numPr>
      </w:pPr>
      <w:r w:rsidRPr="00982143">
        <w:t>Disassociate the AE from the M2M Service Subscription</w:t>
      </w:r>
      <w:r w:rsidR="00A834D2" w:rsidRPr="00982143">
        <w:t>.</w:t>
      </w:r>
    </w:p>
    <w:p w:rsidR="00A834D2" w:rsidRPr="00982143" w:rsidRDefault="00A834D2" w:rsidP="00B91F03">
      <w:pPr>
        <w:pStyle w:val="FL"/>
      </w:pPr>
      <w:r w:rsidRPr="00982143">
        <w:object w:dxaOrig="5427" w:dyaOrig="4904">
          <v:shape id="_x0000_i1100" type="#_x0000_t75" style="width:264.4pt;height:207.95pt" o:ole="">
            <v:imagedata r:id="rId198" o:title="" croptop="4846f" cropbottom="5181f" cropright="1809f"/>
          </v:shape>
          <o:OLEObject Type="Embed" ProgID="Visio.Drawing.11" ShapeID="_x0000_i1100" DrawAspect="Content" ObjectID="_1527323922" r:id="rId199"/>
        </w:object>
      </w:r>
    </w:p>
    <w:p w:rsidR="00D43E20" w:rsidRPr="00982143" w:rsidRDefault="00D43E20" w:rsidP="00AF043B">
      <w:pPr>
        <w:pStyle w:val="TF"/>
      </w:pPr>
      <w:r w:rsidRPr="00982143">
        <w:t>Figure 6.12.2.2.</w:t>
      </w:r>
      <w:r w:rsidR="007F7A7E" w:rsidRPr="00982143">
        <w:t>4</w:t>
      </w:r>
      <w:r w:rsidRPr="00982143">
        <w:t>-1</w:t>
      </w:r>
      <w:r w:rsidR="00AF043B" w:rsidRPr="00982143">
        <w:t>:</w:t>
      </w:r>
      <w:r w:rsidRPr="00982143">
        <w:t xml:space="preserve"> Registration Administration </w:t>
      </w:r>
      <w:r w:rsidR="00612842" w:rsidRPr="00982143">
        <w:t>-</w:t>
      </w:r>
      <w:r w:rsidRPr="00982143">
        <w:t xml:space="preserve"> revokeAERegistration Diagram</w:t>
      </w:r>
    </w:p>
    <w:p w:rsidR="00D43E20" w:rsidRPr="00982143" w:rsidRDefault="00D43E20" w:rsidP="00D43E20">
      <w:pPr>
        <w:pStyle w:val="Heading5"/>
      </w:pPr>
      <w:bookmarkStart w:id="10539" w:name="_Toc449540477"/>
      <w:bookmarkStart w:id="10540" w:name="_Toc449962663"/>
      <w:r w:rsidRPr="00982143">
        <w:lastRenderedPageBreak/>
        <w:t>6.12.2.2.</w:t>
      </w:r>
      <w:r w:rsidR="007F7A7E" w:rsidRPr="00982143">
        <w:t>5</w:t>
      </w:r>
      <w:r w:rsidRPr="00982143">
        <w:tab/>
      </w:r>
      <w:r w:rsidRPr="00982143">
        <w:rPr>
          <w:lang w:eastAsia="ko-KR"/>
        </w:rPr>
        <w:t>Post-Conditions</w:t>
      </w:r>
      <w:bookmarkEnd w:id="10539"/>
      <w:bookmarkEnd w:id="10540"/>
    </w:p>
    <w:p w:rsidR="00D43E20" w:rsidRPr="00982143" w:rsidRDefault="00D43E20" w:rsidP="00D43E20">
      <w:pPr>
        <w:keepNext/>
        <w:rPr>
          <w:lang w:eastAsia="ko-KR"/>
        </w:rPr>
      </w:pPr>
      <w:r w:rsidRPr="00982143">
        <w:rPr>
          <w:lang w:eastAsia="ko-KR"/>
        </w:rPr>
        <w:t>The Application Entity is no longer registe</w:t>
      </w:r>
      <w:r w:rsidR="00A834D2" w:rsidRPr="00982143">
        <w:rPr>
          <w:lang w:eastAsia="ko-KR"/>
        </w:rPr>
        <w:t>red and cannot use any services.</w:t>
      </w:r>
    </w:p>
    <w:p w:rsidR="00D43E20" w:rsidRPr="00982143" w:rsidRDefault="00D43E20" w:rsidP="00D43E20">
      <w:pPr>
        <w:pStyle w:val="Heading5"/>
      </w:pPr>
      <w:bookmarkStart w:id="10541" w:name="_Toc449540478"/>
      <w:bookmarkStart w:id="10542" w:name="_Toc449962664"/>
      <w:r w:rsidRPr="00982143">
        <w:t>6.12.2.2.</w:t>
      </w:r>
      <w:r w:rsidR="007F7A7E" w:rsidRPr="00982143">
        <w:t>6</w:t>
      </w:r>
      <w:r w:rsidRPr="00982143">
        <w:tab/>
      </w:r>
      <w:r w:rsidRPr="00982143">
        <w:rPr>
          <w:lang w:eastAsia="ko-KR"/>
        </w:rPr>
        <w:t>Exceptions</w:t>
      </w:r>
      <w:bookmarkEnd w:id="10541"/>
      <w:bookmarkEnd w:id="10542"/>
    </w:p>
    <w:p w:rsidR="00D43E20" w:rsidRPr="00982143" w:rsidRDefault="00D43E20" w:rsidP="00D43E20">
      <w:pPr>
        <w:keepNext/>
      </w:pPr>
      <w:r w:rsidRPr="00982143">
        <w:rPr>
          <w:lang w:eastAsia="ko-KR"/>
        </w:rPr>
        <w:t>Not Applicable</w:t>
      </w:r>
      <w:r w:rsidR="00AF043B" w:rsidRPr="00982143">
        <w:rPr>
          <w:lang w:eastAsia="ko-KR"/>
        </w:rPr>
        <w:t>.</w:t>
      </w:r>
    </w:p>
    <w:p w:rsidR="00D43E20" w:rsidRPr="00982143" w:rsidRDefault="00D43E20" w:rsidP="00D43E20">
      <w:pPr>
        <w:pStyle w:val="Heading5"/>
      </w:pPr>
      <w:bookmarkStart w:id="10543" w:name="_Toc449540479"/>
      <w:bookmarkStart w:id="10544" w:name="_Toc449962665"/>
      <w:r w:rsidRPr="00982143">
        <w:t>6.12.2.2.</w:t>
      </w:r>
      <w:r w:rsidR="007F7A7E" w:rsidRPr="00982143">
        <w:t>7</w:t>
      </w:r>
      <w:r w:rsidRPr="00982143">
        <w:tab/>
      </w:r>
      <w:r w:rsidRPr="00982143">
        <w:rPr>
          <w:lang w:eastAsia="ko-KR"/>
        </w:rPr>
        <w:t>Policies for Use</w:t>
      </w:r>
      <w:bookmarkEnd w:id="10543"/>
      <w:bookmarkEnd w:id="10544"/>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10545" w:name="_Toc449540480"/>
      <w:bookmarkStart w:id="10546" w:name="_Toc449962666"/>
      <w:r w:rsidRPr="00982143">
        <w:t>6.12.2.2.</w:t>
      </w:r>
      <w:r w:rsidR="007F7A7E" w:rsidRPr="00982143">
        <w:t>8</w:t>
      </w:r>
      <w:r w:rsidRPr="00982143">
        <w:tab/>
        <w:t>oneM2M Resource Interworking</w:t>
      </w:r>
      <w:bookmarkEnd w:id="10545"/>
      <w:bookmarkEnd w:id="10546"/>
    </w:p>
    <w:p w:rsidR="00D43E20" w:rsidRPr="00982143" w:rsidRDefault="00D43E20" w:rsidP="00D43E20">
      <w:r w:rsidRPr="00982143">
        <w:t>This service capability maps to the DELETE procedure of the &lt;AE&gt; resource.</w:t>
      </w:r>
    </w:p>
    <w:p w:rsidR="007F7A7E" w:rsidRPr="00982143" w:rsidRDefault="00D43E20" w:rsidP="00D43E20">
      <w:pPr>
        <w:pStyle w:val="Heading4"/>
      </w:pPr>
      <w:bookmarkStart w:id="10547" w:name="_Toc449540481"/>
      <w:bookmarkStart w:id="10548" w:name="_Toc449962667"/>
      <w:bookmarkStart w:id="10549" w:name="_Toc453582260"/>
      <w:r w:rsidRPr="00982143">
        <w:t>6.12.2.3</w:t>
      </w:r>
      <w:r w:rsidRPr="00982143">
        <w:tab/>
        <w:t>subscribeInitialAERegistrationEvent</w:t>
      </w:r>
      <w:bookmarkEnd w:id="10547"/>
      <w:bookmarkEnd w:id="10548"/>
      <w:bookmarkEnd w:id="10549"/>
    </w:p>
    <w:p w:rsidR="00D43E20" w:rsidRPr="00982143" w:rsidRDefault="007F7A7E" w:rsidP="007F7A7E">
      <w:pPr>
        <w:pStyle w:val="Heading5"/>
      </w:pPr>
      <w:bookmarkStart w:id="10550" w:name="_Toc449540482"/>
      <w:bookmarkStart w:id="10551" w:name="_Toc449962668"/>
      <w:r w:rsidRPr="00982143">
        <w:t>6.12.2.3.1</w:t>
      </w:r>
      <w:r w:rsidRPr="00982143">
        <w:tab/>
        <w:t>Description</w:t>
      </w:r>
      <w:bookmarkEnd w:id="10550"/>
      <w:bookmarkEnd w:id="10551"/>
    </w:p>
    <w:p w:rsidR="00D43E20" w:rsidRPr="00982143" w:rsidRDefault="00D43E20" w:rsidP="00D43E20">
      <w:pPr>
        <w:keepNext/>
      </w:pPr>
      <w:r w:rsidRPr="00982143">
        <w:t xml:space="preserve">This service capability enables subscription </w:t>
      </w:r>
      <w:r w:rsidRPr="00982143">
        <w:rPr>
          <w:rFonts w:cs="Arial"/>
          <w:szCs w:val="18"/>
          <w:lang w:eastAsia="ko-KR"/>
        </w:rPr>
        <w:t>to the initial (first time only) registration of an AE. This capability shall be restricted to the Msc Reference Point.</w:t>
      </w:r>
    </w:p>
    <w:p w:rsidR="00D43E20" w:rsidRPr="00982143" w:rsidRDefault="00D43E20" w:rsidP="00D43E20">
      <w:pPr>
        <w:pStyle w:val="Heading5"/>
      </w:pPr>
      <w:bookmarkStart w:id="10552" w:name="_Toc449540483"/>
      <w:bookmarkStart w:id="10553" w:name="_Toc449962669"/>
      <w:r w:rsidRPr="00982143">
        <w:t>6.12.2.3.</w:t>
      </w:r>
      <w:r w:rsidR="007F7A7E" w:rsidRPr="00982143">
        <w:t>2</w:t>
      </w:r>
      <w:r w:rsidRPr="00982143">
        <w:tab/>
      </w:r>
      <w:r w:rsidR="00D87590" w:rsidRPr="00982143">
        <w:t>Pre-Conditions</w:t>
      </w:r>
      <w:bookmarkEnd w:id="10552"/>
      <w:bookmarkEnd w:id="10553"/>
    </w:p>
    <w:p w:rsidR="00D43E20" w:rsidRPr="00982143" w:rsidRDefault="00D43E20" w:rsidP="00D43E20">
      <w:r w:rsidRPr="00982143">
        <w:rPr>
          <w:lang w:eastAsia="ko-KR"/>
        </w:rPr>
        <w:t>Not Applicable</w:t>
      </w:r>
      <w:r w:rsidR="00AF043B" w:rsidRPr="00982143">
        <w:t>.</w:t>
      </w:r>
    </w:p>
    <w:p w:rsidR="00D43E20" w:rsidRPr="00982143" w:rsidRDefault="00D43E20" w:rsidP="00D43E20">
      <w:pPr>
        <w:pStyle w:val="Heading5"/>
      </w:pPr>
      <w:bookmarkStart w:id="10554" w:name="_Toc449540484"/>
      <w:bookmarkStart w:id="10555" w:name="_Toc449962670"/>
      <w:r w:rsidRPr="00982143">
        <w:t>6.12.2.3.</w:t>
      </w:r>
      <w:r w:rsidR="007F7A7E" w:rsidRPr="00982143">
        <w:t>3</w:t>
      </w:r>
      <w:r w:rsidRPr="00982143">
        <w:tab/>
        <w:t xml:space="preserve">Signature </w:t>
      </w:r>
      <w:r w:rsidR="00AF043B" w:rsidRPr="00982143">
        <w:t>-</w:t>
      </w:r>
      <w:r w:rsidRPr="00982143">
        <w:t xml:space="preserve"> subscribeInitialAERegistrationEvent</w:t>
      </w:r>
      <w:bookmarkEnd w:id="10554"/>
      <w:bookmarkEnd w:id="10555"/>
    </w:p>
    <w:p w:rsidR="00AF043B" w:rsidRPr="00982143" w:rsidRDefault="00AF043B" w:rsidP="00AF043B">
      <w:pPr>
        <w:pStyle w:val="TH"/>
      </w:pPr>
      <w:r w:rsidRPr="00982143">
        <w:t>6.12.2.3.</w:t>
      </w:r>
      <w:r w:rsidR="007F7A7E" w:rsidRPr="00982143">
        <w:t>3</w:t>
      </w:r>
      <w:r w:rsidRPr="00982143">
        <w:t xml:space="preserve">-1: Registration Administration </w:t>
      </w:r>
      <w:r w:rsidR="00612842" w:rsidRPr="00982143">
        <w:t>-</w:t>
      </w:r>
      <w:r w:rsidRPr="00982143">
        <w:t xml:space="preserve"> subscribeInitialAERegistrationEvent capability</w:t>
      </w:r>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709"/>
        <w:gridCol w:w="7"/>
        <w:gridCol w:w="1086"/>
        <w:gridCol w:w="992"/>
        <w:gridCol w:w="5022"/>
      </w:tblGrid>
      <w:tr w:rsidR="00D43E20" w:rsidRPr="00982143" w:rsidTr="00A834D2">
        <w:trPr>
          <w:jc w:val="center"/>
        </w:trPr>
        <w:tc>
          <w:tcPr>
            <w:tcW w:w="1709" w:type="dxa"/>
            <w:shd w:val="clear" w:color="auto" w:fill="BFBFBF" w:themeFill="background1" w:themeFillShade="BF"/>
          </w:tcPr>
          <w:p w:rsidR="00D43E20" w:rsidRPr="00982143" w:rsidRDefault="00D43E20" w:rsidP="00AF043B">
            <w:pPr>
              <w:pStyle w:val="TAH"/>
            </w:pPr>
            <w:r w:rsidRPr="00982143">
              <w:t>Parameter name</w:t>
            </w:r>
          </w:p>
        </w:tc>
        <w:tc>
          <w:tcPr>
            <w:tcW w:w="1093" w:type="dxa"/>
            <w:gridSpan w:val="2"/>
            <w:shd w:val="clear" w:color="auto" w:fill="BFBFBF" w:themeFill="background1" w:themeFillShade="BF"/>
          </w:tcPr>
          <w:p w:rsidR="00D43E20" w:rsidRPr="00982143" w:rsidRDefault="00D43E20" w:rsidP="00AF043B">
            <w:pPr>
              <w:pStyle w:val="TAH"/>
            </w:pPr>
            <w:r w:rsidRPr="00982143">
              <w:t>Direction</w:t>
            </w:r>
          </w:p>
        </w:tc>
        <w:tc>
          <w:tcPr>
            <w:tcW w:w="992" w:type="dxa"/>
            <w:shd w:val="clear" w:color="auto" w:fill="BFBFBF" w:themeFill="background1" w:themeFillShade="BF"/>
          </w:tcPr>
          <w:p w:rsidR="00D43E20" w:rsidRPr="00982143" w:rsidRDefault="00D43E20" w:rsidP="00AF043B">
            <w:pPr>
              <w:pStyle w:val="TAH"/>
            </w:pPr>
            <w:r w:rsidRPr="00982143">
              <w:t>Optional</w:t>
            </w:r>
          </w:p>
        </w:tc>
        <w:tc>
          <w:tcPr>
            <w:tcW w:w="5022" w:type="dxa"/>
            <w:shd w:val="clear" w:color="auto" w:fill="BFBFBF" w:themeFill="background1" w:themeFillShade="BF"/>
          </w:tcPr>
          <w:p w:rsidR="00D43E20" w:rsidRPr="00982143" w:rsidRDefault="00D43E20" w:rsidP="00AF043B">
            <w:pPr>
              <w:pStyle w:val="TAH"/>
            </w:pPr>
            <w:r w:rsidRPr="00982143">
              <w:t>Description</w:t>
            </w:r>
          </w:p>
        </w:tc>
      </w:tr>
      <w:tr w:rsidR="00D43E20" w:rsidRPr="00982143" w:rsidTr="00642269">
        <w:trPr>
          <w:jc w:val="center"/>
        </w:trPr>
        <w:tc>
          <w:tcPr>
            <w:tcW w:w="1716" w:type="dxa"/>
            <w:gridSpan w:val="2"/>
            <w:shd w:val="clear" w:color="auto" w:fill="auto"/>
          </w:tcPr>
          <w:p w:rsidR="00D43E20" w:rsidRPr="00982143" w:rsidRDefault="00D43E20" w:rsidP="00AF043B">
            <w:pPr>
              <w:pStyle w:val="TAL"/>
            </w:pPr>
            <w:r w:rsidRPr="00982143">
              <w:t>subscriptionId</w:t>
            </w:r>
          </w:p>
        </w:tc>
        <w:tc>
          <w:tcPr>
            <w:tcW w:w="1086" w:type="dxa"/>
            <w:shd w:val="clear" w:color="auto" w:fill="auto"/>
          </w:tcPr>
          <w:p w:rsidR="00D43E20" w:rsidRPr="00982143" w:rsidRDefault="00D43E20" w:rsidP="00A834D2">
            <w:pPr>
              <w:pStyle w:val="TAC"/>
            </w:pPr>
            <w:r w:rsidRPr="00982143">
              <w:t>OUT</w:t>
            </w:r>
          </w:p>
        </w:tc>
        <w:tc>
          <w:tcPr>
            <w:tcW w:w="992" w:type="dxa"/>
            <w:shd w:val="clear" w:color="auto" w:fill="auto"/>
          </w:tcPr>
          <w:p w:rsidR="00D43E20" w:rsidRPr="00982143" w:rsidRDefault="00D43E20" w:rsidP="00A834D2">
            <w:pPr>
              <w:pStyle w:val="TAC"/>
            </w:pPr>
            <w:r w:rsidRPr="00982143">
              <w:t>NO</w:t>
            </w:r>
          </w:p>
        </w:tc>
        <w:tc>
          <w:tcPr>
            <w:tcW w:w="5022" w:type="dxa"/>
            <w:shd w:val="clear" w:color="auto" w:fill="auto"/>
          </w:tcPr>
          <w:p w:rsidR="00D43E20" w:rsidRPr="00982143" w:rsidRDefault="00D43E20" w:rsidP="00AF043B">
            <w:pPr>
              <w:pStyle w:val="TAL"/>
            </w:pPr>
            <w:r w:rsidRPr="00982143">
              <w:t>Return subscriptionId in case of a success.</w:t>
            </w:r>
          </w:p>
        </w:tc>
      </w:tr>
      <w:tr w:rsidR="00D43E20" w:rsidRPr="00982143" w:rsidTr="00642269">
        <w:trPr>
          <w:jc w:val="center"/>
        </w:trPr>
        <w:tc>
          <w:tcPr>
            <w:tcW w:w="1716" w:type="dxa"/>
            <w:gridSpan w:val="2"/>
            <w:shd w:val="clear" w:color="auto" w:fill="auto"/>
          </w:tcPr>
          <w:p w:rsidR="00D43E20" w:rsidRPr="00982143" w:rsidRDefault="00D43E20" w:rsidP="00AF043B">
            <w:pPr>
              <w:pStyle w:val="TAL"/>
            </w:pPr>
            <w:r w:rsidRPr="00982143">
              <w:t>responseType</w:t>
            </w:r>
          </w:p>
        </w:tc>
        <w:tc>
          <w:tcPr>
            <w:tcW w:w="1086" w:type="dxa"/>
            <w:shd w:val="clear" w:color="auto" w:fill="auto"/>
          </w:tcPr>
          <w:p w:rsidR="00D43E20" w:rsidRPr="00982143" w:rsidRDefault="00D43E20" w:rsidP="00A834D2">
            <w:pPr>
              <w:pStyle w:val="TAC"/>
            </w:pPr>
            <w:r w:rsidRPr="00982143">
              <w:t>OUT</w:t>
            </w:r>
          </w:p>
        </w:tc>
        <w:tc>
          <w:tcPr>
            <w:tcW w:w="992" w:type="dxa"/>
            <w:shd w:val="clear" w:color="auto" w:fill="auto"/>
          </w:tcPr>
          <w:p w:rsidR="00D43E20" w:rsidRPr="00982143" w:rsidRDefault="00D43E20" w:rsidP="00A834D2">
            <w:pPr>
              <w:pStyle w:val="TAC"/>
            </w:pPr>
            <w:r w:rsidRPr="00982143">
              <w:t>NO</w:t>
            </w:r>
          </w:p>
        </w:tc>
        <w:tc>
          <w:tcPr>
            <w:tcW w:w="5022" w:type="dxa"/>
            <w:shd w:val="clear" w:color="auto" w:fill="auto"/>
          </w:tcPr>
          <w:p w:rsidR="00D43E20" w:rsidRPr="00982143" w:rsidRDefault="00D43E20" w:rsidP="00AF043B">
            <w:pPr>
              <w:pStyle w:val="TAL"/>
            </w:pPr>
            <w:r w:rsidRPr="00982143">
              <w:t>Unique response types for this service:</w:t>
            </w:r>
          </w:p>
          <w:p w:rsidR="00D43E20" w:rsidRPr="00982143" w:rsidRDefault="00D43E20" w:rsidP="00AF043B">
            <w:pPr>
              <w:pStyle w:val="TB1"/>
            </w:pPr>
            <w:r w:rsidRPr="00982143">
              <w:t>Successfully subscribed</w:t>
            </w:r>
            <w:r w:rsidR="00A834D2" w:rsidRPr="00982143">
              <w:t>.</w:t>
            </w:r>
          </w:p>
          <w:p w:rsidR="00D43E20" w:rsidRPr="00982143" w:rsidRDefault="00D43E20" w:rsidP="00AF043B">
            <w:pPr>
              <w:pStyle w:val="TB1"/>
            </w:pPr>
            <w:r w:rsidRPr="00982143">
              <w:t>Not successfully subscribed</w:t>
            </w:r>
            <w:r w:rsidR="00A834D2" w:rsidRPr="00982143">
              <w:t>.</w:t>
            </w:r>
          </w:p>
        </w:tc>
      </w:tr>
    </w:tbl>
    <w:p w:rsidR="00D43E20" w:rsidRPr="00982143" w:rsidRDefault="00D43E20" w:rsidP="00B91F03"/>
    <w:p w:rsidR="00D43E20" w:rsidRPr="00982143" w:rsidRDefault="00D43E20" w:rsidP="00D43E20">
      <w:pPr>
        <w:pStyle w:val="Heading5"/>
        <w:rPr>
          <w:lang w:eastAsia="ko-KR"/>
        </w:rPr>
      </w:pPr>
      <w:bookmarkStart w:id="10556" w:name="_Toc449540485"/>
      <w:bookmarkStart w:id="10557" w:name="_Toc449962671"/>
      <w:r w:rsidRPr="00982143">
        <w:t>6.12.2.3.</w:t>
      </w:r>
      <w:r w:rsidR="007F7A7E" w:rsidRPr="00982143">
        <w:t>4</w:t>
      </w:r>
      <w:r w:rsidRPr="00982143">
        <w:tab/>
      </w:r>
      <w:r w:rsidRPr="00982143">
        <w:rPr>
          <w:lang w:eastAsia="ko-KR"/>
        </w:rPr>
        <w:t>Service Interaction</w:t>
      </w:r>
      <w:bookmarkEnd w:id="10556"/>
      <w:bookmarkEnd w:id="10557"/>
    </w:p>
    <w:p w:rsidR="00D43E20" w:rsidRPr="00982143" w:rsidRDefault="00D43E20" w:rsidP="00D43E20">
      <w:pPr>
        <w:rPr>
          <w:lang w:eastAsia="ko-KR"/>
        </w:rPr>
      </w:pPr>
      <w:r w:rsidRPr="00982143">
        <w:rPr>
          <w:lang w:eastAsia="ko-KR"/>
        </w:rPr>
        <w:t>The interactions of service capabilities required for this service capability:</w:t>
      </w:r>
    </w:p>
    <w:p w:rsidR="00D43E20" w:rsidRPr="00982143" w:rsidRDefault="00D43E20" w:rsidP="00E45382">
      <w:pPr>
        <w:pStyle w:val="BN"/>
        <w:numPr>
          <w:ilvl w:val="0"/>
          <w:numId w:val="68"/>
        </w:numPr>
      </w:pPr>
      <w:r w:rsidRPr="00982143">
        <w:t>Subscribe the requesting AE for the initial registration event.</w:t>
      </w:r>
    </w:p>
    <w:p w:rsidR="00D43E20" w:rsidRPr="00982143" w:rsidRDefault="00A834D2" w:rsidP="00B91F03">
      <w:pPr>
        <w:pStyle w:val="FL"/>
      </w:pPr>
      <w:r w:rsidRPr="00982143">
        <w:object w:dxaOrig="5565" w:dyaOrig="4556">
          <v:shape id="_x0000_i1101" type="#_x0000_t75" style="width:179.15pt;height:208.5pt" o:ole="">
            <v:imagedata r:id="rId200" o:title="" croptop="5422f" cropleft="3396f" cropright="19920f"/>
          </v:shape>
          <o:OLEObject Type="Embed" ProgID="Visio.Drawing.11" ShapeID="_x0000_i1101" DrawAspect="Content" ObjectID="_1527323923" r:id="rId201"/>
        </w:object>
      </w:r>
    </w:p>
    <w:p w:rsidR="00D43E20" w:rsidRPr="00982143" w:rsidRDefault="00D43E20" w:rsidP="00AF043B">
      <w:pPr>
        <w:pStyle w:val="TF"/>
      </w:pPr>
      <w:r w:rsidRPr="00982143">
        <w:t>Figure 6.12.2.3.</w:t>
      </w:r>
      <w:r w:rsidR="007F7A7E" w:rsidRPr="00982143">
        <w:t>4</w:t>
      </w:r>
      <w:r w:rsidRPr="00982143">
        <w:t>-1</w:t>
      </w:r>
      <w:r w:rsidR="00AF043B" w:rsidRPr="00982143">
        <w:t>:</w:t>
      </w:r>
      <w:r w:rsidRPr="00982143">
        <w:t xml:space="preserve"> Registration Administration</w:t>
      </w:r>
      <w:r w:rsidR="00251CBC" w:rsidRPr="00982143">
        <w:t xml:space="preserve"> </w:t>
      </w:r>
      <w:r w:rsidR="00612842" w:rsidRPr="00982143">
        <w:t>-</w:t>
      </w:r>
      <w:r w:rsidRPr="00982143">
        <w:t xml:space="preserve"> subscribeInitialAERegistrationEvent Diagram</w:t>
      </w:r>
    </w:p>
    <w:p w:rsidR="00D43E20" w:rsidRPr="00982143" w:rsidRDefault="00D43E20" w:rsidP="00D43E20">
      <w:pPr>
        <w:pStyle w:val="Heading5"/>
      </w:pPr>
      <w:bookmarkStart w:id="10558" w:name="_Toc449540486"/>
      <w:bookmarkStart w:id="10559" w:name="_Toc449962672"/>
      <w:r w:rsidRPr="00982143">
        <w:t>6.12.2.3.</w:t>
      </w:r>
      <w:r w:rsidR="007F7A7E" w:rsidRPr="00982143">
        <w:t>5</w:t>
      </w:r>
      <w:r w:rsidRPr="00982143">
        <w:tab/>
      </w:r>
      <w:r w:rsidRPr="00982143">
        <w:rPr>
          <w:lang w:eastAsia="ko-KR"/>
        </w:rPr>
        <w:t>Post-Conditions</w:t>
      </w:r>
      <w:bookmarkEnd w:id="10558"/>
      <w:bookmarkEnd w:id="10559"/>
    </w:p>
    <w:p w:rsidR="00D43E20" w:rsidRPr="00982143" w:rsidRDefault="00D43E20" w:rsidP="00D43E20">
      <w:pPr>
        <w:keepNext/>
        <w:rPr>
          <w:lang w:eastAsia="ko-KR"/>
        </w:rPr>
      </w:pPr>
      <w:r w:rsidRPr="00982143">
        <w:rPr>
          <w:lang w:eastAsia="ko-KR"/>
        </w:rPr>
        <w:t>A Subscription is created for the Originator to receive initial contact events.</w:t>
      </w:r>
    </w:p>
    <w:p w:rsidR="00D43E20" w:rsidRPr="00982143" w:rsidRDefault="00D43E20" w:rsidP="00D43E20">
      <w:pPr>
        <w:pStyle w:val="Heading5"/>
      </w:pPr>
      <w:bookmarkStart w:id="10560" w:name="_Toc449540487"/>
      <w:bookmarkStart w:id="10561" w:name="_Toc449962673"/>
      <w:r w:rsidRPr="00982143">
        <w:t>6.12.2.3.</w:t>
      </w:r>
      <w:r w:rsidR="007F7A7E" w:rsidRPr="00982143">
        <w:t>6</w:t>
      </w:r>
      <w:r w:rsidRPr="00982143">
        <w:tab/>
      </w:r>
      <w:r w:rsidRPr="00982143">
        <w:rPr>
          <w:lang w:eastAsia="ko-KR"/>
        </w:rPr>
        <w:t>Exceptions</w:t>
      </w:r>
      <w:bookmarkEnd w:id="10560"/>
      <w:bookmarkEnd w:id="10561"/>
    </w:p>
    <w:p w:rsidR="00D43E20" w:rsidRPr="00982143" w:rsidRDefault="00D43E20" w:rsidP="00D43E20">
      <w:pPr>
        <w:keepNext/>
      </w:pPr>
      <w:r w:rsidRPr="00982143">
        <w:rPr>
          <w:lang w:eastAsia="ko-KR"/>
        </w:rPr>
        <w:t>Not Applicable</w:t>
      </w:r>
      <w:r w:rsidR="00AF043B" w:rsidRPr="00982143">
        <w:rPr>
          <w:lang w:eastAsia="ko-KR"/>
        </w:rPr>
        <w:t>.</w:t>
      </w:r>
    </w:p>
    <w:p w:rsidR="00D43E20" w:rsidRPr="00982143" w:rsidRDefault="00D43E20" w:rsidP="00D43E20">
      <w:pPr>
        <w:pStyle w:val="Heading5"/>
      </w:pPr>
      <w:bookmarkStart w:id="10562" w:name="_Toc449540488"/>
      <w:bookmarkStart w:id="10563" w:name="_Toc449962674"/>
      <w:r w:rsidRPr="00982143">
        <w:t>6.12.2.3.</w:t>
      </w:r>
      <w:r w:rsidR="007F7A7E" w:rsidRPr="00982143">
        <w:t>7</w:t>
      </w:r>
      <w:r w:rsidRPr="00982143">
        <w:tab/>
      </w:r>
      <w:r w:rsidRPr="00982143">
        <w:rPr>
          <w:lang w:eastAsia="ko-KR"/>
        </w:rPr>
        <w:t>Policies for Use</w:t>
      </w:r>
      <w:bookmarkEnd w:id="10562"/>
      <w:bookmarkEnd w:id="10563"/>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10564" w:name="_Toc449540489"/>
      <w:bookmarkStart w:id="10565" w:name="_Toc449962675"/>
      <w:r w:rsidRPr="00982143">
        <w:t>6.12.2.3.</w:t>
      </w:r>
      <w:r w:rsidR="007F7A7E" w:rsidRPr="00982143">
        <w:t>8</w:t>
      </w:r>
      <w:r w:rsidRPr="00982143">
        <w:tab/>
        <w:t>oneM2M Resource Interworking</w:t>
      </w:r>
      <w:bookmarkEnd w:id="10564"/>
      <w:bookmarkEnd w:id="10565"/>
    </w:p>
    <w:p w:rsidR="00D43E20" w:rsidRPr="00982143" w:rsidRDefault="00D43E20" w:rsidP="00D43E20">
      <w:r w:rsidRPr="00982143">
        <w:t>Not Applicable</w:t>
      </w:r>
      <w:r w:rsidR="00AF043B" w:rsidRPr="00982143">
        <w:t>.</w:t>
      </w:r>
    </w:p>
    <w:p w:rsidR="007F7A7E" w:rsidRPr="00982143" w:rsidRDefault="00D43E20" w:rsidP="00D43E20">
      <w:pPr>
        <w:pStyle w:val="Heading4"/>
      </w:pPr>
      <w:bookmarkStart w:id="10566" w:name="_Toc449540490"/>
      <w:bookmarkStart w:id="10567" w:name="_Toc449962676"/>
      <w:bookmarkStart w:id="10568" w:name="_Toc453582261"/>
      <w:r w:rsidRPr="00982143">
        <w:t>6.12.2.4</w:t>
      </w:r>
      <w:r w:rsidRPr="00982143">
        <w:tab/>
        <w:t>unsubscribeInitialAERegistrationEvent</w:t>
      </w:r>
      <w:bookmarkEnd w:id="10566"/>
      <w:bookmarkEnd w:id="10567"/>
      <w:bookmarkEnd w:id="10568"/>
    </w:p>
    <w:p w:rsidR="00D43E20" w:rsidRPr="00982143" w:rsidRDefault="007F7A7E" w:rsidP="007F7A7E">
      <w:pPr>
        <w:pStyle w:val="Heading5"/>
      </w:pPr>
      <w:bookmarkStart w:id="10569" w:name="_Toc449540491"/>
      <w:bookmarkStart w:id="10570" w:name="_Toc449962677"/>
      <w:r w:rsidRPr="00982143">
        <w:t>6.12.2.4.1</w:t>
      </w:r>
      <w:r w:rsidRPr="00982143">
        <w:tab/>
        <w:t>Description</w:t>
      </w:r>
      <w:bookmarkEnd w:id="10569"/>
      <w:bookmarkEnd w:id="10570"/>
    </w:p>
    <w:p w:rsidR="00D43E20" w:rsidRPr="00982143" w:rsidRDefault="00D43E20" w:rsidP="00D43E20">
      <w:pPr>
        <w:keepNext/>
      </w:pPr>
      <w:r w:rsidRPr="00982143">
        <w:t xml:space="preserve">This service capability enables </w:t>
      </w:r>
      <w:r w:rsidRPr="00982143">
        <w:rPr>
          <w:rFonts w:cs="Arial"/>
          <w:szCs w:val="18"/>
          <w:lang w:eastAsia="ko-KR"/>
        </w:rPr>
        <w:t xml:space="preserve">a </w:t>
      </w:r>
      <w:r w:rsidR="00E716DA" w:rsidRPr="00982143">
        <w:rPr>
          <w:rFonts w:cs="Arial"/>
          <w:szCs w:val="18"/>
          <w:lang w:eastAsia="ko-KR"/>
        </w:rPr>
        <w:t>Supporting</w:t>
      </w:r>
      <w:r w:rsidRPr="00982143">
        <w:rPr>
          <w:rFonts w:cs="Arial"/>
          <w:szCs w:val="18"/>
          <w:lang w:eastAsia="ko-KR"/>
        </w:rPr>
        <w:t xml:space="preserve"> Service for this operation</w:t>
      </w:r>
      <w:r w:rsidRPr="00982143">
        <w:t xml:space="preserve"> to remove an existing subscription against an AE initial registration. </w:t>
      </w:r>
      <w:r w:rsidRPr="00982143">
        <w:rPr>
          <w:rFonts w:cs="Arial"/>
          <w:szCs w:val="18"/>
          <w:lang w:eastAsia="ko-KR"/>
        </w:rPr>
        <w:t>This capability shall be restricted to the Msc Reference Point.</w:t>
      </w:r>
    </w:p>
    <w:p w:rsidR="00D43E20" w:rsidRPr="00982143" w:rsidRDefault="00D43E20" w:rsidP="00D43E20">
      <w:pPr>
        <w:pStyle w:val="Heading5"/>
      </w:pPr>
      <w:bookmarkStart w:id="10571" w:name="_Toc449540492"/>
      <w:bookmarkStart w:id="10572" w:name="_Toc449962678"/>
      <w:r w:rsidRPr="00982143">
        <w:t>6.12.2.4.</w:t>
      </w:r>
      <w:r w:rsidR="007F7A7E" w:rsidRPr="00982143">
        <w:t>2</w:t>
      </w:r>
      <w:r w:rsidRPr="00982143">
        <w:tab/>
      </w:r>
      <w:r w:rsidR="00D87590" w:rsidRPr="00982143">
        <w:t>Pre-Conditions</w:t>
      </w:r>
      <w:bookmarkEnd w:id="10571"/>
      <w:bookmarkEnd w:id="10572"/>
    </w:p>
    <w:p w:rsidR="00D43E20" w:rsidRPr="00982143" w:rsidRDefault="00D43E20" w:rsidP="00D43E20">
      <w:pPr>
        <w:keepNext/>
      </w:pPr>
      <w:r w:rsidRPr="00982143">
        <w:t>Not Applicable</w:t>
      </w:r>
      <w:r w:rsidR="00AF043B" w:rsidRPr="00982143">
        <w:t>.</w:t>
      </w:r>
    </w:p>
    <w:p w:rsidR="00D43E20" w:rsidRPr="00982143" w:rsidRDefault="00D43E20" w:rsidP="00D43E20">
      <w:pPr>
        <w:pStyle w:val="Heading5"/>
      </w:pPr>
      <w:bookmarkStart w:id="10573" w:name="_Toc449540493"/>
      <w:bookmarkStart w:id="10574" w:name="_Toc449962679"/>
      <w:r w:rsidRPr="00982143">
        <w:t>6.12.2.4.</w:t>
      </w:r>
      <w:r w:rsidR="007F7A7E" w:rsidRPr="00982143">
        <w:t>3</w:t>
      </w:r>
      <w:r w:rsidRPr="00982143">
        <w:tab/>
        <w:t xml:space="preserve">Signature </w:t>
      </w:r>
      <w:r w:rsidR="00612842" w:rsidRPr="00982143">
        <w:t>-</w:t>
      </w:r>
      <w:r w:rsidRPr="00982143">
        <w:t xml:space="preserve"> unsubcribeInitialAERegistrationEvent</w:t>
      </w:r>
      <w:bookmarkEnd w:id="10573"/>
      <w:bookmarkEnd w:id="10574"/>
    </w:p>
    <w:p w:rsidR="00AF043B" w:rsidRPr="00982143" w:rsidRDefault="00AF043B" w:rsidP="00AF043B">
      <w:pPr>
        <w:pStyle w:val="TH"/>
      </w:pPr>
      <w:r w:rsidRPr="00982143">
        <w:t>Table 6.12.2.4.</w:t>
      </w:r>
      <w:r w:rsidR="007F7A7E" w:rsidRPr="00982143">
        <w:t>3</w:t>
      </w:r>
      <w:r w:rsidRPr="00982143">
        <w:t>-1: unsubscribeInitialAERegistrationEvent capability</w:t>
      </w:r>
    </w:p>
    <w:tbl>
      <w:tblPr>
        <w:tblW w:w="8816" w:type="dxa"/>
        <w:jc w:val="center"/>
        <w:tblLayout w:type="fixed"/>
        <w:tblCellMar>
          <w:left w:w="28" w:type="dxa"/>
          <w:right w:w="0" w:type="dxa"/>
        </w:tblCellMar>
        <w:tblLook w:val="0000"/>
      </w:tblPr>
      <w:tblGrid>
        <w:gridCol w:w="1709"/>
        <w:gridCol w:w="900"/>
        <w:gridCol w:w="900"/>
        <w:gridCol w:w="5307"/>
      </w:tblGrid>
      <w:tr w:rsidR="00D43E20"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982143" w:rsidRDefault="00D43E20" w:rsidP="00AF043B">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AF043B">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43E20" w:rsidRPr="00982143" w:rsidRDefault="00D43E20" w:rsidP="00AF043B">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982143" w:rsidRDefault="00D43E20" w:rsidP="00AF043B">
            <w:pPr>
              <w:pStyle w:val="TAH"/>
            </w:pPr>
            <w:r w:rsidRPr="00982143">
              <w:t>Description</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A04136">
            <w:pPr>
              <w:pStyle w:val="TAL"/>
              <w:snapToGrid w:val="0"/>
              <w:rPr>
                <w:rFonts w:cs="Arial"/>
                <w:szCs w:val="18"/>
              </w:rPr>
            </w:pPr>
            <w:r w:rsidRPr="00982143">
              <w:rPr>
                <w:rFonts w:cs="Arial"/>
                <w:szCs w:val="18"/>
              </w:rPr>
              <w:t>subscriptionId</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IN</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A04136">
            <w:pPr>
              <w:pStyle w:val="TAL"/>
              <w:snapToGrid w:val="0"/>
              <w:rPr>
                <w:rFonts w:cs="Arial"/>
                <w:szCs w:val="18"/>
              </w:rPr>
            </w:pPr>
            <w:r w:rsidRPr="00982143">
              <w:rPr>
                <w:rFonts w:cs="Arial"/>
                <w:szCs w:val="18"/>
              </w:rPr>
              <w:t>The subscriptionId for the AE initial registration event.</w:t>
            </w:r>
          </w:p>
        </w:tc>
      </w:tr>
      <w:tr w:rsidR="00D43E20" w:rsidRPr="00982143" w:rsidTr="00642269">
        <w:trPr>
          <w:tblHeader/>
          <w:jc w:val="center"/>
        </w:trPr>
        <w:tc>
          <w:tcPr>
            <w:tcW w:w="1709" w:type="dxa"/>
            <w:tcBorders>
              <w:left w:val="single" w:sz="1" w:space="0" w:color="000000"/>
              <w:bottom w:val="single" w:sz="1" w:space="0" w:color="000000"/>
            </w:tcBorders>
          </w:tcPr>
          <w:p w:rsidR="00D43E20" w:rsidRPr="00982143" w:rsidRDefault="00D43E20" w:rsidP="00A04136">
            <w:pPr>
              <w:pStyle w:val="TAL"/>
              <w:snapToGrid w:val="0"/>
              <w:rPr>
                <w:rFonts w:cs="Arial"/>
                <w:szCs w:val="18"/>
              </w:rPr>
            </w:pPr>
            <w:r w:rsidRPr="00982143">
              <w:rPr>
                <w:rFonts w:cs="Arial"/>
                <w:szCs w:val="18"/>
              </w:rPr>
              <w:t>responseType</w:t>
            </w:r>
          </w:p>
        </w:tc>
        <w:tc>
          <w:tcPr>
            <w:tcW w:w="900" w:type="dxa"/>
            <w:tcBorders>
              <w:left w:val="single" w:sz="1" w:space="0" w:color="000000"/>
              <w:bottom w:val="single" w:sz="1" w:space="0" w:color="000000"/>
              <w:right w:val="single" w:sz="1" w:space="0" w:color="000000"/>
            </w:tcBorders>
          </w:tcPr>
          <w:p w:rsidR="00D43E20" w:rsidRPr="00982143" w:rsidRDefault="00D43E20" w:rsidP="00A834D2">
            <w:pPr>
              <w:pStyle w:val="TAC"/>
            </w:pPr>
            <w:r w:rsidRPr="00982143">
              <w:t>OUT</w:t>
            </w:r>
          </w:p>
        </w:tc>
        <w:tc>
          <w:tcPr>
            <w:tcW w:w="900" w:type="dxa"/>
            <w:tcBorders>
              <w:left w:val="single" w:sz="1" w:space="0" w:color="000000"/>
              <w:bottom w:val="single" w:sz="1" w:space="0" w:color="000000"/>
            </w:tcBorders>
          </w:tcPr>
          <w:p w:rsidR="00D43E20" w:rsidRPr="00982143" w:rsidRDefault="00D43E20" w:rsidP="00A834D2">
            <w:pPr>
              <w:pStyle w:val="TAC"/>
            </w:pPr>
            <w:r w:rsidRPr="00982143">
              <w:t>NO</w:t>
            </w:r>
          </w:p>
        </w:tc>
        <w:tc>
          <w:tcPr>
            <w:tcW w:w="5307" w:type="dxa"/>
            <w:tcBorders>
              <w:left w:val="single" w:sz="1" w:space="0" w:color="000000"/>
              <w:bottom w:val="single" w:sz="1" w:space="0" w:color="000000"/>
              <w:right w:val="single" w:sz="1" w:space="0" w:color="000000"/>
            </w:tcBorders>
          </w:tcPr>
          <w:p w:rsidR="00D43E20" w:rsidRPr="00982143" w:rsidRDefault="00D43E20" w:rsidP="00A04136">
            <w:pPr>
              <w:pStyle w:val="TAL"/>
              <w:snapToGrid w:val="0"/>
              <w:rPr>
                <w:rFonts w:cs="Arial"/>
                <w:szCs w:val="18"/>
              </w:rPr>
            </w:pPr>
            <w:r w:rsidRPr="00982143">
              <w:rPr>
                <w:rFonts w:cs="Arial"/>
                <w:szCs w:val="18"/>
              </w:rPr>
              <w:t>Unique response types for this service:</w:t>
            </w:r>
          </w:p>
          <w:p w:rsidR="00D43E20" w:rsidRPr="00982143" w:rsidRDefault="00A834D2" w:rsidP="00333FCD">
            <w:pPr>
              <w:pStyle w:val="TAL"/>
              <w:numPr>
                <w:ilvl w:val="0"/>
                <w:numId w:val="8"/>
              </w:numPr>
              <w:snapToGrid w:val="0"/>
              <w:rPr>
                <w:rFonts w:cs="Arial"/>
                <w:szCs w:val="18"/>
              </w:rPr>
            </w:pPr>
            <w:r w:rsidRPr="00982143">
              <w:rPr>
                <w:rFonts w:cs="Arial"/>
                <w:szCs w:val="18"/>
              </w:rPr>
              <w:t>Successfully unsubscribed.</w:t>
            </w:r>
          </w:p>
          <w:p w:rsidR="00D43E20" w:rsidRPr="00982143" w:rsidRDefault="00D43E20" w:rsidP="00333FCD">
            <w:pPr>
              <w:pStyle w:val="TAL"/>
              <w:numPr>
                <w:ilvl w:val="0"/>
                <w:numId w:val="8"/>
              </w:numPr>
              <w:snapToGrid w:val="0"/>
              <w:rPr>
                <w:rFonts w:cs="Arial"/>
                <w:szCs w:val="18"/>
              </w:rPr>
            </w:pPr>
            <w:r w:rsidRPr="00982143">
              <w:rPr>
                <w:rFonts w:cs="Arial"/>
                <w:szCs w:val="18"/>
              </w:rPr>
              <w:t>Subscription does not exist</w:t>
            </w:r>
            <w:r w:rsidR="00A834D2" w:rsidRPr="00982143">
              <w:rPr>
                <w:rFonts w:cs="Arial"/>
                <w:szCs w:val="18"/>
              </w:rPr>
              <w:t>.</w:t>
            </w:r>
          </w:p>
        </w:tc>
      </w:tr>
    </w:tbl>
    <w:p w:rsidR="00D43E20" w:rsidRPr="00982143" w:rsidRDefault="00D43E20" w:rsidP="00B91F03"/>
    <w:p w:rsidR="00D43E20" w:rsidRPr="00982143" w:rsidRDefault="00D43E20" w:rsidP="00A834D2">
      <w:pPr>
        <w:pStyle w:val="Heading5"/>
        <w:rPr>
          <w:lang w:eastAsia="ko-KR"/>
        </w:rPr>
      </w:pPr>
      <w:bookmarkStart w:id="10575" w:name="_Toc449540494"/>
      <w:bookmarkStart w:id="10576" w:name="_Toc449962680"/>
      <w:r w:rsidRPr="00982143">
        <w:lastRenderedPageBreak/>
        <w:t>6.12.2.4.</w:t>
      </w:r>
      <w:r w:rsidR="007F7A7E" w:rsidRPr="00982143">
        <w:t>4</w:t>
      </w:r>
      <w:r w:rsidRPr="00982143">
        <w:tab/>
      </w:r>
      <w:r w:rsidRPr="00982143">
        <w:rPr>
          <w:lang w:eastAsia="ko-KR"/>
        </w:rPr>
        <w:t>Service Interaction</w:t>
      </w:r>
      <w:bookmarkEnd w:id="10575"/>
      <w:bookmarkEnd w:id="10576"/>
    </w:p>
    <w:p w:rsidR="00D43E20" w:rsidRPr="00982143" w:rsidRDefault="00D43E20" w:rsidP="00A834D2">
      <w:pPr>
        <w:keepNext/>
        <w:keepLines/>
        <w:rPr>
          <w:lang w:eastAsia="ko-KR"/>
        </w:rPr>
      </w:pPr>
      <w:r w:rsidRPr="00982143">
        <w:rPr>
          <w:lang w:eastAsia="ko-KR"/>
        </w:rPr>
        <w:t>The interactions of service capabilities required for this service capability:</w:t>
      </w:r>
    </w:p>
    <w:p w:rsidR="00D43E20" w:rsidRPr="00982143" w:rsidRDefault="00D43E20" w:rsidP="00A834D2">
      <w:pPr>
        <w:pStyle w:val="BN"/>
        <w:keepNext/>
        <w:keepLines/>
        <w:numPr>
          <w:ilvl w:val="0"/>
          <w:numId w:val="69"/>
        </w:numPr>
      </w:pPr>
      <w:r w:rsidRPr="00982143">
        <w:t>Remove the subscription</w:t>
      </w:r>
      <w:r w:rsidR="00A834D2" w:rsidRPr="00982143">
        <w:t>.</w:t>
      </w:r>
    </w:p>
    <w:p w:rsidR="00D43E20" w:rsidRPr="00982143" w:rsidRDefault="00EE1575" w:rsidP="00B91F03">
      <w:pPr>
        <w:pStyle w:val="FL"/>
        <w:rPr>
          <w:lang w:eastAsia="ko-KR"/>
        </w:rPr>
      </w:pPr>
      <w:r w:rsidRPr="00982143">
        <w:object w:dxaOrig="5704" w:dyaOrig="4556">
          <v:shape id="_x0000_i1102" type="#_x0000_t75" style="width:172.8pt;height:208.5pt" o:ole="">
            <v:imagedata r:id="rId202" o:title="" croptop="5422f" cropleft="3163f" cropright="22612f"/>
          </v:shape>
          <o:OLEObject Type="Embed" ProgID="Visio.Drawing.11" ShapeID="_x0000_i1102" DrawAspect="Content" ObjectID="_1527323924" r:id="rId203"/>
        </w:object>
      </w:r>
    </w:p>
    <w:p w:rsidR="00D43E20" w:rsidRPr="00982143" w:rsidRDefault="00D43E20" w:rsidP="00AF043B">
      <w:pPr>
        <w:pStyle w:val="TF"/>
      </w:pPr>
      <w:r w:rsidRPr="00982143">
        <w:t>Figure 6.12.2.4.</w:t>
      </w:r>
      <w:r w:rsidR="007F7A7E" w:rsidRPr="00982143">
        <w:t>4</w:t>
      </w:r>
      <w:r w:rsidRPr="00982143">
        <w:t>-1</w:t>
      </w:r>
      <w:r w:rsidR="00AF043B" w:rsidRPr="00982143">
        <w:t>:</w:t>
      </w:r>
      <w:r w:rsidRPr="00982143">
        <w:t xml:space="preserve"> Registration Administration </w:t>
      </w:r>
      <w:r w:rsidR="00612842" w:rsidRPr="00982143">
        <w:t>-</w:t>
      </w:r>
      <w:r w:rsidRPr="00982143">
        <w:t xml:space="preserve"> unsubscribeInitialAERegistrationEvent Diagram</w:t>
      </w:r>
    </w:p>
    <w:p w:rsidR="00D43E20" w:rsidRPr="00982143" w:rsidRDefault="00D43E20" w:rsidP="00D43E20">
      <w:pPr>
        <w:pStyle w:val="Heading5"/>
      </w:pPr>
      <w:bookmarkStart w:id="10577" w:name="_Toc449540495"/>
      <w:bookmarkStart w:id="10578" w:name="_Toc449962681"/>
      <w:r w:rsidRPr="00982143">
        <w:t>6.12.2.4.</w:t>
      </w:r>
      <w:r w:rsidR="007F7A7E" w:rsidRPr="00982143">
        <w:t>5</w:t>
      </w:r>
      <w:r w:rsidRPr="00982143">
        <w:tab/>
      </w:r>
      <w:r w:rsidRPr="00982143">
        <w:rPr>
          <w:lang w:eastAsia="ko-KR"/>
        </w:rPr>
        <w:t>Post-Conditions</w:t>
      </w:r>
      <w:bookmarkEnd w:id="10577"/>
      <w:bookmarkEnd w:id="10578"/>
    </w:p>
    <w:p w:rsidR="00D43E20" w:rsidRPr="00982143" w:rsidRDefault="00D43E20" w:rsidP="00D43E20">
      <w:pPr>
        <w:keepNext/>
        <w:rPr>
          <w:lang w:eastAsia="ko-KR"/>
        </w:rPr>
      </w:pPr>
      <w:r w:rsidRPr="00982143">
        <w:rPr>
          <w:lang w:eastAsia="ko-KR"/>
        </w:rPr>
        <w:t>Subscription to initial registration event is removed.</w:t>
      </w:r>
    </w:p>
    <w:p w:rsidR="00D43E20" w:rsidRPr="00982143" w:rsidRDefault="00D43E20" w:rsidP="00D43E20">
      <w:pPr>
        <w:pStyle w:val="Heading5"/>
      </w:pPr>
      <w:bookmarkStart w:id="10579" w:name="_Toc449540496"/>
      <w:bookmarkStart w:id="10580" w:name="_Toc449962682"/>
      <w:r w:rsidRPr="00982143">
        <w:t>6.12.2.4.</w:t>
      </w:r>
      <w:r w:rsidR="007F7A7E" w:rsidRPr="00982143">
        <w:t>6</w:t>
      </w:r>
      <w:r w:rsidRPr="00982143">
        <w:tab/>
      </w:r>
      <w:r w:rsidRPr="00982143">
        <w:rPr>
          <w:lang w:eastAsia="ko-KR"/>
        </w:rPr>
        <w:t>Exceptions</w:t>
      </w:r>
      <w:bookmarkEnd w:id="10579"/>
      <w:bookmarkEnd w:id="10580"/>
    </w:p>
    <w:p w:rsidR="00D43E20" w:rsidRPr="00982143" w:rsidRDefault="00D43E20" w:rsidP="00D43E20">
      <w:pPr>
        <w:keepNext/>
      </w:pPr>
      <w:r w:rsidRPr="00982143">
        <w:rPr>
          <w:lang w:eastAsia="ko-KR"/>
        </w:rPr>
        <w:t xml:space="preserve">Not </w:t>
      </w:r>
      <w:r w:rsidR="00AF043B" w:rsidRPr="00982143">
        <w:rPr>
          <w:lang w:eastAsia="ko-KR"/>
        </w:rPr>
        <w:t>a</w:t>
      </w:r>
      <w:r w:rsidRPr="00982143">
        <w:rPr>
          <w:lang w:eastAsia="ko-KR"/>
        </w:rPr>
        <w:t>pplicable</w:t>
      </w:r>
      <w:r w:rsidR="00AF043B" w:rsidRPr="00982143">
        <w:rPr>
          <w:lang w:eastAsia="ko-KR"/>
        </w:rPr>
        <w:t>.</w:t>
      </w:r>
    </w:p>
    <w:p w:rsidR="00D43E20" w:rsidRPr="00982143" w:rsidRDefault="007F7A7E" w:rsidP="00D43E20">
      <w:pPr>
        <w:pStyle w:val="Heading5"/>
      </w:pPr>
      <w:bookmarkStart w:id="10581" w:name="_Toc449540497"/>
      <w:bookmarkStart w:id="10582" w:name="_Toc449962683"/>
      <w:r w:rsidRPr="00982143">
        <w:t>6.12.2.4.7</w:t>
      </w:r>
      <w:r w:rsidR="00D43E20" w:rsidRPr="00982143">
        <w:tab/>
      </w:r>
      <w:r w:rsidR="00D43E20" w:rsidRPr="00982143">
        <w:rPr>
          <w:lang w:eastAsia="ko-KR"/>
        </w:rPr>
        <w:t>Policies for Use</w:t>
      </w:r>
      <w:bookmarkEnd w:id="10581"/>
      <w:bookmarkEnd w:id="10582"/>
    </w:p>
    <w:p w:rsidR="00D43E20" w:rsidRPr="00982143" w:rsidRDefault="00080151" w:rsidP="00D43E20">
      <w:pPr>
        <w:rPr>
          <w:color w:val="000000"/>
        </w:rPr>
      </w:pPr>
      <w:r w:rsidRPr="00982143">
        <w:rPr>
          <w:lang w:eastAsia="ko-KR"/>
        </w:rPr>
        <w:t>Message Exchange Patterns: In-Out.</w:t>
      </w:r>
    </w:p>
    <w:p w:rsidR="00D43E20" w:rsidRPr="00982143" w:rsidRDefault="00080151" w:rsidP="00D43E20">
      <w:pPr>
        <w:rPr>
          <w:color w:val="000000"/>
        </w:rPr>
      </w:pPr>
      <w:r w:rsidRPr="00982143">
        <w:rPr>
          <w:color w:val="000000"/>
        </w:rPr>
        <w:t>Transaction Pattern: Participation allowed.</w:t>
      </w:r>
    </w:p>
    <w:p w:rsidR="00D43E20" w:rsidRPr="00982143" w:rsidRDefault="00D43E20" w:rsidP="00D43E20">
      <w:pPr>
        <w:pStyle w:val="Heading5"/>
      </w:pPr>
      <w:bookmarkStart w:id="10583" w:name="_Toc449540498"/>
      <w:bookmarkStart w:id="10584" w:name="_Toc449962684"/>
      <w:r w:rsidRPr="00982143">
        <w:t>6.12.2.4.</w:t>
      </w:r>
      <w:r w:rsidR="007F7A7E" w:rsidRPr="00982143">
        <w:t>8</w:t>
      </w:r>
      <w:r w:rsidRPr="00982143">
        <w:tab/>
        <w:t>oneM2M Resource Interworking</w:t>
      </w:r>
      <w:bookmarkEnd w:id="10583"/>
      <w:bookmarkEnd w:id="10584"/>
    </w:p>
    <w:p w:rsidR="00D43E20" w:rsidRPr="00982143" w:rsidRDefault="00D43E20" w:rsidP="00D43E20">
      <w:r w:rsidRPr="00982143">
        <w:t xml:space="preserve">Not </w:t>
      </w:r>
      <w:r w:rsidR="00AF043B" w:rsidRPr="00982143">
        <w:t>a</w:t>
      </w:r>
      <w:r w:rsidRPr="00982143">
        <w:t>pplicable</w:t>
      </w:r>
      <w:r w:rsidR="00AF043B" w:rsidRPr="00982143">
        <w:t>.</w:t>
      </w:r>
    </w:p>
    <w:p w:rsidR="000E059F" w:rsidRPr="00982143" w:rsidRDefault="00935233" w:rsidP="000E059F">
      <w:pPr>
        <w:pStyle w:val="Heading1"/>
      </w:pPr>
      <w:bookmarkStart w:id="10585" w:name="_Toc449540499"/>
      <w:bookmarkStart w:id="10586" w:name="_Toc449962685"/>
      <w:bookmarkStart w:id="10587" w:name="_Toc453582262"/>
      <w:r w:rsidRPr="00982143">
        <w:lastRenderedPageBreak/>
        <w:t>7</w:t>
      </w:r>
      <w:r w:rsidRPr="00982143">
        <w:tab/>
        <w:t>M2M Service Components</w:t>
      </w:r>
      <w:bookmarkEnd w:id="10585"/>
      <w:bookmarkEnd w:id="10586"/>
      <w:bookmarkEnd w:id="10587"/>
    </w:p>
    <w:p w:rsidR="000E059F" w:rsidRPr="00982143" w:rsidRDefault="00935233" w:rsidP="000E059F">
      <w:pPr>
        <w:pStyle w:val="Heading2"/>
      </w:pPr>
      <w:bookmarkStart w:id="10588" w:name="_Toc449540500"/>
      <w:bookmarkStart w:id="10589" w:name="_Toc449962686"/>
      <w:bookmarkStart w:id="10590" w:name="_Toc453582263"/>
      <w:r w:rsidRPr="00982143">
        <w:t>7.1</w:t>
      </w:r>
      <w:r w:rsidRPr="00982143">
        <w:tab/>
        <w:t>Introduction</w:t>
      </w:r>
      <w:bookmarkEnd w:id="10588"/>
      <w:bookmarkEnd w:id="10589"/>
      <w:bookmarkEnd w:id="10590"/>
    </w:p>
    <w:p w:rsidR="000E0D78" w:rsidRPr="00982143" w:rsidRDefault="00935233" w:rsidP="000E0D78">
      <w:pPr>
        <w:keepNext/>
      </w:pPr>
      <w:r w:rsidRPr="00982143">
        <w:t>This clause describes the M2M Service Components provided by the M2M Services Platform.</w:t>
      </w:r>
    </w:p>
    <w:p w:rsidR="000E059F" w:rsidRPr="00982143" w:rsidRDefault="00935233" w:rsidP="000E059F">
      <w:pPr>
        <w:keepNext/>
      </w:pPr>
      <w:r w:rsidRPr="00982143">
        <w:t>An M2M Service Component defines the set of M2M Services that are related in the sense that the M2M Services that comprise the M2M Service Component are typically deployed together in order to support one or more Supporting Services.</w:t>
      </w:r>
    </w:p>
    <w:p w:rsidR="000E059F" w:rsidRPr="00982143" w:rsidRDefault="00935233" w:rsidP="000E059F">
      <w:pPr>
        <w:keepNext/>
      </w:pPr>
      <w:r w:rsidRPr="00982143">
        <w:t>The M2M Service Architecture augments the oneM2M Functional Architecture by specifying M2M Services provided to M2M Service Providers. These M2M Services are exposed to the AE across the Mca Reference Point as well as other Service Components across the Msc Reference Point.</w:t>
      </w:r>
    </w:p>
    <w:p w:rsidR="00BA01F0" w:rsidRPr="00982143" w:rsidRDefault="00935233">
      <w:pPr>
        <w:pStyle w:val="Heading2"/>
      </w:pPr>
      <w:bookmarkStart w:id="10591" w:name="_Toc449540501"/>
      <w:bookmarkStart w:id="10592" w:name="_Toc449962687"/>
      <w:bookmarkStart w:id="10593" w:name="_Toc453582264"/>
      <w:r w:rsidRPr="00982143">
        <w:t>7.2</w:t>
      </w:r>
      <w:r w:rsidRPr="00982143">
        <w:tab/>
        <w:t>Service Component Interaction Cross Reference</w:t>
      </w:r>
      <w:bookmarkEnd w:id="10591"/>
      <w:bookmarkEnd w:id="10592"/>
      <w:bookmarkEnd w:id="10593"/>
    </w:p>
    <w:p w:rsidR="00AF043B" w:rsidRPr="00982143" w:rsidRDefault="00AF043B" w:rsidP="00AF043B">
      <w:pPr>
        <w:pStyle w:val="TH"/>
      </w:pPr>
      <w:r w:rsidRPr="00982143">
        <w:t>Table 7.</w:t>
      </w:r>
      <w:ins w:id="10594" w:author="Antoinette van Tricht" w:date="2016-05-02T10:21:00Z">
        <w:r w:rsidR="00EE1575" w:rsidRPr="00982143">
          <w:t>2</w:t>
        </w:r>
      </w:ins>
      <w:del w:id="10595" w:author="Antoinette van Tricht" w:date="2016-05-02T10:21:00Z">
        <w:r w:rsidRPr="00982143" w:rsidDel="00EE1575">
          <w:delText>1</w:delText>
        </w:r>
        <w:r w:rsidR="00251CBC" w:rsidRPr="00982143" w:rsidDel="00EE1575">
          <w:delText>.1</w:delText>
        </w:r>
      </w:del>
      <w:r w:rsidRPr="00982143">
        <w:t>-</w:t>
      </w:r>
      <w:r w:rsidR="00B0201B" w:rsidRPr="00982143">
        <w:fldChar w:fldCharType="begin"/>
      </w:r>
      <w:r w:rsidRPr="00982143">
        <w:instrText xml:space="preserve"> SEQ Table \* ARABIC </w:instrText>
      </w:r>
      <w:r w:rsidR="00B0201B" w:rsidRPr="00982143">
        <w:fldChar w:fldCharType="separate"/>
      </w:r>
      <w:r w:rsidR="00CC22BD">
        <w:rPr>
          <w:noProof/>
        </w:rPr>
        <w:t>1</w:t>
      </w:r>
      <w:r w:rsidR="00B0201B" w:rsidRPr="00982143">
        <w:fldChar w:fldCharType="end"/>
      </w:r>
      <w:r w:rsidRPr="00982143">
        <w:t>: Service Component Cross Reference</w:t>
      </w:r>
    </w:p>
    <w:p w:rsidR="000E059F" w:rsidRPr="00982143" w:rsidRDefault="0081115D" w:rsidP="00E45382">
      <w:pPr>
        <w:pStyle w:val="FL"/>
        <w:jc w:val="left"/>
      </w:pPr>
      <w:r w:rsidRPr="00982143">
        <w:object w:dxaOrig="9926" w:dyaOrig="4102">
          <v:shape id="_x0000_i1103" type="#_x0000_t75" style="width:496.5pt;height:203.9pt" o:ole="">
            <v:imagedata r:id="rId204" o:title=""/>
          </v:shape>
          <o:OLEObject Type="Embed" ProgID="Excel.Sheet.12" ShapeID="_x0000_i1103" DrawAspect="Content" ObjectID="_1527323925" r:id="rId205"/>
        </w:object>
      </w:r>
    </w:p>
    <w:p w:rsidR="000E059F" w:rsidRPr="00982143" w:rsidRDefault="00935233" w:rsidP="000E059F">
      <w:pPr>
        <w:pStyle w:val="Heading2"/>
      </w:pPr>
      <w:bookmarkStart w:id="10596" w:name="_Toc449540502"/>
      <w:bookmarkStart w:id="10597" w:name="_Toc449962688"/>
      <w:bookmarkStart w:id="10598" w:name="_Toc453582265"/>
      <w:r w:rsidRPr="00982143">
        <w:t>7.3</w:t>
      </w:r>
      <w:r w:rsidRPr="00982143">
        <w:tab/>
        <w:t>Infrastructure Component (INF)</w:t>
      </w:r>
      <w:bookmarkEnd w:id="10596"/>
      <w:bookmarkEnd w:id="10597"/>
      <w:bookmarkEnd w:id="10598"/>
    </w:p>
    <w:p w:rsidR="00BA01F0" w:rsidRPr="00982143" w:rsidRDefault="00935233">
      <w:pPr>
        <w:pStyle w:val="Heading3"/>
      </w:pPr>
      <w:bookmarkStart w:id="10599" w:name="_Toc449540503"/>
      <w:bookmarkStart w:id="10600" w:name="_Toc449962689"/>
      <w:bookmarkStart w:id="10601" w:name="_Toc453582266"/>
      <w:r w:rsidRPr="00982143">
        <w:t>7.</w:t>
      </w:r>
      <w:r w:rsidR="000E0D78" w:rsidRPr="00982143">
        <w:t>3</w:t>
      </w:r>
      <w:r w:rsidRPr="00982143">
        <w:t>.1</w:t>
      </w:r>
      <w:r w:rsidRPr="00982143">
        <w:tab/>
        <w:t>introduction</w:t>
      </w:r>
      <w:bookmarkEnd w:id="10599"/>
      <w:bookmarkEnd w:id="10600"/>
      <w:bookmarkEnd w:id="10601"/>
    </w:p>
    <w:p w:rsidR="000E059F" w:rsidRPr="00982143" w:rsidDel="000E0D78" w:rsidRDefault="00935233" w:rsidP="000E059F">
      <w:pPr>
        <w:keepNext/>
      </w:pPr>
      <w:r w:rsidRPr="00982143">
        <w:t>The INF Component provides services that are exposed to other M2M Service Components across the Msc Reference Point. The Services within the INF Component are common and utility type Services needed to enable other M2M Services.</w:t>
      </w:r>
    </w:p>
    <w:p w:rsidR="000E059F" w:rsidRPr="00982143" w:rsidRDefault="00935233" w:rsidP="00251CBC">
      <w:pPr>
        <w:pStyle w:val="Heading3"/>
      </w:pPr>
      <w:bookmarkStart w:id="10602" w:name="_Toc449540504"/>
      <w:bookmarkStart w:id="10603" w:name="_Toc449962690"/>
      <w:bookmarkStart w:id="10604" w:name="_Toc453582267"/>
      <w:r w:rsidRPr="00982143">
        <w:t>7.</w:t>
      </w:r>
      <w:r w:rsidR="000E0D78" w:rsidRPr="00982143">
        <w:t>3</w:t>
      </w:r>
      <w:r w:rsidRPr="00982143">
        <w:t>.</w:t>
      </w:r>
      <w:r w:rsidR="000E0D78" w:rsidRPr="00982143">
        <w:t>2</w:t>
      </w:r>
      <w:r w:rsidRPr="00982143">
        <w:tab/>
        <w:t>INF to Service Cross Reference</w:t>
      </w:r>
      <w:bookmarkEnd w:id="10602"/>
      <w:bookmarkEnd w:id="10603"/>
      <w:bookmarkEnd w:id="10604"/>
    </w:p>
    <w:p w:rsidR="000E059F" w:rsidRPr="00982143" w:rsidRDefault="000E059F" w:rsidP="000E059F">
      <w:pPr>
        <w:keepNext/>
      </w:pPr>
      <w:r w:rsidRPr="00982143">
        <w:t>Authorization: All Service Capabilities</w:t>
      </w:r>
    </w:p>
    <w:p w:rsidR="000E059F" w:rsidRPr="00982143" w:rsidRDefault="000E059F" w:rsidP="0021242D">
      <w:pPr>
        <w:pStyle w:val="NO"/>
      </w:pPr>
      <w:r w:rsidRPr="00982143">
        <w:t xml:space="preserve">Registration Services: </w:t>
      </w:r>
      <w:r w:rsidR="009242D0" w:rsidRPr="00982143">
        <w:t>All Service Capabilities</w:t>
      </w:r>
    </w:p>
    <w:p w:rsidR="000E059F" w:rsidRPr="00982143" w:rsidRDefault="00935233" w:rsidP="000E059F">
      <w:pPr>
        <w:pStyle w:val="Heading2"/>
      </w:pPr>
      <w:bookmarkStart w:id="10605" w:name="_Toc449540505"/>
      <w:bookmarkStart w:id="10606" w:name="_Toc449962691"/>
      <w:bookmarkStart w:id="10607" w:name="_Toc453582268"/>
      <w:r w:rsidRPr="00982143">
        <w:lastRenderedPageBreak/>
        <w:t>7.4</w:t>
      </w:r>
      <w:r w:rsidRPr="00982143">
        <w:tab/>
        <w:t>Service Subscription Component (SSUB)</w:t>
      </w:r>
      <w:bookmarkEnd w:id="10605"/>
      <w:bookmarkEnd w:id="10606"/>
      <w:bookmarkEnd w:id="10607"/>
    </w:p>
    <w:p w:rsidR="00BA01F0" w:rsidRPr="00982143" w:rsidRDefault="000E0D78">
      <w:pPr>
        <w:pStyle w:val="Heading3"/>
      </w:pPr>
      <w:bookmarkStart w:id="10608" w:name="_Toc449540506"/>
      <w:bookmarkStart w:id="10609" w:name="_Toc449962692"/>
      <w:bookmarkStart w:id="10610" w:name="_Toc453582269"/>
      <w:r w:rsidRPr="00982143">
        <w:t>7.4.1</w:t>
      </w:r>
      <w:r w:rsidRPr="00982143">
        <w:tab/>
        <w:t>Introduction</w:t>
      </w:r>
      <w:bookmarkEnd w:id="10608"/>
      <w:bookmarkEnd w:id="10609"/>
      <w:bookmarkEnd w:id="10610"/>
    </w:p>
    <w:p w:rsidR="000E059F" w:rsidRPr="00982143" w:rsidDel="000E0D78" w:rsidRDefault="00935233" w:rsidP="000E059F">
      <w:pPr>
        <w:keepNext/>
      </w:pPr>
      <w:r w:rsidRPr="00982143">
        <w:t xml:space="preserve">The SSUB Component provides services that are necessary to maintain the M2M Service, the associations (e.g. Services Roles) to the M2M Service, M2M Service Subscriptions, the associations (e.g. AE, </w:t>
      </w:r>
      <w:r w:rsidR="008E3943" w:rsidRPr="00982143">
        <w:t>M2M Nodes</w:t>
      </w:r>
      <w:r w:rsidRPr="00982143">
        <w:t xml:space="preserve">) to the M2M Service Subscription and any external identifiers associated with AE and </w:t>
      </w:r>
      <w:r w:rsidR="008E3943" w:rsidRPr="00982143">
        <w:t>M2M Nodes</w:t>
      </w:r>
      <w:r w:rsidRPr="00982143">
        <w:t>. In addition the services used to manage devices and AEs are part of this component.</w:t>
      </w:r>
    </w:p>
    <w:p w:rsidR="000E059F" w:rsidRPr="00982143" w:rsidRDefault="00935233" w:rsidP="00251CBC">
      <w:pPr>
        <w:pStyle w:val="Heading3"/>
      </w:pPr>
      <w:bookmarkStart w:id="10611" w:name="_Toc449540507"/>
      <w:bookmarkStart w:id="10612" w:name="_Toc449962693"/>
      <w:bookmarkStart w:id="10613" w:name="_Toc453582270"/>
      <w:r w:rsidRPr="00982143">
        <w:t>7.</w:t>
      </w:r>
      <w:r w:rsidR="000E0D78" w:rsidRPr="00982143">
        <w:t>4</w:t>
      </w:r>
      <w:r w:rsidRPr="00982143">
        <w:t>.</w:t>
      </w:r>
      <w:r w:rsidR="000E0D78" w:rsidRPr="00982143">
        <w:t>2</w:t>
      </w:r>
      <w:r w:rsidRPr="00982143">
        <w:tab/>
        <w:t>SSUB to Service Cross Reference</w:t>
      </w:r>
      <w:bookmarkEnd w:id="10611"/>
      <w:bookmarkEnd w:id="10612"/>
      <w:bookmarkEnd w:id="10613"/>
    </w:p>
    <w:p w:rsidR="000E059F" w:rsidRPr="00982143" w:rsidRDefault="000E059F" w:rsidP="000E059F">
      <w:r w:rsidRPr="00982143">
        <w:t>Service Subscription: All Service Capabilities</w:t>
      </w:r>
      <w:r w:rsidR="00EE1575" w:rsidRPr="00982143">
        <w:t>.</w:t>
      </w:r>
    </w:p>
    <w:p w:rsidR="000E059F" w:rsidRPr="00982143" w:rsidRDefault="000E059F" w:rsidP="000E059F">
      <w:r w:rsidRPr="00982143">
        <w:t>Service Administration: All Service Capabilities</w:t>
      </w:r>
      <w:r w:rsidR="00EE1575" w:rsidRPr="00982143">
        <w:t>.</w:t>
      </w:r>
    </w:p>
    <w:p w:rsidR="000E059F" w:rsidRPr="00982143" w:rsidRDefault="000E059F" w:rsidP="000E059F">
      <w:r w:rsidRPr="00982143">
        <w:t>Service Subscription Administration: All Service Capabilities</w:t>
      </w:r>
      <w:r w:rsidR="00EE1575" w:rsidRPr="00982143">
        <w:t>.</w:t>
      </w:r>
    </w:p>
    <w:p w:rsidR="000E059F" w:rsidRPr="00982143" w:rsidRDefault="00935233" w:rsidP="000E059F">
      <w:pPr>
        <w:pStyle w:val="Heading2"/>
      </w:pPr>
      <w:bookmarkStart w:id="10614" w:name="_Toc449540508"/>
      <w:bookmarkStart w:id="10615" w:name="_Toc449962694"/>
      <w:bookmarkStart w:id="10616" w:name="_Toc453582271"/>
      <w:r w:rsidRPr="00982143">
        <w:t>7.5</w:t>
      </w:r>
      <w:r w:rsidRPr="00982143">
        <w:tab/>
        <w:t>Transport Adapter (TRA)</w:t>
      </w:r>
      <w:bookmarkEnd w:id="10614"/>
      <w:bookmarkEnd w:id="10615"/>
      <w:bookmarkEnd w:id="10616"/>
    </w:p>
    <w:p w:rsidR="00BA01F0" w:rsidRPr="00982143" w:rsidRDefault="000E0D78">
      <w:pPr>
        <w:pStyle w:val="Heading3"/>
      </w:pPr>
      <w:bookmarkStart w:id="10617" w:name="_Toc449540509"/>
      <w:bookmarkStart w:id="10618" w:name="_Toc449962695"/>
      <w:bookmarkStart w:id="10619" w:name="_Toc453582272"/>
      <w:r w:rsidRPr="00982143">
        <w:t>7.5.1</w:t>
      </w:r>
      <w:r w:rsidRPr="00982143">
        <w:tab/>
        <w:t>Introduction</w:t>
      </w:r>
      <w:bookmarkEnd w:id="10617"/>
      <w:bookmarkEnd w:id="10618"/>
      <w:bookmarkEnd w:id="10619"/>
    </w:p>
    <w:p w:rsidR="000E059F" w:rsidRPr="00982143" w:rsidRDefault="00935233" w:rsidP="000E059F">
      <w:pPr>
        <w:keepNext/>
      </w:pPr>
      <w:r w:rsidRPr="00982143">
        <w:t>The TRA component provides services are used to integrate or adapt Data Exchange requests to the underlying Data Exchange transport (e.g. XMPP or MQTT</w:t>
      </w:r>
      <w:r w:rsidR="00EE1575" w:rsidRPr="00982143">
        <w:t xml:space="preserve"> Broker).</w:t>
      </w:r>
    </w:p>
    <w:p w:rsidR="000E059F" w:rsidRPr="00982143" w:rsidRDefault="00935233" w:rsidP="00AF043B">
      <w:pPr>
        <w:pStyle w:val="Heading3"/>
      </w:pPr>
      <w:bookmarkStart w:id="10620" w:name="_Toc449540510"/>
      <w:bookmarkStart w:id="10621" w:name="_Toc449962696"/>
      <w:bookmarkStart w:id="10622" w:name="_Toc453582273"/>
      <w:r w:rsidRPr="00982143">
        <w:t>7.</w:t>
      </w:r>
      <w:r w:rsidR="000E0D78" w:rsidRPr="00982143">
        <w:t>5</w:t>
      </w:r>
      <w:r w:rsidRPr="00982143">
        <w:t>.</w:t>
      </w:r>
      <w:r w:rsidR="000E0D78" w:rsidRPr="00982143">
        <w:t>2</w:t>
      </w:r>
      <w:r w:rsidRPr="00982143">
        <w:tab/>
        <w:t>TRA to Service Cross Reference</w:t>
      </w:r>
      <w:bookmarkEnd w:id="10620"/>
      <w:bookmarkEnd w:id="10621"/>
      <w:bookmarkEnd w:id="10622"/>
    </w:p>
    <w:p w:rsidR="000E059F" w:rsidRPr="00982143" w:rsidRDefault="000E059F" w:rsidP="000E059F">
      <w:pPr>
        <w:keepNext/>
      </w:pPr>
      <w:r w:rsidRPr="00982143">
        <w:t>Broker: All Service Capabilities</w:t>
      </w:r>
    </w:p>
    <w:p w:rsidR="000E059F" w:rsidRPr="00982143" w:rsidRDefault="00935233" w:rsidP="000E059F">
      <w:pPr>
        <w:pStyle w:val="Heading2"/>
      </w:pPr>
      <w:bookmarkStart w:id="10623" w:name="_Toc449540511"/>
      <w:bookmarkStart w:id="10624" w:name="_Toc449962697"/>
      <w:bookmarkStart w:id="10625" w:name="_Toc453582274"/>
      <w:r w:rsidRPr="00982143">
        <w:t>7.6</w:t>
      </w:r>
      <w:r w:rsidRPr="00982143">
        <w:tab/>
        <w:t>Accounting (ACC)</w:t>
      </w:r>
      <w:bookmarkEnd w:id="10623"/>
      <w:bookmarkEnd w:id="10624"/>
      <w:bookmarkEnd w:id="10625"/>
    </w:p>
    <w:p w:rsidR="000E0D78" w:rsidRPr="00982143" w:rsidRDefault="000E0D78" w:rsidP="000E0D78">
      <w:pPr>
        <w:pStyle w:val="Heading3"/>
      </w:pPr>
      <w:bookmarkStart w:id="10626" w:name="_Toc449540512"/>
      <w:bookmarkStart w:id="10627" w:name="_Toc449962698"/>
      <w:bookmarkStart w:id="10628" w:name="_Toc453582275"/>
      <w:r w:rsidRPr="00982143">
        <w:t>7.6.1</w:t>
      </w:r>
      <w:r w:rsidRPr="00982143">
        <w:tab/>
        <w:t>Introduction</w:t>
      </w:r>
      <w:bookmarkEnd w:id="10626"/>
      <w:bookmarkEnd w:id="10627"/>
      <w:bookmarkEnd w:id="10628"/>
    </w:p>
    <w:p w:rsidR="000E059F" w:rsidRPr="00982143" w:rsidDel="000E0D78" w:rsidRDefault="00935233" w:rsidP="000E059F">
      <w:pPr>
        <w:keepNext/>
      </w:pPr>
      <w:r w:rsidRPr="00982143">
        <w:t>The ACC Component provides services that are record events necessary to charge for the Services provided to AEs.</w:t>
      </w:r>
    </w:p>
    <w:p w:rsidR="000E059F" w:rsidRPr="00982143" w:rsidRDefault="00935233" w:rsidP="00AF043B">
      <w:pPr>
        <w:pStyle w:val="Heading3"/>
      </w:pPr>
      <w:bookmarkStart w:id="10629" w:name="_Toc449540513"/>
      <w:bookmarkStart w:id="10630" w:name="_Toc449962699"/>
      <w:bookmarkStart w:id="10631" w:name="_Toc453582276"/>
      <w:r w:rsidRPr="00982143">
        <w:t>7.6.</w:t>
      </w:r>
      <w:r w:rsidR="000E0D78" w:rsidRPr="00982143">
        <w:t>2</w:t>
      </w:r>
      <w:r w:rsidRPr="00982143">
        <w:tab/>
        <w:t>Accounting to Service Cross Reference</w:t>
      </w:r>
      <w:bookmarkEnd w:id="10629"/>
      <w:bookmarkEnd w:id="10630"/>
      <w:bookmarkEnd w:id="10631"/>
    </w:p>
    <w:p w:rsidR="000E059F" w:rsidRPr="00982143" w:rsidRDefault="008E3943" w:rsidP="000E059F">
      <w:r w:rsidRPr="00982143">
        <w:t>Event Collection: All Service Capabilities</w:t>
      </w:r>
      <w:r w:rsidR="00EE1575" w:rsidRPr="00982143">
        <w:t>.</w:t>
      </w:r>
    </w:p>
    <w:p w:rsidR="000E059F" w:rsidRPr="00982143" w:rsidRDefault="00935233" w:rsidP="000E059F">
      <w:pPr>
        <w:pStyle w:val="Heading2"/>
      </w:pPr>
      <w:bookmarkStart w:id="10632" w:name="_Toc449540514"/>
      <w:bookmarkStart w:id="10633" w:name="_Toc449962700"/>
      <w:bookmarkStart w:id="10634" w:name="_Toc453582277"/>
      <w:r w:rsidRPr="00982143">
        <w:t>7.7</w:t>
      </w:r>
      <w:r w:rsidRPr="00982143">
        <w:tab/>
        <w:t>Service Exposure (SE)</w:t>
      </w:r>
      <w:bookmarkEnd w:id="10632"/>
      <w:bookmarkEnd w:id="10633"/>
      <w:bookmarkEnd w:id="10634"/>
    </w:p>
    <w:p w:rsidR="00BA01F0" w:rsidRPr="00982143" w:rsidRDefault="00C310A3">
      <w:pPr>
        <w:pStyle w:val="Heading3"/>
      </w:pPr>
      <w:bookmarkStart w:id="10635" w:name="_Toc449540515"/>
      <w:bookmarkStart w:id="10636" w:name="_Toc449962701"/>
      <w:bookmarkStart w:id="10637" w:name="_Toc453582278"/>
      <w:r w:rsidRPr="00982143">
        <w:t>7.7.1</w:t>
      </w:r>
      <w:r w:rsidRPr="00982143">
        <w:tab/>
        <w:t>Introduction</w:t>
      </w:r>
      <w:bookmarkEnd w:id="10635"/>
      <w:bookmarkEnd w:id="10636"/>
      <w:bookmarkEnd w:id="10637"/>
    </w:p>
    <w:p w:rsidR="000E059F" w:rsidRPr="00982143" w:rsidDel="000E0D78" w:rsidRDefault="00935233" w:rsidP="000E059F">
      <w:pPr>
        <w:keepNext/>
      </w:pPr>
      <w:r w:rsidRPr="00982143">
        <w:t>The SE Component acts as the primary interface for AEs to interact with the M2M Service Layer across the Mca Reference Point.</w:t>
      </w:r>
    </w:p>
    <w:p w:rsidR="000E059F" w:rsidRPr="00982143" w:rsidRDefault="00935233" w:rsidP="00AF043B">
      <w:pPr>
        <w:pStyle w:val="Heading3"/>
      </w:pPr>
      <w:bookmarkStart w:id="10638" w:name="_Toc449540516"/>
      <w:bookmarkStart w:id="10639" w:name="_Toc449962702"/>
      <w:bookmarkStart w:id="10640" w:name="_Toc453582279"/>
      <w:r w:rsidRPr="00982143">
        <w:t>7.7.</w:t>
      </w:r>
      <w:r w:rsidR="00C310A3" w:rsidRPr="00982143">
        <w:t>2</w:t>
      </w:r>
      <w:r w:rsidRPr="00982143">
        <w:tab/>
        <w:t>Service Exposure to Service Cross Reference</w:t>
      </w:r>
      <w:bookmarkEnd w:id="10638"/>
      <w:bookmarkEnd w:id="10639"/>
      <w:bookmarkEnd w:id="10640"/>
    </w:p>
    <w:p w:rsidR="00865D5D" w:rsidRPr="00982143" w:rsidRDefault="00865D5D" w:rsidP="00865D5D">
      <w:r w:rsidRPr="00982143">
        <w:t>Data Exchange: subscribe, publish, sendMessage</w:t>
      </w:r>
      <w:r w:rsidR="00EE1575" w:rsidRPr="00982143">
        <w:t>.</w:t>
      </w:r>
    </w:p>
    <w:p w:rsidR="00865D5D" w:rsidRPr="00982143" w:rsidRDefault="00865D5D" w:rsidP="00865D5D">
      <w:pPr>
        <w:rPr>
          <w:lang w:eastAsia="zh-CN"/>
        </w:rPr>
      </w:pPr>
      <w:r w:rsidRPr="00982143">
        <w:t>Service Subscription Administration: getServiceSubscription, addNodeToServiceSubscription, deleteNodesFromServiceSubscription, getNodesForServiceSubscription, updateNodeForServiceSubscription, addApplicationRule, deleteApplicationRules, getApplicationRules, updateApplicationRule,</w:t>
      </w:r>
      <w:r w:rsidRPr="00982143">
        <w:rPr>
          <w:lang w:eastAsia="zh-CN"/>
        </w:rPr>
        <w:t xml:space="preserve"> addReachabilitySchedule, updateReachabilitySchedule, getReachabilitySchedule, deleteReachabilitySchedule</w:t>
      </w:r>
      <w:r w:rsidR="00EE1575" w:rsidRPr="00982143">
        <w:rPr>
          <w:lang w:eastAsia="zh-CN"/>
        </w:rPr>
        <w:t>.</w:t>
      </w:r>
    </w:p>
    <w:p w:rsidR="00865D5D" w:rsidRPr="00982143" w:rsidRDefault="00865D5D" w:rsidP="00865D5D">
      <w:pPr>
        <w:rPr>
          <w:lang w:eastAsia="zh-CN"/>
        </w:rPr>
      </w:pPr>
      <w:r w:rsidRPr="00982143">
        <w:t>Device Management:</w:t>
      </w:r>
      <w:r w:rsidR="00DC6F67" w:rsidRPr="00982143">
        <w:t xml:space="preserve"> </w:t>
      </w:r>
      <w:r w:rsidRPr="00982143">
        <w:t>downloadFirmware</w:t>
      </w:r>
      <w:r w:rsidRPr="00982143">
        <w:rPr>
          <w:lang w:eastAsia="zh-CN"/>
        </w:rPr>
        <w:t xml:space="preserve">, installFirmware, </w:t>
      </w:r>
      <w:r w:rsidRPr="00982143">
        <w:t>getFirmwareInformation</w:t>
      </w:r>
      <w:r w:rsidRPr="00982143">
        <w:rPr>
          <w:lang w:eastAsia="zh-CN"/>
        </w:rPr>
        <w:t xml:space="preserve">, </w:t>
      </w:r>
      <w:r w:rsidRPr="00982143">
        <w:t>getFirmwareExecStatus</w:t>
      </w:r>
      <w:r w:rsidRPr="00982143">
        <w:rPr>
          <w:lang w:eastAsia="zh-CN"/>
        </w:rPr>
        <w:t>, upgrade</w:t>
      </w:r>
      <w:r w:rsidRPr="00982143">
        <w:t>Firmware</w:t>
      </w:r>
      <w:r w:rsidRPr="00982143">
        <w:rPr>
          <w:lang w:eastAsia="zh-CN"/>
        </w:rPr>
        <w:t>, get</w:t>
      </w:r>
      <w:r w:rsidRPr="00982143">
        <w:t>DeviceInformation</w:t>
      </w:r>
      <w:r w:rsidRPr="00982143">
        <w:rPr>
          <w:lang w:eastAsia="zh-CN"/>
        </w:rPr>
        <w:t>, getDeviceCapabilities, enableDeviceCapability, disableDeviceCapability, getAreaNetworks, updateDeviceForAreaNetwork, rebootDevice, resetDevice, uploadDeviceLog, getDeviceLogs, getDeviceLogInformation, getSoftwareInformation, downloadSoftware, installSoftware, activateSoftware, deactivateSoftware, removeSoftware</w:t>
      </w:r>
      <w:r w:rsidR="00EE1575" w:rsidRPr="00982143">
        <w:rPr>
          <w:lang w:eastAsia="zh-CN"/>
        </w:rPr>
        <w:t>.</w:t>
      </w:r>
    </w:p>
    <w:p w:rsidR="00865D5D" w:rsidRPr="00982143" w:rsidRDefault="00865D5D" w:rsidP="00865D5D">
      <w:r w:rsidRPr="00982143">
        <w:lastRenderedPageBreak/>
        <w:t xml:space="preserve">Event </w:t>
      </w:r>
      <w:r w:rsidR="00E716DA" w:rsidRPr="00982143">
        <w:t>Collection</w:t>
      </w:r>
      <w:r w:rsidRPr="00982143">
        <w:t>: setEventCollectionPolicy, getEventCollectionPolicy, setEventCollectionTriggers, getEventCollectionTriggers, getEventRecords</w:t>
      </w:r>
      <w:r w:rsidR="00EE1575" w:rsidRPr="00982143">
        <w:t>.</w:t>
      </w:r>
    </w:p>
    <w:p w:rsidR="00865D5D" w:rsidRPr="002A6148" w:rsidRDefault="00865D5D" w:rsidP="00251CBC">
      <w:pPr>
        <w:rPr>
          <w:lang w:val="de-DE"/>
          <w:rPrChange w:id="10641" w:author="Nokia (TACv1)" w:date="2016-06-13T11:43:00Z">
            <w:rPr/>
          </w:rPrChange>
        </w:rPr>
      </w:pPr>
      <w:r w:rsidRPr="002A6148">
        <w:rPr>
          <w:lang w:val="de-DE"/>
          <w:rPrChange w:id="10642" w:author="Nokia (TACv1)" w:date="2016-06-13T11:43:00Z">
            <w:rPr/>
          </w:rPrChange>
        </w:rPr>
        <w:t>Registration Services: registerAE, refreshAERegistration, deregisterAE</w:t>
      </w:r>
      <w:r w:rsidR="00EE1575" w:rsidRPr="002A6148">
        <w:rPr>
          <w:lang w:val="de-DE"/>
          <w:rPrChange w:id="10643" w:author="Nokia (TACv1)" w:date="2016-06-13T11:43:00Z">
            <w:rPr/>
          </w:rPrChange>
        </w:rPr>
        <w:t>.</w:t>
      </w:r>
    </w:p>
    <w:p w:rsidR="000E059F" w:rsidRPr="00982143" w:rsidRDefault="00935233" w:rsidP="000E059F">
      <w:pPr>
        <w:pStyle w:val="Heading2"/>
      </w:pPr>
      <w:bookmarkStart w:id="10644" w:name="_Toc449540517"/>
      <w:bookmarkStart w:id="10645" w:name="_Toc449962703"/>
      <w:bookmarkStart w:id="10646" w:name="_Toc453582280"/>
      <w:r w:rsidRPr="00982143">
        <w:t>7.</w:t>
      </w:r>
      <w:r w:rsidRPr="00982143">
        <w:rPr>
          <w:lang w:eastAsia="zh-CN"/>
        </w:rPr>
        <w:t>8</w:t>
      </w:r>
      <w:r w:rsidRPr="00982143">
        <w:tab/>
        <w:t>Management Adapter (</w:t>
      </w:r>
      <w:r w:rsidR="000E059F" w:rsidRPr="00982143">
        <w:t>MA</w:t>
      </w:r>
      <w:r w:rsidRPr="00982143">
        <w:t>)</w:t>
      </w:r>
      <w:bookmarkEnd w:id="10644"/>
      <w:bookmarkEnd w:id="10645"/>
      <w:bookmarkEnd w:id="10646"/>
    </w:p>
    <w:p w:rsidR="00826CD2" w:rsidRPr="00982143" w:rsidRDefault="00826CD2" w:rsidP="00826CD2">
      <w:pPr>
        <w:pStyle w:val="Heading3"/>
      </w:pPr>
      <w:bookmarkStart w:id="10647" w:name="_Toc449540518"/>
      <w:bookmarkStart w:id="10648" w:name="_Toc449962704"/>
      <w:bookmarkStart w:id="10649" w:name="_Toc453582281"/>
      <w:r w:rsidRPr="00982143">
        <w:t>7.8.1</w:t>
      </w:r>
      <w:r w:rsidRPr="00982143">
        <w:tab/>
        <w:t>Introduction</w:t>
      </w:r>
      <w:bookmarkEnd w:id="10647"/>
      <w:bookmarkEnd w:id="10648"/>
      <w:bookmarkEnd w:id="10649"/>
    </w:p>
    <w:p w:rsidR="000E059F" w:rsidRPr="00982143" w:rsidRDefault="00935233" w:rsidP="000E059F">
      <w:r w:rsidRPr="00982143">
        <w:t xml:space="preserve">The Management Adapter component provides services that are used to integrate </w:t>
      </w:r>
      <w:r w:rsidR="000E059F" w:rsidRPr="00982143">
        <w:t>or</w:t>
      </w:r>
      <w:r w:rsidRPr="00982143">
        <w:t xml:space="preserve"> adapt Device Management requests to the Management Servers of existing device management technologies(e.g. </w:t>
      </w:r>
      <w:r w:rsidR="00EE1575" w:rsidRPr="00982143">
        <w:t xml:space="preserve">BBF </w:t>
      </w:r>
      <w:r w:rsidRPr="00982143">
        <w:t>TR</w:t>
      </w:r>
      <w:r w:rsidRPr="00982143">
        <w:noBreakHyphen/>
        <w:t>069</w:t>
      </w:r>
      <w:ins w:id="10650" w:author="Antoinette van Tricht" w:date="2016-05-02T10:25:00Z">
        <w:r w:rsidR="00C772E4" w:rsidRPr="00982143">
          <w:t xml:space="preserve"> [</w:t>
        </w:r>
        <w:r w:rsidR="00B0201B" w:rsidRPr="00982143">
          <w:fldChar w:fldCharType="begin"/>
        </w:r>
        <w:r w:rsidR="00C772E4" w:rsidRPr="00982143">
          <w:instrText xml:space="preserve"> REF REF_BBFTR_069 \h </w:instrText>
        </w:r>
      </w:ins>
      <w:r w:rsidR="00B0201B" w:rsidRPr="00982143">
        <w:fldChar w:fldCharType="separate"/>
      </w:r>
      <w:ins w:id="10651" w:author="Antoinette van Tricht" w:date="2016-05-02T10:23:00Z">
        <w:r w:rsidR="00CC22BD" w:rsidRPr="00982143">
          <w:rPr>
            <w:lang w:eastAsia="zh-CN"/>
          </w:rPr>
          <w:t>i.</w:t>
        </w:r>
      </w:ins>
      <w:r w:rsidR="00CC22BD">
        <w:rPr>
          <w:noProof/>
          <w:lang w:eastAsia="zh-CN"/>
        </w:rPr>
        <w:t>6</w:t>
      </w:r>
      <w:ins w:id="10652" w:author="Antoinette van Tricht" w:date="2016-05-02T10:25:00Z">
        <w:r w:rsidR="00B0201B" w:rsidRPr="00982143">
          <w:fldChar w:fldCharType="end"/>
        </w:r>
        <w:r w:rsidR="00C772E4" w:rsidRPr="00982143">
          <w:t>]</w:t>
        </w:r>
      </w:ins>
      <w:r w:rsidRPr="00982143">
        <w:t>, OMA-</w:t>
      </w:r>
      <w:r w:rsidR="000E059F" w:rsidRPr="00982143">
        <w:t>DM</w:t>
      </w:r>
      <w:r w:rsidRPr="00982143">
        <w:t xml:space="preserve"> and LWM2M).</w:t>
      </w:r>
    </w:p>
    <w:p w:rsidR="000E059F" w:rsidRPr="00982143" w:rsidRDefault="00935233" w:rsidP="00AF043B">
      <w:pPr>
        <w:pStyle w:val="Heading3"/>
      </w:pPr>
      <w:bookmarkStart w:id="10653" w:name="_Toc449540519"/>
      <w:bookmarkStart w:id="10654" w:name="_Toc449962705"/>
      <w:bookmarkStart w:id="10655" w:name="_Toc453582282"/>
      <w:r w:rsidRPr="00982143">
        <w:t>7.</w:t>
      </w:r>
      <w:r w:rsidR="00826CD2" w:rsidRPr="00982143">
        <w:rPr>
          <w:lang w:eastAsia="zh-CN"/>
        </w:rPr>
        <w:t>8</w:t>
      </w:r>
      <w:r w:rsidRPr="00982143">
        <w:t>.</w:t>
      </w:r>
      <w:r w:rsidR="00826CD2" w:rsidRPr="00982143">
        <w:t>2</w:t>
      </w:r>
      <w:r w:rsidRPr="00982143">
        <w:tab/>
        <w:t>Management Adapter to Service Cross Reference</w:t>
      </w:r>
      <w:bookmarkEnd w:id="10653"/>
      <w:bookmarkEnd w:id="10654"/>
      <w:bookmarkEnd w:id="10655"/>
    </w:p>
    <w:p w:rsidR="000E059F" w:rsidRPr="00D81F34" w:rsidRDefault="00935233" w:rsidP="000E059F">
      <w:pPr>
        <w:rPr>
          <w:lang w:val="fr-FR"/>
        </w:rPr>
      </w:pPr>
      <w:r w:rsidRPr="00D81F34">
        <w:rPr>
          <w:lang w:val="fr-FR"/>
        </w:rPr>
        <w:t>Management Adapter: All Service Capabilities</w:t>
      </w:r>
      <w:r w:rsidR="00C772E4" w:rsidRPr="00D81F34">
        <w:rPr>
          <w:lang w:val="fr-FR"/>
        </w:rPr>
        <w:t>.</w:t>
      </w:r>
    </w:p>
    <w:p w:rsidR="00865D5D" w:rsidRPr="00D81F34" w:rsidRDefault="00935233" w:rsidP="00865D5D">
      <w:pPr>
        <w:rPr>
          <w:lang w:val="fr-FR" w:eastAsia="zh-CN"/>
        </w:rPr>
      </w:pPr>
      <w:r w:rsidRPr="00D81F34">
        <w:rPr>
          <w:lang w:val="fr-FR"/>
        </w:rPr>
        <w:t xml:space="preserve">Device Management: </w:t>
      </w:r>
      <w:r w:rsidRPr="00D81F34">
        <w:rPr>
          <w:lang w:val="fr-FR" w:eastAsia="zh-CN"/>
        </w:rPr>
        <w:t>deviceManagementReport</w:t>
      </w:r>
      <w:r w:rsidR="00C772E4" w:rsidRPr="00D81F34">
        <w:rPr>
          <w:lang w:val="fr-FR" w:eastAsia="zh-CN"/>
        </w:rPr>
        <w:t>.</w:t>
      </w:r>
    </w:p>
    <w:p w:rsidR="000E059F" w:rsidRPr="00982143" w:rsidRDefault="000E059F" w:rsidP="000E059F">
      <w:pPr>
        <w:pStyle w:val="Heading2"/>
      </w:pPr>
      <w:bookmarkStart w:id="10656" w:name="_Toc449540520"/>
      <w:bookmarkStart w:id="10657" w:name="_Toc449962706"/>
      <w:bookmarkStart w:id="10658" w:name="_Toc453582283"/>
      <w:r w:rsidRPr="00982143">
        <w:t>7.</w:t>
      </w:r>
      <w:r w:rsidR="00826CD2" w:rsidRPr="00982143">
        <w:rPr>
          <w:lang w:eastAsia="zh-CN"/>
        </w:rPr>
        <w:t>9</w:t>
      </w:r>
      <w:r w:rsidRPr="00982143">
        <w:tab/>
        <w:t>Device Management (DM)</w:t>
      </w:r>
      <w:bookmarkEnd w:id="10656"/>
      <w:bookmarkEnd w:id="10657"/>
      <w:bookmarkEnd w:id="10658"/>
    </w:p>
    <w:p w:rsidR="00826CD2" w:rsidRPr="00982143" w:rsidRDefault="00826CD2" w:rsidP="00826CD2">
      <w:pPr>
        <w:pStyle w:val="Heading3"/>
      </w:pPr>
      <w:bookmarkStart w:id="10659" w:name="_Toc449540521"/>
      <w:bookmarkStart w:id="10660" w:name="_Toc449962707"/>
      <w:bookmarkStart w:id="10661" w:name="_Toc453582284"/>
      <w:r w:rsidRPr="00982143">
        <w:t>7.9.1</w:t>
      </w:r>
      <w:r w:rsidRPr="00982143">
        <w:tab/>
        <w:t>Introduction</w:t>
      </w:r>
      <w:bookmarkEnd w:id="10659"/>
      <w:bookmarkEnd w:id="10660"/>
      <w:bookmarkEnd w:id="10661"/>
    </w:p>
    <w:p w:rsidR="000E059F" w:rsidRPr="00982143" w:rsidRDefault="00935233" w:rsidP="000E059F">
      <w:pPr>
        <w:rPr>
          <w:lang w:eastAsia="zh-CN"/>
        </w:rPr>
      </w:pPr>
      <w:r w:rsidRPr="00982143">
        <w:t xml:space="preserve">The Device Management component provides services to manage devices without consideration of the </w:t>
      </w:r>
      <w:r w:rsidRPr="00982143">
        <w:rPr>
          <w:lang w:eastAsia="zh-CN"/>
        </w:rPr>
        <w:t xml:space="preserve">technology of </w:t>
      </w:r>
      <w:r w:rsidRPr="00982143">
        <w:t>Underlying Network</w:t>
      </w:r>
      <w:r w:rsidRPr="00982143">
        <w:rPr>
          <w:lang w:eastAsia="zh-CN"/>
        </w:rPr>
        <w:t>.</w:t>
      </w:r>
    </w:p>
    <w:p w:rsidR="000E059F" w:rsidRPr="00982143" w:rsidRDefault="00935233" w:rsidP="000E059F">
      <w:pPr>
        <w:pStyle w:val="Heading3"/>
      </w:pPr>
      <w:bookmarkStart w:id="10662" w:name="_Toc449540522"/>
      <w:bookmarkStart w:id="10663" w:name="_Toc449962708"/>
      <w:bookmarkStart w:id="10664" w:name="_Toc453582285"/>
      <w:r w:rsidRPr="00982143">
        <w:t>7.9.2</w:t>
      </w:r>
      <w:r w:rsidRPr="00982143">
        <w:tab/>
        <w:t>Device Management to Service Cross Reference</w:t>
      </w:r>
      <w:bookmarkEnd w:id="10662"/>
      <w:bookmarkEnd w:id="10663"/>
      <w:bookmarkEnd w:id="10664"/>
    </w:p>
    <w:p w:rsidR="000E059F" w:rsidRPr="00982143" w:rsidRDefault="000E059F" w:rsidP="000E059F">
      <w:r w:rsidRPr="00982143">
        <w:t>Device Management: All Service Capabilities</w:t>
      </w:r>
      <w:r w:rsidR="00C772E4" w:rsidRPr="00982143">
        <w:t>.</w:t>
      </w:r>
    </w:p>
    <w:p w:rsidR="00A87BE1" w:rsidRPr="00982143" w:rsidRDefault="000E059F" w:rsidP="000E059F">
      <w:pPr>
        <w:rPr>
          <w:rFonts w:ascii="Arial" w:hAnsi="Arial" w:cs="Arial"/>
          <w:sz w:val="18"/>
          <w:szCs w:val="18"/>
        </w:rPr>
      </w:pPr>
      <w:r w:rsidRPr="00982143">
        <w:rPr>
          <w:rFonts w:ascii="Arial" w:hAnsi="Arial" w:cs="Arial"/>
          <w:sz w:val="18"/>
          <w:szCs w:val="18"/>
        </w:rPr>
        <w:br w:type="page"/>
      </w:r>
    </w:p>
    <w:p w:rsidR="000E059F" w:rsidRPr="00982143" w:rsidRDefault="000E3BBE" w:rsidP="00C772E4">
      <w:pPr>
        <w:pStyle w:val="Heading8"/>
      </w:pPr>
      <w:bookmarkStart w:id="10665" w:name="_Toc449540523"/>
      <w:bookmarkStart w:id="10666" w:name="_Toc449962709"/>
      <w:bookmarkStart w:id="10667" w:name="_Toc453582286"/>
      <w:r w:rsidRPr="00982143">
        <w:lastRenderedPageBreak/>
        <w:t>Annex A</w:t>
      </w:r>
      <w:r w:rsidR="00DD13DC" w:rsidRPr="00982143">
        <w:t xml:space="preserve"> (informative)</w:t>
      </w:r>
      <w:r w:rsidR="00C772E4" w:rsidRPr="00982143">
        <w:t>:</w:t>
      </w:r>
      <w:r w:rsidR="00C772E4" w:rsidRPr="00982143">
        <w:br/>
      </w:r>
      <w:r w:rsidR="000E059F" w:rsidRPr="00982143">
        <w:t>Common Request Processing</w:t>
      </w:r>
      <w:bookmarkEnd w:id="10665"/>
      <w:bookmarkEnd w:id="10666"/>
      <w:bookmarkEnd w:id="10667"/>
    </w:p>
    <w:p w:rsidR="000E059F" w:rsidRPr="00982143" w:rsidRDefault="000E059F" w:rsidP="00C772E4">
      <w:pPr>
        <w:pStyle w:val="Heading1"/>
      </w:pPr>
      <w:bookmarkStart w:id="10668" w:name="_Toc449540524"/>
      <w:bookmarkStart w:id="10669" w:name="_Toc449962710"/>
      <w:bookmarkStart w:id="10670" w:name="_Toc453582287"/>
      <w:r w:rsidRPr="00982143">
        <w:rPr>
          <w:szCs w:val="36"/>
        </w:rPr>
        <w:t>A.1</w:t>
      </w:r>
      <w:r w:rsidRPr="00982143">
        <w:rPr>
          <w:szCs w:val="36"/>
        </w:rPr>
        <w:tab/>
      </w:r>
      <w:r w:rsidRPr="00982143">
        <w:t>Overview</w:t>
      </w:r>
      <w:bookmarkEnd w:id="10668"/>
      <w:bookmarkEnd w:id="10669"/>
      <w:bookmarkEnd w:id="10670"/>
    </w:p>
    <w:p w:rsidR="000E059F" w:rsidRPr="00982143" w:rsidRDefault="000E059F" w:rsidP="000E059F">
      <w:r w:rsidRPr="00982143">
        <w:t>This annex illustrates the usage of the common services described in this technical specification for implementation requests received from AEs across the Mca Reference Point.</w:t>
      </w:r>
    </w:p>
    <w:p w:rsidR="00826CD2" w:rsidRPr="00982143" w:rsidRDefault="00935233" w:rsidP="00C772E4">
      <w:pPr>
        <w:pStyle w:val="Heading1"/>
      </w:pPr>
      <w:bookmarkStart w:id="10671" w:name="_Toc449540525"/>
      <w:bookmarkStart w:id="10672" w:name="_Toc449962711"/>
      <w:bookmarkStart w:id="10673" w:name="_Toc453582288"/>
      <w:r w:rsidRPr="00982143">
        <w:t>A.2</w:t>
      </w:r>
      <w:r w:rsidRPr="00982143">
        <w:tab/>
        <w:t>Mca Common Request Processing</w:t>
      </w:r>
      <w:bookmarkEnd w:id="10671"/>
      <w:bookmarkEnd w:id="10672"/>
      <w:bookmarkEnd w:id="10673"/>
    </w:p>
    <w:p w:rsidR="00BA01F0" w:rsidRPr="00982143" w:rsidRDefault="00935233" w:rsidP="00C772E4">
      <w:pPr>
        <w:pStyle w:val="Heading2"/>
      </w:pPr>
      <w:bookmarkStart w:id="10674" w:name="_Toc449540526"/>
      <w:bookmarkStart w:id="10675" w:name="_Toc449962712"/>
      <w:bookmarkStart w:id="10676" w:name="_Toc453582289"/>
      <w:r w:rsidRPr="00982143">
        <w:t>A.2.1</w:t>
      </w:r>
      <w:r w:rsidRPr="00982143">
        <w:tab/>
      </w:r>
      <w:r w:rsidR="007F7A7E" w:rsidRPr="00982143">
        <w:t>I</w:t>
      </w:r>
      <w:r w:rsidRPr="00982143">
        <w:t>ntroduction</w:t>
      </w:r>
      <w:bookmarkEnd w:id="10674"/>
      <w:bookmarkEnd w:id="10675"/>
      <w:bookmarkEnd w:id="10676"/>
    </w:p>
    <w:p w:rsidR="000E059F" w:rsidRPr="00982143" w:rsidRDefault="00935233" w:rsidP="000E059F">
      <w:r w:rsidRPr="00982143">
        <w:t xml:space="preserve">AEs communicate with the </w:t>
      </w:r>
      <w:r w:rsidR="000E059F" w:rsidRPr="00982143">
        <w:t>M2M</w:t>
      </w:r>
      <w:r w:rsidRPr="00982143">
        <w:t xml:space="preserve"> System over the Mca Reference Point through the </w:t>
      </w:r>
      <w:r w:rsidR="000E059F" w:rsidRPr="00982143">
        <w:t>SE</w:t>
      </w:r>
      <w:r w:rsidRPr="00982143">
        <w:t xml:space="preserve"> component. The </w:t>
      </w:r>
      <w:r w:rsidR="000E059F" w:rsidRPr="00982143">
        <w:t>SE</w:t>
      </w:r>
      <w:r w:rsidRPr="00982143">
        <w:t xml:space="preserve"> component accepts the request from the </w:t>
      </w:r>
      <w:r w:rsidR="000E059F" w:rsidRPr="00982143">
        <w:t>AE</w:t>
      </w:r>
      <w:r w:rsidRPr="00982143">
        <w:t xml:space="preserve"> and provides the request to the Supporting Service </w:t>
      </w:r>
      <w:r w:rsidR="000E059F" w:rsidRPr="00982143">
        <w:t>in</w:t>
      </w:r>
      <w:r w:rsidRPr="00982143">
        <w:t xml:space="preserve"> order allow the </w:t>
      </w:r>
      <w:r w:rsidR="000E059F" w:rsidRPr="00982143">
        <w:t>M2M</w:t>
      </w:r>
      <w:r w:rsidRPr="00982143">
        <w:t xml:space="preserve"> Service Provider to ensure the request is properly authorized and recorded. </w:t>
      </w:r>
      <w:r w:rsidR="000E059F" w:rsidRPr="00982143">
        <w:t>In</w:t>
      </w:r>
      <w:r w:rsidRPr="00982143">
        <w:t xml:space="preserve"> addition, the </w:t>
      </w:r>
      <w:r w:rsidR="000E059F" w:rsidRPr="00982143">
        <w:t>M2M</w:t>
      </w:r>
      <w:r w:rsidRPr="00982143">
        <w:t xml:space="preserve"> Service Provider is able to orchestrate other capabilities that have not been specified.</w:t>
      </w:r>
    </w:p>
    <w:p w:rsidR="000E059F" w:rsidRPr="00982143" w:rsidRDefault="00935233" w:rsidP="00C772E4">
      <w:pPr>
        <w:pStyle w:val="Heading2"/>
      </w:pPr>
      <w:bookmarkStart w:id="10677" w:name="_Toc449540527"/>
      <w:bookmarkStart w:id="10678" w:name="_Toc449962713"/>
      <w:bookmarkStart w:id="10679" w:name="_Toc453582290"/>
      <w:r w:rsidRPr="00982143">
        <w:t>A.2.2</w:t>
      </w:r>
      <w:r w:rsidRPr="00982143">
        <w:tab/>
        <w:t>Mca Common Request Parameters (</w:t>
      </w:r>
      <w:r w:rsidR="00DD13DC" w:rsidRPr="00982143">
        <w:t>n</w:t>
      </w:r>
      <w:r w:rsidRPr="00982143">
        <w:t>ormative)</w:t>
      </w:r>
      <w:bookmarkEnd w:id="10677"/>
      <w:bookmarkEnd w:id="10678"/>
      <w:bookmarkEnd w:id="10679"/>
    </w:p>
    <w:p w:rsidR="000E059F" w:rsidRPr="007B3EF6" w:rsidRDefault="000E059F" w:rsidP="000E059F">
      <w:r w:rsidRPr="00982143">
        <w:t>Each request that is received by the SE component across the Mca Referenc</w:t>
      </w:r>
      <w:r w:rsidRPr="007B3EF6">
        <w:t>e Point shall have a common set of input parameters as described in</w:t>
      </w:r>
      <w:r w:rsidR="00C772E4" w:rsidRPr="007B3EF6">
        <w:t xml:space="preserve"> t</w:t>
      </w:r>
      <w:r w:rsidRPr="007B3EF6">
        <w:t>able A.2.</w:t>
      </w:r>
      <w:r w:rsidR="00D1305A" w:rsidRPr="007B3EF6">
        <w:t>2</w:t>
      </w:r>
      <w:r w:rsidRPr="007B3EF6">
        <w:t>-1</w:t>
      </w:r>
      <w:r w:rsidR="00C772E4" w:rsidRPr="007B3EF6">
        <w:t>.</w:t>
      </w:r>
    </w:p>
    <w:p w:rsidR="000E3BBE" w:rsidRPr="007B3EF6" w:rsidRDefault="000E3BBE" w:rsidP="000E3BBE">
      <w:pPr>
        <w:pStyle w:val="TH"/>
      </w:pPr>
      <w:r w:rsidRPr="007B3EF6">
        <w:t>Table A.2.</w:t>
      </w:r>
      <w:r w:rsidR="00826CD2" w:rsidRPr="007B3EF6">
        <w:t>2</w:t>
      </w:r>
      <w:r w:rsidRPr="007B3EF6">
        <w:t>-1: Mca: Common Request Input Parameters</w:t>
      </w:r>
    </w:p>
    <w:tbl>
      <w:tblPr>
        <w:tblW w:w="9706" w:type="dxa"/>
        <w:jc w:val="center"/>
        <w:tblLayout w:type="fixed"/>
        <w:tblCellMar>
          <w:left w:w="28" w:type="dxa"/>
        </w:tblCellMar>
        <w:tblLook w:val="0000"/>
      </w:tblPr>
      <w:tblGrid>
        <w:gridCol w:w="1681"/>
        <w:gridCol w:w="1021"/>
        <w:gridCol w:w="946"/>
        <w:gridCol w:w="6058"/>
      </w:tblGrid>
      <w:tr w:rsidR="000E059F" w:rsidRPr="007B3EF6"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rsidR="000E059F" w:rsidRPr="007B3EF6" w:rsidRDefault="000E059F" w:rsidP="000E3BBE">
            <w:pPr>
              <w:pStyle w:val="TAH"/>
            </w:pPr>
            <w:r w:rsidRPr="007B3EF6">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7B3EF6" w:rsidRDefault="000E059F" w:rsidP="000E3BBE">
            <w:pPr>
              <w:pStyle w:val="TAH"/>
            </w:pPr>
            <w:r w:rsidRPr="007B3EF6">
              <w:t>Direction</w:t>
            </w:r>
          </w:p>
        </w:tc>
        <w:tc>
          <w:tcPr>
            <w:tcW w:w="946" w:type="dxa"/>
            <w:tcBorders>
              <w:top w:val="single" w:sz="1" w:space="0" w:color="000000"/>
              <w:left w:val="single" w:sz="1" w:space="0" w:color="000000"/>
              <w:bottom w:val="single" w:sz="1" w:space="0" w:color="000000"/>
            </w:tcBorders>
            <w:shd w:val="clear" w:color="auto" w:fill="C0C0C0"/>
          </w:tcPr>
          <w:p w:rsidR="000E059F" w:rsidRPr="007B3EF6" w:rsidRDefault="000E059F" w:rsidP="000E3BBE">
            <w:pPr>
              <w:pStyle w:val="TAH"/>
            </w:pPr>
            <w:r w:rsidRPr="007B3EF6">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rsidR="000E059F" w:rsidRPr="007B3EF6" w:rsidRDefault="000E059F" w:rsidP="000E3BBE">
            <w:pPr>
              <w:pStyle w:val="TAH"/>
            </w:pPr>
            <w:r w:rsidRPr="007B3EF6">
              <w:t>Description</w:t>
            </w:r>
          </w:p>
        </w:tc>
      </w:tr>
      <w:tr w:rsidR="000E059F" w:rsidRPr="007B3EF6" w:rsidTr="00C772E4">
        <w:trPr>
          <w:tblHeader/>
          <w:jc w:val="center"/>
        </w:trPr>
        <w:tc>
          <w:tcPr>
            <w:tcW w:w="1681" w:type="dxa"/>
            <w:tcBorders>
              <w:left w:val="single" w:sz="1" w:space="0" w:color="000000"/>
              <w:bottom w:val="single" w:sz="1" w:space="0" w:color="000000"/>
            </w:tcBorders>
          </w:tcPr>
          <w:p w:rsidR="000E059F" w:rsidRPr="007B3EF6" w:rsidRDefault="000E059F" w:rsidP="000E3BBE">
            <w:pPr>
              <w:pStyle w:val="TAL"/>
            </w:pPr>
            <w:r w:rsidRPr="007B3EF6">
              <w:t>from</w:t>
            </w:r>
          </w:p>
        </w:tc>
        <w:tc>
          <w:tcPr>
            <w:tcW w:w="1021" w:type="dxa"/>
            <w:tcBorders>
              <w:left w:val="single" w:sz="1" w:space="0" w:color="000000"/>
              <w:bottom w:val="single" w:sz="1" w:space="0" w:color="000000"/>
              <w:right w:val="single" w:sz="1" w:space="0" w:color="000000"/>
            </w:tcBorders>
          </w:tcPr>
          <w:p w:rsidR="000E059F" w:rsidRPr="007B3EF6" w:rsidRDefault="000E059F" w:rsidP="00C772E4">
            <w:pPr>
              <w:pStyle w:val="TAC"/>
            </w:pPr>
            <w:r w:rsidRPr="007B3EF6">
              <w:t>IN</w:t>
            </w:r>
          </w:p>
        </w:tc>
        <w:tc>
          <w:tcPr>
            <w:tcW w:w="946" w:type="dxa"/>
            <w:tcBorders>
              <w:left w:val="single" w:sz="1" w:space="0" w:color="000000"/>
              <w:bottom w:val="single" w:sz="1" w:space="0" w:color="000000"/>
            </w:tcBorders>
          </w:tcPr>
          <w:p w:rsidR="000E059F" w:rsidRPr="007B3EF6" w:rsidRDefault="000E059F" w:rsidP="00C772E4">
            <w:pPr>
              <w:pStyle w:val="TAC"/>
            </w:pPr>
            <w:r w:rsidRPr="007B3EF6">
              <w:t>NO</w:t>
            </w:r>
          </w:p>
        </w:tc>
        <w:tc>
          <w:tcPr>
            <w:tcW w:w="6058" w:type="dxa"/>
            <w:tcBorders>
              <w:left w:val="single" w:sz="1" w:space="0" w:color="000000"/>
              <w:bottom w:val="single" w:sz="1" w:space="0" w:color="000000"/>
              <w:right w:val="single" w:sz="1" w:space="0" w:color="000000"/>
            </w:tcBorders>
          </w:tcPr>
          <w:p w:rsidR="000E059F" w:rsidRPr="007B3EF6" w:rsidRDefault="000E059F" w:rsidP="000E3BBE">
            <w:pPr>
              <w:pStyle w:val="TAL"/>
            </w:pPr>
            <w:r w:rsidRPr="007B3EF6">
              <w:t>The identifier of the Originator of the request (AE-ID)</w:t>
            </w:r>
            <w:r w:rsidR="00C772E4" w:rsidRPr="007B3EF6">
              <w:t>.</w:t>
            </w:r>
          </w:p>
        </w:tc>
      </w:tr>
      <w:tr w:rsidR="000E059F" w:rsidRPr="007B3EF6" w:rsidTr="00C772E4">
        <w:trPr>
          <w:tblHeader/>
          <w:jc w:val="center"/>
        </w:trPr>
        <w:tc>
          <w:tcPr>
            <w:tcW w:w="1681" w:type="dxa"/>
            <w:tcBorders>
              <w:top w:val="single" w:sz="4" w:space="0" w:color="auto"/>
              <w:left w:val="single" w:sz="2" w:space="0" w:color="000000"/>
              <w:bottom w:val="single" w:sz="4" w:space="0" w:color="auto"/>
              <w:right w:val="single" w:sz="2" w:space="0" w:color="000000"/>
            </w:tcBorders>
          </w:tcPr>
          <w:p w:rsidR="000E059F" w:rsidRPr="007B3EF6" w:rsidRDefault="000E059F" w:rsidP="000E3BBE">
            <w:pPr>
              <w:pStyle w:val="TAL"/>
            </w:pPr>
            <w:r w:rsidRPr="007B3EF6">
              <w:t>requestId</w:t>
            </w:r>
          </w:p>
        </w:tc>
        <w:tc>
          <w:tcPr>
            <w:tcW w:w="1021" w:type="dxa"/>
            <w:tcBorders>
              <w:top w:val="single" w:sz="4" w:space="0" w:color="auto"/>
              <w:left w:val="single" w:sz="2" w:space="0" w:color="000000"/>
              <w:bottom w:val="single" w:sz="4" w:space="0" w:color="auto"/>
              <w:right w:val="single" w:sz="2" w:space="0" w:color="000000"/>
            </w:tcBorders>
          </w:tcPr>
          <w:p w:rsidR="000E059F" w:rsidRPr="007B3EF6" w:rsidRDefault="000E059F" w:rsidP="00C772E4">
            <w:pPr>
              <w:pStyle w:val="TAC"/>
            </w:pPr>
            <w:r w:rsidRPr="007B3EF6">
              <w:t>IN-OUT</w:t>
            </w:r>
          </w:p>
        </w:tc>
        <w:tc>
          <w:tcPr>
            <w:tcW w:w="946" w:type="dxa"/>
            <w:tcBorders>
              <w:top w:val="single" w:sz="4" w:space="0" w:color="auto"/>
              <w:left w:val="single" w:sz="2" w:space="0" w:color="000000"/>
              <w:bottom w:val="single" w:sz="4" w:space="0" w:color="auto"/>
              <w:right w:val="single" w:sz="2" w:space="0" w:color="000000"/>
            </w:tcBorders>
          </w:tcPr>
          <w:p w:rsidR="000E059F" w:rsidRPr="007B3EF6" w:rsidRDefault="000E059F" w:rsidP="00C772E4">
            <w:pPr>
              <w:pStyle w:val="TAC"/>
            </w:pPr>
            <w:r w:rsidRPr="007B3EF6">
              <w:t>YES</w:t>
            </w:r>
          </w:p>
        </w:tc>
        <w:tc>
          <w:tcPr>
            <w:tcW w:w="6058" w:type="dxa"/>
            <w:tcBorders>
              <w:top w:val="single" w:sz="4" w:space="0" w:color="auto"/>
              <w:left w:val="single" w:sz="2" w:space="0" w:color="000000"/>
              <w:bottom w:val="single" w:sz="4" w:space="0" w:color="auto"/>
              <w:right w:val="single" w:sz="2" w:space="0" w:color="000000"/>
            </w:tcBorders>
          </w:tcPr>
          <w:p w:rsidR="000E059F" w:rsidRPr="007B3EF6" w:rsidRDefault="000E059F" w:rsidP="000E3BBE">
            <w:pPr>
              <w:pStyle w:val="TAL"/>
            </w:pPr>
            <w:r w:rsidRPr="007B3EF6">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r w:rsidR="000E059F" w:rsidRPr="007B3EF6" w:rsidTr="00C772E4">
        <w:trPr>
          <w:tblHeader/>
          <w:jc w:val="center"/>
        </w:trPr>
        <w:tc>
          <w:tcPr>
            <w:tcW w:w="1681" w:type="dxa"/>
            <w:tcBorders>
              <w:top w:val="single" w:sz="4" w:space="0" w:color="auto"/>
              <w:left w:val="single" w:sz="2" w:space="0" w:color="000000"/>
              <w:bottom w:val="single" w:sz="2" w:space="0" w:color="000000"/>
              <w:right w:val="single" w:sz="2" w:space="0" w:color="000000"/>
            </w:tcBorders>
          </w:tcPr>
          <w:p w:rsidR="000E059F" w:rsidRPr="007B3EF6" w:rsidRDefault="000E059F" w:rsidP="00C35509">
            <w:pPr>
              <w:pStyle w:val="TAL"/>
            </w:pPr>
            <w:r w:rsidRPr="007B3EF6">
              <w:t>operation</w:t>
            </w:r>
          </w:p>
        </w:tc>
        <w:tc>
          <w:tcPr>
            <w:tcW w:w="1021" w:type="dxa"/>
            <w:tcBorders>
              <w:top w:val="single" w:sz="4" w:space="0" w:color="auto"/>
              <w:left w:val="single" w:sz="2" w:space="0" w:color="000000"/>
              <w:bottom w:val="single" w:sz="2" w:space="0" w:color="000000"/>
              <w:right w:val="single" w:sz="2" w:space="0" w:color="000000"/>
            </w:tcBorders>
          </w:tcPr>
          <w:p w:rsidR="000E059F" w:rsidRPr="007B3EF6" w:rsidRDefault="000E059F" w:rsidP="00C772E4">
            <w:pPr>
              <w:pStyle w:val="TAC"/>
            </w:pPr>
            <w:r w:rsidRPr="007B3EF6">
              <w:t>IN</w:t>
            </w:r>
          </w:p>
        </w:tc>
        <w:tc>
          <w:tcPr>
            <w:tcW w:w="946" w:type="dxa"/>
            <w:tcBorders>
              <w:top w:val="single" w:sz="4" w:space="0" w:color="auto"/>
              <w:left w:val="single" w:sz="2" w:space="0" w:color="000000"/>
              <w:bottom w:val="single" w:sz="2" w:space="0" w:color="000000"/>
              <w:right w:val="single" w:sz="2" w:space="0" w:color="000000"/>
            </w:tcBorders>
          </w:tcPr>
          <w:p w:rsidR="000E059F" w:rsidRPr="007B3EF6" w:rsidDel="007E021A" w:rsidRDefault="000E059F" w:rsidP="00C772E4">
            <w:pPr>
              <w:pStyle w:val="TAC"/>
            </w:pPr>
            <w:r w:rsidRPr="007B3EF6">
              <w:t>NO</w:t>
            </w:r>
          </w:p>
        </w:tc>
        <w:tc>
          <w:tcPr>
            <w:tcW w:w="6058" w:type="dxa"/>
            <w:tcBorders>
              <w:top w:val="single" w:sz="4" w:space="0" w:color="auto"/>
              <w:left w:val="single" w:sz="2" w:space="0" w:color="000000"/>
              <w:bottom w:val="single" w:sz="2" w:space="0" w:color="000000"/>
              <w:right w:val="single" w:sz="2" w:space="0" w:color="000000"/>
            </w:tcBorders>
          </w:tcPr>
          <w:p w:rsidR="000E059F" w:rsidRPr="007B3EF6" w:rsidRDefault="000E059F" w:rsidP="00C35509">
            <w:pPr>
              <w:pStyle w:val="TAL"/>
            </w:pPr>
            <w:r w:rsidRPr="007B3EF6">
              <w:t>The signature of the operation that is received or transmitted across the Mca reference point.</w:t>
            </w:r>
          </w:p>
        </w:tc>
      </w:tr>
    </w:tbl>
    <w:p w:rsidR="000E3BBE" w:rsidRPr="007B3EF6" w:rsidRDefault="000E3BBE" w:rsidP="000E059F"/>
    <w:p w:rsidR="000E059F" w:rsidRPr="007B3EF6" w:rsidRDefault="000E059F" w:rsidP="000E059F">
      <w:r w:rsidRPr="007B3EF6">
        <w:t>Service capabilities in the SE component whose message exchange patterns require a response shall have a common set of output parameters as described in</w:t>
      </w:r>
      <w:r w:rsidR="00C772E4" w:rsidRPr="007B3EF6">
        <w:t xml:space="preserve"> t</w:t>
      </w:r>
      <w:r w:rsidRPr="007B3EF6">
        <w:t>able A.2.</w:t>
      </w:r>
      <w:r w:rsidR="00D1305A" w:rsidRPr="007B3EF6">
        <w:t>2</w:t>
      </w:r>
      <w:r w:rsidRPr="007B3EF6">
        <w:t>-2.</w:t>
      </w:r>
    </w:p>
    <w:p w:rsidR="00C35509" w:rsidRPr="007B3EF6" w:rsidRDefault="00C35509" w:rsidP="00C35509">
      <w:pPr>
        <w:pStyle w:val="TH"/>
      </w:pPr>
      <w:r w:rsidRPr="007B3EF6">
        <w:t>Table A.2.</w:t>
      </w:r>
      <w:r w:rsidR="00826CD2" w:rsidRPr="007B3EF6">
        <w:t>2</w:t>
      </w:r>
      <w:r w:rsidRPr="007B3EF6">
        <w:t>-2: Mca: Common Request Output Parameters</w:t>
      </w:r>
    </w:p>
    <w:tbl>
      <w:tblPr>
        <w:tblW w:w="9706" w:type="dxa"/>
        <w:jc w:val="center"/>
        <w:tblLayout w:type="fixed"/>
        <w:tblCellMar>
          <w:left w:w="28" w:type="dxa"/>
        </w:tblCellMar>
        <w:tblLook w:val="0000"/>
      </w:tblPr>
      <w:tblGrid>
        <w:gridCol w:w="1681"/>
        <w:gridCol w:w="1021"/>
        <w:gridCol w:w="946"/>
        <w:gridCol w:w="6058"/>
      </w:tblGrid>
      <w:tr w:rsidR="000E059F" w:rsidRPr="00982143"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rsidR="000E059F" w:rsidRPr="007B3EF6" w:rsidRDefault="000E059F" w:rsidP="00C35509">
            <w:pPr>
              <w:pStyle w:val="TAH"/>
            </w:pPr>
            <w:r w:rsidRPr="007B3EF6">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7B3EF6" w:rsidRDefault="000E059F" w:rsidP="00C35509">
            <w:pPr>
              <w:pStyle w:val="TAH"/>
            </w:pPr>
            <w:r w:rsidRPr="007B3EF6">
              <w:t>Direction</w:t>
            </w:r>
          </w:p>
        </w:tc>
        <w:tc>
          <w:tcPr>
            <w:tcW w:w="946" w:type="dxa"/>
            <w:tcBorders>
              <w:top w:val="single" w:sz="1" w:space="0" w:color="000000"/>
              <w:left w:val="single" w:sz="1" w:space="0" w:color="000000"/>
              <w:bottom w:val="single" w:sz="1" w:space="0" w:color="000000"/>
            </w:tcBorders>
            <w:shd w:val="clear" w:color="auto" w:fill="C0C0C0"/>
          </w:tcPr>
          <w:p w:rsidR="000E059F" w:rsidRPr="007B3EF6" w:rsidRDefault="000E059F" w:rsidP="00C35509">
            <w:pPr>
              <w:pStyle w:val="TAH"/>
            </w:pPr>
            <w:r w:rsidRPr="007B3EF6">
              <w:t>Optional</w:t>
            </w:r>
          </w:p>
        </w:tc>
        <w:tc>
          <w:tcPr>
            <w:tcW w:w="6058"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35509">
            <w:pPr>
              <w:pStyle w:val="TAH"/>
            </w:pPr>
            <w:r w:rsidRPr="007B3EF6">
              <w:t>Description</w:t>
            </w:r>
          </w:p>
        </w:tc>
      </w:tr>
      <w:tr w:rsidR="000E059F" w:rsidRPr="00982143" w:rsidTr="00C772E4">
        <w:trPr>
          <w:tblHeader/>
          <w:jc w:val="center"/>
        </w:trPr>
        <w:tc>
          <w:tcPr>
            <w:tcW w:w="1681" w:type="dxa"/>
            <w:tcBorders>
              <w:left w:val="single" w:sz="1" w:space="0" w:color="000000"/>
              <w:bottom w:val="single" w:sz="1" w:space="0" w:color="000000"/>
            </w:tcBorders>
          </w:tcPr>
          <w:p w:rsidR="000E059F" w:rsidRPr="00982143" w:rsidRDefault="000E059F" w:rsidP="00C3550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C772E4">
            <w:pPr>
              <w:pStyle w:val="TAC"/>
            </w:pPr>
            <w:r w:rsidRPr="00982143">
              <w:t>OUT</w:t>
            </w:r>
          </w:p>
        </w:tc>
        <w:tc>
          <w:tcPr>
            <w:tcW w:w="946" w:type="dxa"/>
            <w:tcBorders>
              <w:left w:val="single" w:sz="1" w:space="0" w:color="000000"/>
              <w:bottom w:val="single" w:sz="1" w:space="0" w:color="000000"/>
            </w:tcBorders>
          </w:tcPr>
          <w:p w:rsidR="000E059F" w:rsidRPr="00982143" w:rsidRDefault="000E059F" w:rsidP="00C772E4">
            <w:pPr>
              <w:pStyle w:val="TAC"/>
            </w:pPr>
            <w:r w:rsidRPr="00982143">
              <w:t>YES</w:t>
            </w:r>
          </w:p>
        </w:tc>
        <w:tc>
          <w:tcPr>
            <w:tcW w:w="6058" w:type="dxa"/>
            <w:tcBorders>
              <w:left w:val="single" w:sz="1" w:space="0" w:color="000000"/>
              <w:bottom w:val="single" w:sz="1" w:space="0" w:color="000000"/>
              <w:right w:val="single" w:sz="1" w:space="0" w:color="000000"/>
            </w:tcBorders>
          </w:tcPr>
          <w:p w:rsidR="000E059F" w:rsidRPr="00982143" w:rsidRDefault="000E059F" w:rsidP="00C35509">
            <w:pPr>
              <w:pStyle w:val="TAL"/>
            </w:pPr>
            <w:r w:rsidRPr="00982143">
              <w:t>Response types that are relevant to requests from AEs across the Mca Reference Point.</w:t>
            </w:r>
          </w:p>
        </w:tc>
      </w:tr>
    </w:tbl>
    <w:p w:rsidR="002F0848" w:rsidRPr="00982143" w:rsidRDefault="002F0848" w:rsidP="000E059F"/>
    <w:p w:rsidR="002F0848" w:rsidRPr="007B3EF6" w:rsidRDefault="002F0848" w:rsidP="002F0848">
      <w:r w:rsidRPr="007B3EF6">
        <w:t>In addition</w:t>
      </w:r>
      <w:r w:rsidR="00505BCD" w:rsidRPr="007B3EF6">
        <w:t xml:space="preserve"> to the parameters in</w:t>
      </w:r>
      <w:r w:rsidR="00C772E4" w:rsidRPr="007B3EF6">
        <w:t xml:space="preserve"> t</w:t>
      </w:r>
      <w:r w:rsidR="00505BCD" w:rsidRPr="007B3EF6">
        <w:t>able A.2.</w:t>
      </w:r>
      <w:r w:rsidR="00D1305A" w:rsidRPr="007B3EF6">
        <w:t>2</w:t>
      </w:r>
      <w:r w:rsidR="00505BCD" w:rsidRPr="007B3EF6">
        <w:t>-1</w:t>
      </w:r>
      <w:r w:rsidRPr="007B3EF6">
        <w:t>, each request that addresses a target AE (</w:t>
      </w:r>
      <w:r w:rsidR="00A55D34" w:rsidRPr="007B3EF6">
        <w:t>e.g.</w:t>
      </w:r>
      <w:r w:rsidRPr="007B3EF6">
        <w:t xml:space="preserve"> Data Exchange) </w:t>
      </w:r>
      <w:r w:rsidR="00E716DA" w:rsidRPr="007B3EF6">
        <w:t>that</w:t>
      </w:r>
      <w:r w:rsidRPr="007B3EF6">
        <w:t xml:space="preserve"> is received by the SE component across the Mca Reference Point shall have a common set of input parameters as described in</w:t>
      </w:r>
      <w:r w:rsidR="00C772E4" w:rsidRPr="007B3EF6">
        <w:t xml:space="preserve"> t</w:t>
      </w:r>
      <w:r w:rsidRPr="007B3EF6">
        <w:t>able A.2.</w:t>
      </w:r>
      <w:r w:rsidR="00D1305A" w:rsidRPr="007B3EF6">
        <w:t>2</w:t>
      </w:r>
      <w:r w:rsidRPr="007B3EF6">
        <w:t>-3</w:t>
      </w:r>
      <w:r w:rsidR="00C772E4" w:rsidRPr="007B3EF6">
        <w:t>.</w:t>
      </w:r>
    </w:p>
    <w:p w:rsidR="00C35509" w:rsidRPr="00982143" w:rsidRDefault="00C35509" w:rsidP="00C35509">
      <w:pPr>
        <w:pStyle w:val="TH"/>
      </w:pPr>
      <w:r w:rsidRPr="007B3EF6">
        <w:t>Table A.2.</w:t>
      </w:r>
      <w:r w:rsidR="00826CD2" w:rsidRPr="007B3EF6">
        <w:t>2</w:t>
      </w:r>
      <w:r w:rsidRPr="007B3EF6">
        <w:t>-3: Mca: Common Request Input P</w:t>
      </w:r>
      <w:r w:rsidRPr="00982143">
        <w:t>arameters For Target AEs</w:t>
      </w:r>
    </w:p>
    <w:tbl>
      <w:tblPr>
        <w:tblW w:w="8914" w:type="dxa"/>
        <w:jc w:val="center"/>
        <w:tblLayout w:type="fixed"/>
        <w:tblCellMar>
          <w:left w:w="28" w:type="dxa"/>
        </w:tblCellMar>
        <w:tblLook w:val="0000"/>
      </w:tblPr>
      <w:tblGrid>
        <w:gridCol w:w="1681"/>
        <w:gridCol w:w="1021"/>
        <w:gridCol w:w="946"/>
        <w:gridCol w:w="5266"/>
      </w:tblGrid>
      <w:tr w:rsidR="002F0848" w:rsidRPr="00982143" w:rsidTr="00C772E4">
        <w:trPr>
          <w:tblHeader/>
          <w:jc w:val="center"/>
        </w:trPr>
        <w:tc>
          <w:tcPr>
            <w:tcW w:w="1681" w:type="dxa"/>
            <w:tcBorders>
              <w:top w:val="single" w:sz="1" w:space="0" w:color="000000"/>
              <w:left w:val="single" w:sz="1" w:space="0" w:color="000000"/>
              <w:bottom w:val="single" w:sz="1" w:space="0" w:color="000000"/>
            </w:tcBorders>
            <w:shd w:val="clear" w:color="auto" w:fill="C0C0C0"/>
          </w:tcPr>
          <w:p w:rsidR="002F0848" w:rsidRPr="00982143" w:rsidRDefault="002F0848" w:rsidP="00C3550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2F0848" w:rsidRPr="00982143" w:rsidRDefault="002F0848" w:rsidP="00C35509">
            <w:pPr>
              <w:pStyle w:val="TAH"/>
            </w:pPr>
            <w:r w:rsidRPr="00982143">
              <w:t>Direction</w:t>
            </w:r>
          </w:p>
        </w:tc>
        <w:tc>
          <w:tcPr>
            <w:tcW w:w="946" w:type="dxa"/>
            <w:tcBorders>
              <w:top w:val="single" w:sz="1" w:space="0" w:color="000000"/>
              <w:left w:val="single" w:sz="1" w:space="0" w:color="000000"/>
              <w:bottom w:val="single" w:sz="1" w:space="0" w:color="000000"/>
            </w:tcBorders>
            <w:shd w:val="clear" w:color="auto" w:fill="C0C0C0"/>
          </w:tcPr>
          <w:p w:rsidR="002F0848" w:rsidRPr="00982143" w:rsidRDefault="002F0848" w:rsidP="00C35509">
            <w:pPr>
              <w:pStyle w:val="TAH"/>
            </w:pPr>
            <w:r w:rsidRPr="00982143">
              <w:t>Optional</w:t>
            </w:r>
          </w:p>
        </w:tc>
        <w:tc>
          <w:tcPr>
            <w:tcW w:w="5266" w:type="dxa"/>
            <w:tcBorders>
              <w:top w:val="single" w:sz="1" w:space="0" w:color="000000"/>
              <w:left w:val="single" w:sz="1" w:space="0" w:color="000000"/>
              <w:bottom w:val="single" w:sz="1" w:space="0" w:color="000000"/>
              <w:right w:val="single" w:sz="1" w:space="0" w:color="000000"/>
            </w:tcBorders>
            <w:shd w:val="clear" w:color="auto" w:fill="C0C0C0"/>
          </w:tcPr>
          <w:p w:rsidR="002F0848" w:rsidRPr="00982143" w:rsidRDefault="002F0848" w:rsidP="00C35509">
            <w:pPr>
              <w:pStyle w:val="TAH"/>
            </w:pPr>
            <w:r w:rsidRPr="00982143">
              <w:t>Description</w:t>
            </w:r>
          </w:p>
        </w:tc>
      </w:tr>
      <w:tr w:rsidR="002F0848" w:rsidRPr="00982143" w:rsidTr="00C772E4">
        <w:trPr>
          <w:tblHeader/>
          <w:jc w:val="center"/>
        </w:trPr>
        <w:tc>
          <w:tcPr>
            <w:tcW w:w="1681" w:type="dxa"/>
            <w:tcBorders>
              <w:left w:val="single" w:sz="1" w:space="0" w:color="000000"/>
              <w:bottom w:val="single" w:sz="4" w:space="0" w:color="auto"/>
            </w:tcBorders>
          </w:tcPr>
          <w:p w:rsidR="002F0848" w:rsidRPr="00982143" w:rsidRDefault="002F0848" w:rsidP="00C35509">
            <w:pPr>
              <w:pStyle w:val="TAL"/>
            </w:pPr>
            <w:r w:rsidRPr="00982143">
              <w:t>to</w:t>
            </w:r>
          </w:p>
        </w:tc>
        <w:tc>
          <w:tcPr>
            <w:tcW w:w="1021" w:type="dxa"/>
            <w:tcBorders>
              <w:left w:val="single" w:sz="1" w:space="0" w:color="000000"/>
              <w:bottom w:val="single" w:sz="4" w:space="0" w:color="auto"/>
              <w:right w:val="single" w:sz="1" w:space="0" w:color="000000"/>
            </w:tcBorders>
          </w:tcPr>
          <w:p w:rsidR="002F0848" w:rsidRPr="00982143" w:rsidRDefault="002F0848" w:rsidP="00C772E4">
            <w:pPr>
              <w:pStyle w:val="TAC"/>
            </w:pPr>
            <w:r w:rsidRPr="00982143">
              <w:t>IN</w:t>
            </w:r>
          </w:p>
        </w:tc>
        <w:tc>
          <w:tcPr>
            <w:tcW w:w="946" w:type="dxa"/>
            <w:tcBorders>
              <w:left w:val="single" w:sz="1" w:space="0" w:color="000000"/>
              <w:bottom w:val="single" w:sz="4" w:space="0" w:color="auto"/>
            </w:tcBorders>
          </w:tcPr>
          <w:p w:rsidR="002F0848" w:rsidRPr="00982143" w:rsidRDefault="002F0848" w:rsidP="00C772E4">
            <w:pPr>
              <w:pStyle w:val="TAC"/>
            </w:pPr>
            <w:r w:rsidRPr="00982143">
              <w:t>NO</w:t>
            </w:r>
          </w:p>
        </w:tc>
        <w:tc>
          <w:tcPr>
            <w:tcW w:w="5266" w:type="dxa"/>
            <w:tcBorders>
              <w:left w:val="single" w:sz="1" w:space="0" w:color="000000"/>
              <w:bottom w:val="single" w:sz="4" w:space="0" w:color="auto"/>
              <w:right w:val="single" w:sz="1" w:space="0" w:color="000000"/>
            </w:tcBorders>
          </w:tcPr>
          <w:p w:rsidR="002F0848" w:rsidRPr="00982143" w:rsidRDefault="002F0848" w:rsidP="00C35509">
            <w:pPr>
              <w:pStyle w:val="TAL"/>
            </w:pPr>
            <w:r w:rsidRPr="00982143">
              <w:t>The identifier of the AE that is the target of the request (AE-ID)</w:t>
            </w:r>
            <w:r w:rsidR="00C772E4" w:rsidRPr="00982143">
              <w:t>.</w:t>
            </w:r>
          </w:p>
        </w:tc>
      </w:tr>
    </w:tbl>
    <w:p w:rsidR="00C35509" w:rsidRPr="00982143" w:rsidRDefault="00C35509" w:rsidP="000E059F"/>
    <w:p w:rsidR="000E059F" w:rsidRPr="00982143" w:rsidRDefault="000E059F" w:rsidP="00C772E4">
      <w:pPr>
        <w:pStyle w:val="Heading2"/>
      </w:pPr>
      <w:bookmarkStart w:id="10680" w:name="_Toc449540528"/>
      <w:bookmarkStart w:id="10681" w:name="_Toc449962714"/>
      <w:bookmarkStart w:id="10682" w:name="_Toc453582291"/>
      <w:r w:rsidRPr="00982143">
        <w:lastRenderedPageBreak/>
        <w:t>A.2.</w:t>
      </w:r>
      <w:r w:rsidR="00826CD2" w:rsidRPr="00982143">
        <w:t>3</w:t>
      </w:r>
      <w:r w:rsidRPr="00982143">
        <w:tab/>
        <w:t>Authentication and Authorization of Requests</w:t>
      </w:r>
      <w:bookmarkEnd w:id="10680"/>
      <w:bookmarkEnd w:id="10681"/>
      <w:bookmarkEnd w:id="10682"/>
    </w:p>
    <w:p w:rsidR="0096421F" w:rsidRPr="00982143" w:rsidRDefault="0096421F" w:rsidP="00C772E4">
      <w:pPr>
        <w:pStyle w:val="Heading3"/>
      </w:pPr>
      <w:bookmarkStart w:id="10683" w:name="_Toc449540529"/>
      <w:bookmarkStart w:id="10684" w:name="_Toc449962715"/>
      <w:bookmarkStart w:id="10685" w:name="_Toc453582292"/>
      <w:r w:rsidRPr="00982143">
        <w:t>A.2.3.1</w:t>
      </w:r>
      <w:r w:rsidRPr="00982143">
        <w:tab/>
        <w:t>Description</w:t>
      </w:r>
      <w:bookmarkEnd w:id="10683"/>
      <w:bookmarkEnd w:id="10684"/>
      <w:bookmarkEnd w:id="10685"/>
    </w:p>
    <w:p w:rsidR="000E059F" w:rsidRPr="00982143" w:rsidRDefault="000E059F" w:rsidP="00C35509">
      <w:r w:rsidRPr="00982143">
        <w:t>Upon reception of requests across the Mca reference, the request Originator is authenticated and the requested M2M Service Capability is authorized when the:</w:t>
      </w:r>
    </w:p>
    <w:p w:rsidR="000E059F" w:rsidRPr="00982143" w:rsidRDefault="000E059F" w:rsidP="00C35509">
      <w:pPr>
        <w:pStyle w:val="B1"/>
      </w:pPr>
      <w:r w:rsidRPr="00982143">
        <w:t>Request Originator has a M2M Service Subscripti</w:t>
      </w:r>
      <w:r w:rsidR="00C772E4" w:rsidRPr="00982143">
        <w:t>on for the requested operation.</w:t>
      </w:r>
    </w:p>
    <w:p w:rsidR="000E059F" w:rsidRPr="00982143" w:rsidRDefault="000E059F" w:rsidP="00C35509">
      <w:pPr>
        <w:pStyle w:val="B1"/>
      </w:pPr>
      <w:r w:rsidRPr="00982143">
        <w:t>Request Originator is authorized for the requested operation.</w:t>
      </w:r>
    </w:p>
    <w:p w:rsidR="000E059F" w:rsidRPr="00982143" w:rsidRDefault="000E059F" w:rsidP="00C772E4">
      <w:pPr>
        <w:pStyle w:val="Heading3"/>
        <w:rPr>
          <w:highlight w:val="magenta"/>
        </w:rPr>
      </w:pPr>
      <w:bookmarkStart w:id="10686" w:name="_Toc449540530"/>
      <w:bookmarkStart w:id="10687" w:name="_Toc449962716"/>
      <w:bookmarkStart w:id="10688" w:name="_Toc453582293"/>
      <w:r w:rsidRPr="00982143">
        <w:t>A.2.</w:t>
      </w:r>
      <w:r w:rsidR="00826CD2" w:rsidRPr="00982143">
        <w:t>3</w:t>
      </w:r>
      <w:r w:rsidRPr="00982143">
        <w:t>.</w:t>
      </w:r>
      <w:r w:rsidR="0096421F" w:rsidRPr="00982143">
        <w:t>2</w:t>
      </w:r>
      <w:r w:rsidRPr="00982143">
        <w:tab/>
      </w:r>
      <w:r w:rsidR="00D87590" w:rsidRPr="00982143">
        <w:t>Pre-Conditions</w:t>
      </w:r>
      <w:bookmarkEnd w:id="10686"/>
      <w:bookmarkEnd w:id="10687"/>
      <w:bookmarkEnd w:id="10688"/>
    </w:p>
    <w:p w:rsidR="000E059F" w:rsidRPr="00982143" w:rsidRDefault="000E059F" w:rsidP="00C35509">
      <w:pPr>
        <w:rPr>
          <w:lang w:eastAsia="ko-KR"/>
        </w:rPr>
      </w:pPr>
      <w:r w:rsidRPr="00982143">
        <w:rPr>
          <w:lang w:eastAsia="ko-KR"/>
        </w:rPr>
        <w:t>The external identifiers for the from parameter</w:t>
      </w:r>
      <w:r w:rsidR="00A55D34" w:rsidRPr="00982143">
        <w:rPr>
          <w:lang w:eastAsia="ko-KR"/>
        </w:rPr>
        <w:t>'</w:t>
      </w:r>
      <w:r w:rsidRPr="00982143">
        <w:rPr>
          <w:lang w:eastAsia="ko-KR"/>
        </w:rPr>
        <w:t>s AE-ID are assigned to a M2M Service Subscription (M2M-Service-Profile-ID).</w:t>
      </w:r>
    </w:p>
    <w:p w:rsidR="000E059F" w:rsidRPr="00982143" w:rsidRDefault="000E059F" w:rsidP="00C35509">
      <w:pPr>
        <w:rPr>
          <w:lang w:eastAsia="ko-KR"/>
        </w:rPr>
      </w:pPr>
      <w:r w:rsidRPr="00982143">
        <w:t>A correlation between the service capability and the M2M authorization event has been defined in order to authorize the service capability.</w:t>
      </w:r>
    </w:p>
    <w:p w:rsidR="000E059F" w:rsidRPr="00982143" w:rsidRDefault="000E059F" w:rsidP="00C772E4">
      <w:pPr>
        <w:pStyle w:val="Heading3"/>
      </w:pPr>
      <w:bookmarkStart w:id="10689" w:name="_Toc449540531"/>
      <w:bookmarkStart w:id="10690" w:name="_Toc449962717"/>
      <w:bookmarkStart w:id="10691" w:name="_Toc453582294"/>
      <w:r w:rsidRPr="00982143">
        <w:t>A.2.</w:t>
      </w:r>
      <w:r w:rsidR="00826CD2" w:rsidRPr="00982143">
        <w:t>3</w:t>
      </w:r>
      <w:r w:rsidRPr="00982143">
        <w:t>.2</w:t>
      </w:r>
      <w:r w:rsidRPr="00982143">
        <w:tab/>
        <w:t>Common M2M Service Capability Parameters for Request Authentication and Authorization</w:t>
      </w:r>
      <w:bookmarkEnd w:id="10689"/>
      <w:bookmarkEnd w:id="10690"/>
      <w:bookmarkEnd w:id="10691"/>
    </w:p>
    <w:p w:rsidR="00C35509" w:rsidRPr="00982143" w:rsidRDefault="00C35509" w:rsidP="00C35509">
      <w:pPr>
        <w:pStyle w:val="TH"/>
      </w:pPr>
      <w:r w:rsidRPr="00982143">
        <w:t>Table A.2.</w:t>
      </w:r>
      <w:del w:id="10692" w:author="Antoinette van Tricht" w:date="2016-05-02T10:27:00Z">
        <w:r w:rsidRPr="00982143" w:rsidDel="0079319C">
          <w:delText>2</w:delText>
        </w:r>
      </w:del>
      <w:ins w:id="10693" w:author="Antoinette van Tricht" w:date="2016-05-02T10:27:00Z">
        <w:r w:rsidR="0079319C" w:rsidRPr="00982143">
          <w:t>3</w:t>
        </w:r>
      </w:ins>
      <w:r w:rsidRPr="00982143">
        <w:t>.2-1: Common M2M</w:t>
      </w:r>
      <w:r w:rsidR="0079319C" w:rsidRPr="00982143">
        <w:t xml:space="preserve"> Service Capability Parameters</w:t>
      </w:r>
      <w:r w:rsidR="0079319C" w:rsidRPr="00982143">
        <w:br/>
      </w:r>
      <w:r w:rsidRPr="00982143">
        <w:t>for Request Authentication and Authorization</w:t>
      </w:r>
    </w:p>
    <w:tbl>
      <w:tblPr>
        <w:tblW w:w="9572" w:type="dxa"/>
        <w:jc w:val="center"/>
        <w:tblLayout w:type="fixed"/>
        <w:tblCellMar>
          <w:left w:w="28" w:type="dxa"/>
        </w:tblCellMar>
        <w:tblLook w:val="0000"/>
      </w:tblPr>
      <w:tblGrid>
        <w:gridCol w:w="1709"/>
        <w:gridCol w:w="1021"/>
        <w:gridCol w:w="900"/>
        <w:gridCol w:w="5942"/>
      </w:tblGrid>
      <w:tr w:rsidR="000E059F" w:rsidRPr="00982143" w:rsidTr="0079319C">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C3550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3550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C35509">
            <w:pPr>
              <w:pStyle w:val="TAH"/>
            </w:pPr>
            <w:r w:rsidRPr="00982143">
              <w:t>Optional</w:t>
            </w:r>
          </w:p>
        </w:tc>
        <w:tc>
          <w:tcPr>
            <w:tcW w:w="5942"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C35509">
            <w:pPr>
              <w:pStyle w:val="TAH"/>
            </w:pPr>
            <w:r w:rsidRPr="00982143">
              <w:t>Description</w:t>
            </w:r>
          </w:p>
        </w:tc>
      </w:tr>
      <w:tr w:rsidR="000E059F" w:rsidRPr="00982143" w:rsidTr="0079319C">
        <w:trPr>
          <w:tblHeader/>
          <w:jc w:val="center"/>
        </w:trPr>
        <w:tc>
          <w:tcPr>
            <w:tcW w:w="1709" w:type="dxa"/>
            <w:tcBorders>
              <w:left w:val="single" w:sz="1" w:space="0" w:color="000000"/>
              <w:bottom w:val="single" w:sz="1" w:space="0" w:color="000000"/>
            </w:tcBorders>
          </w:tcPr>
          <w:p w:rsidR="000E059F" w:rsidRPr="00982143" w:rsidRDefault="000E059F" w:rsidP="00C35509">
            <w:pPr>
              <w:pStyle w:val="TAL"/>
            </w:pPr>
            <w:r w:rsidRPr="00982143">
              <w:t>Mca common request input parameters</w:t>
            </w:r>
          </w:p>
        </w:tc>
        <w:tc>
          <w:tcPr>
            <w:tcW w:w="1021" w:type="dxa"/>
            <w:tcBorders>
              <w:left w:val="single" w:sz="1" w:space="0" w:color="000000"/>
              <w:bottom w:val="single" w:sz="1" w:space="0" w:color="000000"/>
              <w:right w:val="single" w:sz="1" w:space="0" w:color="000000"/>
            </w:tcBorders>
          </w:tcPr>
          <w:p w:rsidR="000E059F" w:rsidRPr="00982143" w:rsidRDefault="000E059F" w:rsidP="0079319C">
            <w:pPr>
              <w:pStyle w:val="TAC"/>
            </w:pPr>
            <w:r w:rsidRPr="00982143">
              <w:t>IN</w:t>
            </w:r>
          </w:p>
        </w:tc>
        <w:tc>
          <w:tcPr>
            <w:tcW w:w="900" w:type="dxa"/>
            <w:tcBorders>
              <w:left w:val="single" w:sz="1" w:space="0" w:color="000000"/>
              <w:bottom w:val="single" w:sz="1" w:space="0" w:color="000000"/>
            </w:tcBorders>
          </w:tcPr>
          <w:p w:rsidR="000E059F" w:rsidRPr="00982143" w:rsidRDefault="000E059F" w:rsidP="0079319C">
            <w:pPr>
              <w:pStyle w:val="TAC"/>
            </w:pPr>
            <w:r w:rsidRPr="00982143">
              <w:t>NO</w:t>
            </w:r>
          </w:p>
        </w:tc>
        <w:tc>
          <w:tcPr>
            <w:tcW w:w="5942" w:type="dxa"/>
            <w:tcBorders>
              <w:left w:val="single" w:sz="1" w:space="0" w:color="000000"/>
              <w:bottom w:val="single" w:sz="1" w:space="0" w:color="000000"/>
              <w:right w:val="single" w:sz="1" w:space="0" w:color="000000"/>
            </w:tcBorders>
          </w:tcPr>
          <w:p w:rsidR="000E059F" w:rsidRPr="00982143" w:rsidRDefault="000E059F" w:rsidP="00C35509">
            <w:pPr>
              <w:pStyle w:val="TAL"/>
            </w:pPr>
            <w:r w:rsidRPr="00982143">
              <w:t>The Mca common request input parameters defined in</w:t>
            </w:r>
            <w:r w:rsidR="0079319C" w:rsidRPr="00982143">
              <w:t xml:space="preserve"> t</w:t>
            </w:r>
            <w:r w:rsidRPr="00982143">
              <w:t xml:space="preserve">able </w:t>
            </w:r>
            <w:r w:rsidR="0096421F" w:rsidRPr="00982143">
              <w:t>A.2.2-</w:t>
            </w:r>
            <w:r w:rsidRPr="00982143">
              <w:t>1.</w:t>
            </w:r>
          </w:p>
        </w:tc>
      </w:tr>
      <w:tr w:rsidR="000E059F" w:rsidRPr="00982143" w:rsidTr="0079319C">
        <w:trPr>
          <w:tblHeader/>
          <w:jc w:val="center"/>
        </w:trPr>
        <w:tc>
          <w:tcPr>
            <w:tcW w:w="1709" w:type="dxa"/>
            <w:tcBorders>
              <w:left w:val="single" w:sz="1" w:space="0" w:color="000000"/>
              <w:bottom w:val="single" w:sz="1" w:space="0" w:color="000000"/>
            </w:tcBorders>
          </w:tcPr>
          <w:p w:rsidR="000E059F" w:rsidRPr="00982143" w:rsidRDefault="000E059F" w:rsidP="00C35509">
            <w:pPr>
              <w:pStyle w:val="TAL"/>
            </w:pPr>
            <w:r w:rsidRPr="00982143">
              <w:t>responseType</w:t>
            </w:r>
          </w:p>
        </w:tc>
        <w:tc>
          <w:tcPr>
            <w:tcW w:w="1021" w:type="dxa"/>
            <w:tcBorders>
              <w:left w:val="single" w:sz="1" w:space="0" w:color="000000"/>
              <w:bottom w:val="single" w:sz="1" w:space="0" w:color="000000"/>
              <w:right w:val="single" w:sz="1" w:space="0" w:color="000000"/>
            </w:tcBorders>
          </w:tcPr>
          <w:p w:rsidR="000E059F" w:rsidRPr="00982143" w:rsidRDefault="000E059F" w:rsidP="0079319C">
            <w:pPr>
              <w:pStyle w:val="TAC"/>
            </w:pPr>
            <w:r w:rsidRPr="00982143">
              <w:t>OUT</w:t>
            </w:r>
          </w:p>
        </w:tc>
        <w:tc>
          <w:tcPr>
            <w:tcW w:w="900" w:type="dxa"/>
            <w:tcBorders>
              <w:left w:val="single" w:sz="1" w:space="0" w:color="000000"/>
              <w:bottom w:val="single" w:sz="1" w:space="0" w:color="000000"/>
            </w:tcBorders>
          </w:tcPr>
          <w:p w:rsidR="000E059F" w:rsidRPr="00982143" w:rsidRDefault="000E059F" w:rsidP="0079319C">
            <w:pPr>
              <w:pStyle w:val="TAC"/>
            </w:pPr>
            <w:r w:rsidRPr="00982143">
              <w:t>YES</w:t>
            </w:r>
          </w:p>
        </w:tc>
        <w:tc>
          <w:tcPr>
            <w:tcW w:w="5942" w:type="dxa"/>
            <w:tcBorders>
              <w:left w:val="single" w:sz="1" w:space="0" w:color="000000"/>
              <w:bottom w:val="single" w:sz="1" w:space="0" w:color="000000"/>
              <w:right w:val="single" w:sz="1" w:space="0" w:color="000000"/>
            </w:tcBorders>
          </w:tcPr>
          <w:p w:rsidR="000E059F" w:rsidRPr="00982143" w:rsidRDefault="000E059F" w:rsidP="00C35509">
            <w:pPr>
              <w:pStyle w:val="TAL"/>
            </w:pPr>
            <w:r w:rsidRPr="00982143">
              <w:t>Response types that are relevant to the Authentication and Authorizations of requests from AEs across the Mca Refere</w:t>
            </w:r>
            <w:r w:rsidR="0079319C" w:rsidRPr="00982143">
              <w:t>nce Point:</w:t>
            </w:r>
          </w:p>
          <w:p w:rsidR="000E059F" w:rsidRPr="00982143" w:rsidRDefault="000E059F" w:rsidP="00C35509">
            <w:pPr>
              <w:pStyle w:val="TB1"/>
            </w:pPr>
            <w:r w:rsidRPr="00982143">
              <w:t>Originator is not authenticated</w:t>
            </w:r>
            <w:r w:rsidR="0079319C" w:rsidRPr="00982143">
              <w:t>.</w:t>
            </w:r>
          </w:p>
          <w:p w:rsidR="000E059F" w:rsidRPr="00982143" w:rsidRDefault="000E059F" w:rsidP="00C35509">
            <w:pPr>
              <w:pStyle w:val="TB1"/>
            </w:pPr>
            <w:r w:rsidRPr="00982143">
              <w:t>Originator does not have a M2M Service Subscription</w:t>
            </w:r>
            <w:r w:rsidR="0079319C" w:rsidRPr="00982143">
              <w:t>.</w:t>
            </w:r>
          </w:p>
          <w:p w:rsidR="000E059F" w:rsidRPr="00982143" w:rsidRDefault="000E059F" w:rsidP="00C35509">
            <w:pPr>
              <w:pStyle w:val="TB1"/>
            </w:pPr>
            <w:r w:rsidRPr="00982143">
              <w:t>Originator not authorized for the M2M Service Capability</w:t>
            </w:r>
            <w:r w:rsidR="0079319C" w:rsidRPr="00982143">
              <w:t>.</w:t>
            </w:r>
          </w:p>
        </w:tc>
      </w:tr>
    </w:tbl>
    <w:p w:rsidR="000E059F" w:rsidRPr="00982143" w:rsidRDefault="000E059F" w:rsidP="00B91F03"/>
    <w:p w:rsidR="000E059F" w:rsidRPr="00982143" w:rsidRDefault="000E059F" w:rsidP="0079319C">
      <w:pPr>
        <w:pStyle w:val="Heading3"/>
        <w:rPr>
          <w:lang w:eastAsia="ko-KR"/>
        </w:rPr>
      </w:pPr>
      <w:bookmarkStart w:id="10694" w:name="_Toc449540532"/>
      <w:bookmarkStart w:id="10695" w:name="_Toc449962718"/>
      <w:bookmarkStart w:id="10696" w:name="_Toc453582295"/>
      <w:r w:rsidRPr="00982143">
        <w:t>A.2.</w:t>
      </w:r>
      <w:r w:rsidR="00826CD2" w:rsidRPr="00982143">
        <w:t>3</w:t>
      </w:r>
      <w:r w:rsidRPr="00982143">
        <w:t>.3</w:t>
      </w:r>
      <w:r w:rsidRPr="00982143">
        <w:tab/>
      </w:r>
      <w:r w:rsidRPr="00982143">
        <w:rPr>
          <w:lang w:eastAsia="ko-KR"/>
        </w:rPr>
        <w:t>Service Interactions</w:t>
      </w:r>
      <w:bookmarkEnd w:id="10694"/>
      <w:bookmarkEnd w:id="10695"/>
      <w:bookmarkEnd w:id="10696"/>
    </w:p>
    <w:p w:rsidR="000E059F" w:rsidRPr="00982143" w:rsidRDefault="000E059F" w:rsidP="000E059F">
      <w:pPr>
        <w:rPr>
          <w:lang w:eastAsia="ko-KR"/>
        </w:rPr>
      </w:pPr>
      <w:r w:rsidRPr="00982143">
        <w:rPr>
          <w:lang w:eastAsia="ko-KR"/>
        </w:rPr>
        <w:t>The interactions of service capabilities required to authenticate and authorize a request:</w:t>
      </w:r>
    </w:p>
    <w:p w:rsidR="000E059F" w:rsidRPr="00982143" w:rsidRDefault="000E059F" w:rsidP="00E45382">
      <w:pPr>
        <w:pStyle w:val="BN"/>
        <w:numPr>
          <w:ilvl w:val="0"/>
          <w:numId w:val="70"/>
        </w:numPr>
      </w:pPr>
      <w:r w:rsidRPr="00982143">
        <w:t>Obtain the M2M Service Capability from the requested operation</w:t>
      </w:r>
      <w:r w:rsidR="0079319C" w:rsidRPr="00982143">
        <w:t>.</w:t>
      </w:r>
    </w:p>
    <w:p w:rsidR="000E059F" w:rsidRPr="00982143" w:rsidRDefault="000E059F" w:rsidP="00E45382">
      <w:pPr>
        <w:pStyle w:val="BN"/>
        <w:numPr>
          <w:ilvl w:val="0"/>
          <w:numId w:val="70"/>
        </w:numPr>
      </w:pPr>
      <w:r w:rsidRPr="00982143">
        <w:t>Obtain the Application Entity and associated M2M Service Subscription</w:t>
      </w:r>
      <w:r w:rsidR="0079319C" w:rsidRPr="00982143">
        <w:t>.</w:t>
      </w:r>
    </w:p>
    <w:p w:rsidR="000E059F" w:rsidRPr="00982143" w:rsidRDefault="000E059F" w:rsidP="00E45382">
      <w:pPr>
        <w:pStyle w:val="BN"/>
        <w:numPr>
          <w:ilvl w:val="0"/>
          <w:numId w:val="70"/>
        </w:numPr>
      </w:pPr>
      <w:r w:rsidRPr="00982143">
        <w:t>Validate the M2M Service Subscription for the Service Capability.</w:t>
      </w:r>
    </w:p>
    <w:p w:rsidR="000E059F" w:rsidRPr="00982143" w:rsidRDefault="000E059F" w:rsidP="00E45382">
      <w:pPr>
        <w:pStyle w:val="BN"/>
        <w:numPr>
          <w:ilvl w:val="0"/>
          <w:numId w:val="70"/>
        </w:numPr>
      </w:pPr>
      <w:r w:rsidRPr="00982143">
        <w:t>Authorize the use of the M2M Service Capability</w:t>
      </w:r>
      <w:r w:rsidR="0079319C" w:rsidRPr="00982143">
        <w:t>.</w:t>
      </w:r>
    </w:p>
    <w:p w:rsidR="00982287" w:rsidRPr="00982143" w:rsidRDefault="0079319C" w:rsidP="00B91F03">
      <w:pPr>
        <w:pStyle w:val="FL"/>
      </w:pPr>
      <w:r w:rsidRPr="00982143">
        <w:object w:dxaOrig="8738" w:dyaOrig="6512">
          <v:shape id="_x0000_i1104" type="#_x0000_t75" style="width:424.5pt;height:4in" o:ole="">
            <v:imagedata r:id="rId206" o:title="" croptop="4157f" cropbottom="3402f" cropleft="1131f" cropright="846f"/>
          </v:shape>
          <o:OLEObject Type="Embed" ProgID="Visio.Drawing.11" ShapeID="_x0000_i1104" DrawAspect="Content" ObjectID="_1527323926" r:id="rId207"/>
        </w:object>
      </w:r>
    </w:p>
    <w:p w:rsidR="000E059F" w:rsidRPr="00982143" w:rsidRDefault="000E059F" w:rsidP="00C35509">
      <w:pPr>
        <w:pStyle w:val="TF"/>
      </w:pPr>
      <w:r w:rsidRPr="00982143">
        <w:t>Figure A.2.</w:t>
      </w:r>
      <w:r w:rsidR="00826CD2" w:rsidRPr="00982143">
        <w:t>3</w:t>
      </w:r>
      <w:r w:rsidRPr="00982143">
        <w:t>.3-</w:t>
      </w:r>
      <w:r w:rsidR="00B0201B" w:rsidRPr="00982143">
        <w:fldChar w:fldCharType="begin"/>
      </w:r>
      <w:r w:rsidR="00B07430" w:rsidRPr="00982143">
        <w:instrText xml:space="preserve"> SEQ Figure \* ARABIC </w:instrText>
      </w:r>
      <w:r w:rsidR="00B0201B" w:rsidRPr="00982143">
        <w:fldChar w:fldCharType="separate"/>
      </w:r>
      <w:r w:rsidR="00CC22BD">
        <w:rPr>
          <w:noProof/>
        </w:rPr>
        <w:t>1</w:t>
      </w:r>
      <w:r w:rsidR="00B0201B" w:rsidRPr="00982143">
        <w:fldChar w:fldCharType="end"/>
      </w:r>
      <w:r w:rsidR="00C35509" w:rsidRPr="00982143">
        <w:t>:</w:t>
      </w:r>
      <w:r w:rsidRPr="00982143">
        <w:t xml:space="preserve"> Mca Common Request Authorization Diagram</w:t>
      </w:r>
    </w:p>
    <w:p w:rsidR="000E059F" w:rsidRPr="00982143" w:rsidRDefault="000E059F" w:rsidP="001D4CAD">
      <w:pPr>
        <w:pStyle w:val="Heading3"/>
      </w:pPr>
      <w:bookmarkStart w:id="10697" w:name="_Toc449540533"/>
      <w:bookmarkStart w:id="10698" w:name="_Toc449962719"/>
      <w:bookmarkStart w:id="10699" w:name="_Toc453582296"/>
      <w:r w:rsidRPr="00982143">
        <w:t>A.2.</w:t>
      </w:r>
      <w:r w:rsidR="00826CD2" w:rsidRPr="00982143">
        <w:t>3</w:t>
      </w:r>
      <w:r w:rsidRPr="00982143">
        <w:t>.4</w:t>
      </w:r>
      <w:r w:rsidRPr="00982143">
        <w:tab/>
      </w:r>
      <w:r w:rsidRPr="00982143">
        <w:rPr>
          <w:lang w:eastAsia="ko-KR"/>
        </w:rPr>
        <w:t>Post-Conditions</w:t>
      </w:r>
      <w:bookmarkEnd w:id="10697"/>
      <w:bookmarkEnd w:id="10698"/>
      <w:bookmarkEnd w:id="10699"/>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an optional response type is transmitted back the request Originator.</w:t>
      </w:r>
    </w:p>
    <w:p w:rsidR="000E059F" w:rsidRPr="00982143" w:rsidRDefault="000E059F" w:rsidP="001D4CAD">
      <w:pPr>
        <w:pStyle w:val="Heading3"/>
      </w:pPr>
      <w:bookmarkStart w:id="10700" w:name="_Toc449540534"/>
      <w:bookmarkStart w:id="10701" w:name="_Toc449962720"/>
      <w:bookmarkStart w:id="10702" w:name="_Toc453582297"/>
      <w:r w:rsidRPr="00982143">
        <w:t>A.2.</w:t>
      </w:r>
      <w:r w:rsidR="00826CD2" w:rsidRPr="00982143">
        <w:t>3</w:t>
      </w:r>
      <w:r w:rsidRPr="00982143">
        <w:t>.5</w:t>
      </w:r>
      <w:r w:rsidRPr="00982143">
        <w:tab/>
      </w:r>
      <w:r w:rsidRPr="00982143">
        <w:rPr>
          <w:lang w:eastAsia="ko-KR"/>
        </w:rPr>
        <w:t>Exceptions</w:t>
      </w:r>
      <w:bookmarkEnd w:id="10700"/>
      <w:bookmarkEnd w:id="10701"/>
      <w:bookmarkEnd w:id="10702"/>
    </w:p>
    <w:p w:rsidR="000E059F" w:rsidRPr="00982143" w:rsidRDefault="000E059F" w:rsidP="000E059F">
      <w:pPr>
        <w:keepNext/>
      </w:pPr>
      <w:r w:rsidRPr="00982143">
        <w:rPr>
          <w:lang w:eastAsia="ko-KR"/>
        </w:rPr>
        <w:t>Not Applicable</w:t>
      </w:r>
      <w:r w:rsidR="0058185D" w:rsidRPr="00982143">
        <w:rPr>
          <w:lang w:eastAsia="ko-KR"/>
        </w:rPr>
        <w:t>.</w:t>
      </w:r>
    </w:p>
    <w:p w:rsidR="000E059F" w:rsidRPr="00982143" w:rsidRDefault="000E059F" w:rsidP="001D4CAD">
      <w:pPr>
        <w:pStyle w:val="Heading3"/>
      </w:pPr>
      <w:bookmarkStart w:id="10703" w:name="_Toc449540535"/>
      <w:bookmarkStart w:id="10704" w:name="_Toc449962721"/>
      <w:bookmarkStart w:id="10705" w:name="_Toc453582298"/>
      <w:r w:rsidRPr="00982143">
        <w:t>A.2.</w:t>
      </w:r>
      <w:r w:rsidR="00826CD2" w:rsidRPr="00982143">
        <w:t>3.</w:t>
      </w:r>
      <w:r w:rsidRPr="00982143">
        <w:t>6</w:t>
      </w:r>
      <w:r w:rsidRPr="00982143">
        <w:tab/>
      </w:r>
      <w:r w:rsidRPr="00982143">
        <w:rPr>
          <w:lang w:eastAsia="ko-KR"/>
        </w:rPr>
        <w:t>Policies for Use</w:t>
      </w:r>
      <w:bookmarkEnd w:id="10703"/>
      <w:bookmarkEnd w:id="10704"/>
      <w:bookmarkEnd w:id="10705"/>
    </w:p>
    <w:p w:rsidR="000E059F" w:rsidRPr="00982143" w:rsidRDefault="00080151" w:rsidP="000E059F">
      <w:pPr>
        <w:rPr>
          <w:color w:val="000000"/>
        </w:rPr>
      </w:pPr>
      <w:r w:rsidRPr="00982143">
        <w:rPr>
          <w:lang w:eastAsia="ko-KR"/>
        </w:rPr>
        <w:t>Message Exchange Patterns: In-Out.</w:t>
      </w:r>
      <w:r w:rsidR="000E059F" w:rsidRPr="00982143">
        <w:rPr>
          <w:color w:val="000000"/>
        </w:rPr>
        <w:t xml:space="preserve">, </w:t>
      </w:r>
      <w:r w:rsidR="000E059F" w:rsidRPr="00982143">
        <w:t>In</w:t>
      </w:r>
      <w:r w:rsidR="000E059F" w:rsidRPr="00982143">
        <w:rPr>
          <w:color w:val="000000"/>
        </w:rPr>
        <w:t xml:space="preserve">-Only, Robust </w:t>
      </w:r>
      <w:r w:rsidR="000E059F" w:rsidRPr="00982143">
        <w:t>In</w:t>
      </w:r>
      <w:r w:rsidR="000E059F" w:rsidRPr="00982143">
        <w:rPr>
          <w:color w:val="000000"/>
        </w:rPr>
        <w:t xml:space="preserve">-Only, </w:t>
      </w:r>
      <w:r w:rsidR="000E059F" w:rsidRPr="00982143">
        <w:t>In</w:t>
      </w:r>
      <w:r w:rsidR="000E059F" w:rsidRPr="00982143">
        <w:rPr>
          <w:color w:val="000000"/>
        </w:rPr>
        <w:t>-Optional-</w:t>
      </w:r>
      <w:r w:rsidR="000E059F" w:rsidRPr="00982143">
        <w:t>Out</w:t>
      </w:r>
    </w:p>
    <w:p w:rsidR="000E059F" w:rsidRPr="00982143" w:rsidRDefault="00080151" w:rsidP="000E059F">
      <w:pPr>
        <w:rPr>
          <w:color w:val="000000"/>
        </w:rPr>
      </w:pPr>
      <w:r w:rsidRPr="00982143">
        <w:rPr>
          <w:color w:val="000000"/>
        </w:rPr>
        <w:t>Transaction Pattern: Participation allowed.</w:t>
      </w:r>
    </w:p>
    <w:p w:rsidR="000E059F" w:rsidRPr="00982143" w:rsidRDefault="00935233" w:rsidP="001D4CAD">
      <w:pPr>
        <w:pStyle w:val="Heading1"/>
      </w:pPr>
      <w:bookmarkStart w:id="10706" w:name="_Toc449540536"/>
      <w:bookmarkStart w:id="10707" w:name="_Toc449962722"/>
      <w:bookmarkStart w:id="10708" w:name="_Toc453582299"/>
      <w:r w:rsidRPr="00982143">
        <w:t>A.3</w:t>
      </w:r>
      <w:r w:rsidRPr="00982143">
        <w:tab/>
        <w:t>Msc Common Request Processing</w:t>
      </w:r>
      <w:bookmarkEnd w:id="10706"/>
      <w:bookmarkEnd w:id="10707"/>
      <w:bookmarkEnd w:id="10708"/>
    </w:p>
    <w:p w:rsidR="00BA01F0" w:rsidRPr="00982143" w:rsidRDefault="00935233" w:rsidP="001D4CAD">
      <w:pPr>
        <w:pStyle w:val="Heading2"/>
      </w:pPr>
      <w:bookmarkStart w:id="10709" w:name="_Toc449540537"/>
      <w:bookmarkStart w:id="10710" w:name="_Toc449962723"/>
      <w:bookmarkStart w:id="10711" w:name="_Toc453582300"/>
      <w:r w:rsidRPr="00982143">
        <w:t>A.3.1</w:t>
      </w:r>
      <w:r w:rsidRPr="00982143">
        <w:tab/>
        <w:t>Introduction</w:t>
      </w:r>
      <w:bookmarkEnd w:id="10709"/>
      <w:bookmarkEnd w:id="10710"/>
      <w:bookmarkEnd w:id="10711"/>
    </w:p>
    <w:p w:rsidR="000E059F" w:rsidRPr="00982143" w:rsidRDefault="00935233" w:rsidP="000E059F">
      <w:r w:rsidRPr="00982143">
        <w:t xml:space="preserve">Service Components communicate with each other across the Msc Reference Point. Additional input </w:t>
      </w:r>
      <w:r w:rsidR="000E059F" w:rsidRPr="00982143">
        <w:t>or</w:t>
      </w:r>
      <w:r w:rsidRPr="00982143">
        <w:t xml:space="preserve"> output parameters are not necessary when invoking service capabilities across the Msc Reference Point. As such signature of the service capability is sufficient for implementing the service capability </w:t>
      </w:r>
      <w:r w:rsidR="000E059F" w:rsidRPr="00982143">
        <w:t>in</w:t>
      </w:r>
      <w:r w:rsidRPr="00982143">
        <w:t xml:space="preserve"> clause 6 when the capability is invoked across the Msc Reference Point.</w:t>
      </w:r>
    </w:p>
    <w:p w:rsidR="000E059F" w:rsidRPr="00982143" w:rsidRDefault="00935233" w:rsidP="001D4CAD">
      <w:pPr>
        <w:pStyle w:val="Heading2"/>
      </w:pPr>
      <w:bookmarkStart w:id="10712" w:name="_Toc449540538"/>
      <w:bookmarkStart w:id="10713" w:name="_Toc449962724"/>
      <w:bookmarkStart w:id="10714" w:name="_Toc453582301"/>
      <w:r w:rsidRPr="00982143">
        <w:t>A.3.</w:t>
      </w:r>
      <w:r w:rsidR="00826CD2" w:rsidRPr="00982143">
        <w:t>2</w:t>
      </w:r>
      <w:r w:rsidRPr="00982143">
        <w:tab/>
        <w:t>Msc Common Request Data Types (</w:t>
      </w:r>
      <w:r w:rsidR="0096421F" w:rsidRPr="00982143">
        <w:t>n</w:t>
      </w:r>
      <w:r w:rsidRPr="00982143">
        <w:t>ormative)</w:t>
      </w:r>
      <w:bookmarkEnd w:id="10712"/>
      <w:bookmarkEnd w:id="10713"/>
      <w:bookmarkEnd w:id="10714"/>
    </w:p>
    <w:p w:rsidR="000E059F" w:rsidRPr="00982143" w:rsidRDefault="000E059F" w:rsidP="000E059F">
      <w:r w:rsidRPr="00982143">
        <w:t>Each request that is received by the M2M Component across the Msc Reference Poin</w:t>
      </w:r>
      <w:r w:rsidRPr="007B3EF6">
        <w:t>t shall hav</w:t>
      </w:r>
      <w:r w:rsidRPr="00982143">
        <w:t>e a common set of input parameters as described in</w:t>
      </w:r>
      <w:r w:rsidR="001D4CAD" w:rsidRPr="00982143">
        <w:t xml:space="preserve"> t</w:t>
      </w:r>
      <w:r w:rsidRPr="00982143">
        <w:t>able A.3.</w:t>
      </w:r>
      <w:ins w:id="10715" w:author="Antoinette van Tricht" w:date="2016-05-02T10:30:00Z">
        <w:r w:rsidR="001D4CAD" w:rsidRPr="00982143">
          <w:t>2</w:t>
        </w:r>
      </w:ins>
      <w:del w:id="10716" w:author="Antoinette van Tricht" w:date="2016-05-02T10:30:00Z">
        <w:r w:rsidRPr="00982143" w:rsidDel="001D4CAD">
          <w:delText>1</w:delText>
        </w:r>
      </w:del>
      <w:r w:rsidRPr="00982143">
        <w:t>-1</w:t>
      </w:r>
      <w:r w:rsidR="001D4CAD" w:rsidRPr="00982143">
        <w:t>.</w:t>
      </w:r>
    </w:p>
    <w:p w:rsidR="0058185D" w:rsidRPr="00982143" w:rsidRDefault="0058185D" w:rsidP="0058185D">
      <w:pPr>
        <w:pStyle w:val="TH"/>
      </w:pPr>
      <w:r w:rsidRPr="00982143">
        <w:lastRenderedPageBreak/>
        <w:t>Table A.3.</w:t>
      </w:r>
      <w:r w:rsidR="00826CD2" w:rsidRPr="00982143">
        <w:t>2</w:t>
      </w:r>
      <w:r w:rsidRPr="00982143">
        <w:t>-1: Msc: Common Request Input Parameters</w:t>
      </w:r>
    </w:p>
    <w:tbl>
      <w:tblPr>
        <w:tblW w:w="9512" w:type="dxa"/>
        <w:jc w:val="center"/>
        <w:tblLayout w:type="fixed"/>
        <w:tblCellMar>
          <w:left w:w="28" w:type="dxa"/>
          <w:right w:w="0" w:type="dxa"/>
        </w:tblCellMar>
        <w:tblLook w:val="0000"/>
      </w:tblPr>
      <w:tblGrid>
        <w:gridCol w:w="1709"/>
        <w:gridCol w:w="900"/>
        <w:gridCol w:w="900"/>
        <w:gridCol w:w="6003"/>
      </w:tblGrid>
      <w:tr w:rsidR="006633AB"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6633AB" w:rsidRPr="00982143" w:rsidRDefault="006633AB" w:rsidP="0058185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633AB" w:rsidRPr="00982143" w:rsidRDefault="006633AB" w:rsidP="0058185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6633AB" w:rsidRPr="00982143" w:rsidRDefault="006633AB" w:rsidP="0058185D">
            <w:pPr>
              <w:pStyle w:val="TAH"/>
            </w:pPr>
            <w:r w:rsidRPr="00982143">
              <w:t>Optional</w:t>
            </w:r>
          </w:p>
        </w:tc>
        <w:tc>
          <w:tcPr>
            <w:tcW w:w="6003" w:type="dxa"/>
            <w:tcBorders>
              <w:top w:val="single" w:sz="1" w:space="0" w:color="000000"/>
              <w:left w:val="single" w:sz="1" w:space="0" w:color="000000"/>
              <w:bottom w:val="single" w:sz="1" w:space="0" w:color="000000"/>
              <w:right w:val="single" w:sz="1" w:space="0" w:color="000000"/>
            </w:tcBorders>
            <w:shd w:val="clear" w:color="auto" w:fill="C0C0C0"/>
          </w:tcPr>
          <w:p w:rsidR="006633AB" w:rsidRPr="00982143" w:rsidRDefault="006633AB" w:rsidP="0058185D">
            <w:pPr>
              <w:pStyle w:val="TAH"/>
            </w:pPr>
            <w:r w:rsidRPr="00982143">
              <w:t>Description</w:t>
            </w:r>
          </w:p>
        </w:tc>
      </w:tr>
      <w:tr w:rsidR="006633AB" w:rsidRPr="00982143"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from</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IN</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NO</w:t>
            </w:r>
          </w:p>
        </w:tc>
        <w:tc>
          <w:tcPr>
            <w:tcW w:w="6003"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The identifier of the Originator of the request. This is typically the Service Capability identifier of the M2M System.</w:t>
            </w:r>
          </w:p>
        </w:tc>
      </w:tr>
      <w:tr w:rsidR="006633AB" w:rsidRPr="00982143"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requestId</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IN-OUT</w:t>
            </w:r>
          </w:p>
        </w:tc>
        <w:tc>
          <w:tcPr>
            <w:tcW w:w="900" w:type="dxa"/>
            <w:tcBorders>
              <w:top w:val="single" w:sz="4" w:space="0" w:color="auto"/>
              <w:left w:val="single" w:sz="2" w:space="0" w:color="000000"/>
              <w:bottom w:val="single" w:sz="2" w:space="0" w:color="000000"/>
              <w:right w:val="single" w:sz="2" w:space="0" w:color="000000"/>
            </w:tcBorders>
          </w:tcPr>
          <w:p w:rsidR="006633AB" w:rsidRPr="00982143" w:rsidRDefault="006633AB" w:rsidP="001D4CAD">
            <w:pPr>
              <w:pStyle w:val="TAC"/>
            </w:pPr>
            <w:r w:rsidRPr="00982143">
              <w:t>NO</w:t>
            </w:r>
          </w:p>
        </w:tc>
        <w:tc>
          <w:tcPr>
            <w:tcW w:w="6003" w:type="dxa"/>
            <w:tcBorders>
              <w:top w:val="single" w:sz="4" w:space="0" w:color="auto"/>
              <w:left w:val="single" w:sz="2" w:space="0" w:color="000000"/>
              <w:bottom w:val="single" w:sz="2" w:space="0" w:color="000000"/>
              <w:right w:val="single" w:sz="2" w:space="0" w:color="000000"/>
            </w:tcBorders>
          </w:tcPr>
          <w:p w:rsidR="006633AB" w:rsidRPr="00982143" w:rsidRDefault="006633AB" w:rsidP="0058185D">
            <w:pPr>
              <w:pStyle w:val="TAL"/>
            </w:pPr>
            <w:r w:rsidRPr="00982143">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bl>
    <w:p w:rsidR="00F91A84" w:rsidRPr="00982143" w:rsidRDefault="00F91A84" w:rsidP="00F91A84"/>
    <w:p w:rsidR="00455E93" w:rsidRPr="00982143" w:rsidRDefault="00935233" w:rsidP="001D4CAD">
      <w:pPr>
        <w:pStyle w:val="Heading1"/>
      </w:pPr>
      <w:bookmarkStart w:id="10717" w:name="_Toc449540539"/>
      <w:bookmarkStart w:id="10718" w:name="_Toc449962725"/>
      <w:bookmarkStart w:id="10719" w:name="_Toc453582302"/>
      <w:r w:rsidRPr="00982143">
        <w:t>A.4</w:t>
      </w:r>
      <w:r w:rsidRPr="00982143">
        <w:tab/>
        <w:t>Common Entity Attributes</w:t>
      </w:r>
      <w:bookmarkEnd w:id="10717"/>
      <w:bookmarkEnd w:id="10718"/>
      <w:bookmarkEnd w:id="10719"/>
    </w:p>
    <w:p w:rsidR="00BA01F0" w:rsidRPr="00982143" w:rsidRDefault="00935233" w:rsidP="001D4CAD">
      <w:pPr>
        <w:pStyle w:val="Heading2"/>
      </w:pPr>
      <w:bookmarkStart w:id="10720" w:name="_Toc449540540"/>
      <w:bookmarkStart w:id="10721" w:name="_Toc449962726"/>
      <w:bookmarkStart w:id="10722" w:name="_Toc453582303"/>
      <w:r w:rsidRPr="00982143">
        <w:t>A.4.1</w:t>
      </w:r>
      <w:r w:rsidRPr="00982143">
        <w:tab/>
        <w:t>Introduction</w:t>
      </w:r>
      <w:bookmarkEnd w:id="10720"/>
      <w:bookmarkEnd w:id="10721"/>
      <w:bookmarkEnd w:id="10722"/>
    </w:p>
    <w:p w:rsidR="00455E93" w:rsidRPr="007B3EF6" w:rsidRDefault="00935233" w:rsidP="00455E93">
      <w:r w:rsidRPr="00982143">
        <w:t xml:space="preserve">Information Entities (e.g. </w:t>
      </w:r>
      <w:r w:rsidR="00455E93" w:rsidRPr="00982143">
        <w:t>M2M</w:t>
      </w:r>
      <w:r w:rsidRPr="00982143">
        <w:t xml:space="preserve"> Service Subscription) that are maintained usi</w:t>
      </w:r>
      <w:r w:rsidRPr="007B3EF6">
        <w:t xml:space="preserve">ng the </w:t>
      </w:r>
      <w:r w:rsidR="00455E93" w:rsidRPr="007B3EF6">
        <w:t>M2M</w:t>
      </w:r>
      <w:r w:rsidRPr="007B3EF6">
        <w:t xml:space="preserve"> Service Capabilities have a set of common attributes that are associated with the entity when the information entity is </w:t>
      </w:r>
      <w:r w:rsidR="001D4CAD" w:rsidRPr="007B3EF6">
        <w:t>created, updated and retrieved.</w:t>
      </w:r>
    </w:p>
    <w:p w:rsidR="00455E93" w:rsidRPr="007B3EF6" w:rsidRDefault="00935233" w:rsidP="001D4CAD">
      <w:pPr>
        <w:pStyle w:val="Heading2"/>
      </w:pPr>
      <w:bookmarkStart w:id="10723" w:name="_Toc449540541"/>
      <w:bookmarkStart w:id="10724" w:name="_Toc449962727"/>
      <w:bookmarkStart w:id="10725" w:name="_Toc453582304"/>
      <w:r w:rsidRPr="007B3EF6">
        <w:t>A.4.</w:t>
      </w:r>
      <w:r w:rsidR="00826CD2" w:rsidRPr="007B3EF6">
        <w:t>2</w:t>
      </w:r>
      <w:r w:rsidRPr="007B3EF6">
        <w:tab/>
        <w:t>System Generated Attributes (</w:t>
      </w:r>
      <w:r w:rsidR="0096421F" w:rsidRPr="007B3EF6">
        <w:t>n</w:t>
      </w:r>
      <w:r w:rsidRPr="007B3EF6">
        <w:t>ormative)</w:t>
      </w:r>
      <w:bookmarkEnd w:id="10723"/>
      <w:bookmarkEnd w:id="10724"/>
      <w:bookmarkEnd w:id="10725"/>
    </w:p>
    <w:p w:rsidR="00455E93" w:rsidRPr="007B3EF6" w:rsidRDefault="00455E93" w:rsidP="00455E93">
      <w:pPr>
        <w:rPr>
          <w:b/>
        </w:rPr>
      </w:pPr>
      <w:r w:rsidRPr="007B3EF6">
        <w:t>When an information entity is created or updated the system shall update the common attributes as described in</w:t>
      </w:r>
      <w:r w:rsidR="001D4CAD" w:rsidRPr="007B3EF6">
        <w:t xml:space="preserve"> Table </w:t>
      </w:r>
      <w:r w:rsidRPr="007B3EF6">
        <w:t>A.4.</w:t>
      </w:r>
      <w:r w:rsidR="00826CD2" w:rsidRPr="007B3EF6">
        <w:t>2</w:t>
      </w:r>
      <w:r w:rsidR="007977D2" w:rsidRPr="007B3EF6">
        <w:t>-</w:t>
      </w:r>
      <w:r w:rsidRPr="007B3EF6">
        <w:t>1</w:t>
      </w:r>
      <w:r w:rsidR="007977D2" w:rsidRPr="007B3EF6">
        <w:t>.</w:t>
      </w:r>
      <w:r w:rsidR="00DC6F67" w:rsidRPr="007B3EF6">
        <w:t xml:space="preserve"> </w:t>
      </w:r>
      <w:r w:rsidR="005F5987" w:rsidRPr="007B3EF6">
        <w:t>When an information entity is retrieved the system shall return the common attributes as described in T</w:t>
      </w:r>
      <w:r w:rsidR="001D4CAD" w:rsidRPr="007B3EF6">
        <w:t>able </w:t>
      </w:r>
      <w:r w:rsidR="005F5987" w:rsidRPr="007B3EF6">
        <w:t>A.4.</w:t>
      </w:r>
      <w:r w:rsidR="00826CD2" w:rsidRPr="007B3EF6">
        <w:t>2</w:t>
      </w:r>
      <w:r w:rsidR="005F5987" w:rsidRPr="007B3EF6">
        <w:t>-1.</w:t>
      </w:r>
    </w:p>
    <w:p w:rsidR="0058185D" w:rsidRPr="007B3EF6" w:rsidRDefault="0058185D" w:rsidP="0058185D">
      <w:pPr>
        <w:pStyle w:val="TH"/>
      </w:pPr>
      <w:r w:rsidRPr="007B3EF6">
        <w:t>Table A.4.</w:t>
      </w:r>
      <w:r w:rsidR="00826CD2" w:rsidRPr="007B3EF6">
        <w:t>2</w:t>
      </w:r>
      <w:r w:rsidRPr="007B3EF6">
        <w:t>-1: System Generated Attributes</w:t>
      </w:r>
    </w:p>
    <w:tbl>
      <w:tblPr>
        <w:tblW w:w="7016" w:type="dxa"/>
        <w:jc w:val="center"/>
        <w:tblLayout w:type="fixed"/>
        <w:tblCellMar>
          <w:left w:w="28" w:type="dxa"/>
          <w:right w:w="0" w:type="dxa"/>
        </w:tblCellMar>
        <w:tblLook w:val="0000"/>
      </w:tblPr>
      <w:tblGrid>
        <w:gridCol w:w="1709"/>
        <w:gridCol w:w="5307"/>
      </w:tblGrid>
      <w:tr w:rsidR="00455E93" w:rsidRPr="007B3EF6"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455E93" w:rsidRPr="007B3EF6" w:rsidRDefault="00455E93" w:rsidP="0058185D">
            <w:pPr>
              <w:pStyle w:val="TAH"/>
            </w:pPr>
            <w:r w:rsidRPr="007B3EF6">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55E93" w:rsidRPr="007B3EF6" w:rsidRDefault="00455E93" w:rsidP="0058185D">
            <w:pPr>
              <w:pStyle w:val="TAH"/>
            </w:pPr>
            <w:r w:rsidRPr="007B3EF6">
              <w:t>Description</w:t>
            </w:r>
          </w:p>
        </w:tc>
      </w:tr>
      <w:tr w:rsidR="00455E93" w:rsidRPr="007B3EF6" w:rsidTr="00642269">
        <w:trPr>
          <w:tblHeader/>
          <w:jc w:val="center"/>
        </w:trPr>
        <w:tc>
          <w:tcPr>
            <w:tcW w:w="1709" w:type="dxa"/>
            <w:tcBorders>
              <w:top w:val="single" w:sz="4" w:space="0" w:color="auto"/>
              <w:left w:val="single" w:sz="2" w:space="0" w:color="000000"/>
              <w:bottom w:val="single" w:sz="4" w:space="0" w:color="auto"/>
              <w:right w:val="single" w:sz="2" w:space="0" w:color="000000"/>
            </w:tcBorders>
          </w:tcPr>
          <w:p w:rsidR="00455E93" w:rsidRPr="007B3EF6" w:rsidRDefault="00455E93" w:rsidP="0058185D">
            <w:pPr>
              <w:pStyle w:val="TAL"/>
            </w:pPr>
            <w:r w:rsidRPr="007B3EF6">
              <w:t>creationTime</w:t>
            </w:r>
          </w:p>
        </w:tc>
        <w:tc>
          <w:tcPr>
            <w:tcW w:w="5307" w:type="dxa"/>
            <w:tcBorders>
              <w:top w:val="single" w:sz="4" w:space="0" w:color="auto"/>
              <w:left w:val="single" w:sz="2" w:space="0" w:color="000000"/>
              <w:bottom w:val="single" w:sz="4" w:space="0" w:color="auto"/>
              <w:right w:val="single" w:sz="2" w:space="0" w:color="000000"/>
            </w:tcBorders>
          </w:tcPr>
          <w:p w:rsidR="00455E93" w:rsidRPr="007B3EF6" w:rsidRDefault="00455E93" w:rsidP="0058185D">
            <w:pPr>
              <w:pStyle w:val="TAL"/>
            </w:pPr>
            <w:r w:rsidRPr="007B3EF6">
              <w:t>The date and time that the system created the information entity.</w:t>
            </w:r>
          </w:p>
        </w:tc>
      </w:tr>
      <w:tr w:rsidR="007977D2" w:rsidRPr="007B3EF6" w:rsidTr="00642269">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7B3EF6" w:rsidRDefault="005F5987" w:rsidP="0058185D">
            <w:pPr>
              <w:pStyle w:val="TAL"/>
            </w:pPr>
            <w:r w:rsidRPr="007B3EF6">
              <w:t>lastModified</w:t>
            </w:r>
            <w:r w:rsidR="007977D2" w:rsidRPr="007B3EF6">
              <w:t>Time</w:t>
            </w:r>
          </w:p>
        </w:tc>
        <w:tc>
          <w:tcPr>
            <w:tcW w:w="5307" w:type="dxa"/>
            <w:tcBorders>
              <w:top w:val="single" w:sz="4" w:space="0" w:color="auto"/>
              <w:left w:val="single" w:sz="2" w:space="0" w:color="000000"/>
              <w:bottom w:val="single" w:sz="2" w:space="0" w:color="000000"/>
              <w:right w:val="single" w:sz="2" w:space="0" w:color="000000"/>
            </w:tcBorders>
          </w:tcPr>
          <w:p w:rsidR="007977D2" w:rsidRPr="007B3EF6" w:rsidRDefault="007977D2" w:rsidP="0058185D">
            <w:pPr>
              <w:pStyle w:val="TAL"/>
            </w:pPr>
            <w:r w:rsidRPr="007B3EF6">
              <w:t>The date and time that the system modified the information entity. The system modifies this attribute when the information entity is created or updated.</w:t>
            </w:r>
          </w:p>
        </w:tc>
      </w:tr>
    </w:tbl>
    <w:p w:rsidR="0058185D" w:rsidRPr="007B3EF6" w:rsidRDefault="0058185D" w:rsidP="0058185D"/>
    <w:p w:rsidR="007977D2" w:rsidRPr="007B3EF6" w:rsidRDefault="007977D2" w:rsidP="001D4CAD">
      <w:pPr>
        <w:pStyle w:val="Heading2"/>
      </w:pPr>
      <w:bookmarkStart w:id="10726" w:name="_Toc449540542"/>
      <w:bookmarkStart w:id="10727" w:name="_Toc449962728"/>
      <w:bookmarkStart w:id="10728" w:name="_Toc453582305"/>
      <w:r w:rsidRPr="007B3EF6">
        <w:t>A.4.</w:t>
      </w:r>
      <w:r w:rsidR="00826CD2" w:rsidRPr="007B3EF6">
        <w:t>3</w:t>
      </w:r>
      <w:r w:rsidRPr="007B3EF6">
        <w:tab/>
        <w:t>User Defined Discovery Attributes (</w:t>
      </w:r>
      <w:r w:rsidR="0096421F" w:rsidRPr="007B3EF6">
        <w:t>n</w:t>
      </w:r>
      <w:r w:rsidRPr="007B3EF6">
        <w:t>ormative)</w:t>
      </w:r>
      <w:bookmarkEnd w:id="10726"/>
      <w:bookmarkEnd w:id="10727"/>
      <w:bookmarkEnd w:id="10728"/>
    </w:p>
    <w:p w:rsidR="007977D2" w:rsidRPr="007B3EF6" w:rsidRDefault="007977D2" w:rsidP="007977D2">
      <w:r w:rsidRPr="007B3EF6">
        <w:t>Information entities are retrieved through the system</w:t>
      </w:r>
      <w:r w:rsidR="00A55D34" w:rsidRPr="007B3EF6">
        <w:t>'</w:t>
      </w:r>
      <w:r w:rsidRPr="007B3EF6">
        <w:t>s service capabilities.</w:t>
      </w:r>
      <w:r w:rsidR="00DC6F67" w:rsidRPr="007B3EF6">
        <w:t xml:space="preserve"> </w:t>
      </w:r>
      <w:r w:rsidRPr="007B3EF6">
        <w:t>Some service capabilities allow for discovery of information elements using user defined discovery attributes.</w:t>
      </w:r>
    </w:p>
    <w:p w:rsidR="0058185D" w:rsidRPr="007B3EF6" w:rsidRDefault="0058185D" w:rsidP="0058185D">
      <w:pPr>
        <w:pStyle w:val="TH"/>
      </w:pPr>
      <w:r w:rsidRPr="007B3EF6">
        <w:t>Table A.4.</w:t>
      </w:r>
      <w:r w:rsidR="00826CD2" w:rsidRPr="007B3EF6">
        <w:t>3</w:t>
      </w:r>
      <w:r w:rsidRPr="007B3EF6">
        <w:t>-1: User Defined Discovery Attributes</w:t>
      </w:r>
    </w:p>
    <w:tbl>
      <w:tblPr>
        <w:tblW w:w="9339" w:type="dxa"/>
        <w:jc w:val="center"/>
        <w:tblLayout w:type="fixed"/>
        <w:tblCellMar>
          <w:left w:w="28" w:type="dxa"/>
          <w:right w:w="0" w:type="dxa"/>
        </w:tblCellMar>
        <w:tblLook w:val="0000"/>
      </w:tblPr>
      <w:tblGrid>
        <w:gridCol w:w="1709"/>
        <w:gridCol w:w="7630"/>
      </w:tblGrid>
      <w:tr w:rsidR="007977D2" w:rsidRPr="007B3EF6"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7977D2" w:rsidRPr="007B3EF6" w:rsidRDefault="007977D2" w:rsidP="0058185D">
            <w:pPr>
              <w:pStyle w:val="TAH"/>
            </w:pPr>
            <w:r w:rsidRPr="007B3EF6">
              <w:t>Parameter name</w:t>
            </w:r>
          </w:p>
        </w:tc>
        <w:tc>
          <w:tcPr>
            <w:tcW w:w="7630" w:type="dxa"/>
            <w:tcBorders>
              <w:top w:val="single" w:sz="1" w:space="0" w:color="000000"/>
              <w:left w:val="single" w:sz="1" w:space="0" w:color="000000"/>
              <w:bottom w:val="single" w:sz="1" w:space="0" w:color="000000"/>
              <w:right w:val="single" w:sz="1" w:space="0" w:color="000000"/>
            </w:tcBorders>
            <w:shd w:val="clear" w:color="auto" w:fill="C0C0C0"/>
          </w:tcPr>
          <w:p w:rsidR="007977D2" w:rsidRPr="007B3EF6" w:rsidRDefault="007977D2" w:rsidP="0058185D">
            <w:pPr>
              <w:pStyle w:val="TAH"/>
            </w:pPr>
            <w:r w:rsidRPr="007B3EF6">
              <w:t>Description</w:t>
            </w:r>
          </w:p>
        </w:tc>
      </w:tr>
      <w:tr w:rsidR="007977D2" w:rsidRPr="00982143" w:rsidTr="001D4CA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7B3EF6" w:rsidRDefault="007977D2" w:rsidP="0058185D">
            <w:pPr>
              <w:pStyle w:val="TAL"/>
            </w:pPr>
            <w:r w:rsidRPr="007B3EF6">
              <w:t>labels</w:t>
            </w:r>
          </w:p>
        </w:tc>
        <w:tc>
          <w:tcPr>
            <w:tcW w:w="7630" w:type="dxa"/>
            <w:tcBorders>
              <w:top w:val="single" w:sz="4" w:space="0" w:color="auto"/>
              <w:left w:val="single" w:sz="2" w:space="0" w:color="000000"/>
              <w:bottom w:val="single" w:sz="2" w:space="0" w:color="000000"/>
              <w:right w:val="single" w:sz="2" w:space="0" w:color="000000"/>
            </w:tcBorders>
          </w:tcPr>
          <w:p w:rsidR="007977D2" w:rsidRPr="00982143" w:rsidRDefault="007977D2" w:rsidP="0058185D">
            <w:pPr>
              <w:pStyle w:val="TAL"/>
            </w:pPr>
            <w:r w:rsidRPr="007B3EF6">
              <w:t>The list of labels that a user can add or modify in creation and update requests for information entities. When a service capability is used to retrieve a list of information elements, the service capability shall have this attribute as a common request input attribute.</w:t>
            </w:r>
          </w:p>
        </w:tc>
      </w:tr>
    </w:tbl>
    <w:p w:rsidR="0058185D" w:rsidRPr="00982143" w:rsidRDefault="0058185D" w:rsidP="00F91A84"/>
    <w:p w:rsidR="00491C9D" w:rsidRPr="007B3EF6" w:rsidRDefault="00491C9D" w:rsidP="001D4CAD">
      <w:pPr>
        <w:pStyle w:val="Heading1"/>
      </w:pPr>
      <w:bookmarkStart w:id="10729" w:name="_Toc449540543"/>
      <w:bookmarkStart w:id="10730" w:name="_Toc449962729"/>
      <w:bookmarkStart w:id="10731" w:name="_Toc453582306"/>
      <w:r w:rsidRPr="00982143">
        <w:t>A.5</w:t>
      </w:r>
      <w:r w:rsidRPr="00982143">
        <w:tab/>
        <w:t>Using Filter Crit</w:t>
      </w:r>
      <w:r w:rsidRPr="007B3EF6">
        <w:t>eria</w:t>
      </w:r>
      <w:bookmarkEnd w:id="10729"/>
      <w:bookmarkEnd w:id="10730"/>
      <w:bookmarkEnd w:id="10731"/>
    </w:p>
    <w:p w:rsidR="005044BD" w:rsidRPr="007B3EF6" w:rsidRDefault="00F91A84" w:rsidP="00F91A84">
      <w:r w:rsidRPr="007B3EF6">
        <w:t>Service Capabilities have the ability to define a filter criteria entity as part of the Service Capability</w:t>
      </w:r>
      <w:r w:rsidR="00A55D34" w:rsidRPr="007B3EF6">
        <w:t>'</w:t>
      </w:r>
      <w:r w:rsidRPr="007B3EF6">
        <w:t>s input parameters.</w:t>
      </w:r>
      <w:r w:rsidR="00DC6F67" w:rsidRPr="007B3EF6">
        <w:t xml:space="preserve"> </w:t>
      </w:r>
      <w:r w:rsidRPr="007B3EF6">
        <w:t>Filter criteria within the system shall be evaluated using the following rules:</w:t>
      </w:r>
    </w:p>
    <w:p w:rsidR="00F91A84" w:rsidRPr="007B3EF6" w:rsidRDefault="00F91A84" w:rsidP="0058185D">
      <w:pPr>
        <w:pStyle w:val="B1"/>
      </w:pPr>
      <w:r w:rsidRPr="007B3EF6">
        <w:t xml:space="preserve">different elements of the filter criteria entity shall use the </w:t>
      </w:r>
      <w:r w:rsidR="00A55D34" w:rsidRPr="007B3EF6">
        <w:t>"</w:t>
      </w:r>
      <w:r w:rsidRPr="007B3EF6">
        <w:t>AND</w:t>
      </w:r>
      <w:r w:rsidR="00A55D34" w:rsidRPr="007B3EF6">
        <w:t>"</w:t>
      </w:r>
      <w:r w:rsidRPr="007B3EF6">
        <w:t xml:space="preserve"> logical operation</w:t>
      </w:r>
      <w:r w:rsidR="001D4CAD" w:rsidRPr="007B3EF6">
        <w:t>;</w:t>
      </w:r>
    </w:p>
    <w:p w:rsidR="00F91A84" w:rsidRPr="00982143" w:rsidRDefault="00F91A84" w:rsidP="0058185D">
      <w:pPr>
        <w:pStyle w:val="B1"/>
      </w:pPr>
      <w:r w:rsidRPr="007B3EF6">
        <w:t xml:space="preserve">same elements of the filter criteria entity shall use the </w:t>
      </w:r>
      <w:r w:rsidR="00A55D34" w:rsidRPr="007B3EF6">
        <w:t>"</w:t>
      </w:r>
      <w:r w:rsidRPr="007B3EF6">
        <w:t>O</w:t>
      </w:r>
      <w:r w:rsidRPr="00982143">
        <w:t>R</w:t>
      </w:r>
      <w:r w:rsidR="00A55D34" w:rsidRPr="00982143">
        <w:t>"</w:t>
      </w:r>
      <w:r w:rsidRPr="00982143">
        <w:t xml:space="preserve"> logical operation</w:t>
      </w:r>
      <w:r w:rsidR="001D4CAD" w:rsidRPr="00982143">
        <w:t>.</w:t>
      </w:r>
    </w:p>
    <w:p w:rsidR="000E059F" w:rsidRPr="00982143" w:rsidRDefault="00F91A84" w:rsidP="00491C9D">
      <w:r w:rsidRPr="00982143">
        <w:br w:type="page"/>
      </w:r>
    </w:p>
    <w:p w:rsidR="000E059F" w:rsidRPr="00982143" w:rsidRDefault="0058185D" w:rsidP="001D4CAD">
      <w:pPr>
        <w:pStyle w:val="Heading8"/>
      </w:pPr>
      <w:bookmarkStart w:id="10732" w:name="_Toc449540544"/>
      <w:bookmarkStart w:id="10733" w:name="_Toc449962730"/>
      <w:bookmarkStart w:id="10734" w:name="_Toc453582307"/>
      <w:r w:rsidRPr="00982143">
        <w:lastRenderedPageBreak/>
        <w:t>Annex B (</w:t>
      </w:r>
      <w:r w:rsidR="0096421F" w:rsidRPr="00982143">
        <w:t>i</w:t>
      </w:r>
      <w:r w:rsidR="0056315C" w:rsidRPr="00982143">
        <w:t>nformative):</w:t>
      </w:r>
      <w:r w:rsidR="001D4CAD" w:rsidRPr="00982143">
        <w:br/>
      </w:r>
      <w:r w:rsidR="000E059F" w:rsidRPr="00982143">
        <w:t>Data Exchange Services</w:t>
      </w:r>
      <w:bookmarkEnd w:id="10732"/>
      <w:bookmarkEnd w:id="10733"/>
      <w:bookmarkEnd w:id="10734"/>
    </w:p>
    <w:p w:rsidR="000E059F" w:rsidRPr="00982143" w:rsidRDefault="000E059F" w:rsidP="001D4CAD">
      <w:pPr>
        <w:pStyle w:val="Heading1"/>
      </w:pPr>
      <w:bookmarkStart w:id="10735" w:name="_Toc449540545"/>
      <w:bookmarkStart w:id="10736" w:name="_Toc449962731"/>
      <w:bookmarkStart w:id="10737" w:name="_Toc453582308"/>
      <w:r w:rsidRPr="00982143">
        <w:rPr>
          <w:szCs w:val="36"/>
        </w:rPr>
        <w:t>B.1</w:t>
      </w:r>
      <w:r w:rsidRPr="00982143">
        <w:rPr>
          <w:szCs w:val="36"/>
        </w:rPr>
        <w:tab/>
      </w:r>
      <w:r w:rsidRPr="00982143">
        <w:t>Overview</w:t>
      </w:r>
      <w:bookmarkEnd w:id="10735"/>
      <w:bookmarkEnd w:id="10736"/>
      <w:bookmarkEnd w:id="10737"/>
    </w:p>
    <w:p w:rsidR="000E059F" w:rsidRPr="00982143" w:rsidRDefault="000E059F" w:rsidP="000E059F">
      <w:r w:rsidRPr="00982143">
        <w:t>This annex illustrates the usage of the services for requests to exchange data from AEs across the Mca Reference Point.</w:t>
      </w:r>
    </w:p>
    <w:p w:rsidR="000E059F" w:rsidRPr="00982143" w:rsidRDefault="000E059F" w:rsidP="001D4CAD">
      <w:pPr>
        <w:pStyle w:val="Heading1"/>
      </w:pPr>
      <w:bookmarkStart w:id="10738" w:name="_Toc449540546"/>
      <w:bookmarkStart w:id="10739" w:name="_Toc449962732"/>
      <w:bookmarkStart w:id="10740" w:name="_Toc453582309"/>
      <w:r w:rsidRPr="00982143">
        <w:t>B.2</w:t>
      </w:r>
      <w:r w:rsidRPr="00982143">
        <w:tab/>
        <w:t>Supporting Services</w:t>
      </w:r>
      <w:bookmarkEnd w:id="10738"/>
      <w:bookmarkEnd w:id="10739"/>
      <w:bookmarkEnd w:id="10740"/>
    </w:p>
    <w:p w:rsidR="000E059F" w:rsidRPr="00982143" w:rsidRDefault="000E059F" w:rsidP="001D4CAD">
      <w:pPr>
        <w:pStyle w:val="Heading2"/>
      </w:pPr>
      <w:bookmarkStart w:id="10741" w:name="_Toc449540547"/>
      <w:bookmarkStart w:id="10742" w:name="_Toc449962733"/>
      <w:bookmarkStart w:id="10743" w:name="_Toc453582310"/>
      <w:r w:rsidRPr="00982143">
        <w:t>B.2.1</w:t>
      </w:r>
      <w:r w:rsidRPr="00982143">
        <w:tab/>
        <w:t>Subscribe-Publish-Notify Message Exchange</w:t>
      </w:r>
      <w:bookmarkEnd w:id="10741"/>
      <w:bookmarkEnd w:id="10742"/>
      <w:bookmarkEnd w:id="10743"/>
    </w:p>
    <w:p w:rsidR="0096421F" w:rsidRPr="00982143" w:rsidRDefault="0096421F" w:rsidP="001D4CAD">
      <w:pPr>
        <w:pStyle w:val="Heading3"/>
      </w:pPr>
      <w:bookmarkStart w:id="10744" w:name="_Toc449540548"/>
      <w:bookmarkStart w:id="10745" w:name="_Toc449962734"/>
      <w:bookmarkStart w:id="10746" w:name="_Toc453582311"/>
      <w:r w:rsidRPr="00982143">
        <w:t>B.2.1.1</w:t>
      </w:r>
      <w:r w:rsidRPr="00982143">
        <w:tab/>
        <w:t>Overview</w:t>
      </w:r>
      <w:bookmarkEnd w:id="10744"/>
      <w:bookmarkEnd w:id="10745"/>
      <w:bookmarkEnd w:id="10746"/>
    </w:p>
    <w:p w:rsidR="000E059F" w:rsidRPr="00982143" w:rsidRDefault="000E059F" w:rsidP="000E059F">
      <w:r w:rsidRPr="00982143">
        <w:t>This service provides the capability to exchange data using the publish and subscribe message patterns where AEs:</w:t>
      </w:r>
    </w:p>
    <w:p w:rsidR="000E059F" w:rsidRPr="00982143" w:rsidRDefault="000E059F" w:rsidP="0058185D">
      <w:pPr>
        <w:pStyle w:val="B1"/>
      </w:pPr>
      <w:r w:rsidRPr="00982143">
        <w:t xml:space="preserve">Request to receive payloads from a publication resource by subscribing </w:t>
      </w:r>
      <w:r w:rsidR="001D4CAD" w:rsidRPr="00982143">
        <w:t>to the publication resource.</w:t>
      </w:r>
    </w:p>
    <w:p w:rsidR="000E059F" w:rsidRPr="00982143" w:rsidRDefault="000E059F" w:rsidP="0058185D">
      <w:pPr>
        <w:pStyle w:val="B1"/>
      </w:pPr>
      <w:r w:rsidRPr="00982143">
        <w:t>Request to publish a payload to a resource.</w:t>
      </w:r>
    </w:p>
    <w:p w:rsidR="000E059F" w:rsidRPr="00982143" w:rsidRDefault="000E059F" w:rsidP="001D4CAD">
      <w:pPr>
        <w:pStyle w:val="Heading3"/>
      </w:pPr>
      <w:bookmarkStart w:id="10747" w:name="_Toc449540549"/>
      <w:bookmarkStart w:id="10748" w:name="_Toc449962735"/>
      <w:bookmarkStart w:id="10749" w:name="_Toc453582312"/>
      <w:r w:rsidRPr="00982143">
        <w:t>B.2.1.</w:t>
      </w:r>
      <w:r w:rsidR="0096421F" w:rsidRPr="00982143">
        <w:t>2</w:t>
      </w:r>
      <w:r w:rsidRPr="00982143">
        <w:tab/>
        <w:t>Service Capabilities</w:t>
      </w:r>
      <w:bookmarkEnd w:id="10747"/>
      <w:bookmarkEnd w:id="10748"/>
      <w:bookmarkEnd w:id="10749"/>
    </w:p>
    <w:p w:rsidR="000E059F" w:rsidRPr="00982143" w:rsidRDefault="000E059F" w:rsidP="001D4CAD">
      <w:pPr>
        <w:pStyle w:val="Heading4"/>
      </w:pPr>
      <w:bookmarkStart w:id="10750" w:name="_Toc449540550"/>
      <w:bookmarkStart w:id="10751" w:name="_Toc449962736"/>
      <w:bookmarkStart w:id="10752" w:name="_Toc453582313"/>
      <w:r w:rsidRPr="00982143">
        <w:t>B.2.1.</w:t>
      </w:r>
      <w:r w:rsidR="0096421F" w:rsidRPr="00982143">
        <w:t>2</w:t>
      </w:r>
      <w:r w:rsidRPr="00982143">
        <w:t>.1</w:t>
      </w:r>
      <w:r w:rsidRPr="00982143">
        <w:tab/>
        <w:t>subscribeRequest</w:t>
      </w:r>
      <w:bookmarkEnd w:id="10750"/>
      <w:bookmarkEnd w:id="10751"/>
      <w:bookmarkEnd w:id="10752"/>
    </w:p>
    <w:p w:rsidR="0096421F" w:rsidRPr="00982143" w:rsidRDefault="0096421F" w:rsidP="001D4CAD">
      <w:pPr>
        <w:pStyle w:val="Heading5"/>
      </w:pPr>
      <w:bookmarkStart w:id="10753" w:name="_Toc449540551"/>
      <w:bookmarkStart w:id="10754" w:name="_Toc449962737"/>
      <w:r w:rsidRPr="00982143">
        <w:t>B.2.1.2.1.1</w:t>
      </w:r>
      <w:r w:rsidRPr="00982143">
        <w:tab/>
        <w:t>Description</w:t>
      </w:r>
      <w:bookmarkEnd w:id="10753"/>
      <w:bookmarkEnd w:id="10754"/>
    </w:p>
    <w:p w:rsidR="000E059F" w:rsidRPr="00982143" w:rsidRDefault="000E059F" w:rsidP="000E059F">
      <w:r w:rsidRPr="00982143">
        <w:t>This service capability provides the ability to validate a subscription request from an AE</w:t>
      </w:r>
      <w:r w:rsidR="001D4CAD" w:rsidRPr="00982143">
        <w:t>.</w:t>
      </w:r>
    </w:p>
    <w:p w:rsidR="000E059F" w:rsidRPr="00982143" w:rsidRDefault="0096421F" w:rsidP="001D4CAD">
      <w:pPr>
        <w:pStyle w:val="Heading5"/>
      </w:pPr>
      <w:bookmarkStart w:id="10755" w:name="_Toc449540552"/>
      <w:bookmarkStart w:id="10756" w:name="_Toc449962738"/>
      <w:r w:rsidRPr="00982143">
        <w:t>B.2.1.2.</w:t>
      </w:r>
      <w:r w:rsidR="000E059F" w:rsidRPr="00982143">
        <w:t>1.</w:t>
      </w:r>
      <w:r w:rsidRPr="00982143">
        <w:t>2</w:t>
      </w:r>
      <w:r w:rsidR="000E059F" w:rsidRPr="00982143">
        <w:tab/>
      </w:r>
      <w:r w:rsidR="00D87590" w:rsidRPr="00982143">
        <w:t>Pre-Conditions</w:t>
      </w:r>
      <w:bookmarkEnd w:id="10755"/>
      <w:bookmarkEnd w:id="10756"/>
    </w:p>
    <w:p w:rsidR="000E059F" w:rsidRPr="00982143" w:rsidRDefault="000E059F" w:rsidP="0058185D">
      <w:pPr>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58185D">
      <w:pPr>
        <w:rPr>
          <w:lang w:eastAsia="ko-KR"/>
        </w:rPr>
      </w:pPr>
      <w:r w:rsidRPr="00982143">
        <w:t>A correlation between a M2M Service Subscription, subscribing AE, publication resource and Broker exist.</w:t>
      </w:r>
    </w:p>
    <w:p w:rsidR="000E059F" w:rsidRPr="00982143" w:rsidRDefault="0096421F" w:rsidP="001D4CAD">
      <w:pPr>
        <w:pStyle w:val="Heading5"/>
      </w:pPr>
      <w:bookmarkStart w:id="10757" w:name="_Toc449540553"/>
      <w:bookmarkStart w:id="10758" w:name="_Toc449962739"/>
      <w:r w:rsidRPr="00982143">
        <w:t>B.2.1.2.</w:t>
      </w:r>
      <w:r w:rsidR="000E059F" w:rsidRPr="00982143">
        <w:t>1.</w:t>
      </w:r>
      <w:r w:rsidRPr="00982143">
        <w:t>3</w:t>
      </w:r>
      <w:r w:rsidR="000E059F" w:rsidRPr="00982143">
        <w:tab/>
        <w:t xml:space="preserve">Signature </w:t>
      </w:r>
      <w:r w:rsidR="00612842" w:rsidRPr="00982143">
        <w:t>-</w:t>
      </w:r>
      <w:r w:rsidR="000E059F" w:rsidRPr="00982143">
        <w:t xml:space="preserve"> subscribeRequest</w:t>
      </w:r>
      <w:bookmarkEnd w:id="10757"/>
      <w:bookmarkEnd w:id="10758"/>
    </w:p>
    <w:p w:rsidR="0058185D" w:rsidRPr="00982143" w:rsidRDefault="0058185D" w:rsidP="0058185D">
      <w:pPr>
        <w:pStyle w:val="TH"/>
      </w:pPr>
      <w:r w:rsidRPr="00982143">
        <w:t xml:space="preserve">Table </w:t>
      </w:r>
      <w:r w:rsidR="0096421F" w:rsidRPr="00982143">
        <w:t>B.2.1.2.</w:t>
      </w:r>
      <w:r w:rsidRPr="00982143">
        <w:t>1.</w:t>
      </w:r>
      <w:r w:rsidR="0096421F" w:rsidRPr="00982143">
        <w:t>3</w:t>
      </w:r>
      <w:r w:rsidRPr="00982143">
        <w:t xml:space="preserve">-1: Data Exchange Service </w:t>
      </w:r>
      <w:r w:rsidR="00612842" w:rsidRPr="00982143">
        <w:t>-</w:t>
      </w:r>
      <w:r w:rsidRPr="00982143">
        <w:t xml:space="preserve"> subscribeRequest capability</w:t>
      </w:r>
    </w:p>
    <w:tbl>
      <w:tblPr>
        <w:tblW w:w="8937" w:type="dxa"/>
        <w:jc w:val="center"/>
        <w:tblLayout w:type="fixed"/>
        <w:tblCellMar>
          <w:left w:w="28" w:type="dxa"/>
        </w:tblCellMar>
        <w:tblLook w:val="0000"/>
      </w:tblPr>
      <w:tblGrid>
        <w:gridCol w:w="1709"/>
        <w:gridCol w:w="1021"/>
        <w:gridCol w:w="900"/>
        <w:gridCol w:w="5307"/>
        <w:tblGridChange w:id="10759">
          <w:tblGrid>
            <w:gridCol w:w="80"/>
            <w:gridCol w:w="1629"/>
            <w:gridCol w:w="80"/>
            <w:gridCol w:w="941"/>
            <w:gridCol w:w="80"/>
            <w:gridCol w:w="820"/>
            <w:gridCol w:w="80"/>
            <w:gridCol w:w="5227"/>
            <w:gridCol w:w="80"/>
          </w:tblGrid>
        </w:tblGridChange>
      </w:tblGrid>
      <w:tr w:rsidR="000E059F"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Description</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2F0848" w:rsidP="0058185D">
            <w:pPr>
              <w:pStyle w:val="TAL"/>
            </w:pPr>
            <w:r w:rsidRPr="00982143">
              <w:rPr>
                <w:lang w:eastAsia="ko-KR"/>
              </w:rPr>
              <w:t>Common request input parameters</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1D4CAD">
            <w:pPr>
              <w:pStyle w:val="TAC"/>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See</w:t>
            </w:r>
            <w:r w:rsidR="001D4CAD" w:rsidRPr="00982143">
              <w:t xml:space="preserve"> t</w:t>
            </w:r>
            <w:r w:rsidRPr="00982143">
              <w:t xml:space="preserve">able </w:t>
            </w:r>
            <w:r w:rsidR="0096421F" w:rsidRPr="00982143">
              <w:t>A.2.2-</w:t>
            </w:r>
            <w:r w:rsidR="002F0848"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publicationResource</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publication resource. </w:t>
            </w:r>
            <w:r w:rsidR="00700E70" w:rsidRPr="00982143">
              <w:t>See clause 6.</w:t>
            </w:r>
            <w:r w:rsidR="000B5915" w:rsidRPr="00982143">
              <w:t>4.2.1.1.</w:t>
            </w:r>
            <w:r w:rsidRPr="00982143">
              <w:t>1</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deliveryPolicy</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delivery policy when notifying the subscriber. </w:t>
            </w:r>
            <w:r w:rsidR="001D4CAD" w:rsidRPr="00982143">
              <w:t>See clause </w:t>
            </w:r>
            <w:r w:rsidR="00700E70" w:rsidRPr="00982143">
              <w:t>6.</w:t>
            </w:r>
            <w:r w:rsidR="000B5915" w:rsidRPr="00982143">
              <w:t>4.2.1.1.</w:t>
            </w:r>
            <w:r w:rsidRPr="00982143">
              <w:t>2</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retainmentPolicy</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retainment policy for unconnected subscribers. </w:t>
            </w:r>
            <w:r w:rsidR="001D4CAD" w:rsidRPr="00982143">
              <w:t>See clause </w:t>
            </w:r>
            <w:r w:rsidR="00700E70" w:rsidRPr="00982143">
              <w:t>6.</w:t>
            </w:r>
            <w:r w:rsidR="000B5915" w:rsidRPr="00982143">
              <w:t>4.2.1.1.</w:t>
            </w:r>
            <w:r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transportAdapter</w:t>
            </w:r>
          </w:p>
        </w:tc>
        <w:tc>
          <w:tcPr>
            <w:tcW w:w="1021"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The instance of the transport adapter service (broker)</w:t>
            </w:r>
            <w:r w:rsidR="001D4CAD" w:rsidRPr="00982143">
              <w:t>.</w:t>
            </w:r>
          </w:p>
        </w:tc>
      </w:tr>
      <w:tr w:rsidR="000E059F" w:rsidRPr="00982143" w:rsidTr="001D4CAD">
        <w:tblPrEx>
          <w:tblW w:w="8937" w:type="dxa"/>
          <w:jc w:val="center"/>
          <w:tblLayout w:type="fixed"/>
          <w:tblCellMar>
            <w:left w:w="28" w:type="dxa"/>
          </w:tblCellMar>
          <w:tblLook w:val="0000"/>
          <w:tblPrExChange w:id="10760" w:author="Antoinette van Tricht" w:date="2016-05-02T10:32:00Z">
            <w:tblPrEx>
              <w:tblW w:w="8937" w:type="dxa"/>
              <w:jc w:val="center"/>
              <w:tblLayout w:type="fixed"/>
              <w:tblCellMar>
                <w:left w:w="28" w:type="dxa"/>
              </w:tblCellMar>
              <w:tblLook w:val="0000"/>
            </w:tblPrEx>
          </w:tblPrExChange>
        </w:tblPrEx>
        <w:trPr>
          <w:tblHeader/>
          <w:jc w:val="center"/>
          <w:trPrChange w:id="10761" w:author="Antoinette van Tricht" w:date="2016-05-02T10:32:00Z">
            <w:trPr>
              <w:gridAfter w:val="0"/>
              <w:tblHeader/>
              <w:jc w:val="center"/>
            </w:trPr>
          </w:trPrChange>
        </w:trPr>
        <w:tc>
          <w:tcPr>
            <w:tcW w:w="1709" w:type="dxa"/>
            <w:tcBorders>
              <w:left w:val="single" w:sz="1" w:space="0" w:color="000000"/>
              <w:bottom w:val="single" w:sz="4" w:space="0" w:color="auto"/>
            </w:tcBorders>
            <w:tcPrChange w:id="10762" w:author="Antoinette van Tricht" w:date="2016-05-02T10:32:00Z">
              <w:tcPr>
                <w:tcW w:w="1709" w:type="dxa"/>
                <w:gridSpan w:val="2"/>
                <w:tcBorders>
                  <w:left w:val="single" w:sz="1" w:space="0" w:color="000000"/>
                  <w:bottom w:val="single" w:sz="1" w:space="0" w:color="000000"/>
                </w:tcBorders>
              </w:tcPr>
            </w:tcPrChange>
          </w:tcPr>
          <w:p w:rsidR="000E059F" w:rsidRPr="00982143" w:rsidRDefault="000E059F" w:rsidP="0058185D">
            <w:pPr>
              <w:pStyle w:val="TAL"/>
            </w:pPr>
            <w:r w:rsidRPr="00982143">
              <w:t>responseType</w:t>
            </w:r>
          </w:p>
        </w:tc>
        <w:tc>
          <w:tcPr>
            <w:tcW w:w="1021" w:type="dxa"/>
            <w:tcBorders>
              <w:left w:val="single" w:sz="1" w:space="0" w:color="000000"/>
              <w:bottom w:val="single" w:sz="4" w:space="0" w:color="auto"/>
              <w:right w:val="single" w:sz="1" w:space="0" w:color="000000"/>
            </w:tcBorders>
            <w:tcPrChange w:id="10763" w:author="Antoinette van Tricht" w:date="2016-05-02T10:32:00Z">
              <w:tcPr>
                <w:tcW w:w="1021" w:type="dxa"/>
                <w:gridSpan w:val="2"/>
                <w:tcBorders>
                  <w:left w:val="single" w:sz="1" w:space="0" w:color="000000"/>
                  <w:bottom w:val="single" w:sz="1" w:space="0" w:color="000000"/>
                  <w:right w:val="single" w:sz="1" w:space="0" w:color="000000"/>
                </w:tcBorders>
              </w:tcPr>
            </w:tcPrChange>
          </w:tcPr>
          <w:p w:rsidR="000E059F" w:rsidRPr="00982143" w:rsidRDefault="000E059F" w:rsidP="001D4CAD">
            <w:pPr>
              <w:pStyle w:val="TAC"/>
            </w:pPr>
            <w:r w:rsidRPr="00982143">
              <w:t>OUT</w:t>
            </w:r>
          </w:p>
        </w:tc>
        <w:tc>
          <w:tcPr>
            <w:tcW w:w="900" w:type="dxa"/>
            <w:tcBorders>
              <w:left w:val="single" w:sz="1" w:space="0" w:color="000000"/>
              <w:bottom w:val="single" w:sz="4" w:space="0" w:color="auto"/>
            </w:tcBorders>
            <w:tcPrChange w:id="10764" w:author="Antoinette van Tricht" w:date="2016-05-02T10:32:00Z">
              <w:tcPr>
                <w:tcW w:w="900" w:type="dxa"/>
                <w:gridSpan w:val="2"/>
                <w:tcBorders>
                  <w:left w:val="single" w:sz="1" w:space="0" w:color="000000"/>
                  <w:bottom w:val="single" w:sz="1" w:space="0" w:color="000000"/>
                </w:tcBorders>
              </w:tcPr>
            </w:tcPrChange>
          </w:tcPr>
          <w:p w:rsidR="000E059F" w:rsidRPr="00982143" w:rsidRDefault="000E059F" w:rsidP="001D4CAD">
            <w:pPr>
              <w:pStyle w:val="TAC"/>
            </w:pPr>
            <w:r w:rsidRPr="00982143">
              <w:t>YES</w:t>
            </w:r>
          </w:p>
        </w:tc>
        <w:tc>
          <w:tcPr>
            <w:tcW w:w="5307" w:type="dxa"/>
            <w:tcBorders>
              <w:left w:val="single" w:sz="1" w:space="0" w:color="000000"/>
              <w:bottom w:val="single" w:sz="4" w:space="0" w:color="auto"/>
              <w:right w:val="single" w:sz="1" w:space="0" w:color="000000"/>
            </w:tcBorders>
            <w:tcPrChange w:id="10765" w:author="Antoinette van Tricht" w:date="2016-05-02T10:32: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58185D">
            <w:pPr>
              <w:pStyle w:val="TAL"/>
            </w:pPr>
            <w:r w:rsidRPr="00982143">
              <w:t xml:space="preserve">Unique </w:t>
            </w:r>
            <w:r w:rsidR="001D4CAD" w:rsidRPr="00982143">
              <w:t>response types for this service</w:t>
            </w:r>
            <w:ins w:id="10766" w:author="Antoinette van Tricht" w:date="2016-05-02T10:32:00Z">
              <w:r w:rsidR="001D4CAD" w:rsidRPr="00982143">
                <w:t xml:space="preserve"> (see note)</w:t>
              </w:r>
            </w:ins>
            <w:r w:rsidR="001D4CAD" w:rsidRPr="00982143">
              <w:t>:</w:t>
            </w:r>
          </w:p>
          <w:p w:rsidR="000E059F" w:rsidRPr="00982143" w:rsidDel="001D4CAD" w:rsidRDefault="000E059F" w:rsidP="0058185D">
            <w:pPr>
              <w:pStyle w:val="TAN"/>
              <w:rPr>
                <w:del w:id="10767" w:author="Antoinette van Tricht" w:date="2016-05-02T10:32:00Z"/>
              </w:rPr>
            </w:pPr>
            <w:del w:id="10768" w:author="Antoinette van Tricht" w:date="2016-05-02T10:32:00Z">
              <w:r w:rsidRPr="00982143" w:rsidDel="001D4CAD">
                <w:delText>N</w:delText>
              </w:r>
              <w:r w:rsidR="0058185D" w:rsidRPr="00982143" w:rsidDel="001D4CAD">
                <w:delText>OTE</w:delText>
              </w:r>
              <w:r w:rsidRPr="00982143" w:rsidDel="001D4CAD">
                <w:delText xml:space="preserve">: </w:delText>
              </w:r>
              <w:r w:rsidR="0058185D" w:rsidRPr="00982143" w:rsidDel="001D4CAD">
                <w:tab/>
              </w:r>
              <w:r w:rsidRPr="00982143" w:rsidDel="001D4CAD">
                <w:delText>Consumed services also provide response types.</w:delText>
              </w:r>
            </w:del>
          </w:p>
          <w:p w:rsidR="000E059F" w:rsidRPr="00982143" w:rsidRDefault="000E059F" w:rsidP="0058185D">
            <w:pPr>
              <w:pStyle w:val="TB1"/>
            </w:pPr>
            <w:r w:rsidRPr="00982143">
              <w:t>Originator does not have a Broker for the requested Resource</w:t>
            </w:r>
            <w:r w:rsidR="001D4CAD" w:rsidRPr="00982143">
              <w:t>.</w:t>
            </w:r>
          </w:p>
          <w:p w:rsidR="000E059F" w:rsidRPr="00982143" w:rsidRDefault="000E059F" w:rsidP="0058185D">
            <w:pPr>
              <w:pStyle w:val="TB1"/>
            </w:pPr>
            <w:r w:rsidRPr="00982143">
              <w:t>Delivery policy not supported by the transport adapter</w:t>
            </w:r>
            <w:r w:rsidR="001D4CAD" w:rsidRPr="00982143">
              <w:t>.</w:t>
            </w:r>
          </w:p>
          <w:p w:rsidR="000E059F" w:rsidRPr="00982143" w:rsidRDefault="000E059F" w:rsidP="0058185D">
            <w:pPr>
              <w:pStyle w:val="TB1"/>
            </w:pPr>
            <w:r w:rsidRPr="00982143">
              <w:t>Retainment policy not supported by the transport adapter</w:t>
            </w:r>
            <w:r w:rsidR="001D4CAD" w:rsidRPr="00982143">
              <w:t>.</w:t>
            </w:r>
          </w:p>
        </w:tc>
      </w:tr>
      <w:tr w:rsidR="001D4CAD" w:rsidRPr="00982143" w:rsidTr="001D4CAD">
        <w:tblPrEx>
          <w:tblW w:w="8937" w:type="dxa"/>
          <w:jc w:val="center"/>
          <w:tblLayout w:type="fixed"/>
          <w:tblCellMar>
            <w:left w:w="28" w:type="dxa"/>
          </w:tblCellMar>
          <w:tblLook w:val="0000"/>
          <w:tblPrExChange w:id="10769" w:author="Antoinette van Tricht" w:date="2016-05-02T10:32:00Z">
            <w:tblPrEx>
              <w:tblW w:w="8937" w:type="dxa"/>
              <w:jc w:val="center"/>
              <w:tblLayout w:type="fixed"/>
              <w:tblCellMar>
                <w:left w:w="28" w:type="dxa"/>
              </w:tblCellMar>
              <w:tblLook w:val="0000"/>
            </w:tblPrEx>
          </w:tblPrExChange>
        </w:tblPrEx>
        <w:trPr>
          <w:tblHeader/>
          <w:jc w:val="center"/>
          <w:ins w:id="10770" w:author="Antoinette van Tricht" w:date="2016-05-02T10:32:00Z"/>
          <w:trPrChange w:id="10771" w:author="Antoinette van Tricht" w:date="2016-05-02T10:32:00Z">
            <w:trPr>
              <w:gridAfter w:val="0"/>
              <w:tblHeader/>
              <w:jc w:val="center"/>
            </w:trPr>
          </w:trPrChange>
        </w:trPr>
        <w:tc>
          <w:tcPr>
            <w:tcW w:w="8937" w:type="dxa"/>
            <w:gridSpan w:val="4"/>
            <w:tcBorders>
              <w:top w:val="single" w:sz="4" w:space="0" w:color="auto"/>
              <w:left w:val="single" w:sz="4" w:space="0" w:color="auto"/>
              <w:bottom w:val="single" w:sz="4" w:space="0" w:color="auto"/>
              <w:right w:val="single" w:sz="4" w:space="0" w:color="auto"/>
            </w:tcBorders>
            <w:tcPrChange w:id="10772" w:author="Antoinette van Tricht" w:date="2016-05-02T10:32:00Z">
              <w:tcPr>
                <w:tcW w:w="8937" w:type="dxa"/>
                <w:gridSpan w:val="8"/>
                <w:tcBorders>
                  <w:left w:val="single" w:sz="1" w:space="0" w:color="000000"/>
                  <w:bottom w:val="single" w:sz="1" w:space="0" w:color="000000"/>
                  <w:right w:val="single" w:sz="1" w:space="0" w:color="000000"/>
                </w:tcBorders>
              </w:tcPr>
            </w:tcPrChange>
          </w:tcPr>
          <w:p w:rsidR="00000000" w:rsidRDefault="001D4CAD">
            <w:pPr>
              <w:pStyle w:val="TAN"/>
              <w:rPr>
                <w:ins w:id="10773" w:author="Antoinette van Tricht" w:date="2016-05-02T10:32:00Z"/>
              </w:rPr>
              <w:pPrChange w:id="10774" w:author="Antoinette van Tricht" w:date="2016-05-02T10:32:00Z">
                <w:pPr>
                  <w:pStyle w:val="TAL"/>
                </w:pPr>
              </w:pPrChange>
            </w:pPr>
            <w:ins w:id="10775" w:author="Antoinette van Tricht" w:date="2016-05-02T10:32:00Z">
              <w:r w:rsidRPr="00982143">
                <w:t xml:space="preserve">NOTE: </w:t>
              </w:r>
              <w:r w:rsidRPr="00982143">
                <w:tab/>
                <w:t>Consumed services also provide response types.</w:t>
              </w:r>
            </w:ins>
          </w:p>
        </w:tc>
      </w:tr>
    </w:tbl>
    <w:p w:rsidR="000E059F" w:rsidRPr="00982143" w:rsidRDefault="000E059F" w:rsidP="00B91F03"/>
    <w:p w:rsidR="000E059F" w:rsidRPr="00982143" w:rsidRDefault="0096421F" w:rsidP="001D4CAD">
      <w:pPr>
        <w:pStyle w:val="Heading5"/>
        <w:rPr>
          <w:lang w:eastAsia="ko-KR"/>
        </w:rPr>
      </w:pPr>
      <w:bookmarkStart w:id="10776" w:name="_Toc449540554"/>
      <w:bookmarkStart w:id="10777" w:name="_Toc449962740"/>
      <w:r w:rsidRPr="00982143">
        <w:t>B.2.1.2.</w:t>
      </w:r>
      <w:r w:rsidR="000E059F" w:rsidRPr="00982143">
        <w:t>1.</w:t>
      </w:r>
      <w:r w:rsidRPr="00982143">
        <w:t>4</w:t>
      </w:r>
      <w:r w:rsidR="000E059F" w:rsidRPr="00982143">
        <w:tab/>
      </w:r>
      <w:r w:rsidR="000E059F" w:rsidRPr="00982143">
        <w:rPr>
          <w:lang w:eastAsia="ko-KR"/>
        </w:rPr>
        <w:t>Service Interactions</w:t>
      </w:r>
      <w:bookmarkEnd w:id="10776"/>
      <w:bookmarkEnd w:id="10777"/>
    </w:p>
    <w:p w:rsidR="000E059F" w:rsidRPr="00982143" w:rsidRDefault="000E059F" w:rsidP="001D4CAD">
      <w:pPr>
        <w:keepNext/>
        <w:keepLines/>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1"/>
        </w:numPr>
      </w:pPr>
      <w:r w:rsidRPr="00982143">
        <w:t>Determine the Broker to be used for the originating AE and publication resource</w:t>
      </w:r>
      <w:r w:rsidR="001D4CAD" w:rsidRPr="00982143">
        <w:t>.</w:t>
      </w:r>
    </w:p>
    <w:p w:rsidR="000E059F" w:rsidRPr="00982143" w:rsidRDefault="000E059F" w:rsidP="00E45382">
      <w:pPr>
        <w:pStyle w:val="BN"/>
        <w:numPr>
          <w:ilvl w:val="0"/>
          <w:numId w:val="71"/>
        </w:numPr>
      </w:pPr>
      <w:r w:rsidRPr="00982143">
        <w:lastRenderedPageBreak/>
        <w:t>Perform the Common Request Services for requests across the Mca Reference Point</w:t>
      </w:r>
      <w:r w:rsidR="001D4CAD" w:rsidRPr="00982143">
        <w:t>.</w:t>
      </w:r>
    </w:p>
    <w:p w:rsidR="000E059F" w:rsidRPr="00982143" w:rsidRDefault="000E059F" w:rsidP="00E45382">
      <w:pPr>
        <w:pStyle w:val="BN"/>
        <w:numPr>
          <w:ilvl w:val="0"/>
          <w:numId w:val="71"/>
        </w:numPr>
      </w:pPr>
      <w:r w:rsidRPr="00982143">
        <w:t>Validate the delivery and retainment policies</w:t>
      </w:r>
      <w:r w:rsidR="001D4CAD" w:rsidRPr="00982143">
        <w:t>.</w:t>
      </w:r>
    </w:p>
    <w:p w:rsidR="0058185D" w:rsidRPr="00982143" w:rsidRDefault="001D4CAD" w:rsidP="0058185D">
      <w:pPr>
        <w:pStyle w:val="FL"/>
      </w:pPr>
      <w:r w:rsidRPr="00982143">
        <w:object w:dxaOrig="10968" w:dyaOrig="8648">
          <v:shape id="_x0000_i1105" type="#_x0000_t75" style="width:460.8pt;height:342.7pt" o:ole="">
            <v:imagedata r:id="rId208" o:title="" croptop="3172f" cropbottom="2412f" cropleft="1034f" cropright="952f"/>
          </v:shape>
          <o:OLEObject Type="Embed" ProgID="Visio.Drawing.11" ShapeID="_x0000_i1105" DrawAspect="Content" ObjectID="_1527323927" r:id="rId209"/>
        </w:object>
      </w:r>
    </w:p>
    <w:p w:rsidR="000E059F" w:rsidRPr="00982143" w:rsidRDefault="000E059F" w:rsidP="0058185D">
      <w:pPr>
        <w:pStyle w:val="TF"/>
      </w:pPr>
      <w:r w:rsidRPr="00982143">
        <w:t xml:space="preserve">Figure </w:t>
      </w:r>
      <w:r w:rsidR="0096421F" w:rsidRPr="00982143">
        <w:t>B.2.1.2.</w:t>
      </w:r>
      <w:r w:rsidRPr="00982143">
        <w:t>1.</w:t>
      </w:r>
      <w:r w:rsidR="0096421F" w:rsidRPr="00982143">
        <w:t>4</w:t>
      </w:r>
      <w:r w:rsidRPr="00982143">
        <w:t>-1</w:t>
      </w:r>
      <w:r w:rsidR="0058185D" w:rsidRPr="00982143">
        <w:t>:</w:t>
      </w:r>
      <w:r w:rsidRPr="00982143">
        <w:t xml:space="preserve"> subscribeRequest and subscribeComplete Diagram</w:t>
      </w:r>
    </w:p>
    <w:p w:rsidR="000E059F" w:rsidRPr="00982143" w:rsidRDefault="0096421F" w:rsidP="001D4CAD">
      <w:pPr>
        <w:pStyle w:val="Heading5"/>
      </w:pPr>
      <w:bookmarkStart w:id="10778" w:name="_Toc449540555"/>
      <w:bookmarkStart w:id="10779" w:name="_Toc449962741"/>
      <w:r w:rsidRPr="00982143">
        <w:t>B.2.1.2.</w:t>
      </w:r>
      <w:r w:rsidR="000E059F" w:rsidRPr="00982143">
        <w:t>1.</w:t>
      </w:r>
      <w:r w:rsidRPr="00982143">
        <w:t>5</w:t>
      </w:r>
      <w:r w:rsidR="000E059F" w:rsidRPr="00982143">
        <w:tab/>
      </w:r>
      <w:r w:rsidR="000E059F" w:rsidRPr="00982143">
        <w:rPr>
          <w:lang w:eastAsia="ko-KR"/>
        </w:rPr>
        <w:t>Post-Conditions</w:t>
      </w:r>
      <w:bookmarkEnd w:id="10778"/>
      <w:bookmarkEnd w:id="10779"/>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1D4CAD">
      <w:pPr>
        <w:pStyle w:val="Heading5"/>
      </w:pPr>
      <w:bookmarkStart w:id="10780" w:name="_Toc449540556"/>
      <w:bookmarkStart w:id="10781" w:name="_Toc449962742"/>
      <w:r w:rsidRPr="00982143">
        <w:t>B.2.1.2.</w:t>
      </w:r>
      <w:r w:rsidR="000E059F" w:rsidRPr="00982143">
        <w:t>1.</w:t>
      </w:r>
      <w:r w:rsidRPr="00982143">
        <w:t>6</w:t>
      </w:r>
      <w:r w:rsidR="000E059F" w:rsidRPr="00982143">
        <w:tab/>
      </w:r>
      <w:r w:rsidR="000E059F" w:rsidRPr="00982143">
        <w:rPr>
          <w:lang w:eastAsia="ko-KR"/>
        </w:rPr>
        <w:t>Exceptions</w:t>
      </w:r>
      <w:bookmarkEnd w:id="10780"/>
      <w:bookmarkEnd w:id="10781"/>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1D4CAD">
      <w:pPr>
        <w:pStyle w:val="Heading5"/>
      </w:pPr>
      <w:bookmarkStart w:id="10782" w:name="_Toc449540557"/>
      <w:bookmarkStart w:id="10783" w:name="_Toc449962743"/>
      <w:r w:rsidRPr="00982143">
        <w:t>B.2.1.2.</w:t>
      </w:r>
      <w:r w:rsidR="000E059F" w:rsidRPr="00982143">
        <w:t>1.</w:t>
      </w:r>
      <w:r w:rsidRPr="00982143">
        <w:t>7</w:t>
      </w:r>
      <w:r w:rsidR="000E059F" w:rsidRPr="00982143">
        <w:tab/>
      </w:r>
      <w:r w:rsidR="000E059F" w:rsidRPr="00982143">
        <w:rPr>
          <w:lang w:eastAsia="ko-KR"/>
        </w:rPr>
        <w:t>Policies for Use</w:t>
      </w:r>
      <w:bookmarkEnd w:id="10782"/>
      <w:bookmarkEnd w:id="10783"/>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250</w:t>
      </w:r>
      <w:r w:rsidR="0058185D" w:rsidRPr="00982143">
        <w:rPr>
          <w:color w:val="000000"/>
        </w:rPr>
        <w:t xml:space="preserve"> </w:t>
      </w:r>
      <w:r w:rsidRPr="00982143">
        <w:rPr>
          <w:color w:val="000000"/>
        </w:rPr>
        <w:t>ms</w:t>
      </w:r>
      <w:r w:rsidR="001D4CAD" w:rsidRPr="00982143">
        <w:rPr>
          <w:color w:val="000000"/>
        </w:rPr>
        <w:t>.</w:t>
      </w:r>
    </w:p>
    <w:p w:rsidR="000E059F" w:rsidRPr="00982143" w:rsidRDefault="0096421F" w:rsidP="001D4CAD">
      <w:pPr>
        <w:pStyle w:val="Heading4"/>
      </w:pPr>
      <w:bookmarkStart w:id="10784" w:name="_Toc449540558"/>
      <w:bookmarkStart w:id="10785" w:name="_Toc449962744"/>
      <w:bookmarkStart w:id="10786" w:name="_Toc453582314"/>
      <w:r w:rsidRPr="00982143">
        <w:t>B.2.1.2.</w:t>
      </w:r>
      <w:r w:rsidR="000E059F" w:rsidRPr="00982143">
        <w:t>2</w:t>
      </w:r>
      <w:r w:rsidR="000E059F" w:rsidRPr="00982143">
        <w:tab/>
        <w:t>subscribeComplete</w:t>
      </w:r>
      <w:bookmarkEnd w:id="10784"/>
      <w:bookmarkEnd w:id="10785"/>
      <w:bookmarkEnd w:id="10786"/>
    </w:p>
    <w:p w:rsidR="0096421F" w:rsidRPr="00982143" w:rsidRDefault="0096421F" w:rsidP="001D4CAD">
      <w:pPr>
        <w:pStyle w:val="Heading5"/>
      </w:pPr>
      <w:bookmarkStart w:id="10787" w:name="_Toc449540559"/>
      <w:bookmarkStart w:id="10788" w:name="_Toc449962745"/>
      <w:r w:rsidRPr="00982143">
        <w:t>B.2.1.2.2.1</w:t>
      </w:r>
      <w:r w:rsidRPr="00982143">
        <w:tab/>
        <w:t>Description</w:t>
      </w:r>
      <w:bookmarkEnd w:id="10787"/>
      <w:bookmarkEnd w:id="10788"/>
    </w:p>
    <w:p w:rsidR="000E059F" w:rsidRPr="00982143" w:rsidRDefault="000E059F" w:rsidP="000E059F">
      <w:r w:rsidRPr="00982143">
        <w:t>This service capability provides the ability to complete the actions required once the subscription request has been completed in</w:t>
      </w:r>
      <w:r w:rsidR="001D4CAD" w:rsidRPr="00982143">
        <w:t xml:space="preserve"> the Broker.</w:t>
      </w:r>
    </w:p>
    <w:p w:rsidR="000E059F" w:rsidRPr="00982143" w:rsidRDefault="0096421F" w:rsidP="001D4CAD">
      <w:pPr>
        <w:pStyle w:val="Heading5"/>
      </w:pPr>
      <w:bookmarkStart w:id="10789" w:name="_Toc449540560"/>
      <w:bookmarkStart w:id="10790" w:name="_Toc449962746"/>
      <w:r w:rsidRPr="00982143">
        <w:lastRenderedPageBreak/>
        <w:t>B.2.1.2.</w:t>
      </w:r>
      <w:r w:rsidR="000E059F" w:rsidRPr="00982143">
        <w:t>2.</w:t>
      </w:r>
      <w:r w:rsidRPr="00982143">
        <w:t>2</w:t>
      </w:r>
      <w:r w:rsidR="000E059F" w:rsidRPr="00982143">
        <w:tab/>
      </w:r>
      <w:r w:rsidR="00D87590" w:rsidRPr="00982143">
        <w:t>Pre-Conditions</w:t>
      </w:r>
      <w:bookmarkEnd w:id="10789"/>
      <w:bookmarkEnd w:id="10790"/>
    </w:p>
    <w:p w:rsidR="000E059F" w:rsidRPr="00982143" w:rsidRDefault="000E059F" w:rsidP="000E059F">
      <w:pPr>
        <w:keepNext/>
        <w:rPr>
          <w:lang w:eastAsia="ko-KR"/>
        </w:rPr>
      </w:pPr>
      <w:r w:rsidRPr="00982143">
        <w:rPr>
          <w:lang w:eastAsia="ko-KR"/>
        </w:rPr>
        <w:t>Not Applicable</w:t>
      </w:r>
      <w:r w:rsidR="0058185D" w:rsidRPr="00982143">
        <w:rPr>
          <w:lang w:eastAsia="ko-KR"/>
        </w:rPr>
        <w:t>.</w:t>
      </w:r>
    </w:p>
    <w:p w:rsidR="000E059F" w:rsidRPr="00982143" w:rsidRDefault="0096421F" w:rsidP="001D4CAD">
      <w:pPr>
        <w:pStyle w:val="Heading5"/>
      </w:pPr>
      <w:bookmarkStart w:id="10791" w:name="_Toc449540561"/>
      <w:bookmarkStart w:id="10792" w:name="_Toc449962747"/>
      <w:r w:rsidRPr="00982143">
        <w:t>B.2.1.2.</w:t>
      </w:r>
      <w:r w:rsidR="000E059F" w:rsidRPr="00982143">
        <w:t>2.</w:t>
      </w:r>
      <w:r w:rsidRPr="00982143">
        <w:t>3</w:t>
      </w:r>
      <w:r w:rsidR="000E059F" w:rsidRPr="00982143">
        <w:tab/>
        <w:t xml:space="preserve">Signature </w:t>
      </w:r>
      <w:r w:rsidR="00612842" w:rsidRPr="00982143">
        <w:t>-</w:t>
      </w:r>
      <w:r w:rsidR="000E059F" w:rsidRPr="00982143">
        <w:t xml:space="preserve"> subscribeComplete</w:t>
      </w:r>
      <w:bookmarkEnd w:id="10791"/>
      <w:bookmarkEnd w:id="10792"/>
    </w:p>
    <w:p w:rsidR="0058185D" w:rsidRPr="00982143" w:rsidRDefault="0058185D" w:rsidP="0058185D">
      <w:pPr>
        <w:pStyle w:val="TH"/>
      </w:pPr>
      <w:r w:rsidRPr="00982143">
        <w:t xml:space="preserve">Table </w:t>
      </w:r>
      <w:r w:rsidR="0096421F" w:rsidRPr="00982143">
        <w:t>B.2.1.2.</w:t>
      </w:r>
      <w:r w:rsidRPr="00982143">
        <w:t>2.</w:t>
      </w:r>
      <w:r w:rsidR="0096421F" w:rsidRPr="00982143">
        <w:t>3</w:t>
      </w:r>
      <w:r w:rsidRPr="00982143">
        <w:t xml:space="preserve">-1: Data Exchange Service </w:t>
      </w:r>
      <w:r w:rsidR="00612842" w:rsidRPr="00982143">
        <w:t>-</w:t>
      </w:r>
      <w:r w:rsidRPr="00982143">
        <w:t xml:space="preserve"> subscribeComplete capability</w:t>
      </w:r>
    </w:p>
    <w:tbl>
      <w:tblPr>
        <w:tblW w:w="8796" w:type="dxa"/>
        <w:jc w:val="center"/>
        <w:tblLayout w:type="fixed"/>
        <w:tblCellMar>
          <w:left w:w="28" w:type="dxa"/>
          <w:right w:w="0" w:type="dxa"/>
        </w:tblCellMar>
        <w:tblLook w:val="0000"/>
      </w:tblPr>
      <w:tblGrid>
        <w:gridCol w:w="1709"/>
        <w:gridCol w:w="900"/>
        <w:gridCol w:w="900"/>
        <w:gridCol w:w="5287"/>
        <w:tblGridChange w:id="10793">
          <w:tblGrid>
            <w:gridCol w:w="80"/>
            <w:gridCol w:w="1629"/>
            <w:gridCol w:w="80"/>
            <w:gridCol w:w="820"/>
            <w:gridCol w:w="80"/>
            <w:gridCol w:w="820"/>
            <w:gridCol w:w="80"/>
            <w:gridCol w:w="5227"/>
            <w:gridCol w:w="60"/>
          </w:tblGrid>
        </w:tblGridChange>
      </w:tblGrid>
      <w:tr w:rsidR="000E059F"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58185D">
            <w:pPr>
              <w:pStyle w:val="TAH"/>
            </w:pPr>
            <w:r w:rsidRPr="00982143">
              <w:t>Optional</w:t>
            </w:r>
          </w:p>
        </w:tc>
        <w:tc>
          <w:tcPr>
            <w:tcW w:w="528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58185D">
            <w:pPr>
              <w:pStyle w:val="TAH"/>
            </w:pPr>
            <w:r w:rsidRPr="00982143">
              <w:t>Description</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2F0848" w:rsidP="0058185D">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1D4CAD">
            <w:pPr>
              <w:pStyle w:val="TAC"/>
              <w:rPr>
                <w:lang w:eastAsia="ko-KR"/>
              </w:rPr>
            </w:pPr>
            <w:r w:rsidRPr="00982143">
              <w:rPr>
                <w:lang w:eastAsia="ko-KR"/>
              </w:rPr>
              <w:t>-</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rPr>
                <w:lang w:eastAsia="ko-KR"/>
              </w:rPr>
            </w:pPr>
            <w:r w:rsidRPr="00982143">
              <w:t>See</w:t>
            </w:r>
            <w:r w:rsidR="001D4CAD" w:rsidRPr="00982143">
              <w:t xml:space="preserve"> t</w:t>
            </w:r>
            <w:r w:rsidRPr="00982143">
              <w:t xml:space="preserve">able </w:t>
            </w:r>
            <w:r w:rsidR="0096421F" w:rsidRPr="00982143">
              <w:t>A.2.2-</w:t>
            </w:r>
            <w:r w:rsidR="002F0848"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publicationResource</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NO</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publication resource. </w:t>
            </w:r>
            <w:r w:rsidR="00700E70" w:rsidRPr="00982143">
              <w:t>See clause 6.</w:t>
            </w:r>
            <w:r w:rsidR="000B5915" w:rsidRPr="00982143">
              <w:t>4.2.1.1.</w:t>
            </w:r>
            <w:r w:rsidRPr="00982143">
              <w:t>1</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delivery policy when notifying the subscriber. </w:t>
            </w:r>
            <w:r w:rsidR="00700E70" w:rsidRPr="00982143">
              <w:t xml:space="preserve">See clause </w:t>
            </w:r>
            <w:r w:rsidR="001D4CAD" w:rsidRPr="00982143">
              <w:t> </w:t>
            </w:r>
            <w:r w:rsidR="00700E70" w:rsidRPr="00982143">
              <w:t>6.</w:t>
            </w:r>
            <w:r w:rsidR="000B5915" w:rsidRPr="00982143">
              <w:t>4.2.1.1.</w:t>
            </w:r>
            <w:r w:rsidRPr="00982143">
              <w:t>2</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58185D">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287" w:type="dxa"/>
            <w:tcBorders>
              <w:left w:val="single" w:sz="1" w:space="0" w:color="000000"/>
              <w:bottom w:val="single" w:sz="1" w:space="0" w:color="000000"/>
              <w:right w:val="single" w:sz="1" w:space="0" w:color="000000"/>
            </w:tcBorders>
          </w:tcPr>
          <w:p w:rsidR="000E059F" w:rsidRPr="00982143" w:rsidRDefault="000E059F" w:rsidP="0058185D">
            <w:pPr>
              <w:pStyle w:val="TAL"/>
            </w:pPr>
            <w:r w:rsidRPr="00982143">
              <w:t xml:space="preserve">The retainment policy for unconnected subscribers. </w:t>
            </w:r>
            <w:r w:rsidR="001D4CAD" w:rsidRPr="00982143">
              <w:t>See clause </w:t>
            </w:r>
            <w:r w:rsidR="00700E70" w:rsidRPr="00982143">
              <w:t>6.</w:t>
            </w:r>
            <w:r w:rsidR="000B5915" w:rsidRPr="00982143">
              <w:t>4.2.1.1.</w:t>
            </w:r>
            <w:r w:rsidRPr="00982143">
              <w:t>3</w:t>
            </w:r>
          </w:p>
        </w:tc>
      </w:tr>
      <w:tr w:rsidR="000E059F" w:rsidRPr="00982143" w:rsidTr="001D4CAD">
        <w:tblPrEx>
          <w:tblW w:w="8796" w:type="dxa"/>
          <w:jc w:val="center"/>
          <w:tblLayout w:type="fixed"/>
          <w:tblCellMar>
            <w:left w:w="28" w:type="dxa"/>
            <w:right w:w="0" w:type="dxa"/>
          </w:tblCellMar>
          <w:tblLook w:val="0000"/>
          <w:tblPrExChange w:id="10794" w:author="Antoinette van Tricht" w:date="2016-05-02T10:34:00Z">
            <w:tblPrEx>
              <w:tblW w:w="8816" w:type="dxa"/>
              <w:jc w:val="center"/>
              <w:tblLayout w:type="fixed"/>
              <w:tblCellMar>
                <w:left w:w="28" w:type="dxa"/>
                <w:right w:w="0" w:type="dxa"/>
              </w:tblCellMar>
              <w:tblLook w:val="0000"/>
            </w:tblPrEx>
          </w:tblPrExChange>
        </w:tblPrEx>
        <w:trPr>
          <w:tblHeader/>
          <w:jc w:val="center"/>
          <w:trPrChange w:id="10795" w:author="Antoinette van Tricht" w:date="2016-05-02T10:34:00Z">
            <w:trPr>
              <w:gridAfter w:val="0"/>
              <w:tblHeader/>
              <w:jc w:val="center"/>
            </w:trPr>
          </w:trPrChange>
        </w:trPr>
        <w:tc>
          <w:tcPr>
            <w:tcW w:w="1709" w:type="dxa"/>
            <w:tcBorders>
              <w:left w:val="single" w:sz="1" w:space="0" w:color="000000"/>
              <w:bottom w:val="single" w:sz="4" w:space="0" w:color="auto"/>
            </w:tcBorders>
            <w:tcPrChange w:id="10796" w:author="Antoinette van Tricht" w:date="2016-05-02T10:34:00Z">
              <w:tcPr>
                <w:tcW w:w="1709" w:type="dxa"/>
                <w:gridSpan w:val="2"/>
                <w:tcBorders>
                  <w:left w:val="single" w:sz="1" w:space="0" w:color="000000"/>
                  <w:bottom w:val="single" w:sz="1" w:space="0" w:color="000000"/>
                </w:tcBorders>
              </w:tcPr>
            </w:tcPrChange>
          </w:tcPr>
          <w:p w:rsidR="000E059F" w:rsidRPr="00982143" w:rsidRDefault="000E059F" w:rsidP="0058185D">
            <w:pPr>
              <w:pStyle w:val="TAL"/>
            </w:pPr>
            <w:r w:rsidRPr="00982143">
              <w:t>responseType</w:t>
            </w:r>
          </w:p>
        </w:tc>
        <w:tc>
          <w:tcPr>
            <w:tcW w:w="900" w:type="dxa"/>
            <w:tcBorders>
              <w:left w:val="single" w:sz="1" w:space="0" w:color="000000"/>
              <w:bottom w:val="single" w:sz="4" w:space="0" w:color="auto"/>
              <w:right w:val="single" w:sz="1" w:space="0" w:color="000000"/>
            </w:tcBorders>
            <w:tcPrChange w:id="10797" w:author="Antoinette van Tricht" w:date="2016-05-02T10:34: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1D4CAD">
            <w:pPr>
              <w:pStyle w:val="TAC"/>
            </w:pPr>
            <w:r w:rsidRPr="00982143">
              <w:t>OUT</w:t>
            </w:r>
          </w:p>
        </w:tc>
        <w:tc>
          <w:tcPr>
            <w:tcW w:w="900" w:type="dxa"/>
            <w:tcBorders>
              <w:left w:val="single" w:sz="1" w:space="0" w:color="000000"/>
              <w:bottom w:val="single" w:sz="4" w:space="0" w:color="auto"/>
            </w:tcBorders>
            <w:tcPrChange w:id="10798" w:author="Antoinette van Tricht" w:date="2016-05-02T10:34:00Z">
              <w:tcPr>
                <w:tcW w:w="900" w:type="dxa"/>
                <w:gridSpan w:val="2"/>
                <w:tcBorders>
                  <w:left w:val="single" w:sz="1" w:space="0" w:color="000000"/>
                  <w:bottom w:val="single" w:sz="1" w:space="0" w:color="000000"/>
                </w:tcBorders>
              </w:tcPr>
            </w:tcPrChange>
          </w:tcPr>
          <w:p w:rsidR="000E059F" w:rsidRPr="00982143" w:rsidRDefault="000E059F" w:rsidP="001D4CAD">
            <w:pPr>
              <w:pStyle w:val="TAC"/>
            </w:pPr>
            <w:r w:rsidRPr="00982143">
              <w:t>YES</w:t>
            </w:r>
          </w:p>
        </w:tc>
        <w:tc>
          <w:tcPr>
            <w:tcW w:w="5287" w:type="dxa"/>
            <w:tcBorders>
              <w:left w:val="single" w:sz="1" w:space="0" w:color="000000"/>
              <w:bottom w:val="single" w:sz="4" w:space="0" w:color="auto"/>
              <w:right w:val="single" w:sz="1" w:space="0" w:color="000000"/>
            </w:tcBorders>
            <w:tcPrChange w:id="10799" w:author="Antoinette van Tricht" w:date="2016-05-02T10:34: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58185D">
            <w:pPr>
              <w:pStyle w:val="TAL"/>
            </w:pPr>
            <w:r w:rsidRPr="00982143">
              <w:t xml:space="preserve">Unique </w:t>
            </w:r>
            <w:r w:rsidR="001D4CAD" w:rsidRPr="00982143">
              <w:t>response types for this service</w:t>
            </w:r>
            <w:ins w:id="10800" w:author="Antoinette van Tricht" w:date="2016-05-02T10:34:00Z">
              <w:r w:rsidR="001D4CAD" w:rsidRPr="00982143">
                <w:t xml:space="preserve"> (see note)</w:t>
              </w:r>
            </w:ins>
            <w:r w:rsidR="001D4CAD" w:rsidRPr="00982143">
              <w:t>:</w:t>
            </w:r>
          </w:p>
          <w:p w:rsidR="000E059F" w:rsidRPr="00982143" w:rsidDel="001D4CAD" w:rsidRDefault="0058185D" w:rsidP="0058185D">
            <w:pPr>
              <w:pStyle w:val="TAN"/>
              <w:rPr>
                <w:del w:id="10801" w:author="Antoinette van Tricht" w:date="2016-05-02T10:34:00Z"/>
              </w:rPr>
            </w:pPr>
            <w:del w:id="10802" w:author="Antoinette van Tricht" w:date="2016-05-02T10:34:00Z">
              <w:r w:rsidRPr="00982143" w:rsidDel="001D4CAD">
                <w:delText>NOTE</w:delText>
              </w:r>
              <w:r w:rsidR="000E059F" w:rsidRPr="00982143" w:rsidDel="001D4CAD">
                <w:delText xml:space="preserve">: </w:delText>
              </w:r>
              <w:r w:rsidRPr="00982143" w:rsidDel="001D4CAD">
                <w:tab/>
              </w:r>
              <w:r w:rsidR="000E059F" w:rsidRPr="00982143" w:rsidDel="001D4CAD">
                <w:delText>Consumed services also provide response types.</w:delText>
              </w:r>
            </w:del>
          </w:p>
          <w:p w:rsidR="000E059F" w:rsidRPr="00982143" w:rsidRDefault="000E059F" w:rsidP="0058185D">
            <w:pPr>
              <w:pStyle w:val="TB1"/>
            </w:pPr>
            <w:r w:rsidRPr="00982143">
              <w:t>Exception: Request may not have been completed</w:t>
            </w:r>
            <w:r w:rsidR="001D4CAD" w:rsidRPr="00982143">
              <w:t>.</w:t>
            </w:r>
          </w:p>
        </w:tc>
      </w:tr>
      <w:tr w:rsidR="001D4CAD" w:rsidRPr="00982143" w:rsidTr="001D4CAD">
        <w:tblPrEx>
          <w:tblW w:w="8796" w:type="dxa"/>
          <w:jc w:val="center"/>
          <w:tblLayout w:type="fixed"/>
          <w:tblCellMar>
            <w:left w:w="28" w:type="dxa"/>
            <w:right w:w="0" w:type="dxa"/>
          </w:tblCellMar>
          <w:tblLook w:val="0000"/>
          <w:tblPrExChange w:id="10803" w:author="Antoinette van Tricht" w:date="2016-05-02T10:34:00Z">
            <w:tblPrEx>
              <w:tblW w:w="8816" w:type="dxa"/>
              <w:jc w:val="center"/>
              <w:tblLayout w:type="fixed"/>
              <w:tblCellMar>
                <w:left w:w="28" w:type="dxa"/>
                <w:right w:w="0" w:type="dxa"/>
              </w:tblCellMar>
              <w:tblLook w:val="0000"/>
            </w:tblPrEx>
          </w:tblPrExChange>
        </w:tblPrEx>
        <w:trPr>
          <w:tblHeader/>
          <w:jc w:val="center"/>
          <w:ins w:id="10804" w:author="Antoinette van Tricht" w:date="2016-05-02T10:34:00Z"/>
          <w:trPrChange w:id="10805" w:author="Antoinette van Tricht" w:date="2016-05-02T10:34:00Z">
            <w:trPr>
              <w:gridAfter w:val="0"/>
              <w:tblHeader/>
              <w:jc w:val="center"/>
            </w:trPr>
          </w:trPrChange>
        </w:trPr>
        <w:tc>
          <w:tcPr>
            <w:tcW w:w="8796" w:type="dxa"/>
            <w:gridSpan w:val="4"/>
            <w:tcBorders>
              <w:top w:val="single" w:sz="4" w:space="0" w:color="auto"/>
              <w:left w:val="single" w:sz="4" w:space="0" w:color="auto"/>
              <w:bottom w:val="single" w:sz="4" w:space="0" w:color="auto"/>
              <w:right w:val="single" w:sz="4" w:space="0" w:color="auto"/>
            </w:tcBorders>
            <w:tcPrChange w:id="10806" w:author="Antoinette van Tricht" w:date="2016-05-02T10:34:00Z">
              <w:tcPr>
                <w:tcW w:w="8816" w:type="dxa"/>
                <w:gridSpan w:val="8"/>
                <w:tcBorders>
                  <w:left w:val="single" w:sz="1" w:space="0" w:color="000000"/>
                  <w:bottom w:val="single" w:sz="1" w:space="0" w:color="000000"/>
                  <w:right w:val="single" w:sz="1" w:space="0" w:color="000000"/>
                </w:tcBorders>
              </w:tcPr>
            </w:tcPrChange>
          </w:tcPr>
          <w:p w:rsidR="00000000" w:rsidRDefault="001D4CAD">
            <w:pPr>
              <w:pStyle w:val="TAN"/>
              <w:rPr>
                <w:ins w:id="10807" w:author="Antoinette van Tricht" w:date="2016-05-02T10:34:00Z"/>
              </w:rPr>
              <w:pPrChange w:id="10808" w:author="Antoinette van Tricht" w:date="2016-05-02T10:34:00Z">
                <w:pPr>
                  <w:pStyle w:val="TAL"/>
                </w:pPr>
              </w:pPrChange>
            </w:pPr>
            <w:ins w:id="10809" w:author="Antoinette van Tricht" w:date="2016-05-02T10:34:00Z">
              <w:r w:rsidRPr="00982143">
                <w:t xml:space="preserve">NOTE: </w:t>
              </w:r>
              <w:r w:rsidRPr="00982143">
                <w:tab/>
                <w:t>Consumed services also provide response types.</w:t>
              </w:r>
            </w:ins>
          </w:p>
        </w:tc>
      </w:tr>
    </w:tbl>
    <w:p w:rsidR="000E059F" w:rsidRPr="00982143" w:rsidRDefault="000E059F" w:rsidP="00B91F03"/>
    <w:p w:rsidR="000E059F" w:rsidRPr="00982143" w:rsidRDefault="0096421F" w:rsidP="001D4CAD">
      <w:pPr>
        <w:pStyle w:val="Heading5"/>
        <w:rPr>
          <w:lang w:eastAsia="ko-KR"/>
        </w:rPr>
      </w:pPr>
      <w:bookmarkStart w:id="10810" w:name="_Toc449540562"/>
      <w:bookmarkStart w:id="10811" w:name="_Toc449962748"/>
      <w:r w:rsidRPr="00982143">
        <w:t>B.2.1.2.</w:t>
      </w:r>
      <w:r w:rsidR="000E059F" w:rsidRPr="00982143">
        <w:t>2.</w:t>
      </w:r>
      <w:r w:rsidRPr="00982143">
        <w:t>4</w:t>
      </w:r>
      <w:r w:rsidR="000E059F" w:rsidRPr="00982143">
        <w:tab/>
      </w:r>
      <w:r w:rsidR="000E059F" w:rsidRPr="00982143">
        <w:rPr>
          <w:lang w:eastAsia="ko-KR"/>
        </w:rPr>
        <w:t>Service Interactions</w:t>
      </w:r>
      <w:bookmarkEnd w:id="10810"/>
      <w:bookmarkEnd w:id="10811"/>
    </w:p>
    <w:p w:rsidR="000E059F" w:rsidRPr="00982143" w:rsidRDefault="000E059F" w:rsidP="000E059F">
      <w:pPr>
        <w:rPr>
          <w:lang w:eastAsia="ko-KR"/>
        </w:rPr>
      </w:pPr>
      <w:r w:rsidRPr="00982143">
        <w:rPr>
          <w:lang w:eastAsia="ko-KR"/>
        </w:rPr>
        <w:t xml:space="preserve">The interactions of service capabilities required for this service capability as shown in </w:t>
      </w:r>
      <w:r w:rsidR="001D4CAD" w:rsidRPr="00982143">
        <w:rPr>
          <w:lang w:eastAsia="ko-KR"/>
        </w:rPr>
        <w:t>f</w:t>
      </w:r>
      <w:r w:rsidRPr="00982143">
        <w:t xml:space="preserve">igure </w:t>
      </w:r>
      <w:r w:rsidR="0096421F" w:rsidRPr="00982143">
        <w:t>B.2.1.2.</w:t>
      </w:r>
      <w:r w:rsidRPr="00982143">
        <w:t>1.</w:t>
      </w:r>
      <w:r w:rsidR="0096421F" w:rsidRPr="00982143">
        <w:t>4</w:t>
      </w:r>
      <w:r w:rsidRPr="00982143">
        <w:t>-1:</w:t>
      </w:r>
    </w:p>
    <w:p w:rsidR="000E059F" w:rsidRPr="00982143" w:rsidRDefault="000E059F" w:rsidP="001D4CAD">
      <w:pPr>
        <w:pStyle w:val="BN"/>
        <w:numPr>
          <w:ilvl w:val="0"/>
          <w:numId w:val="124"/>
        </w:numPr>
      </w:pPr>
      <w:r w:rsidRPr="00982143">
        <w:t>Upon a successful subscribe by the Broker, record the event for accounting purposes</w:t>
      </w:r>
      <w:r w:rsidR="001D4CAD" w:rsidRPr="00982143">
        <w:t>.</w:t>
      </w:r>
    </w:p>
    <w:p w:rsidR="000E059F" w:rsidRPr="00982143" w:rsidRDefault="0096421F" w:rsidP="001D4CAD">
      <w:pPr>
        <w:pStyle w:val="Heading4"/>
      </w:pPr>
      <w:bookmarkStart w:id="10812" w:name="_Toc449540563"/>
      <w:bookmarkStart w:id="10813" w:name="_Toc449962749"/>
      <w:bookmarkStart w:id="10814" w:name="_Toc453582315"/>
      <w:r w:rsidRPr="00982143">
        <w:t>B.2.1.2.</w:t>
      </w:r>
      <w:r w:rsidR="000E059F" w:rsidRPr="00982143">
        <w:t>2.</w:t>
      </w:r>
      <w:r w:rsidRPr="00982143">
        <w:t>5</w:t>
      </w:r>
      <w:r w:rsidR="000E059F" w:rsidRPr="00982143">
        <w:tab/>
      </w:r>
      <w:r w:rsidR="000E059F" w:rsidRPr="00982143">
        <w:rPr>
          <w:lang w:eastAsia="ko-KR"/>
        </w:rPr>
        <w:t>Post-Conditions</w:t>
      </w:r>
      <w:bookmarkEnd w:id="10812"/>
      <w:bookmarkEnd w:id="10813"/>
      <w:bookmarkEnd w:id="10814"/>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1D4CAD">
      <w:pPr>
        <w:pStyle w:val="Heading4"/>
      </w:pPr>
      <w:bookmarkStart w:id="10815" w:name="_Toc449540564"/>
      <w:bookmarkStart w:id="10816" w:name="_Toc449962750"/>
      <w:bookmarkStart w:id="10817" w:name="_Toc453582316"/>
      <w:r w:rsidRPr="00982143">
        <w:t>B.2.1.2.</w:t>
      </w:r>
      <w:r w:rsidR="000E059F" w:rsidRPr="00982143">
        <w:t>2.</w:t>
      </w:r>
      <w:r w:rsidRPr="00982143">
        <w:t>6</w:t>
      </w:r>
      <w:r w:rsidR="000E059F" w:rsidRPr="00982143">
        <w:tab/>
      </w:r>
      <w:r w:rsidR="000E059F" w:rsidRPr="00982143">
        <w:rPr>
          <w:lang w:eastAsia="ko-KR"/>
        </w:rPr>
        <w:t>Exceptions</w:t>
      </w:r>
      <w:bookmarkEnd w:id="10815"/>
      <w:bookmarkEnd w:id="10816"/>
      <w:bookmarkEnd w:id="10817"/>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1D4CAD">
      <w:pPr>
        <w:pStyle w:val="Heading4"/>
      </w:pPr>
      <w:bookmarkStart w:id="10818" w:name="_Toc449540565"/>
      <w:bookmarkStart w:id="10819" w:name="_Toc449962751"/>
      <w:bookmarkStart w:id="10820" w:name="_Toc453582317"/>
      <w:r w:rsidRPr="00982143">
        <w:t>B.2.1.2.</w:t>
      </w:r>
      <w:r w:rsidR="000E059F" w:rsidRPr="00982143">
        <w:t>2.</w:t>
      </w:r>
      <w:r w:rsidRPr="00982143">
        <w:t>7</w:t>
      </w:r>
      <w:r w:rsidR="000E059F" w:rsidRPr="00982143">
        <w:tab/>
      </w:r>
      <w:r w:rsidR="000E059F" w:rsidRPr="00982143">
        <w:rPr>
          <w:lang w:eastAsia="ko-KR"/>
        </w:rPr>
        <w:t>Policies for Use</w:t>
      </w:r>
      <w:bookmarkEnd w:id="10818"/>
      <w:bookmarkEnd w:id="10819"/>
      <w:bookmarkEnd w:id="10820"/>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w:t>
      </w:r>
      <w:r w:rsidR="007E1FE5" w:rsidRPr="00982143">
        <w:rPr>
          <w:color w:val="000000"/>
        </w:rPr>
        <w:t xml:space="preserve"> </w:t>
      </w:r>
      <w:r w:rsidRPr="00982143">
        <w:rPr>
          <w:color w:val="000000"/>
        </w:rPr>
        <w:t>ms</w:t>
      </w:r>
      <w:r w:rsidR="001D4CAD" w:rsidRPr="00982143">
        <w:rPr>
          <w:color w:val="000000"/>
        </w:rPr>
        <w:t>.</w:t>
      </w:r>
    </w:p>
    <w:p w:rsidR="000E059F" w:rsidRPr="00982143" w:rsidRDefault="0096421F" w:rsidP="001D4CAD">
      <w:pPr>
        <w:pStyle w:val="Heading4"/>
      </w:pPr>
      <w:bookmarkStart w:id="10821" w:name="_Toc449540566"/>
      <w:bookmarkStart w:id="10822" w:name="_Toc449962752"/>
      <w:bookmarkStart w:id="10823" w:name="_Toc453582318"/>
      <w:r w:rsidRPr="00982143">
        <w:t>B.2.1.2.</w:t>
      </w:r>
      <w:r w:rsidR="000E059F" w:rsidRPr="00982143">
        <w:t>3</w:t>
      </w:r>
      <w:r w:rsidR="000E059F" w:rsidRPr="00982143">
        <w:tab/>
        <w:t>publishRequest</w:t>
      </w:r>
      <w:bookmarkEnd w:id="10821"/>
      <w:bookmarkEnd w:id="10822"/>
      <w:bookmarkEnd w:id="10823"/>
    </w:p>
    <w:p w:rsidR="006D4F6F" w:rsidRPr="00982143" w:rsidRDefault="006D4F6F" w:rsidP="001D4CAD">
      <w:pPr>
        <w:pStyle w:val="Heading5"/>
      </w:pPr>
      <w:bookmarkStart w:id="10824" w:name="_Toc449540567"/>
      <w:bookmarkStart w:id="10825" w:name="_Toc449962753"/>
      <w:r w:rsidRPr="00982143">
        <w:t>B.2.1.2.3.1</w:t>
      </w:r>
      <w:r w:rsidRPr="00982143">
        <w:tab/>
        <w:t>Description</w:t>
      </w:r>
      <w:bookmarkEnd w:id="10824"/>
      <w:bookmarkEnd w:id="10825"/>
    </w:p>
    <w:p w:rsidR="000E059F" w:rsidRPr="00982143" w:rsidRDefault="000E059F" w:rsidP="000E059F">
      <w:r w:rsidRPr="00982143">
        <w:t>This service capability provides the ability to validate a publication request from an AE</w:t>
      </w:r>
      <w:r w:rsidR="001D4CAD" w:rsidRPr="00982143">
        <w:t>.</w:t>
      </w:r>
    </w:p>
    <w:p w:rsidR="000E059F" w:rsidRPr="00982143" w:rsidRDefault="000E059F" w:rsidP="000E059F">
      <w:r w:rsidRPr="00982143">
        <w:t>As part of the publication, the publishing AE can provide a delivery policy to enhance the robustness of the publication to AEs that have subscribed to the Resource identified in the request.</w:t>
      </w:r>
    </w:p>
    <w:p w:rsidR="000E059F" w:rsidRPr="00982143" w:rsidRDefault="0096421F" w:rsidP="001D4CAD">
      <w:pPr>
        <w:pStyle w:val="Heading5"/>
      </w:pPr>
      <w:bookmarkStart w:id="10826" w:name="_Toc449540568"/>
      <w:bookmarkStart w:id="10827" w:name="_Toc449962754"/>
      <w:r w:rsidRPr="00982143">
        <w:lastRenderedPageBreak/>
        <w:t>B.2.1.2.</w:t>
      </w:r>
      <w:r w:rsidR="006D4F6F" w:rsidRPr="00982143">
        <w:t>3.2</w:t>
      </w:r>
      <w:r w:rsidR="000E059F" w:rsidRPr="00982143">
        <w:tab/>
      </w:r>
      <w:r w:rsidR="00D87590" w:rsidRPr="00982143">
        <w:t>Pre-Conditions</w:t>
      </w:r>
      <w:bookmarkEnd w:id="10826"/>
      <w:bookmarkEnd w:id="10827"/>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rPr>
          <w:lang w:eastAsia="ko-KR"/>
        </w:rPr>
      </w:pPr>
      <w:r w:rsidRPr="00982143">
        <w:t>A correlation between a M2M Service Subscription, publishing AE, resource to publish the payload and Broker exist.</w:t>
      </w:r>
    </w:p>
    <w:p w:rsidR="000E059F" w:rsidRPr="00982143" w:rsidRDefault="0096421F" w:rsidP="001D4CAD">
      <w:pPr>
        <w:pStyle w:val="Heading5"/>
      </w:pPr>
      <w:bookmarkStart w:id="10828" w:name="_Toc449540569"/>
      <w:bookmarkStart w:id="10829" w:name="_Toc449962755"/>
      <w:r w:rsidRPr="00982143">
        <w:t>B.2.1.2.</w:t>
      </w:r>
      <w:r w:rsidR="000E059F" w:rsidRPr="00982143">
        <w:t>3.</w:t>
      </w:r>
      <w:r w:rsidR="006D4F6F" w:rsidRPr="00982143">
        <w:t>3</w:t>
      </w:r>
      <w:r w:rsidR="000E059F" w:rsidRPr="00982143">
        <w:tab/>
        <w:t xml:space="preserve">Signature </w:t>
      </w:r>
      <w:r w:rsidR="00612842" w:rsidRPr="00982143">
        <w:t>-</w:t>
      </w:r>
      <w:r w:rsidR="000E059F" w:rsidRPr="00982143">
        <w:t xml:space="preserve"> publishRequest</w:t>
      </w:r>
      <w:bookmarkEnd w:id="10828"/>
      <w:bookmarkEnd w:id="10829"/>
    </w:p>
    <w:p w:rsidR="003A5999" w:rsidRPr="00982143" w:rsidRDefault="003A5999" w:rsidP="003A5999">
      <w:pPr>
        <w:pStyle w:val="TH"/>
      </w:pPr>
      <w:r w:rsidRPr="00982143">
        <w:t xml:space="preserve">Table </w:t>
      </w:r>
      <w:r w:rsidR="0096421F" w:rsidRPr="00982143">
        <w:t>B.2.1.2.</w:t>
      </w:r>
      <w:r w:rsidRPr="00982143">
        <w:t>3.</w:t>
      </w:r>
      <w:r w:rsidR="006D4F6F" w:rsidRPr="00982143">
        <w:t>3</w:t>
      </w:r>
      <w:r w:rsidRPr="00982143">
        <w:t xml:space="preserve">-1: Data Exchange Service </w:t>
      </w:r>
      <w:r w:rsidR="00612842" w:rsidRPr="00982143">
        <w:t>-</w:t>
      </w:r>
      <w:r w:rsidRPr="00982143">
        <w:t xml:space="preserve"> publishRequest capability</w:t>
      </w:r>
    </w:p>
    <w:tbl>
      <w:tblPr>
        <w:tblW w:w="8816" w:type="dxa"/>
        <w:jc w:val="center"/>
        <w:tblLayout w:type="fixed"/>
        <w:tblCellMar>
          <w:left w:w="28" w:type="dxa"/>
          <w:right w:w="0" w:type="dxa"/>
        </w:tblCellMar>
        <w:tblLook w:val="0000"/>
      </w:tblPr>
      <w:tblGrid>
        <w:gridCol w:w="1709"/>
        <w:gridCol w:w="900"/>
        <w:gridCol w:w="900"/>
        <w:gridCol w:w="5307"/>
        <w:tblGridChange w:id="10830">
          <w:tblGrid>
            <w:gridCol w:w="80"/>
            <w:gridCol w:w="1629"/>
            <w:gridCol w:w="80"/>
            <w:gridCol w:w="820"/>
            <w:gridCol w:w="80"/>
            <w:gridCol w:w="820"/>
            <w:gridCol w:w="80"/>
            <w:gridCol w:w="5227"/>
            <w:gridCol w:w="80"/>
          </w:tblGrid>
        </w:tblGridChange>
      </w:tblGrid>
      <w:tr w:rsidR="000E059F" w:rsidRPr="00982143" w:rsidTr="001D4CAD">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1D4CAD">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1D4CAD" w:rsidRPr="00982143">
              <w:t xml:space="preserve"> t</w:t>
            </w:r>
            <w:r w:rsidRPr="00982143">
              <w:t xml:space="preserve">able </w:t>
            </w:r>
            <w:r w:rsidR="0096421F" w:rsidRPr="00982143">
              <w:t>A.2.2-</w:t>
            </w:r>
            <w:r w:rsidR="002F0848" w:rsidRPr="00982143">
              <w:t>3</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IN</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1D4CAD" w:rsidRPr="00982143">
              <w:t>See clause </w:t>
            </w:r>
            <w:r w:rsidR="00700E70" w:rsidRPr="00982143">
              <w:t>6.</w:t>
            </w:r>
            <w:r w:rsidR="000B5915" w:rsidRPr="00982143">
              <w:t>4.2.1.1.</w:t>
            </w:r>
            <w:r w:rsidRPr="00982143">
              <w:t>2</w:t>
            </w:r>
            <w:r w:rsidR="001D4CAD" w:rsidRPr="00982143">
              <w:t>.</w:t>
            </w:r>
          </w:p>
        </w:tc>
      </w:tr>
      <w:tr w:rsidR="000E059F" w:rsidRPr="00982143" w:rsidTr="001D4CAD">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transportAdapter</w:t>
            </w:r>
          </w:p>
        </w:tc>
        <w:tc>
          <w:tcPr>
            <w:tcW w:w="900" w:type="dxa"/>
            <w:tcBorders>
              <w:left w:val="single" w:sz="1" w:space="0" w:color="000000"/>
              <w:bottom w:val="single" w:sz="1" w:space="0" w:color="000000"/>
              <w:right w:val="single" w:sz="1" w:space="0" w:color="000000"/>
            </w:tcBorders>
          </w:tcPr>
          <w:p w:rsidR="000E059F" w:rsidRPr="00982143" w:rsidRDefault="000E059F" w:rsidP="001D4CAD">
            <w:pPr>
              <w:pStyle w:val="TAC"/>
            </w:pPr>
            <w:r w:rsidRPr="00982143">
              <w:t>OUT</w:t>
            </w:r>
          </w:p>
        </w:tc>
        <w:tc>
          <w:tcPr>
            <w:tcW w:w="900" w:type="dxa"/>
            <w:tcBorders>
              <w:left w:val="single" w:sz="1" w:space="0" w:color="000000"/>
              <w:bottom w:val="single" w:sz="1" w:space="0" w:color="000000"/>
            </w:tcBorders>
          </w:tcPr>
          <w:p w:rsidR="000E059F" w:rsidRPr="00982143" w:rsidRDefault="000E059F" w:rsidP="001D4CAD">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The instance of the transport adapter service (broker)</w:t>
            </w:r>
            <w:r w:rsidR="001D4CAD" w:rsidRPr="00982143">
              <w:t>.</w:t>
            </w:r>
          </w:p>
        </w:tc>
      </w:tr>
      <w:tr w:rsidR="000E059F" w:rsidRPr="00982143" w:rsidTr="001D4CAD">
        <w:tblPrEx>
          <w:tblW w:w="8816" w:type="dxa"/>
          <w:jc w:val="center"/>
          <w:tblLayout w:type="fixed"/>
          <w:tblCellMar>
            <w:left w:w="28" w:type="dxa"/>
            <w:right w:w="0" w:type="dxa"/>
          </w:tblCellMar>
          <w:tblLook w:val="0000"/>
          <w:tblPrExChange w:id="10831" w:author="Antoinette van Tricht" w:date="2016-05-02T10:36:00Z">
            <w:tblPrEx>
              <w:tblW w:w="8816" w:type="dxa"/>
              <w:jc w:val="center"/>
              <w:tblLayout w:type="fixed"/>
              <w:tblCellMar>
                <w:left w:w="28" w:type="dxa"/>
                <w:right w:w="0" w:type="dxa"/>
              </w:tblCellMar>
              <w:tblLook w:val="0000"/>
            </w:tblPrEx>
          </w:tblPrExChange>
        </w:tblPrEx>
        <w:trPr>
          <w:tblHeader/>
          <w:jc w:val="center"/>
          <w:trPrChange w:id="10832" w:author="Antoinette van Tricht" w:date="2016-05-02T10:36:00Z">
            <w:trPr>
              <w:gridAfter w:val="0"/>
              <w:tblHeader/>
              <w:jc w:val="center"/>
            </w:trPr>
          </w:trPrChange>
        </w:trPr>
        <w:tc>
          <w:tcPr>
            <w:tcW w:w="1709" w:type="dxa"/>
            <w:tcBorders>
              <w:left w:val="single" w:sz="1" w:space="0" w:color="000000"/>
              <w:bottom w:val="single" w:sz="4" w:space="0" w:color="auto"/>
            </w:tcBorders>
            <w:tcPrChange w:id="10833" w:author="Antoinette van Tricht" w:date="2016-05-02T10:36:00Z">
              <w:tcPr>
                <w:tcW w:w="1709" w:type="dxa"/>
                <w:gridSpan w:val="2"/>
                <w:tcBorders>
                  <w:left w:val="single" w:sz="1" w:space="0" w:color="000000"/>
                  <w:bottom w:val="single" w:sz="1" w:space="0" w:color="000000"/>
                </w:tcBorders>
              </w:tcPr>
            </w:tcPrChange>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Change w:id="10834" w:author="Antoinette van Tricht" w:date="2016-05-02T10:36: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1D4CAD">
            <w:pPr>
              <w:pStyle w:val="TAC"/>
            </w:pPr>
            <w:r w:rsidRPr="00982143">
              <w:t>OUT</w:t>
            </w:r>
          </w:p>
        </w:tc>
        <w:tc>
          <w:tcPr>
            <w:tcW w:w="900" w:type="dxa"/>
            <w:tcBorders>
              <w:left w:val="single" w:sz="1" w:space="0" w:color="000000"/>
              <w:bottom w:val="single" w:sz="4" w:space="0" w:color="auto"/>
            </w:tcBorders>
            <w:tcPrChange w:id="10835" w:author="Antoinette van Tricht" w:date="2016-05-02T10:36:00Z">
              <w:tcPr>
                <w:tcW w:w="900" w:type="dxa"/>
                <w:gridSpan w:val="2"/>
                <w:tcBorders>
                  <w:left w:val="single" w:sz="1" w:space="0" w:color="000000"/>
                  <w:bottom w:val="single" w:sz="1" w:space="0" w:color="000000"/>
                </w:tcBorders>
              </w:tcPr>
            </w:tcPrChange>
          </w:tcPr>
          <w:p w:rsidR="000E059F" w:rsidRPr="00982143" w:rsidRDefault="000E059F" w:rsidP="001D4CAD">
            <w:pPr>
              <w:pStyle w:val="TAC"/>
            </w:pPr>
            <w:r w:rsidRPr="00982143">
              <w:t>YES</w:t>
            </w:r>
          </w:p>
        </w:tc>
        <w:tc>
          <w:tcPr>
            <w:tcW w:w="5307" w:type="dxa"/>
            <w:tcBorders>
              <w:left w:val="single" w:sz="1" w:space="0" w:color="000000"/>
              <w:bottom w:val="single" w:sz="4" w:space="0" w:color="auto"/>
              <w:right w:val="single" w:sz="1" w:space="0" w:color="000000"/>
            </w:tcBorders>
            <w:tcPrChange w:id="10836" w:author="Antoinette van Tricht" w:date="2016-05-02T10:36: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3A5999">
            <w:pPr>
              <w:pStyle w:val="TAL"/>
            </w:pPr>
            <w:r w:rsidRPr="00982143">
              <w:t xml:space="preserve">Unique </w:t>
            </w:r>
            <w:r w:rsidR="001D4CAD" w:rsidRPr="00982143">
              <w:t>response types for this service</w:t>
            </w:r>
            <w:ins w:id="10837" w:author="Antoinette van Tricht" w:date="2016-05-02T10:36:00Z">
              <w:r w:rsidR="001D4CAD" w:rsidRPr="00982143">
                <w:t xml:space="preserve"> (see note)</w:t>
              </w:r>
            </w:ins>
            <w:r w:rsidR="001D4CAD" w:rsidRPr="00982143">
              <w:t>:</w:t>
            </w:r>
          </w:p>
          <w:p w:rsidR="000E059F" w:rsidRPr="00982143" w:rsidDel="001D4CAD" w:rsidRDefault="000E059F" w:rsidP="003A5999">
            <w:pPr>
              <w:pStyle w:val="TAL"/>
              <w:rPr>
                <w:del w:id="10838" w:author="Antoinette van Tricht" w:date="2016-05-02T10:36:00Z"/>
              </w:rPr>
            </w:pPr>
            <w:del w:id="10839" w:author="Antoinette van Tricht" w:date="2016-05-02T10:36:00Z">
              <w:r w:rsidRPr="00982143" w:rsidDel="001D4CAD">
                <w:delText>N</w:delText>
              </w:r>
              <w:r w:rsidR="003A5999" w:rsidRPr="00982143" w:rsidDel="001D4CAD">
                <w:delText>OTE</w:delText>
              </w:r>
              <w:r w:rsidRPr="00982143" w:rsidDel="001D4CAD">
                <w:delText xml:space="preserve">: </w:delText>
              </w:r>
              <w:r w:rsidR="003A5999" w:rsidRPr="00982143" w:rsidDel="001D4CAD">
                <w:tab/>
              </w:r>
              <w:r w:rsidRPr="00982143" w:rsidDel="001D4CAD">
                <w:delText>Consumed services also provide response types.</w:delText>
              </w:r>
            </w:del>
          </w:p>
          <w:p w:rsidR="000E059F" w:rsidRPr="00982143" w:rsidRDefault="000E059F" w:rsidP="003A5999">
            <w:pPr>
              <w:pStyle w:val="TB1"/>
            </w:pPr>
            <w:r w:rsidRPr="00982143">
              <w:t>Originator does not have a Broker for the requested resource</w:t>
            </w:r>
            <w:r w:rsidR="001D4CAD" w:rsidRPr="00982143">
              <w:t>.</w:t>
            </w:r>
          </w:p>
          <w:p w:rsidR="000E059F" w:rsidRPr="00982143" w:rsidRDefault="000E059F" w:rsidP="003A5999">
            <w:pPr>
              <w:pStyle w:val="TB1"/>
            </w:pPr>
            <w:r w:rsidRPr="00982143">
              <w:t>Originator has requested an invalid deliveryPolicy</w:t>
            </w:r>
            <w:r w:rsidR="001D4CAD" w:rsidRPr="00982143">
              <w:t>.</w:t>
            </w:r>
          </w:p>
          <w:p w:rsidR="000E059F" w:rsidRPr="00982143" w:rsidRDefault="000E059F" w:rsidP="003A5999">
            <w:pPr>
              <w:pStyle w:val="TB1"/>
            </w:pPr>
            <w:r w:rsidRPr="00982143">
              <w:t>Originator has requested an invalid retainmentPolicy</w:t>
            </w:r>
            <w:r w:rsidR="001D4CAD" w:rsidRPr="00982143">
              <w:t>.</w:t>
            </w:r>
          </w:p>
          <w:p w:rsidR="000E059F" w:rsidRPr="00982143" w:rsidRDefault="000E059F" w:rsidP="003A5999">
            <w:pPr>
              <w:pStyle w:val="TB1"/>
            </w:pPr>
            <w:r w:rsidRPr="00982143">
              <w:t>Delivery policy not supported by the transport adapter</w:t>
            </w:r>
            <w:r w:rsidR="001D4CAD" w:rsidRPr="00982143">
              <w:t>.</w:t>
            </w:r>
          </w:p>
          <w:p w:rsidR="000E059F" w:rsidRPr="00982143" w:rsidRDefault="000E059F" w:rsidP="003A5999">
            <w:pPr>
              <w:pStyle w:val="TB1"/>
            </w:pPr>
            <w:r w:rsidRPr="00982143">
              <w:t>Exception: Request may not have been completed</w:t>
            </w:r>
            <w:r w:rsidR="001D4CAD" w:rsidRPr="00982143">
              <w:t>.</w:t>
            </w:r>
          </w:p>
        </w:tc>
      </w:tr>
      <w:tr w:rsidR="001D4CAD" w:rsidRPr="00982143" w:rsidTr="001D4CAD">
        <w:trPr>
          <w:tblHeader/>
          <w:jc w:val="center"/>
          <w:ins w:id="10840" w:author="Antoinette van Tricht" w:date="2016-05-02T10:35:00Z"/>
        </w:trPr>
        <w:tc>
          <w:tcPr>
            <w:tcW w:w="8816" w:type="dxa"/>
            <w:gridSpan w:val="4"/>
            <w:tcBorders>
              <w:top w:val="single" w:sz="4" w:space="0" w:color="auto"/>
              <w:left w:val="single" w:sz="4" w:space="0" w:color="auto"/>
              <w:bottom w:val="single" w:sz="4" w:space="0" w:color="auto"/>
              <w:right w:val="single" w:sz="4" w:space="0" w:color="auto"/>
            </w:tcBorders>
          </w:tcPr>
          <w:p w:rsidR="001D4CAD" w:rsidRPr="00982143" w:rsidRDefault="001D4CAD" w:rsidP="003A5999">
            <w:pPr>
              <w:pStyle w:val="TAL"/>
              <w:rPr>
                <w:ins w:id="10841" w:author="Antoinette van Tricht" w:date="2016-05-02T10:35:00Z"/>
              </w:rPr>
            </w:pPr>
            <w:ins w:id="10842" w:author="Antoinette van Tricht" w:date="2016-05-02T10:36:00Z">
              <w:r w:rsidRPr="00982143">
                <w:t xml:space="preserve">NOTE: </w:t>
              </w:r>
              <w:r w:rsidRPr="00982143">
                <w:tab/>
                <w:t>Consumed services also provide response types.</w:t>
              </w:r>
            </w:ins>
          </w:p>
        </w:tc>
      </w:tr>
    </w:tbl>
    <w:p w:rsidR="000E059F" w:rsidRPr="00982143" w:rsidRDefault="000E059F" w:rsidP="000E059F"/>
    <w:p w:rsidR="000E059F" w:rsidRPr="00982143" w:rsidRDefault="0096421F" w:rsidP="001D4CAD">
      <w:pPr>
        <w:pStyle w:val="Heading5"/>
        <w:rPr>
          <w:lang w:eastAsia="ko-KR"/>
        </w:rPr>
      </w:pPr>
      <w:bookmarkStart w:id="10843" w:name="_Toc449540570"/>
      <w:bookmarkStart w:id="10844" w:name="_Toc449962756"/>
      <w:r w:rsidRPr="00982143">
        <w:t>B.2.1.2.</w:t>
      </w:r>
      <w:r w:rsidR="000E059F" w:rsidRPr="00982143">
        <w:t>3.</w:t>
      </w:r>
      <w:r w:rsidR="006D4F6F" w:rsidRPr="00982143">
        <w:t>4</w:t>
      </w:r>
      <w:r w:rsidR="000E059F" w:rsidRPr="00982143">
        <w:tab/>
      </w:r>
      <w:r w:rsidR="000E059F" w:rsidRPr="00982143">
        <w:rPr>
          <w:lang w:eastAsia="ko-KR"/>
        </w:rPr>
        <w:t>Service Interactions</w:t>
      </w:r>
      <w:bookmarkEnd w:id="10843"/>
      <w:bookmarkEnd w:id="10844"/>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3"/>
        </w:numPr>
      </w:pPr>
      <w:r w:rsidRPr="00982143">
        <w:t>Determine the Broker to be used for the originating AE and resource</w:t>
      </w:r>
      <w:r w:rsidR="001D4CAD" w:rsidRPr="00982143">
        <w:t>.</w:t>
      </w:r>
    </w:p>
    <w:p w:rsidR="000E059F" w:rsidRPr="00982143" w:rsidRDefault="000E059F" w:rsidP="00E45382">
      <w:pPr>
        <w:pStyle w:val="BN"/>
        <w:numPr>
          <w:ilvl w:val="0"/>
          <w:numId w:val="73"/>
        </w:numPr>
      </w:pPr>
      <w:r w:rsidRPr="00982143">
        <w:t>Perform the Common Request Services for requests across the Mca Reference Point</w:t>
      </w:r>
      <w:r w:rsidR="001D4CAD" w:rsidRPr="00982143">
        <w:t>.</w:t>
      </w:r>
    </w:p>
    <w:p w:rsidR="000E059F" w:rsidRPr="00982143" w:rsidRDefault="000E059F" w:rsidP="00E45382">
      <w:pPr>
        <w:pStyle w:val="BN"/>
        <w:numPr>
          <w:ilvl w:val="0"/>
          <w:numId w:val="73"/>
        </w:numPr>
      </w:pPr>
      <w:r w:rsidRPr="00982143">
        <w:t>Validate the delivery policy for the Broker</w:t>
      </w:r>
      <w:r w:rsidR="001D4CAD" w:rsidRPr="00982143">
        <w:t>.</w:t>
      </w:r>
    </w:p>
    <w:p w:rsidR="000E059F" w:rsidRPr="00982143" w:rsidRDefault="000E059F" w:rsidP="00E45382">
      <w:pPr>
        <w:pStyle w:val="BN"/>
        <w:numPr>
          <w:ilvl w:val="0"/>
          <w:numId w:val="73"/>
        </w:numPr>
      </w:pPr>
      <w:r w:rsidRPr="00982143">
        <w:t>Upon a successful publication to the Broker, record the event for accounting purposes</w:t>
      </w:r>
      <w:r w:rsidR="001D4CAD" w:rsidRPr="00982143">
        <w:t>.</w:t>
      </w:r>
    </w:p>
    <w:p w:rsidR="00982287" w:rsidRPr="00982143" w:rsidRDefault="001D4CAD" w:rsidP="00B91F03">
      <w:pPr>
        <w:pStyle w:val="FL"/>
      </w:pPr>
      <w:r w:rsidRPr="00982143">
        <w:object w:dxaOrig="10968" w:dyaOrig="8648">
          <v:shape id="_x0000_i1106" type="#_x0000_t75" style="width:467.15pt;height:347.9pt" o:ole="">
            <v:imagedata r:id="rId210" o:title="" croptop="3032f" cropbottom="2383f" cropleft="851f" cropright="1109f"/>
          </v:shape>
          <o:OLEObject Type="Embed" ProgID="Visio.Drawing.11" ShapeID="_x0000_i1106" DrawAspect="Content" ObjectID="_1527323928" r:id="rId211"/>
        </w:object>
      </w:r>
    </w:p>
    <w:p w:rsidR="000E059F" w:rsidRPr="00982143" w:rsidRDefault="000E059F" w:rsidP="003A5999">
      <w:pPr>
        <w:pStyle w:val="TF"/>
        <w:rPr>
          <w:i/>
        </w:rPr>
      </w:pPr>
      <w:r w:rsidRPr="00982143">
        <w:t xml:space="preserve">Figure </w:t>
      </w:r>
      <w:r w:rsidR="0096421F" w:rsidRPr="00982143">
        <w:t>B.2.1.2.</w:t>
      </w:r>
      <w:r w:rsidRPr="00982143">
        <w:t>3.</w:t>
      </w:r>
      <w:r w:rsidR="006D4F6F" w:rsidRPr="00982143">
        <w:t>4</w:t>
      </w:r>
      <w:r w:rsidRPr="00982143">
        <w:t>-1</w:t>
      </w:r>
      <w:r w:rsidR="003A5999" w:rsidRPr="00982143">
        <w:t>:</w:t>
      </w:r>
      <w:r w:rsidRPr="00982143">
        <w:t xml:space="preserve"> publishRequest and publishComplete Diagram</w:t>
      </w:r>
    </w:p>
    <w:p w:rsidR="000E059F" w:rsidRPr="00982143" w:rsidRDefault="0096421F" w:rsidP="001D4CAD">
      <w:pPr>
        <w:pStyle w:val="Heading5"/>
      </w:pPr>
      <w:bookmarkStart w:id="10845" w:name="_Toc449540571"/>
      <w:bookmarkStart w:id="10846" w:name="_Toc449962757"/>
      <w:r w:rsidRPr="00982143">
        <w:t>B.2.1.2.</w:t>
      </w:r>
      <w:r w:rsidR="000E059F" w:rsidRPr="00982143">
        <w:t>3.</w:t>
      </w:r>
      <w:r w:rsidR="006D4F6F" w:rsidRPr="00982143">
        <w:t>5</w:t>
      </w:r>
      <w:r w:rsidR="000E059F" w:rsidRPr="00982143">
        <w:tab/>
      </w:r>
      <w:r w:rsidR="000E059F" w:rsidRPr="00982143">
        <w:rPr>
          <w:lang w:eastAsia="ko-KR"/>
        </w:rPr>
        <w:t>Post-Conditions</w:t>
      </w:r>
      <w:bookmarkEnd w:id="10845"/>
      <w:bookmarkEnd w:id="10846"/>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1D4CAD">
      <w:pPr>
        <w:pStyle w:val="Heading5"/>
      </w:pPr>
      <w:bookmarkStart w:id="10847" w:name="_Toc449540572"/>
      <w:bookmarkStart w:id="10848" w:name="_Toc449962758"/>
      <w:r w:rsidRPr="00982143">
        <w:t>B.2.1.2.</w:t>
      </w:r>
      <w:r w:rsidR="000E059F" w:rsidRPr="00982143">
        <w:t>3.</w:t>
      </w:r>
      <w:r w:rsidR="006D4F6F" w:rsidRPr="00982143">
        <w:t>6</w:t>
      </w:r>
      <w:r w:rsidR="000E059F" w:rsidRPr="00982143">
        <w:tab/>
      </w:r>
      <w:r w:rsidR="000E059F" w:rsidRPr="00982143">
        <w:rPr>
          <w:lang w:eastAsia="ko-KR"/>
        </w:rPr>
        <w:t>Exceptions</w:t>
      </w:r>
      <w:bookmarkEnd w:id="10847"/>
      <w:bookmarkEnd w:id="10848"/>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1D4CAD">
      <w:pPr>
        <w:pStyle w:val="Heading5"/>
      </w:pPr>
      <w:bookmarkStart w:id="10849" w:name="_Toc449540573"/>
      <w:bookmarkStart w:id="10850" w:name="_Toc449962759"/>
      <w:r w:rsidRPr="00982143">
        <w:t>B.2.1.2.</w:t>
      </w:r>
      <w:r w:rsidR="000E059F" w:rsidRPr="00982143">
        <w:t>3.</w:t>
      </w:r>
      <w:r w:rsidR="006D4F6F" w:rsidRPr="00982143">
        <w:t>7</w:t>
      </w:r>
      <w:r w:rsidR="000E059F" w:rsidRPr="00982143">
        <w:tab/>
      </w:r>
      <w:r w:rsidR="000E059F" w:rsidRPr="00982143">
        <w:rPr>
          <w:lang w:eastAsia="ko-KR"/>
        </w:rPr>
        <w:t>Policies for Use</w:t>
      </w:r>
      <w:bookmarkEnd w:id="10849"/>
      <w:bookmarkEnd w:id="10850"/>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300</w:t>
      </w:r>
      <w:r w:rsidR="003A5999" w:rsidRPr="00982143">
        <w:rPr>
          <w:color w:val="000000"/>
        </w:rPr>
        <w:t xml:space="preserve"> </w:t>
      </w:r>
      <w:r w:rsidRPr="00982143">
        <w:rPr>
          <w:color w:val="000000"/>
        </w:rPr>
        <w:t>ms</w:t>
      </w:r>
      <w:r w:rsidR="001D4CAD" w:rsidRPr="00982143">
        <w:rPr>
          <w:color w:val="000000"/>
        </w:rPr>
        <w:t>.</w:t>
      </w:r>
    </w:p>
    <w:p w:rsidR="000E059F" w:rsidRPr="00982143" w:rsidRDefault="0096421F" w:rsidP="001D4CAD">
      <w:pPr>
        <w:pStyle w:val="Heading4"/>
      </w:pPr>
      <w:bookmarkStart w:id="10851" w:name="_Toc449540574"/>
      <w:bookmarkStart w:id="10852" w:name="_Toc449962760"/>
      <w:bookmarkStart w:id="10853" w:name="_Toc453582319"/>
      <w:r w:rsidRPr="00982143">
        <w:t>B.2.1.2.</w:t>
      </w:r>
      <w:r w:rsidR="000E059F" w:rsidRPr="00982143">
        <w:t>4</w:t>
      </w:r>
      <w:r w:rsidR="000E059F" w:rsidRPr="00982143">
        <w:tab/>
        <w:t>publishComplete</w:t>
      </w:r>
      <w:bookmarkEnd w:id="10851"/>
      <w:bookmarkEnd w:id="10852"/>
      <w:bookmarkEnd w:id="10853"/>
    </w:p>
    <w:p w:rsidR="000B5915" w:rsidRPr="00982143" w:rsidRDefault="000B5915" w:rsidP="001D4CAD">
      <w:pPr>
        <w:pStyle w:val="Heading5"/>
      </w:pPr>
      <w:bookmarkStart w:id="10854" w:name="_Toc449540575"/>
      <w:bookmarkStart w:id="10855" w:name="_Toc449962761"/>
      <w:r w:rsidRPr="00982143">
        <w:t>B.2.1.2.4.1</w:t>
      </w:r>
      <w:r w:rsidRPr="00982143">
        <w:tab/>
        <w:t>Description</w:t>
      </w:r>
      <w:bookmarkEnd w:id="10854"/>
      <w:bookmarkEnd w:id="10855"/>
    </w:p>
    <w:p w:rsidR="000E059F" w:rsidRPr="00982143" w:rsidRDefault="000E059F" w:rsidP="000E059F">
      <w:r w:rsidRPr="00982143">
        <w:t>This service capability provides the ability to complete the actions required once the publication request has been completed in</w:t>
      </w:r>
      <w:r w:rsidR="001D4CAD" w:rsidRPr="00982143">
        <w:t xml:space="preserve"> the Broker.</w:t>
      </w:r>
    </w:p>
    <w:p w:rsidR="000E059F" w:rsidRPr="00982143" w:rsidRDefault="0096421F" w:rsidP="001D4CAD">
      <w:pPr>
        <w:pStyle w:val="Heading5"/>
      </w:pPr>
      <w:bookmarkStart w:id="10856" w:name="_Toc449540576"/>
      <w:bookmarkStart w:id="10857" w:name="_Toc449962762"/>
      <w:r w:rsidRPr="00982143">
        <w:lastRenderedPageBreak/>
        <w:t>B.2.1.2.</w:t>
      </w:r>
      <w:r w:rsidR="000E059F" w:rsidRPr="00982143">
        <w:t>4.</w:t>
      </w:r>
      <w:r w:rsidR="000B5915" w:rsidRPr="00982143">
        <w:t>2</w:t>
      </w:r>
      <w:r w:rsidR="000E059F" w:rsidRPr="00982143">
        <w:tab/>
      </w:r>
      <w:r w:rsidR="00D87590" w:rsidRPr="00982143">
        <w:t>Pre-Conditions</w:t>
      </w:r>
      <w:bookmarkEnd w:id="10856"/>
      <w:bookmarkEnd w:id="10857"/>
    </w:p>
    <w:p w:rsidR="000E059F" w:rsidRPr="00982143" w:rsidRDefault="000E059F" w:rsidP="000E059F">
      <w:pPr>
        <w:keepNext/>
        <w:rPr>
          <w:lang w:eastAsia="ko-KR"/>
        </w:rPr>
      </w:pPr>
      <w:r w:rsidRPr="00982143">
        <w:rPr>
          <w:lang w:eastAsia="ko-KR"/>
        </w:rPr>
        <w:t>Not Applicable</w:t>
      </w:r>
      <w:r w:rsidR="003A5999" w:rsidRPr="00982143">
        <w:rPr>
          <w:lang w:eastAsia="ko-KR"/>
        </w:rPr>
        <w:t>.</w:t>
      </w:r>
    </w:p>
    <w:p w:rsidR="000E059F" w:rsidRPr="00982143" w:rsidRDefault="0096421F" w:rsidP="001D4CAD">
      <w:pPr>
        <w:pStyle w:val="Heading5"/>
      </w:pPr>
      <w:bookmarkStart w:id="10858" w:name="_Toc449540577"/>
      <w:bookmarkStart w:id="10859" w:name="_Toc449962763"/>
      <w:r w:rsidRPr="00982143">
        <w:t>B.2.1.2.</w:t>
      </w:r>
      <w:r w:rsidR="000E059F" w:rsidRPr="00982143">
        <w:t>4.</w:t>
      </w:r>
      <w:r w:rsidR="000B5915" w:rsidRPr="00982143">
        <w:t>3</w:t>
      </w:r>
      <w:r w:rsidR="000E059F" w:rsidRPr="00982143">
        <w:tab/>
        <w:t xml:space="preserve">Signature </w:t>
      </w:r>
      <w:r w:rsidR="00612842" w:rsidRPr="00982143">
        <w:t>-</w:t>
      </w:r>
      <w:r w:rsidR="000E059F" w:rsidRPr="00982143">
        <w:t xml:space="preserve"> publishComplete</w:t>
      </w:r>
      <w:bookmarkEnd w:id="10858"/>
      <w:bookmarkEnd w:id="10859"/>
    </w:p>
    <w:p w:rsidR="003A5999" w:rsidRPr="00982143" w:rsidRDefault="003A5999" w:rsidP="003A5999">
      <w:pPr>
        <w:pStyle w:val="TH"/>
      </w:pPr>
      <w:r w:rsidRPr="00982143">
        <w:t xml:space="preserve">Table </w:t>
      </w:r>
      <w:r w:rsidR="0096421F" w:rsidRPr="00982143">
        <w:t>B.2.1.2.</w:t>
      </w:r>
      <w:r w:rsidRPr="00982143">
        <w:t>4.</w:t>
      </w:r>
      <w:r w:rsidR="000B5915" w:rsidRPr="00982143">
        <w:t>3</w:t>
      </w:r>
      <w:r w:rsidRPr="00982143">
        <w:t xml:space="preserve">-1: Data Exchange Service </w:t>
      </w:r>
      <w:r w:rsidR="00612842" w:rsidRPr="00982143">
        <w:t>-</w:t>
      </w:r>
      <w:r w:rsidRPr="00982143">
        <w:t xml:space="preserve"> pubishComplete capability</w:t>
      </w:r>
    </w:p>
    <w:tbl>
      <w:tblPr>
        <w:tblW w:w="8816" w:type="dxa"/>
        <w:jc w:val="center"/>
        <w:tblLayout w:type="fixed"/>
        <w:tblCellMar>
          <w:left w:w="28" w:type="dxa"/>
          <w:right w:w="0" w:type="dxa"/>
        </w:tblCellMar>
        <w:tblLook w:val="0000"/>
      </w:tblPr>
      <w:tblGrid>
        <w:gridCol w:w="1709"/>
        <w:gridCol w:w="900"/>
        <w:gridCol w:w="900"/>
        <w:gridCol w:w="5307"/>
        <w:tblGridChange w:id="10860">
          <w:tblGrid>
            <w:gridCol w:w="80"/>
            <w:gridCol w:w="1629"/>
            <w:gridCol w:w="80"/>
            <w:gridCol w:w="820"/>
            <w:gridCol w:w="80"/>
            <w:gridCol w:w="820"/>
            <w:gridCol w:w="80"/>
            <w:gridCol w:w="5227"/>
            <w:gridCol w:w="80"/>
          </w:tblGrid>
        </w:tblGridChange>
      </w:tblGrid>
      <w:tr w:rsidR="000E059F" w:rsidRPr="00982143" w:rsidTr="00A84685">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A84685">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A84685" w:rsidRPr="00982143">
              <w:t xml:space="preserve"> t</w:t>
            </w:r>
            <w:r w:rsidRPr="00982143">
              <w:t xml:space="preserve">able </w:t>
            </w:r>
            <w:r w:rsidR="0096421F" w:rsidRPr="00982143">
              <w:t>A.2.2-</w:t>
            </w:r>
            <w:r w:rsidR="002F0848" w:rsidRPr="00982143">
              <w:t>3</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toResource</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A84685" w:rsidRPr="00982143">
              <w:t>See clause </w:t>
            </w:r>
            <w:r w:rsidR="00700E70" w:rsidRPr="00982143">
              <w:t>6.</w:t>
            </w:r>
            <w:r w:rsidR="000B5915" w:rsidRPr="00982143">
              <w:t>4.2.1.1.</w:t>
            </w:r>
            <w:r w:rsidRPr="00982143">
              <w:t>2</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retainmentPolicy</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retainment policy for unconnected subscribers. </w:t>
            </w:r>
            <w:r w:rsidR="00A84685" w:rsidRPr="00982143">
              <w:t>See clause </w:t>
            </w:r>
            <w:r w:rsidR="00700E70" w:rsidRPr="00982143">
              <w:t>6.</w:t>
            </w:r>
            <w:r w:rsidR="000B5915" w:rsidRPr="00982143">
              <w:t>4.2.1.1.</w:t>
            </w:r>
            <w:r w:rsidRPr="00982143">
              <w:t>3</w:t>
            </w:r>
            <w:r w:rsidR="00A84685" w:rsidRPr="00982143">
              <w:t>.</w:t>
            </w:r>
          </w:p>
        </w:tc>
      </w:tr>
      <w:tr w:rsidR="000E059F" w:rsidRPr="00982143" w:rsidTr="00A84685">
        <w:tblPrEx>
          <w:tblW w:w="8816" w:type="dxa"/>
          <w:jc w:val="center"/>
          <w:tblLayout w:type="fixed"/>
          <w:tblCellMar>
            <w:left w:w="28" w:type="dxa"/>
            <w:right w:w="0" w:type="dxa"/>
          </w:tblCellMar>
          <w:tblLook w:val="0000"/>
          <w:tblPrExChange w:id="10861" w:author="Antoinette van Tricht" w:date="2016-05-02T10:38:00Z">
            <w:tblPrEx>
              <w:tblW w:w="8816" w:type="dxa"/>
              <w:jc w:val="center"/>
              <w:tblLayout w:type="fixed"/>
              <w:tblCellMar>
                <w:left w:w="28" w:type="dxa"/>
                <w:right w:w="0" w:type="dxa"/>
              </w:tblCellMar>
              <w:tblLook w:val="0000"/>
            </w:tblPrEx>
          </w:tblPrExChange>
        </w:tblPrEx>
        <w:trPr>
          <w:tblHeader/>
          <w:jc w:val="center"/>
          <w:trPrChange w:id="10862" w:author="Antoinette van Tricht" w:date="2016-05-02T10:38:00Z">
            <w:trPr>
              <w:gridAfter w:val="0"/>
              <w:tblHeader/>
              <w:jc w:val="center"/>
            </w:trPr>
          </w:trPrChange>
        </w:trPr>
        <w:tc>
          <w:tcPr>
            <w:tcW w:w="1709" w:type="dxa"/>
            <w:tcBorders>
              <w:left w:val="single" w:sz="1" w:space="0" w:color="000000"/>
              <w:bottom w:val="single" w:sz="4" w:space="0" w:color="auto"/>
            </w:tcBorders>
            <w:tcPrChange w:id="10863" w:author="Antoinette van Tricht" w:date="2016-05-02T10:38:00Z">
              <w:tcPr>
                <w:tcW w:w="1709" w:type="dxa"/>
                <w:gridSpan w:val="2"/>
                <w:tcBorders>
                  <w:left w:val="single" w:sz="1" w:space="0" w:color="000000"/>
                  <w:bottom w:val="single" w:sz="1" w:space="0" w:color="000000"/>
                </w:tcBorders>
              </w:tcPr>
            </w:tcPrChange>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Change w:id="10864" w:author="Antoinette van Tricht" w:date="2016-05-02T10:38: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A84685">
            <w:pPr>
              <w:pStyle w:val="TAC"/>
            </w:pPr>
            <w:r w:rsidRPr="00982143">
              <w:t>OUT</w:t>
            </w:r>
          </w:p>
        </w:tc>
        <w:tc>
          <w:tcPr>
            <w:tcW w:w="900" w:type="dxa"/>
            <w:tcBorders>
              <w:left w:val="single" w:sz="1" w:space="0" w:color="000000"/>
              <w:bottom w:val="single" w:sz="4" w:space="0" w:color="auto"/>
            </w:tcBorders>
            <w:tcPrChange w:id="10865" w:author="Antoinette van Tricht" w:date="2016-05-02T10:38:00Z">
              <w:tcPr>
                <w:tcW w:w="900" w:type="dxa"/>
                <w:gridSpan w:val="2"/>
                <w:tcBorders>
                  <w:left w:val="single" w:sz="1" w:space="0" w:color="000000"/>
                  <w:bottom w:val="single" w:sz="1" w:space="0" w:color="000000"/>
                </w:tcBorders>
              </w:tcPr>
            </w:tcPrChange>
          </w:tcPr>
          <w:p w:rsidR="000E059F" w:rsidRPr="00982143" w:rsidRDefault="000E059F" w:rsidP="00A84685">
            <w:pPr>
              <w:pStyle w:val="TAC"/>
            </w:pPr>
            <w:r w:rsidRPr="00982143">
              <w:t>YES</w:t>
            </w:r>
          </w:p>
        </w:tc>
        <w:tc>
          <w:tcPr>
            <w:tcW w:w="5307" w:type="dxa"/>
            <w:tcBorders>
              <w:left w:val="single" w:sz="1" w:space="0" w:color="000000"/>
              <w:bottom w:val="single" w:sz="4" w:space="0" w:color="auto"/>
              <w:right w:val="single" w:sz="1" w:space="0" w:color="000000"/>
            </w:tcBorders>
            <w:tcPrChange w:id="10866" w:author="Antoinette van Tricht" w:date="2016-05-02T10:38: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3A5999">
            <w:pPr>
              <w:pStyle w:val="TAL"/>
            </w:pPr>
            <w:r w:rsidRPr="00982143">
              <w:t xml:space="preserve">Unique </w:t>
            </w:r>
            <w:r w:rsidR="00A84685" w:rsidRPr="00982143">
              <w:t>response types for this service</w:t>
            </w:r>
            <w:ins w:id="10867" w:author="Antoinette van Tricht" w:date="2016-05-02T10:38:00Z">
              <w:r w:rsidR="00A84685" w:rsidRPr="00982143">
                <w:t xml:space="preserve"> (see note)</w:t>
              </w:r>
            </w:ins>
            <w:r w:rsidR="00A84685" w:rsidRPr="00982143">
              <w:t>:</w:t>
            </w:r>
          </w:p>
          <w:p w:rsidR="000E059F" w:rsidRPr="00982143" w:rsidDel="00A84685" w:rsidRDefault="000E059F" w:rsidP="003A5999">
            <w:pPr>
              <w:pStyle w:val="TAN"/>
              <w:rPr>
                <w:del w:id="10868" w:author="Antoinette van Tricht" w:date="2016-05-02T10:38:00Z"/>
              </w:rPr>
            </w:pPr>
            <w:del w:id="10869" w:author="Antoinette van Tricht" w:date="2016-05-02T10:38:00Z">
              <w:r w:rsidRPr="00982143" w:rsidDel="00A84685">
                <w:delText>N</w:delText>
              </w:r>
              <w:r w:rsidR="003A5999" w:rsidRPr="00982143" w:rsidDel="00A84685">
                <w:delText>OTE</w:delText>
              </w:r>
              <w:r w:rsidRPr="00982143" w:rsidDel="00A84685">
                <w:delText xml:space="preserve">: </w:delText>
              </w:r>
              <w:r w:rsidR="003A5999" w:rsidRPr="00982143" w:rsidDel="00A84685">
                <w:tab/>
              </w:r>
              <w:r w:rsidRPr="00982143" w:rsidDel="00A84685">
                <w:delText>Consumed services also provide response types.</w:delText>
              </w:r>
            </w:del>
          </w:p>
          <w:p w:rsidR="000E059F" w:rsidRPr="00982143" w:rsidRDefault="000E059F" w:rsidP="003A5999">
            <w:pPr>
              <w:pStyle w:val="TB1"/>
            </w:pPr>
            <w:r w:rsidRPr="00982143">
              <w:t>Exception: Request may not have been completed</w:t>
            </w:r>
            <w:r w:rsidR="00A84685" w:rsidRPr="00982143">
              <w:t>.</w:t>
            </w:r>
          </w:p>
        </w:tc>
      </w:tr>
      <w:tr w:rsidR="00A84685" w:rsidRPr="00982143" w:rsidTr="00A84685">
        <w:tblPrEx>
          <w:tblW w:w="8816" w:type="dxa"/>
          <w:jc w:val="center"/>
          <w:tblLayout w:type="fixed"/>
          <w:tblCellMar>
            <w:left w:w="28" w:type="dxa"/>
            <w:right w:w="0" w:type="dxa"/>
          </w:tblCellMar>
          <w:tblLook w:val="0000"/>
          <w:tblPrExChange w:id="10870" w:author="Antoinette van Tricht" w:date="2016-05-02T10:38:00Z">
            <w:tblPrEx>
              <w:tblW w:w="8816" w:type="dxa"/>
              <w:jc w:val="center"/>
              <w:tblLayout w:type="fixed"/>
              <w:tblCellMar>
                <w:left w:w="28" w:type="dxa"/>
                <w:right w:w="0" w:type="dxa"/>
              </w:tblCellMar>
              <w:tblLook w:val="0000"/>
            </w:tblPrEx>
          </w:tblPrExChange>
        </w:tblPrEx>
        <w:trPr>
          <w:tblHeader/>
          <w:jc w:val="center"/>
          <w:ins w:id="10871" w:author="Antoinette van Tricht" w:date="2016-05-02T10:38:00Z"/>
          <w:trPrChange w:id="10872" w:author="Antoinette van Tricht" w:date="2016-05-02T10:38: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0873" w:author="Antoinette van Tricht" w:date="2016-05-02T10:38:00Z">
              <w:tcPr>
                <w:tcW w:w="8816" w:type="dxa"/>
                <w:gridSpan w:val="8"/>
                <w:tcBorders>
                  <w:left w:val="single" w:sz="1" w:space="0" w:color="000000"/>
                  <w:bottom w:val="single" w:sz="1" w:space="0" w:color="000000"/>
                  <w:right w:val="single" w:sz="1" w:space="0" w:color="000000"/>
                </w:tcBorders>
              </w:tcPr>
            </w:tcPrChange>
          </w:tcPr>
          <w:p w:rsidR="00000000" w:rsidRDefault="00A84685">
            <w:pPr>
              <w:pStyle w:val="TAN"/>
              <w:rPr>
                <w:ins w:id="10874" w:author="Antoinette van Tricht" w:date="2016-05-02T10:38:00Z"/>
              </w:rPr>
              <w:pPrChange w:id="10875" w:author="Antoinette van Tricht" w:date="2016-05-02T10:38:00Z">
                <w:pPr>
                  <w:pStyle w:val="TAL"/>
                </w:pPr>
              </w:pPrChange>
            </w:pPr>
            <w:ins w:id="10876" w:author="Antoinette van Tricht" w:date="2016-05-02T10:38:00Z">
              <w:r w:rsidRPr="00982143">
                <w:t xml:space="preserve">NOTE: </w:t>
              </w:r>
              <w:r w:rsidRPr="00982143">
                <w:tab/>
                <w:t>Consumed services also provide response types.</w:t>
              </w:r>
            </w:ins>
          </w:p>
        </w:tc>
      </w:tr>
    </w:tbl>
    <w:p w:rsidR="000E059F" w:rsidRPr="00982143" w:rsidRDefault="000E059F" w:rsidP="00B91F03"/>
    <w:p w:rsidR="000E059F" w:rsidRPr="00982143" w:rsidRDefault="0096421F" w:rsidP="00A84685">
      <w:pPr>
        <w:pStyle w:val="Heading5"/>
        <w:rPr>
          <w:lang w:eastAsia="ko-KR"/>
        </w:rPr>
      </w:pPr>
      <w:bookmarkStart w:id="10877" w:name="_Toc449540578"/>
      <w:bookmarkStart w:id="10878" w:name="_Toc449962764"/>
      <w:r w:rsidRPr="00982143">
        <w:t>B.2.1.2.</w:t>
      </w:r>
      <w:r w:rsidR="000E059F" w:rsidRPr="00982143">
        <w:t>4.</w:t>
      </w:r>
      <w:r w:rsidR="000B5915" w:rsidRPr="00982143">
        <w:t>4</w:t>
      </w:r>
      <w:r w:rsidR="000E059F" w:rsidRPr="00982143">
        <w:tab/>
      </w:r>
      <w:r w:rsidR="000E059F" w:rsidRPr="00982143">
        <w:rPr>
          <w:lang w:eastAsia="ko-KR"/>
        </w:rPr>
        <w:t>Service Interactions</w:t>
      </w:r>
      <w:bookmarkEnd w:id="10877"/>
      <w:bookmarkEnd w:id="10878"/>
    </w:p>
    <w:p w:rsidR="000E059F" w:rsidRPr="00982143" w:rsidRDefault="000E059F" w:rsidP="000E059F">
      <w:pPr>
        <w:rPr>
          <w:lang w:eastAsia="ko-KR"/>
        </w:rPr>
      </w:pPr>
      <w:r w:rsidRPr="00982143">
        <w:rPr>
          <w:lang w:eastAsia="ko-KR"/>
        </w:rPr>
        <w:t xml:space="preserve">The interactions of service capabilities required for this service capability as shown in </w:t>
      </w:r>
      <w:r w:rsidR="00A84685" w:rsidRPr="00982143">
        <w:t>f</w:t>
      </w:r>
      <w:r w:rsidRPr="00982143">
        <w:t xml:space="preserve">igure </w:t>
      </w:r>
      <w:r w:rsidR="0096421F" w:rsidRPr="00982143">
        <w:t>B.2.1.2.</w:t>
      </w:r>
      <w:r w:rsidRPr="00982143">
        <w:t>3.</w:t>
      </w:r>
      <w:r w:rsidR="000B5915" w:rsidRPr="00982143">
        <w:t>4</w:t>
      </w:r>
      <w:r w:rsidRPr="00982143">
        <w:t>-1</w:t>
      </w:r>
      <w:r w:rsidRPr="00982143">
        <w:rPr>
          <w:lang w:eastAsia="ko-KR"/>
        </w:rPr>
        <w:t>:</w:t>
      </w:r>
    </w:p>
    <w:p w:rsidR="000E059F" w:rsidRPr="00982143" w:rsidRDefault="000E059F" w:rsidP="00E45382">
      <w:pPr>
        <w:pStyle w:val="BN"/>
        <w:numPr>
          <w:ilvl w:val="0"/>
          <w:numId w:val="74"/>
        </w:numPr>
        <w:rPr>
          <w:lang w:eastAsia="ko-KR"/>
        </w:rPr>
      </w:pPr>
      <w:r w:rsidRPr="00982143">
        <w:rPr>
          <w:lang w:eastAsia="ko-KR"/>
        </w:rPr>
        <w:t>Upon a successful publish by the Broker, record the event for accounting purposes</w:t>
      </w:r>
      <w:r w:rsidR="00A84685" w:rsidRPr="00982143">
        <w:rPr>
          <w:lang w:eastAsia="ko-KR"/>
        </w:rPr>
        <w:t>.</w:t>
      </w:r>
    </w:p>
    <w:p w:rsidR="000E059F" w:rsidRPr="00982143" w:rsidRDefault="0096421F" w:rsidP="00A84685">
      <w:pPr>
        <w:pStyle w:val="Heading5"/>
      </w:pPr>
      <w:bookmarkStart w:id="10879" w:name="_Toc449540579"/>
      <w:bookmarkStart w:id="10880" w:name="_Toc449962765"/>
      <w:r w:rsidRPr="00982143">
        <w:t>B.2.1.2.</w:t>
      </w:r>
      <w:r w:rsidR="000E059F" w:rsidRPr="00982143">
        <w:t>4.</w:t>
      </w:r>
      <w:r w:rsidR="000B5915" w:rsidRPr="00982143">
        <w:t>5</w:t>
      </w:r>
      <w:r w:rsidR="000E059F" w:rsidRPr="00982143">
        <w:tab/>
      </w:r>
      <w:r w:rsidR="000E059F" w:rsidRPr="00982143">
        <w:rPr>
          <w:lang w:eastAsia="ko-KR"/>
        </w:rPr>
        <w:t>Post-Conditions</w:t>
      </w:r>
      <w:bookmarkEnd w:id="10879"/>
      <w:bookmarkEnd w:id="10880"/>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96421F" w:rsidP="00A84685">
      <w:pPr>
        <w:pStyle w:val="Heading5"/>
      </w:pPr>
      <w:bookmarkStart w:id="10881" w:name="_Toc449540580"/>
      <w:bookmarkStart w:id="10882" w:name="_Toc449962766"/>
      <w:r w:rsidRPr="00982143">
        <w:t>B.2.1.2.</w:t>
      </w:r>
      <w:r w:rsidR="000E059F" w:rsidRPr="00982143">
        <w:t>4.</w:t>
      </w:r>
      <w:r w:rsidR="000B5915" w:rsidRPr="00982143">
        <w:t>6</w:t>
      </w:r>
      <w:r w:rsidR="000E059F" w:rsidRPr="00982143">
        <w:tab/>
      </w:r>
      <w:r w:rsidR="000E059F" w:rsidRPr="00982143">
        <w:rPr>
          <w:lang w:eastAsia="ko-KR"/>
        </w:rPr>
        <w:t>Exceptions</w:t>
      </w:r>
      <w:bookmarkEnd w:id="10881"/>
      <w:bookmarkEnd w:id="10882"/>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A84685">
      <w:pPr>
        <w:pStyle w:val="Heading5"/>
      </w:pPr>
      <w:bookmarkStart w:id="10883" w:name="_Toc449540581"/>
      <w:bookmarkStart w:id="10884" w:name="_Toc449962767"/>
      <w:r w:rsidRPr="00982143">
        <w:t>B.2.1.2.</w:t>
      </w:r>
      <w:r w:rsidR="000E059F" w:rsidRPr="00982143">
        <w:t>4.</w:t>
      </w:r>
      <w:r w:rsidR="000B5915" w:rsidRPr="00982143">
        <w:t>7</w:t>
      </w:r>
      <w:r w:rsidR="000E059F" w:rsidRPr="00982143">
        <w:tab/>
      </w:r>
      <w:r w:rsidR="000E059F" w:rsidRPr="00982143">
        <w:rPr>
          <w:lang w:eastAsia="ko-KR"/>
        </w:rPr>
        <w:t>Policies for Use</w:t>
      </w:r>
      <w:bookmarkEnd w:id="10883"/>
      <w:bookmarkEnd w:id="10884"/>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w:t>
      </w:r>
      <w:r w:rsidR="007E1FE5" w:rsidRPr="00982143">
        <w:rPr>
          <w:color w:val="000000"/>
        </w:rPr>
        <w:t xml:space="preserve"> </w:t>
      </w:r>
      <w:r w:rsidRPr="00982143">
        <w:rPr>
          <w:color w:val="000000"/>
        </w:rPr>
        <w:t>ms</w:t>
      </w:r>
      <w:r w:rsidR="00A84685" w:rsidRPr="00982143">
        <w:rPr>
          <w:color w:val="000000"/>
        </w:rPr>
        <w:t>.</w:t>
      </w:r>
    </w:p>
    <w:p w:rsidR="000E059F" w:rsidRPr="00982143" w:rsidRDefault="0096421F" w:rsidP="00A84685">
      <w:pPr>
        <w:pStyle w:val="Heading4"/>
      </w:pPr>
      <w:bookmarkStart w:id="10885" w:name="_Toc449540582"/>
      <w:bookmarkStart w:id="10886" w:name="_Toc449962768"/>
      <w:bookmarkStart w:id="10887" w:name="_Toc453582320"/>
      <w:r w:rsidRPr="00982143">
        <w:t>B.2.1.2.</w:t>
      </w:r>
      <w:r w:rsidR="000E059F" w:rsidRPr="00982143">
        <w:t>5</w:t>
      </w:r>
      <w:r w:rsidR="000E059F" w:rsidRPr="00982143">
        <w:tab/>
        <w:t>notifyRequest</w:t>
      </w:r>
      <w:bookmarkEnd w:id="10885"/>
      <w:bookmarkEnd w:id="10886"/>
      <w:bookmarkEnd w:id="10887"/>
    </w:p>
    <w:p w:rsidR="000B5915" w:rsidRPr="00982143" w:rsidRDefault="000B5915" w:rsidP="00A84685">
      <w:pPr>
        <w:pStyle w:val="Heading5"/>
      </w:pPr>
      <w:bookmarkStart w:id="10888" w:name="_Toc449540583"/>
      <w:bookmarkStart w:id="10889" w:name="_Toc449962769"/>
      <w:r w:rsidRPr="00982143">
        <w:t>B.2.1.2.5.1</w:t>
      </w:r>
      <w:r w:rsidRPr="00982143">
        <w:tab/>
        <w:t>Description</w:t>
      </w:r>
      <w:bookmarkEnd w:id="10888"/>
      <w:bookmarkEnd w:id="10889"/>
    </w:p>
    <w:p w:rsidR="000E059F" w:rsidRPr="00982143" w:rsidRDefault="000E059F" w:rsidP="000E059F">
      <w:r w:rsidRPr="00982143">
        <w:t>This service capability provides the ability to validate a notification request to an AE.</w:t>
      </w:r>
    </w:p>
    <w:p w:rsidR="000E059F" w:rsidRPr="00982143" w:rsidRDefault="000E059F" w:rsidP="000E059F">
      <w:r w:rsidRPr="00982143">
        <w:t>As part of the notification, delivery policy that is requested to be used is validated and adjusted if necessary.</w:t>
      </w:r>
    </w:p>
    <w:p w:rsidR="000E059F" w:rsidRPr="00982143" w:rsidRDefault="0096421F" w:rsidP="00A84685">
      <w:pPr>
        <w:pStyle w:val="Heading5"/>
      </w:pPr>
      <w:bookmarkStart w:id="10890" w:name="_Toc449540584"/>
      <w:bookmarkStart w:id="10891" w:name="_Toc449962770"/>
      <w:r w:rsidRPr="00982143">
        <w:lastRenderedPageBreak/>
        <w:t>B.2.1.2.</w:t>
      </w:r>
      <w:r w:rsidR="000E059F" w:rsidRPr="00982143">
        <w:t>5.</w:t>
      </w:r>
      <w:r w:rsidR="000B5915" w:rsidRPr="00982143">
        <w:t>2</w:t>
      </w:r>
      <w:r w:rsidR="000E059F" w:rsidRPr="00982143">
        <w:tab/>
      </w:r>
      <w:r w:rsidR="00D87590" w:rsidRPr="00982143">
        <w:t>Pre-Conditions</w:t>
      </w:r>
      <w:bookmarkEnd w:id="10890"/>
      <w:bookmarkEnd w:id="10891"/>
    </w:p>
    <w:p w:rsidR="000E059F" w:rsidRPr="00982143" w:rsidRDefault="000E059F" w:rsidP="000E059F">
      <w:pPr>
        <w:keepNext/>
      </w:pPr>
      <w:r w:rsidRPr="00982143">
        <w:t>A correlation between a M2M Service Subscription, subscribing AE, subscribed resource and Broker exist.</w:t>
      </w:r>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96421F" w:rsidP="00A84685">
      <w:pPr>
        <w:pStyle w:val="Heading5"/>
      </w:pPr>
      <w:bookmarkStart w:id="10892" w:name="_Toc449540585"/>
      <w:bookmarkStart w:id="10893" w:name="_Toc449962771"/>
      <w:r w:rsidRPr="00982143">
        <w:t>B.2.1.2.</w:t>
      </w:r>
      <w:r w:rsidR="000E059F" w:rsidRPr="00982143">
        <w:t>5.</w:t>
      </w:r>
      <w:r w:rsidR="000B5915" w:rsidRPr="00982143">
        <w:t>3</w:t>
      </w:r>
      <w:r w:rsidR="000E059F" w:rsidRPr="00982143">
        <w:tab/>
        <w:t xml:space="preserve">Signature </w:t>
      </w:r>
      <w:r w:rsidR="00612842" w:rsidRPr="00982143">
        <w:t>-</w:t>
      </w:r>
      <w:r w:rsidR="000E059F" w:rsidRPr="00982143">
        <w:t xml:space="preserve"> notifyRequest</w:t>
      </w:r>
      <w:bookmarkEnd w:id="10892"/>
      <w:bookmarkEnd w:id="10893"/>
    </w:p>
    <w:p w:rsidR="003A5999" w:rsidRPr="00982143" w:rsidRDefault="003A5999" w:rsidP="003A5999">
      <w:pPr>
        <w:pStyle w:val="TH"/>
      </w:pPr>
      <w:r w:rsidRPr="00982143">
        <w:t xml:space="preserve">Table </w:t>
      </w:r>
      <w:r w:rsidR="0096421F" w:rsidRPr="00982143">
        <w:t>B.2.1.2.</w:t>
      </w:r>
      <w:r w:rsidRPr="00982143">
        <w:t>5.</w:t>
      </w:r>
      <w:r w:rsidR="000B5915" w:rsidRPr="00982143">
        <w:t>3</w:t>
      </w:r>
      <w:r w:rsidRPr="00982143">
        <w:t xml:space="preserve">-1: Data Exchange Service </w:t>
      </w:r>
      <w:r w:rsidR="00612842" w:rsidRPr="00982143">
        <w:t>-</w:t>
      </w:r>
      <w:r w:rsidRPr="00982143">
        <w:t xml:space="preserve"> notifyRequest capability</w:t>
      </w:r>
    </w:p>
    <w:tbl>
      <w:tblPr>
        <w:tblW w:w="8816" w:type="dxa"/>
        <w:jc w:val="center"/>
        <w:tblLayout w:type="fixed"/>
        <w:tblCellMar>
          <w:left w:w="28" w:type="dxa"/>
          <w:right w:w="0" w:type="dxa"/>
        </w:tblCellMar>
        <w:tblLook w:val="0000"/>
      </w:tblPr>
      <w:tblGrid>
        <w:gridCol w:w="1709"/>
        <w:gridCol w:w="900"/>
        <w:gridCol w:w="900"/>
        <w:gridCol w:w="5307"/>
        <w:tblGridChange w:id="10894">
          <w:tblGrid>
            <w:gridCol w:w="80"/>
            <w:gridCol w:w="1629"/>
            <w:gridCol w:w="80"/>
            <w:gridCol w:w="820"/>
            <w:gridCol w:w="80"/>
            <w:gridCol w:w="820"/>
            <w:gridCol w:w="80"/>
            <w:gridCol w:w="5227"/>
            <w:gridCol w:w="80"/>
          </w:tblGrid>
        </w:tblGridChange>
      </w:tblGrid>
      <w:tr w:rsidR="000E059F" w:rsidRPr="00982143" w:rsidTr="00A84685">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A84685">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A84685">
            <w:pPr>
              <w:pStyle w:val="TAL"/>
              <w:rPr>
                <w:lang w:eastAsia="ko-KR"/>
              </w:rPr>
            </w:pPr>
            <w:r w:rsidRPr="00982143">
              <w:t xml:space="preserve">See </w:t>
            </w:r>
            <w:r w:rsidR="00A84685" w:rsidRPr="00982143">
              <w:t>t</w:t>
            </w:r>
            <w:r w:rsidRPr="00982143">
              <w:t xml:space="preserve">able </w:t>
            </w:r>
            <w:r w:rsidR="0096421F" w:rsidRPr="00982143">
              <w:t>A.2.2-</w:t>
            </w:r>
            <w:r w:rsidRPr="00982143">
              <w:t>1</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w:t>
            </w:r>
          </w:p>
        </w:tc>
        <w:tc>
          <w:tcPr>
            <w:tcW w:w="900" w:type="dxa"/>
            <w:tcBorders>
              <w:left w:val="single" w:sz="1" w:space="0" w:color="000000"/>
              <w:bottom w:val="single" w:sz="1" w:space="0" w:color="000000"/>
            </w:tcBorders>
          </w:tcPr>
          <w:p w:rsidR="000E059F" w:rsidRPr="00982143" w:rsidRDefault="000E059F" w:rsidP="00A84685">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A84685" w:rsidRPr="00982143">
              <w:t>.</w:t>
            </w:r>
          </w:p>
        </w:tc>
      </w:tr>
      <w:tr w:rsidR="000E059F" w:rsidRPr="00982143" w:rsidTr="00A84685">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A84685">
            <w:pPr>
              <w:pStyle w:val="TAC"/>
            </w:pPr>
            <w:r w:rsidRPr="00982143">
              <w:t>IN-OUT</w:t>
            </w:r>
          </w:p>
        </w:tc>
        <w:tc>
          <w:tcPr>
            <w:tcW w:w="900" w:type="dxa"/>
            <w:tcBorders>
              <w:left w:val="single" w:sz="1" w:space="0" w:color="000000"/>
              <w:bottom w:val="single" w:sz="1" w:space="0" w:color="000000"/>
            </w:tcBorders>
          </w:tcPr>
          <w:p w:rsidR="000E059F" w:rsidRPr="00982143" w:rsidRDefault="000E059F" w:rsidP="00A84685">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A84685" w:rsidRPr="00982143">
              <w:t>See clause </w:t>
            </w:r>
            <w:r w:rsidR="00700E70" w:rsidRPr="00982143">
              <w:t>6.</w:t>
            </w:r>
            <w:r w:rsidR="000B5915" w:rsidRPr="00982143">
              <w:t>4.2.1.1.</w:t>
            </w:r>
            <w:r w:rsidRPr="00982143">
              <w:t>2</w:t>
            </w:r>
            <w:r w:rsidR="00A84685" w:rsidRPr="00982143">
              <w:t>.</w:t>
            </w:r>
          </w:p>
        </w:tc>
      </w:tr>
      <w:tr w:rsidR="000E059F" w:rsidRPr="00982143" w:rsidTr="00A84685">
        <w:tblPrEx>
          <w:tblW w:w="8816" w:type="dxa"/>
          <w:jc w:val="center"/>
          <w:tblLayout w:type="fixed"/>
          <w:tblCellMar>
            <w:left w:w="28" w:type="dxa"/>
            <w:right w:w="0" w:type="dxa"/>
          </w:tblCellMar>
          <w:tblLook w:val="0000"/>
          <w:tblPrExChange w:id="10895" w:author="Antoinette van Tricht" w:date="2016-05-02T10:41:00Z">
            <w:tblPrEx>
              <w:tblW w:w="8816" w:type="dxa"/>
              <w:jc w:val="center"/>
              <w:tblLayout w:type="fixed"/>
              <w:tblCellMar>
                <w:left w:w="28" w:type="dxa"/>
                <w:right w:w="0" w:type="dxa"/>
              </w:tblCellMar>
              <w:tblLook w:val="0000"/>
            </w:tblPrEx>
          </w:tblPrExChange>
        </w:tblPrEx>
        <w:trPr>
          <w:tblHeader/>
          <w:jc w:val="center"/>
          <w:trPrChange w:id="10896" w:author="Antoinette van Tricht" w:date="2016-05-02T10:41:00Z">
            <w:trPr>
              <w:gridAfter w:val="0"/>
              <w:tblHeader/>
              <w:jc w:val="center"/>
            </w:trPr>
          </w:trPrChange>
        </w:trPr>
        <w:tc>
          <w:tcPr>
            <w:tcW w:w="1709" w:type="dxa"/>
            <w:tcBorders>
              <w:left w:val="single" w:sz="1" w:space="0" w:color="000000"/>
              <w:bottom w:val="single" w:sz="4" w:space="0" w:color="auto"/>
            </w:tcBorders>
            <w:tcPrChange w:id="10897" w:author="Antoinette van Tricht" w:date="2016-05-02T10:41:00Z">
              <w:tcPr>
                <w:tcW w:w="1709" w:type="dxa"/>
                <w:gridSpan w:val="2"/>
                <w:tcBorders>
                  <w:left w:val="single" w:sz="1" w:space="0" w:color="000000"/>
                  <w:bottom w:val="single" w:sz="1" w:space="0" w:color="000000"/>
                </w:tcBorders>
              </w:tcPr>
            </w:tcPrChange>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Change w:id="10898" w:author="Antoinette van Tricht" w:date="2016-05-02T10:41: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A84685">
            <w:pPr>
              <w:pStyle w:val="TAC"/>
            </w:pPr>
            <w:r w:rsidRPr="00982143">
              <w:t>OUT</w:t>
            </w:r>
          </w:p>
        </w:tc>
        <w:tc>
          <w:tcPr>
            <w:tcW w:w="900" w:type="dxa"/>
            <w:tcBorders>
              <w:left w:val="single" w:sz="1" w:space="0" w:color="000000"/>
              <w:bottom w:val="single" w:sz="4" w:space="0" w:color="auto"/>
            </w:tcBorders>
            <w:tcPrChange w:id="10899" w:author="Antoinette van Tricht" w:date="2016-05-02T10:41:00Z">
              <w:tcPr>
                <w:tcW w:w="900" w:type="dxa"/>
                <w:gridSpan w:val="2"/>
                <w:tcBorders>
                  <w:left w:val="single" w:sz="1" w:space="0" w:color="000000"/>
                  <w:bottom w:val="single" w:sz="1" w:space="0" w:color="000000"/>
                </w:tcBorders>
              </w:tcPr>
            </w:tcPrChange>
          </w:tcPr>
          <w:p w:rsidR="000E059F" w:rsidRPr="00982143" w:rsidRDefault="000E059F" w:rsidP="00A84685">
            <w:pPr>
              <w:pStyle w:val="TAC"/>
            </w:pPr>
            <w:r w:rsidRPr="00982143">
              <w:t>YES</w:t>
            </w:r>
          </w:p>
        </w:tc>
        <w:tc>
          <w:tcPr>
            <w:tcW w:w="5307" w:type="dxa"/>
            <w:tcBorders>
              <w:left w:val="single" w:sz="1" w:space="0" w:color="000000"/>
              <w:bottom w:val="single" w:sz="4" w:space="0" w:color="auto"/>
              <w:right w:val="single" w:sz="1" w:space="0" w:color="000000"/>
            </w:tcBorders>
            <w:tcPrChange w:id="10900" w:author="Antoinette van Tricht" w:date="2016-05-02T10:41: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3A5999">
            <w:pPr>
              <w:pStyle w:val="TAL"/>
            </w:pPr>
            <w:r w:rsidRPr="00982143">
              <w:t xml:space="preserve">Unique </w:t>
            </w:r>
            <w:r w:rsidR="00A84685" w:rsidRPr="00982143">
              <w:t>response types for this service</w:t>
            </w:r>
            <w:ins w:id="10901" w:author="Antoinette van Tricht" w:date="2016-05-02T10:41:00Z">
              <w:r w:rsidR="00A84685" w:rsidRPr="00982143">
                <w:t xml:space="preserve"> (see note)</w:t>
              </w:r>
            </w:ins>
            <w:r w:rsidR="00A84685" w:rsidRPr="00982143">
              <w:t>:</w:t>
            </w:r>
          </w:p>
          <w:p w:rsidR="000E059F" w:rsidRPr="00982143" w:rsidDel="00A84685" w:rsidRDefault="000E059F" w:rsidP="003A5999">
            <w:pPr>
              <w:pStyle w:val="TAL"/>
              <w:rPr>
                <w:del w:id="10902" w:author="Antoinette van Tricht" w:date="2016-05-02T10:41:00Z"/>
              </w:rPr>
            </w:pPr>
            <w:del w:id="10903" w:author="Antoinette van Tricht" w:date="2016-05-02T10:41:00Z">
              <w:r w:rsidRPr="00982143" w:rsidDel="00A84685">
                <w:delText>N</w:delText>
              </w:r>
              <w:r w:rsidR="003A5999" w:rsidRPr="00982143" w:rsidDel="00A84685">
                <w:delText>OTE</w:delText>
              </w:r>
              <w:r w:rsidRPr="00982143" w:rsidDel="00A84685">
                <w:delText xml:space="preserve">: </w:delText>
              </w:r>
              <w:r w:rsidR="003A5999" w:rsidRPr="00982143" w:rsidDel="00A84685">
                <w:tab/>
              </w:r>
              <w:r w:rsidRPr="00982143" w:rsidDel="00A84685">
                <w:delText>Consumed services also provide response types.</w:delText>
              </w:r>
            </w:del>
          </w:p>
          <w:p w:rsidR="000E059F" w:rsidRPr="00982143" w:rsidRDefault="000E059F" w:rsidP="003A5999">
            <w:pPr>
              <w:pStyle w:val="TB1"/>
            </w:pPr>
            <w:r w:rsidRPr="00982143">
              <w:t>Originator does not have a Broker for the requested resource</w:t>
            </w:r>
            <w:r w:rsidR="00A84685" w:rsidRPr="00982143">
              <w:t>.</w:t>
            </w:r>
          </w:p>
          <w:p w:rsidR="000E059F" w:rsidRPr="00982143" w:rsidRDefault="000E059F" w:rsidP="003A5999">
            <w:pPr>
              <w:pStyle w:val="TB1"/>
            </w:pPr>
            <w:r w:rsidRPr="00982143">
              <w:t>Originator has requested an invalid delivery policy</w:t>
            </w:r>
            <w:r w:rsidR="00A84685" w:rsidRPr="00982143">
              <w:t>.</w:t>
            </w:r>
          </w:p>
          <w:p w:rsidR="000E059F" w:rsidRPr="00982143" w:rsidRDefault="000E059F" w:rsidP="003A5999">
            <w:pPr>
              <w:pStyle w:val="TB1"/>
            </w:pPr>
            <w:r w:rsidRPr="00982143">
              <w:t>Exception: Request may not have been completed</w:t>
            </w:r>
            <w:r w:rsidR="00A84685" w:rsidRPr="00982143">
              <w:t>.</w:t>
            </w:r>
          </w:p>
        </w:tc>
      </w:tr>
      <w:tr w:rsidR="00A84685" w:rsidRPr="00982143" w:rsidTr="00A84685">
        <w:trPr>
          <w:tblHeader/>
          <w:jc w:val="center"/>
          <w:ins w:id="10904" w:author="Antoinette van Tricht" w:date="2016-05-02T10:41:00Z"/>
        </w:trPr>
        <w:tc>
          <w:tcPr>
            <w:tcW w:w="8816" w:type="dxa"/>
            <w:gridSpan w:val="4"/>
            <w:tcBorders>
              <w:top w:val="single" w:sz="4" w:space="0" w:color="auto"/>
              <w:left w:val="single" w:sz="4" w:space="0" w:color="auto"/>
              <w:bottom w:val="single" w:sz="4" w:space="0" w:color="auto"/>
              <w:right w:val="single" w:sz="4" w:space="0" w:color="auto"/>
            </w:tcBorders>
          </w:tcPr>
          <w:p w:rsidR="00A84685" w:rsidRPr="00982143" w:rsidRDefault="00A84685" w:rsidP="003A5999">
            <w:pPr>
              <w:pStyle w:val="TAL"/>
              <w:rPr>
                <w:ins w:id="10905" w:author="Antoinette van Tricht" w:date="2016-05-02T10:41:00Z"/>
              </w:rPr>
            </w:pPr>
            <w:ins w:id="10906" w:author="Antoinette van Tricht" w:date="2016-05-02T10:41:00Z">
              <w:r w:rsidRPr="00982143">
                <w:t xml:space="preserve">NOTE: </w:t>
              </w:r>
              <w:r w:rsidRPr="00982143">
                <w:tab/>
                <w:t>Consumed services also provide response types.</w:t>
              </w:r>
            </w:ins>
          </w:p>
        </w:tc>
      </w:tr>
    </w:tbl>
    <w:p w:rsidR="000E059F" w:rsidRPr="00982143" w:rsidRDefault="000E059F" w:rsidP="000E059F"/>
    <w:p w:rsidR="000E059F" w:rsidRPr="00982143" w:rsidRDefault="0096421F" w:rsidP="0047176F">
      <w:pPr>
        <w:pStyle w:val="H6"/>
        <w:rPr>
          <w:lang w:eastAsia="ko-KR"/>
        </w:rPr>
      </w:pPr>
      <w:bookmarkStart w:id="10907" w:name="_Toc449540586"/>
      <w:r w:rsidRPr="00982143">
        <w:t>B.2.1.2.</w:t>
      </w:r>
      <w:r w:rsidR="000E059F" w:rsidRPr="00982143">
        <w:t>5.</w:t>
      </w:r>
      <w:r w:rsidR="000B5915" w:rsidRPr="00982143">
        <w:t>4</w:t>
      </w:r>
      <w:r w:rsidR="000E059F" w:rsidRPr="00982143">
        <w:tab/>
      </w:r>
      <w:r w:rsidR="000E059F" w:rsidRPr="00982143">
        <w:rPr>
          <w:lang w:eastAsia="ko-KR"/>
        </w:rPr>
        <w:t>Service Interactions</w:t>
      </w:r>
      <w:bookmarkEnd w:id="10907"/>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5"/>
        </w:numPr>
      </w:pPr>
      <w:r w:rsidRPr="00982143">
        <w:t>Perform the Common Request Services for requests across the Mca Reference Point</w:t>
      </w:r>
      <w:r w:rsidR="00A84685" w:rsidRPr="00982143">
        <w:t>.</w:t>
      </w:r>
    </w:p>
    <w:p w:rsidR="000E059F" w:rsidRPr="00982143" w:rsidRDefault="000E059F" w:rsidP="00E45382">
      <w:pPr>
        <w:pStyle w:val="BN"/>
        <w:numPr>
          <w:ilvl w:val="0"/>
          <w:numId w:val="75"/>
        </w:numPr>
      </w:pPr>
      <w:r w:rsidRPr="00982143">
        <w:t>Validate that the delivery policy requested by the Broker is allowed for the subscribing AE and M2M Service Subscription</w:t>
      </w:r>
      <w:r w:rsidR="00A84685" w:rsidRPr="00982143">
        <w:t>.</w:t>
      </w:r>
    </w:p>
    <w:p w:rsidR="00982287" w:rsidRPr="00982143" w:rsidRDefault="00A84685" w:rsidP="00B91F03">
      <w:pPr>
        <w:pStyle w:val="FL"/>
      </w:pPr>
      <w:r w:rsidRPr="00982143">
        <w:object w:dxaOrig="12272" w:dyaOrig="8616">
          <v:shape id="_x0000_i1107" type="#_x0000_t75" style="width:471.75pt;height:313.35pt" o:ole="">
            <v:imagedata r:id="rId212" o:title="" croptop="2549f" cropbottom="2307f" cropleft="599f" cropright="687f"/>
          </v:shape>
          <o:OLEObject Type="Embed" ProgID="Visio.Drawing.11" ShapeID="_x0000_i1107" DrawAspect="Content" ObjectID="_1527323929" r:id="rId213"/>
        </w:object>
      </w:r>
    </w:p>
    <w:p w:rsidR="000E059F" w:rsidRPr="00982143" w:rsidRDefault="000E059F" w:rsidP="003A5999">
      <w:pPr>
        <w:pStyle w:val="TF"/>
        <w:rPr>
          <w:i/>
        </w:rPr>
      </w:pPr>
      <w:r w:rsidRPr="00982143">
        <w:t xml:space="preserve">Figure </w:t>
      </w:r>
      <w:r w:rsidR="0096421F" w:rsidRPr="00982143">
        <w:t>B.2.1.2.</w:t>
      </w:r>
      <w:r w:rsidRPr="00982143">
        <w:t>5.</w:t>
      </w:r>
      <w:r w:rsidR="000B5915" w:rsidRPr="00982143">
        <w:t>4</w:t>
      </w:r>
      <w:r w:rsidRPr="00982143">
        <w:t>-1</w:t>
      </w:r>
      <w:r w:rsidR="003A5999" w:rsidRPr="00982143">
        <w:t>:</w:t>
      </w:r>
      <w:r w:rsidRPr="00982143">
        <w:t xml:space="preserve"> notifyRequest and notifyComplete Diagram</w:t>
      </w:r>
    </w:p>
    <w:p w:rsidR="000E059F" w:rsidRPr="00982143" w:rsidRDefault="0096421F" w:rsidP="00A84685">
      <w:pPr>
        <w:pStyle w:val="Heading5"/>
      </w:pPr>
      <w:bookmarkStart w:id="10908" w:name="_Toc449540587"/>
      <w:bookmarkStart w:id="10909" w:name="_Toc449962772"/>
      <w:r w:rsidRPr="00982143">
        <w:lastRenderedPageBreak/>
        <w:t>B.2.1.2.</w:t>
      </w:r>
      <w:r w:rsidR="000E059F" w:rsidRPr="00982143">
        <w:t>5.</w:t>
      </w:r>
      <w:r w:rsidR="000B5915" w:rsidRPr="00982143">
        <w:t>5</w:t>
      </w:r>
      <w:r w:rsidR="000E059F" w:rsidRPr="00982143">
        <w:tab/>
      </w:r>
      <w:r w:rsidR="000E059F" w:rsidRPr="00982143">
        <w:rPr>
          <w:lang w:eastAsia="ko-KR"/>
        </w:rPr>
        <w:t>Post-Conditions</w:t>
      </w:r>
      <w:bookmarkEnd w:id="10908"/>
      <w:bookmarkEnd w:id="10909"/>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transport adapter.</w:t>
      </w:r>
    </w:p>
    <w:p w:rsidR="000E059F" w:rsidRPr="00982143" w:rsidRDefault="0096421F" w:rsidP="00A84685">
      <w:pPr>
        <w:pStyle w:val="Heading5"/>
      </w:pPr>
      <w:bookmarkStart w:id="10910" w:name="_Toc449540588"/>
      <w:bookmarkStart w:id="10911" w:name="_Toc449962773"/>
      <w:r w:rsidRPr="00982143">
        <w:t>B.2.1.2.</w:t>
      </w:r>
      <w:r w:rsidR="000E059F" w:rsidRPr="00982143">
        <w:t>5.</w:t>
      </w:r>
      <w:r w:rsidR="000B5915" w:rsidRPr="00982143">
        <w:t>6</w:t>
      </w:r>
      <w:r w:rsidR="000E059F" w:rsidRPr="00982143">
        <w:tab/>
      </w:r>
      <w:r w:rsidR="000E059F" w:rsidRPr="00982143">
        <w:rPr>
          <w:lang w:eastAsia="ko-KR"/>
        </w:rPr>
        <w:t>Exceptions</w:t>
      </w:r>
      <w:bookmarkEnd w:id="10910"/>
      <w:bookmarkEnd w:id="10911"/>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A84685">
      <w:pPr>
        <w:pStyle w:val="Heading5"/>
      </w:pPr>
      <w:bookmarkStart w:id="10912" w:name="_Toc449540589"/>
      <w:bookmarkStart w:id="10913" w:name="_Toc449962774"/>
      <w:r w:rsidRPr="00982143">
        <w:t>B.2.1.2.</w:t>
      </w:r>
      <w:r w:rsidR="000E059F" w:rsidRPr="00982143">
        <w:t>5.</w:t>
      </w:r>
      <w:r w:rsidR="000B5915" w:rsidRPr="00982143">
        <w:t>7</w:t>
      </w:r>
      <w:r w:rsidR="000E059F" w:rsidRPr="00982143">
        <w:tab/>
      </w:r>
      <w:r w:rsidR="000E059F" w:rsidRPr="00982143">
        <w:rPr>
          <w:lang w:eastAsia="ko-KR"/>
        </w:rPr>
        <w:t>Policies for Use</w:t>
      </w:r>
      <w:bookmarkEnd w:id="10912"/>
      <w:bookmarkEnd w:id="10913"/>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300</w:t>
      </w:r>
      <w:r w:rsidR="003A5999" w:rsidRPr="00982143">
        <w:rPr>
          <w:color w:val="000000"/>
        </w:rPr>
        <w:t xml:space="preserve"> </w:t>
      </w:r>
      <w:r w:rsidRPr="00982143">
        <w:rPr>
          <w:color w:val="000000"/>
        </w:rPr>
        <w:t>ms</w:t>
      </w:r>
      <w:r w:rsidR="00A84685" w:rsidRPr="00982143">
        <w:rPr>
          <w:color w:val="000000"/>
        </w:rPr>
        <w:t>.</w:t>
      </w:r>
    </w:p>
    <w:p w:rsidR="000E059F" w:rsidRPr="00982143" w:rsidRDefault="0096421F" w:rsidP="00A84685">
      <w:pPr>
        <w:pStyle w:val="Heading4"/>
      </w:pPr>
      <w:bookmarkStart w:id="10914" w:name="_Toc449540590"/>
      <w:bookmarkStart w:id="10915" w:name="_Toc449962775"/>
      <w:bookmarkStart w:id="10916" w:name="_Toc453582321"/>
      <w:r w:rsidRPr="00982143">
        <w:t>B.2.1.2.</w:t>
      </w:r>
      <w:r w:rsidR="000E059F" w:rsidRPr="00982143">
        <w:t>6</w:t>
      </w:r>
      <w:r w:rsidR="000E059F" w:rsidRPr="00982143">
        <w:tab/>
        <w:t>notifyComplete</w:t>
      </w:r>
      <w:bookmarkEnd w:id="10914"/>
      <w:bookmarkEnd w:id="10915"/>
      <w:bookmarkEnd w:id="10916"/>
    </w:p>
    <w:p w:rsidR="005A7D66" w:rsidRPr="00982143" w:rsidRDefault="005A7D66" w:rsidP="00A84685">
      <w:pPr>
        <w:pStyle w:val="Heading5"/>
      </w:pPr>
      <w:bookmarkStart w:id="10917" w:name="_Toc449540591"/>
      <w:bookmarkStart w:id="10918" w:name="_Toc449962776"/>
      <w:r w:rsidRPr="00982143">
        <w:t>B.2.1.2.6.1</w:t>
      </w:r>
      <w:r w:rsidRPr="00982143">
        <w:tab/>
        <w:t>Description</w:t>
      </w:r>
      <w:bookmarkEnd w:id="10917"/>
      <w:bookmarkEnd w:id="10918"/>
    </w:p>
    <w:p w:rsidR="000E059F" w:rsidRPr="00982143" w:rsidRDefault="000E059F" w:rsidP="000E059F">
      <w:r w:rsidRPr="00982143">
        <w:t>This service capability provides the ability to complete the actions required once the notification request has been completed in</w:t>
      </w:r>
      <w:r w:rsidR="00A84685" w:rsidRPr="00982143">
        <w:t xml:space="preserve"> the Data Exchange service.</w:t>
      </w:r>
    </w:p>
    <w:p w:rsidR="000E059F" w:rsidRPr="00982143" w:rsidRDefault="0096421F" w:rsidP="00A84685">
      <w:pPr>
        <w:pStyle w:val="Heading5"/>
      </w:pPr>
      <w:bookmarkStart w:id="10919" w:name="_Toc449540592"/>
      <w:bookmarkStart w:id="10920" w:name="_Toc449962777"/>
      <w:r w:rsidRPr="00982143">
        <w:t>B.2.1.2.</w:t>
      </w:r>
      <w:r w:rsidR="000E059F" w:rsidRPr="00982143">
        <w:t>6.</w:t>
      </w:r>
      <w:r w:rsidR="005A7D66" w:rsidRPr="00982143">
        <w:t>2</w:t>
      </w:r>
      <w:r w:rsidR="000E059F" w:rsidRPr="00982143">
        <w:tab/>
      </w:r>
      <w:r w:rsidR="00D87590" w:rsidRPr="00982143">
        <w:t>Pre-Conditions</w:t>
      </w:r>
      <w:bookmarkEnd w:id="10919"/>
      <w:bookmarkEnd w:id="10920"/>
    </w:p>
    <w:p w:rsidR="000E059F" w:rsidRPr="00982143" w:rsidRDefault="000E059F" w:rsidP="000E059F">
      <w:pPr>
        <w:keepNext/>
        <w:rPr>
          <w:lang w:eastAsia="ko-KR"/>
        </w:rPr>
      </w:pPr>
      <w:r w:rsidRPr="00982143">
        <w:rPr>
          <w:lang w:eastAsia="ko-KR"/>
        </w:rPr>
        <w:t>Not Applicable</w:t>
      </w:r>
      <w:r w:rsidR="003A5999" w:rsidRPr="00982143">
        <w:rPr>
          <w:lang w:eastAsia="ko-KR"/>
        </w:rPr>
        <w:t>.</w:t>
      </w:r>
    </w:p>
    <w:p w:rsidR="000E059F" w:rsidRPr="00982143" w:rsidRDefault="0096421F" w:rsidP="00A84685">
      <w:pPr>
        <w:pStyle w:val="Heading5"/>
      </w:pPr>
      <w:bookmarkStart w:id="10921" w:name="_Toc449540593"/>
      <w:bookmarkStart w:id="10922" w:name="_Toc449962778"/>
      <w:r w:rsidRPr="00982143">
        <w:t>B.2.1.2.</w:t>
      </w:r>
      <w:r w:rsidR="000E059F" w:rsidRPr="00982143">
        <w:t>6.</w:t>
      </w:r>
      <w:r w:rsidR="005A7D66" w:rsidRPr="00982143">
        <w:t>3</w:t>
      </w:r>
      <w:r w:rsidR="000E059F" w:rsidRPr="00982143">
        <w:tab/>
        <w:t xml:space="preserve">Signature </w:t>
      </w:r>
      <w:r w:rsidR="003A5999" w:rsidRPr="00982143">
        <w:t>-</w:t>
      </w:r>
      <w:r w:rsidR="000E059F" w:rsidRPr="00982143">
        <w:t xml:space="preserve"> notifyComplete</w:t>
      </w:r>
      <w:bookmarkEnd w:id="10921"/>
      <w:bookmarkEnd w:id="10922"/>
    </w:p>
    <w:p w:rsidR="003A5999" w:rsidRPr="00982143" w:rsidRDefault="003A5999" w:rsidP="003A5999">
      <w:pPr>
        <w:pStyle w:val="TH"/>
      </w:pPr>
      <w:r w:rsidRPr="00982143">
        <w:t xml:space="preserve">Table </w:t>
      </w:r>
      <w:r w:rsidR="0096421F" w:rsidRPr="00982143">
        <w:t>B.2.1.2.</w:t>
      </w:r>
      <w:r w:rsidRPr="00982143">
        <w:t>6.</w:t>
      </w:r>
      <w:r w:rsidR="005A7D66" w:rsidRPr="00982143">
        <w:t>3</w:t>
      </w:r>
      <w:r w:rsidRPr="00982143">
        <w:t xml:space="preserve">-1: Data Exchange Service </w:t>
      </w:r>
      <w:r w:rsidR="00612842" w:rsidRPr="00982143">
        <w:t>-</w:t>
      </w:r>
      <w:r w:rsidRPr="00982143">
        <w:t xml:space="preserve"> notifyComplete capability</w:t>
      </w:r>
    </w:p>
    <w:tbl>
      <w:tblPr>
        <w:tblW w:w="8816" w:type="dxa"/>
        <w:jc w:val="center"/>
        <w:tblLayout w:type="fixed"/>
        <w:tblCellMar>
          <w:left w:w="28" w:type="dxa"/>
          <w:right w:w="0" w:type="dxa"/>
        </w:tblCellMar>
        <w:tblLook w:val="0000"/>
      </w:tblPr>
      <w:tblGrid>
        <w:gridCol w:w="1709"/>
        <w:gridCol w:w="900"/>
        <w:gridCol w:w="900"/>
        <w:gridCol w:w="5307"/>
        <w:tblGridChange w:id="10923">
          <w:tblGrid>
            <w:gridCol w:w="80"/>
            <w:gridCol w:w="1629"/>
            <w:gridCol w:w="80"/>
            <w:gridCol w:w="820"/>
            <w:gridCol w:w="80"/>
            <w:gridCol w:w="820"/>
            <w:gridCol w:w="80"/>
            <w:gridCol w:w="5227"/>
            <w:gridCol w:w="80"/>
          </w:tblGrid>
        </w:tblGridChange>
      </w:tblGrid>
      <w:tr w:rsidR="000E059F" w:rsidRPr="00982143" w:rsidTr="00457740">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45774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45774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457740" w:rsidRPr="00982143">
              <w:t xml:space="preserve"> t</w:t>
            </w:r>
            <w:r w:rsidRPr="00982143">
              <w:t xml:space="preserve">able </w:t>
            </w:r>
            <w:r w:rsidR="0096421F" w:rsidRPr="00982143">
              <w:t>A.2.2-</w:t>
            </w:r>
            <w:r w:rsidR="002F0848" w:rsidRPr="00982143">
              <w:t>3</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fromResource</w:t>
            </w:r>
          </w:p>
        </w:tc>
        <w:tc>
          <w:tcPr>
            <w:tcW w:w="900"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IN</w:t>
            </w:r>
          </w:p>
        </w:tc>
        <w:tc>
          <w:tcPr>
            <w:tcW w:w="900" w:type="dxa"/>
            <w:tcBorders>
              <w:left w:val="single" w:sz="1" w:space="0" w:color="000000"/>
              <w:bottom w:val="single" w:sz="1" w:space="0" w:color="000000"/>
            </w:tcBorders>
          </w:tcPr>
          <w:p w:rsidR="000E059F" w:rsidRPr="00982143" w:rsidRDefault="000E059F" w:rsidP="00457740">
            <w:pPr>
              <w:pStyle w:val="TAC"/>
            </w:pPr>
            <w:r w:rsidRPr="00982143">
              <w:t>NO</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leaf node of a publication resource. </w:t>
            </w:r>
            <w:r w:rsidR="00700E70" w:rsidRPr="00982143">
              <w:t>See clause 6.</w:t>
            </w:r>
            <w:r w:rsidR="000B5915" w:rsidRPr="00982143">
              <w:t>4.2.1.1.</w:t>
            </w:r>
            <w:r w:rsidRPr="00982143">
              <w:t>1</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IN</w:t>
            </w:r>
          </w:p>
        </w:tc>
        <w:tc>
          <w:tcPr>
            <w:tcW w:w="900" w:type="dxa"/>
            <w:tcBorders>
              <w:left w:val="single" w:sz="1" w:space="0" w:color="000000"/>
              <w:bottom w:val="single" w:sz="1" w:space="0" w:color="000000"/>
            </w:tcBorders>
          </w:tcPr>
          <w:p w:rsidR="000E059F" w:rsidRPr="00982143" w:rsidRDefault="000E059F" w:rsidP="00457740">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notifying the subscriber. </w:t>
            </w:r>
            <w:r w:rsidR="00457740" w:rsidRPr="00982143">
              <w:t>See clause </w:t>
            </w:r>
            <w:r w:rsidR="00700E70" w:rsidRPr="00982143">
              <w:t>6.</w:t>
            </w:r>
            <w:r w:rsidR="000B5915" w:rsidRPr="00982143">
              <w:t>4.2.1.1.</w:t>
            </w:r>
            <w:r w:rsidRPr="00982143">
              <w:t>2</w:t>
            </w:r>
            <w:r w:rsidR="00457740" w:rsidRPr="00982143">
              <w:t>.</w:t>
            </w:r>
          </w:p>
        </w:tc>
      </w:tr>
      <w:tr w:rsidR="000E059F" w:rsidRPr="00982143" w:rsidTr="00457740">
        <w:tblPrEx>
          <w:tblW w:w="8816" w:type="dxa"/>
          <w:jc w:val="center"/>
          <w:tblLayout w:type="fixed"/>
          <w:tblCellMar>
            <w:left w:w="28" w:type="dxa"/>
            <w:right w:w="0" w:type="dxa"/>
          </w:tblCellMar>
          <w:tblLook w:val="0000"/>
          <w:tblPrExChange w:id="10924" w:author="Antoinette van Tricht" w:date="2016-05-02T10:42:00Z">
            <w:tblPrEx>
              <w:tblW w:w="8816" w:type="dxa"/>
              <w:jc w:val="center"/>
              <w:tblLayout w:type="fixed"/>
              <w:tblCellMar>
                <w:left w:w="28" w:type="dxa"/>
                <w:right w:w="0" w:type="dxa"/>
              </w:tblCellMar>
              <w:tblLook w:val="0000"/>
            </w:tblPrEx>
          </w:tblPrExChange>
        </w:tblPrEx>
        <w:trPr>
          <w:tblHeader/>
          <w:jc w:val="center"/>
          <w:trPrChange w:id="10925" w:author="Antoinette van Tricht" w:date="2016-05-02T10:42:00Z">
            <w:trPr>
              <w:gridAfter w:val="0"/>
              <w:tblHeader/>
              <w:jc w:val="center"/>
            </w:trPr>
          </w:trPrChange>
        </w:trPr>
        <w:tc>
          <w:tcPr>
            <w:tcW w:w="1709" w:type="dxa"/>
            <w:tcBorders>
              <w:left w:val="single" w:sz="1" w:space="0" w:color="000000"/>
              <w:bottom w:val="single" w:sz="4" w:space="0" w:color="auto"/>
            </w:tcBorders>
            <w:tcPrChange w:id="10926" w:author="Antoinette van Tricht" w:date="2016-05-02T10:42:00Z">
              <w:tcPr>
                <w:tcW w:w="1709" w:type="dxa"/>
                <w:gridSpan w:val="2"/>
                <w:tcBorders>
                  <w:left w:val="single" w:sz="1" w:space="0" w:color="000000"/>
                  <w:bottom w:val="single" w:sz="1" w:space="0" w:color="000000"/>
                </w:tcBorders>
              </w:tcPr>
            </w:tcPrChange>
          </w:tcPr>
          <w:p w:rsidR="000E059F" w:rsidRPr="00982143" w:rsidRDefault="000E059F" w:rsidP="003A5999">
            <w:pPr>
              <w:pStyle w:val="TAL"/>
            </w:pPr>
            <w:r w:rsidRPr="00982143">
              <w:t>responseType</w:t>
            </w:r>
          </w:p>
        </w:tc>
        <w:tc>
          <w:tcPr>
            <w:tcW w:w="900" w:type="dxa"/>
            <w:tcBorders>
              <w:left w:val="single" w:sz="1" w:space="0" w:color="000000"/>
              <w:bottom w:val="single" w:sz="4" w:space="0" w:color="auto"/>
              <w:right w:val="single" w:sz="1" w:space="0" w:color="000000"/>
            </w:tcBorders>
            <w:tcPrChange w:id="10927" w:author="Antoinette van Tricht" w:date="2016-05-02T10:42: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457740">
            <w:pPr>
              <w:pStyle w:val="TAC"/>
            </w:pPr>
            <w:r w:rsidRPr="00982143">
              <w:t>OUT</w:t>
            </w:r>
          </w:p>
        </w:tc>
        <w:tc>
          <w:tcPr>
            <w:tcW w:w="900" w:type="dxa"/>
            <w:tcBorders>
              <w:left w:val="single" w:sz="1" w:space="0" w:color="000000"/>
              <w:bottom w:val="single" w:sz="4" w:space="0" w:color="auto"/>
            </w:tcBorders>
            <w:tcPrChange w:id="10928" w:author="Antoinette van Tricht" w:date="2016-05-02T10:42:00Z">
              <w:tcPr>
                <w:tcW w:w="900" w:type="dxa"/>
                <w:gridSpan w:val="2"/>
                <w:tcBorders>
                  <w:left w:val="single" w:sz="1" w:space="0" w:color="000000"/>
                  <w:bottom w:val="single" w:sz="1" w:space="0" w:color="000000"/>
                </w:tcBorders>
              </w:tcPr>
            </w:tcPrChange>
          </w:tcPr>
          <w:p w:rsidR="000E059F" w:rsidRPr="00982143" w:rsidRDefault="000E059F" w:rsidP="00457740">
            <w:pPr>
              <w:pStyle w:val="TAC"/>
            </w:pPr>
            <w:r w:rsidRPr="00982143">
              <w:t>YES</w:t>
            </w:r>
          </w:p>
        </w:tc>
        <w:tc>
          <w:tcPr>
            <w:tcW w:w="5307" w:type="dxa"/>
            <w:tcBorders>
              <w:left w:val="single" w:sz="1" w:space="0" w:color="000000"/>
              <w:bottom w:val="single" w:sz="4" w:space="0" w:color="auto"/>
              <w:right w:val="single" w:sz="1" w:space="0" w:color="000000"/>
            </w:tcBorders>
            <w:tcPrChange w:id="10929" w:author="Antoinette van Tricht" w:date="2016-05-02T10:42: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3A5999">
            <w:pPr>
              <w:pStyle w:val="TAL"/>
            </w:pPr>
            <w:r w:rsidRPr="00982143">
              <w:t xml:space="preserve">Unique </w:t>
            </w:r>
            <w:r w:rsidR="00457740" w:rsidRPr="00982143">
              <w:t>response types for this service</w:t>
            </w:r>
            <w:ins w:id="10930" w:author="Antoinette van Tricht" w:date="2016-05-02T10:43:00Z">
              <w:r w:rsidR="00457740" w:rsidRPr="00982143">
                <w:t xml:space="preserve"> (see note)</w:t>
              </w:r>
            </w:ins>
            <w:r w:rsidR="00457740" w:rsidRPr="00982143">
              <w:t>:</w:t>
            </w:r>
          </w:p>
          <w:p w:rsidR="000E059F" w:rsidRPr="00982143" w:rsidDel="00457740" w:rsidRDefault="000E059F" w:rsidP="003A5999">
            <w:pPr>
              <w:pStyle w:val="TAL"/>
              <w:rPr>
                <w:del w:id="10931" w:author="Antoinette van Tricht" w:date="2016-05-02T10:42:00Z"/>
              </w:rPr>
            </w:pPr>
            <w:del w:id="10932" w:author="Antoinette van Tricht" w:date="2016-05-02T10:42:00Z">
              <w:r w:rsidRPr="00982143" w:rsidDel="00457740">
                <w:delText>N</w:delText>
              </w:r>
              <w:r w:rsidR="003A5999" w:rsidRPr="00982143" w:rsidDel="00457740">
                <w:delText>OTE</w:delText>
              </w:r>
              <w:r w:rsidRPr="00982143" w:rsidDel="00457740">
                <w:delText xml:space="preserve">: </w:delText>
              </w:r>
              <w:r w:rsidR="003A5999" w:rsidRPr="00982143" w:rsidDel="00457740">
                <w:tab/>
              </w:r>
              <w:r w:rsidRPr="00982143" w:rsidDel="00457740">
                <w:delText>Consumed services also provide response types.</w:delText>
              </w:r>
            </w:del>
          </w:p>
          <w:p w:rsidR="000E059F" w:rsidRPr="00982143" w:rsidRDefault="000E059F" w:rsidP="003A5999">
            <w:pPr>
              <w:pStyle w:val="TB1"/>
            </w:pPr>
            <w:r w:rsidRPr="00982143">
              <w:t>Exception: Request may not have been completed</w:t>
            </w:r>
            <w:r w:rsidR="00457740" w:rsidRPr="00982143">
              <w:t>.</w:t>
            </w:r>
          </w:p>
        </w:tc>
      </w:tr>
      <w:tr w:rsidR="00457740" w:rsidRPr="00982143" w:rsidTr="00457740">
        <w:tblPrEx>
          <w:tblW w:w="8816" w:type="dxa"/>
          <w:jc w:val="center"/>
          <w:tblLayout w:type="fixed"/>
          <w:tblCellMar>
            <w:left w:w="28" w:type="dxa"/>
            <w:right w:w="0" w:type="dxa"/>
          </w:tblCellMar>
          <w:tblLook w:val="0000"/>
          <w:tblPrExChange w:id="10933" w:author="Antoinette van Tricht" w:date="2016-05-02T10:42:00Z">
            <w:tblPrEx>
              <w:tblW w:w="8816" w:type="dxa"/>
              <w:jc w:val="center"/>
              <w:tblLayout w:type="fixed"/>
              <w:tblCellMar>
                <w:left w:w="28" w:type="dxa"/>
                <w:right w:w="0" w:type="dxa"/>
              </w:tblCellMar>
              <w:tblLook w:val="0000"/>
            </w:tblPrEx>
          </w:tblPrExChange>
        </w:tblPrEx>
        <w:trPr>
          <w:tblHeader/>
          <w:jc w:val="center"/>
          <w:ins w:id="10934" w:author="Antoinette van Tricht" w:date="2016-05-02T10:42:00Z"/>
          <w:trPrChange w:id="10935" w:author="Antoinette van Tricht" w:date="2016-05-02T10:42: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0936" w:author="Antoinette van Tricht" w:date="2016-05-02T10:42:00Z">
              <w:tcPr>
                <w:tcW w:w="8816" w:type="dxa"/>
                <w:gridSpan w:val="8"/>
                <w:tcBorders>
                  <w:left w:val="single" w:sz="1" w:space="0" w:color="000000"/>
                  <w:bottom w:val="single" w:sz="1" w:space="0" w:color="000000"/>
                  <w:right w:val="single" w:sz="1" w:space="0" w:color="000000"/>
                </w:tcBorders>
              </w:tcPr>
            </w:tcPrChange>
          </w:tcPr>
          <w:p w:rsidR="00457740" w:rsidRPr="00982143" w:rsidRDefault="00457740" w:rsidP="003A5999">
            <w:pPr>
              <w:pStyle w:val="TAL"/>
              <w:rPr>
                <w:ins w:id="10937" w:author="Antoinette van Tricht" w:date="2016-05-02T10:42:00Z"/>
              </w:rPr>
            </w:pPr>
            <w:ins w:id="10938" w:author="Antoinette van Tricht" w:date="2016-05-02T10:43:00Z">
              <w:r w:rsidRPr="00982143">
                <w:t xml:space="preserve">NOTE: </w:t>
              </w:r>
              <w:r w:rsidRPr="00982143">
                <w:tab/>
                <w:t>Consumed services also provide response types.</w:t>
              </w:r>
            </w:ins>
          </w:p>
        </w:tc>
      </w:tr>
    </w:tbl>
    <w:p w:rsidR="000E059F" w:rsidRPr="00982143" w:rsidRDefault="000E059F" w:rsidP="00B91F03"/>
    <w:p w:rsidR="000E059F" w:rsidRPr="00982143" w:rsidRDefault="0096421F" w:rsidP="00457740">
      <w:pPr>
        <w:pStyle w:val="Heading5"/>
        <w:rPr>
          <w:lang w:eastAsia="ko-KR"/>
        </w:rPr>
      </w:pPr>
      <w:bookmarkStart w:id="10939" w:name="_Toc449540594"/>
      <w:bookmarkStart w:id="10940" w:name="_Toc449962779"/>
      <w:r w:rsidRPr="00982143">
        <w:t>B.2.1.2.</w:t>
      </w:r>
      <w:r w:rsidR="000E059F" w:rsidRPr="00982143">
        <w:t>6.</w:t>
      </w:r>
      <w:r w:rsidR="005A7D66" w:rsidRPr="00982143">
        <w:t>4</w:t>
      </w:r>
      <w:r w:rsidR="000E059F" w:rsidRPr="00982143">
        <w:tab/>
      </w:r>
      <w:r w:rsidR="000E059F" w:rsidRPr="00982143">
        <w:rPr>
          <w:lang w:eastAsia="ko-KR"/>
        </w:rPr>
        <w:t>Service Interactions</w:t>
      </w:r>
      <w:bookmarkEnd w:id="10939"/>
      <w:bookmarkEnd w:id="10940"/>
    </w:p>
    <w:p w:rsidR="000E059F" w:rsidRPr="00982143" w:rsidRDefault="000E059F" w:rsidP="000E059F">
      <w:pPr>
        <w:rPr>
          <w:lang w:eastAsia="ko-KR"/>
        </w:rPr>
      </w:pPr>
      <w:r w:rsidRPr="00982143">
        <w:rPr>
          <w:lang w:eastAsia="ko-KR"/>
        </w:rPr>
        <w:t>The interactions of service capabilities required for this service capability as shown in</w:t>
      </w:r>
      <w:r w:rsidR="00457740" w:rsidRPr="00982143">
        <w:rPr>
          <w:lang w:eastAsia="ko-KR"/>
        </w:rPr>
        <w:t xml:space="preserve"> f</w:t>
      </w:r>
      <w:r w:rsidRPr="00982143">
        <w:t xml:space="preserve">igure </w:t>
      </w:r>
      <w:r w:rsidR="0096421F" w:rsidRPr="00982143">
        <w:t>B.2.1.2.</w:t>
      </w:r>
      <w:r w:rsidRPr="00982143">
        <w:t>5.</w:t>
      </w:r>
      <w:r w:rsidR="005A7D66" w:rsidRPr="00982143">
        <w:t>4</w:t>
      </w:r>
      <w:r w:rsidRPr="00982143">
        <w:t>-1:</w:t>
      </w:r>
    </w:p>
    <w:p w:rsidR="000E059F" w:rsidRPr="00982143" w:rsidRDefault="000E059F" w:rsidP="00E45382">
      <w:pPr>
        <w:pStyle w:val="BN"/>
        <w:numPr>
          <w:ilvl w:val="0"/>
          <w:numId w:val="76"/>
        </w:numPr>
      </w:pPr>
      <w:r w:rsidRPr="00982143">
        <w:t>Upon a successful notification by the Data Exchange, record the event for accounting purposes</w:t>
      </w:r>
      <w:r w:rsidR="00457740" w:rsidRPr="00982143">
        <w:t>.</w:t>
      </w:r>
    </w:p>
    <w:p w:rsidR="000E059F" w:rsidRPr="00982143" w:rsidRDefault="0096421F" w:rsidP="00457740">
      <w:pPr>
        <w:pStyle w:val="Heading5"/>
      </w:pPr>
      <w:bookmarkStart w:id="10941" w:name="_Toc449540595"/>
      <w:bookmarkStart w:id="10942" w:name="_Toc449962780"/>
      <w:r w:rsidRPr="00982143">
        <w:t>B.2.1.2.</w:t>
      </w:r>
      <w:r w:rsidR="000E059F" w:rsidRPr="00982143">
        <w:t>6.</w:t>
      </w:r>
      <w:r w:rsidR="005A7D66" w:rsidRPr="00982143">
        <w:t>5</w:t>
      </w:r>
      <w:r w:rsidR="000E059F" w:rsidRPr="00982143">
        <w:tab/>
      </w:r>
      <w:r w:rsidR="000E059F" w:rsidRPr="00982143">
        <w:rPr>
          <w:lang w:eastAsia="ko-KR"/>
        </w:rPr>
        <w:t>Post-Conditions</w:t>
      </w:r>
      <w:bookmarkEnd w:id="10941"/>
      <w:bookmarkEnd w:id="10942"/>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transport adapter.</w:t>
      </w:r>
    </w:p>
    <w:p w:rsidR="000E059F" w:rsidRPr="00982143" w:rsidRDefault="0096421F" w:rsidP="00457740">
      <w:pPr>
        <w:pStyle w:val="Heading5"/>
      </w:pPr>
      <w:bookmarkStart w:id="10943" w:name="_Toc449540596"/>
      <w:bookmarkStart w:id="10944" w:name="_Toc449962781"/>
      <w:r w:rsidRPr="00982143">
        <w:t>B.2.1.2.</w:t>
      </w:r>
      <w:r w:rsidR="000E059F" w:rsidRPr="00982143">
        <w:t>6.</w:t>
      </w:r>
      <w:r w:rsidR="005A7D66" w:rsidRPr="00982143">
        <w:t>6</w:t>
      </w:r>
      <w:r w:rsidR="000E059F" w:rsidRPr="00982143">
        <w:tab/>
      </w:r>
      <w:r w:rsidR="000E059F" w:rsidRPr="00982143">
        <w:rPr>
          <w:lang w:eastAsia="ko-KR"/>
        </w:rPr>
        <w:t>Exceptions</w:t>
      </w:r>
      <w:bookmarkEnd w:id="10943"/>
      <w:bookmarkEnd w:id="10944"/>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96421F" w:rsidP="00457740">
      <w:pPr>
        <w:pStyle w:val="Heading5"/>
      </w:pPr>
      <w:bookmarkStart w:id="10945" w:name="_Toc449540597"/>
      <w:bookmarkStart w:id="10946" w:name="_Toc449962782"/>
      <w:r w:rsidRPr="00982143">
        <w:t>B.2.1.2.</w:t>
      </w:r>
      <w:r w:rsidR="000E059F" w:rsidRPr="00982143">
        <w:t>6.</w:t>
      </w:r>
      <w:r w:rsidR="005A7D66" w:rsidRPr="00982143">
        <w:t>7</w:t>
      </w:r>
      <w:r w:rsidR="000E059F" w:rsidRPr="00982143">
        <w:tab/>
      </w:r>
      <w:r w:rsidR="000E059F" w:rsidRPr="00982143">
        <w:rPr>
          <w:lang w:eastAsia="ko-KR"/>
        </w:rPr>
        <w:t>Policies for Use</w:t>
      </w:r>
      <w:bookmarkEnd w:id="10945"/>
      <w:bookmarkEnd w:id="10946"/>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lastRenderedPageBreak/>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w:t>
      </w:r>
      <w:r w:rsidR="003A5999" w:rsidRPr="00982143">
        <w:rPr>
          <w:color w:val="000000"/>
        </w:rPr>
        <w:t xml:space="preserve"> </w:t>
      </w:r>
      <w:r w:rsidRPr="00982143">
        <w:rPr>
          <w:color w:val="000000"/>
        </w:rPr>
        <w:t>ms</w:t>
      </w:r>
      <w:r w:rsidR="00457740" w:rsidRPr="00982143">
        <w:rPr>
          <w:color w:val="000000"/>
        </w:rPr>
        <w:t>.</w:t>
      </w:r>
    </w:p>
    <w:p w:rsidR="000E059F" w:rsidRPr="00982143" w:rsidRDefault="000E059F" w:rsidP="00457740">
      <w:pPr>
        <w:pStyle w:val="Heading2"/>
      </w:pPr>
      <w:bookmarkStart w:id="10947" w:name="_Toc449540598"/>
      <w:bookmarkStart w:id="10948" w:name="_Toc449962783"/>
      <w:bookmarkStart w:id="10949" w:name="_Toc453582322"/>
      <w:r w:rsidRPr="00982143">
        <w:t>B.2.2</w:t>
      </w:r>
      <w:r w:rsidRPr="00982143">
        <w:tab/>
        <w:t>Request-Response Message Exchange</w:t>
      </w:r>
      <w:bookmarkEnd w:id="10947"/>
      <w:bookmarkEnd w:id="10948"/>
      <w:bookmarkEnd w:id="10949"/>
    </w:p>
    <w:p w:rsidR="003402C9" w:rsidRPr="00982143" w:rsidRDefault="003402C9" w:rsidP="00457740">
      <w:pPr>
        <w:pStyle w:val="Heading3"/>
      </w:pPr>
      <w:bookmarkStart w:id="10950" w:name="_Toc449540599"/>
      <w:bookmarkStart w:id="10951" w:name="_Toc449962784"/>
      <w:bookmarkStart w:id="10952" w:name="_Toc453582323"/>
      <w:r w:rsidRPr="00982143">
        <w:t>B.2.2.1</w:t>
      </w:r>
      <w:r w:rsidRPr="00982143">
        <w:tab/>
        <w:t>Overview</w:t>
      </w:r>
      <w:bookmarkEnd w:id="10950"/>
      <w:bookmarkEnd w:id="10951"/>
      <w:bookmarkEnd w:id="10952"/>
    </w:p>
    <w:p w:rsidR="000E059F" w:rsidRPr="00982143" w:rsidRDefault="000E059F" w:rsidP="000E059F">
      <w:r w:rsidRPr="00982143">
        <w:t>This service provides the capability to exchange data using the synchronous request-response message pattern where AEs request to send a message to an AE and wait for a response to the message.</w:t>
      </w:r>
    </w:p>
    <w:p w:rsidR="000E059F" w:rsidRPr="00982143" w:rsidRDefault="000E059F" w:rsidP="00457740">
      <w:pPr>
        <w:pStyle w:val="Heading3"/>
      </w:pPr>
      <w:bookmarkStart w:id="10953" w:name="_Toc449540600"/>
      <w:bookmarkStart w:id="10954" w:name="_Toc449962785"/>
      <w:bookmarkStart w:id="10955" w:name="_Toc453582324"/>
      <w:r w:rsidRPr="00982143">
        <w:t>B.2.2.</w:t>
      </w:r>
      <w:r w:rsidR="003402C9" w:rsidRPr="00982143">
        <w:t>2</w:t>
      </w:r>
      <w:r w:rsidRPr="00982143">
        <w:tab/>
        <w:t>Service Capabilities</w:t>
      </w:r>
      <w:bookmarkEnd w:id="10953"/>
      <w:bookmarkEnd w:id="10954"/>
      <w:bookmarkEnd w:id="10955"/>
    </w:p>
    <w:p w:rsidR="000E059F" w:rsidRPr="00982143" w:rsidRDefault="003402C9" w:rsidP="00457740">
      <w:pPr>
        <w:pStyle w:val="Heading4"/>
      </w:pPr>
      <w:bookmarkStart w:id="10956" w:name="_Toc449540601"/>
      <w:bookmarkStart w:id="10957" w:name="_Toc449962786"/>
      <w:bookmarkStart w:id="10958" w:name="_Toc453582325"/>
      <w:r w:rsidRPr="00982143">
        <w:t>B.2.2.2.</w:t>
      </w:r>
      <w:r w:rsidR="000E059F" w:rsidRPr="00982143">
        <w:t>1</w:t>
      </w:r>
      <w:r w:rsidR="000E059F" w:rsidRPr="00982143">
        <w:tab/>
        <w:t>sendMessageRequest</w:t>
      </w:r>
      <w:bookmarkEnd w:id="10956"/>
      <w:bookmarkEnd w:id="10957"/>
      <w:bookmarkEnd w:id="10958"/>
    </w:p>
    <w:p w:rsidR="003402C9" w:rsidRPr="00982143" w:rsidRDefault="003402C9" w:rsidP="00457740">
      <w:pPr>
        <w:pStyle w:val="Heading5"/>
      </w:pPr>
      <w:bookmarkStart w:id="10959" w:name="_Toc449540602"/>
      <w:bookmarkStart w:id="10960" w:name="_Toc449962787"/>
      <w:r w:rsidRPr="00982143">
        <w:t>B.2.2.2.1.1</w:t>
      </w:r>
      <w:r w:rsidRPr="00982143">
        <w:tab/>
        <w:t>Description</w:t>
      </w:r>
      <w:bookmarkEnd w:id="10959"/>
      <w:bookmarkEnd w:id="10960"/>
    </w:p>
    <w:p w:rsidR="000E059F" w:rsidRPr="00982143" w:rsidRDefault="000E059F" w:rsidP="000E059F">
      <w:r w:rsidRPr="00982143">
        <w:t>This service capability provides the ability to validate a send message request from an AE</w:t>
      </w:r>
      <w:r w:rsidR="00457740" w:rsidRPr="00982143">
        <w:t>.</w:t>
      </w:r>
    </w:p>
    <w:p w:rsidR="000E059F" w:rsidRPr="00982143" w:rsidRDefault="003402C9" w:rsidP="00457740">
      <w:pPr>
        <w:pStyle w:val="Heading5"/>
      </w:pPr>
      <w:bookmarkStart w:id="10961" w:name="_Toc449540603"/>
      <w:bookmarkStart w:id="10962" w:name="_Toc449962788"/>
      <w:r w:rsidRPr="00982143">
        <w:t>B.2.2.2.</w:t>
      </w:r>
      <w:r w:rsidR="000E059F" w:rsidRPr="00982143">
        <w:t>1.</w:t>
      </w:r>
      <w:r w:rsidRPr="00982143">
        <w:t>2</w:t>
      </w:r>
      <w:r w:rsidR="000E059F" w:rsidRPr="00982143">
        <w:tab/>
      </w:r>
      <w:r w:rsidR="00D87590" w:rsidRPr="00982143">
        <w:t>Pre-Conditions</w:t>
      </w:r>
      <w:bookmarkEnd w:id="10961"/>
      <w:bookmarkEnd w:id="10962"/>
    </w:p>
    <w:p w:rsidR="000E059F" w:rsidRPr="00982143" w:rsidRDefault="000E059F" w:rsidP="000E059F">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0E059F" w:rsidRPr="00982143" w:rsidRDefault="000E059F" w:rsidP="000E059F">
      <w:pPr>
        <w:keepNext/>
        <w:rPr>
          <w:lang w:eastAsia="ko-KR"/>
        </w:rPr>
      </w:pPr>
      <w:r w:rsidRPr="00982143">
        <w:t>A correlation between a M2M Service Subscription, originating AE and Transport Adapter exist.</w:t>
      </w:r>
    </w:p>
    <w:p w:rsidR="000E059F" w:rsidRPr="00982143" w:rsidRDefault="003402C9" w:rsidP="00457740">
      <w:pPr>
        <w:pStyle w:val="Heading5"/>
      </w:pPr>
      <w:bookmarkStart w:id="10963" w:name="_Toc449540604"/>
      <w:bookmarkStart w:id="10964" w:name="_Toc449962789"/>
      <w:r w:rsidRPr="00982143">
        <w:t>B.2.2.2.</w:t>
      </w:r>
      <w:r w:rsidR="000E059F" w:rsidRPr="00982143">
        <w:t>1.</w:t>
      </w:r>
      <w:r w:rsidR="00AD343E" w:rsidRPr="00982143">
        <w:t>3</w:t>
      </w:r>
      <w:r w:rsidR="000E059F" w:rsidRPr="00982143">
        <w:tab/>
        <w:t xml:space="preserve">Signature </w:t>
      </w:r>
      <w:r w:rsidR="00612842" w:rsidRPr="00982143">
        <w:t>-</w:t>
      </w:r>
      <w:r w:rsidR="000E059F" w:rsidRPr="00982143">
        <w:t xml:space="preserve"> sendMessageRequest</w:t>
      </w:r>
      <w:bookmarkEnd w:id="10963"/>
      <w:bookmarkEnd w:id="10964"/>
    </w:p>
    <w:p w:rsidR="003A5999" w:rsidRPr="00982143" w:rsidRDefault="003A5999" w:rsidP="003A5999">
      <w:pPr>
        <w:pStyle w:val="TH"/>
      </w:pPr>
      <w:r w:rsidRPr="00982143">
        <w:t xml:space="preserve">Table </w:t>
      </w:r>
      <w:r w:rsidR="003402C9" w:rsidRPr="00982143">
        <w:t>B.2.2.2.</w:t>
      </w:r>
      <w:r w:rsidRPr="00982143">
        <w:t>1.</w:t>
      </w:r>
      <w:r w:rsidR="00AD343E" w:rsidRPr="00982143">
        <w:t>3</w:t>
      </w:r>
      <w:r w:rsidRPr="00982143">
        <w:t>-1: Data Exchange Service - sendMessageRequest capability</w:t>
      </w:r>
    </w:p>
    <w:tbl>
      <w:tblPr>
        <w:tblW w:w="9728" w:type="dxa"/>
        <w:jc w:val="center"/>
        <w:tblLayout w:type="fixed"/>
        <w:tblCellMar>
          <w:left w:w="28" w:type="dxa"/>
        </w:tblCellMar>
        <w:tblLook w:val="0000"/>
      </w:tblPr>
      <w:tblGrid>
        <w:gridCol w:w="1709"/>
        <w:gridCol w:w="1021"/>
        <w:gridCol w:w="900"/>
        <w:gridCol w:w="6098"/>
        <w:tblGridChange w:id="10965">
          <w:tblGrid>
            <w:gridCol w:w="80"/>
            <w:gridCol w:w="1629"/>
            <w:gridCol w:w="80"/>
            <w:gridCol w:w="941"/>
            <w:gridCol w:w="80"/>
            <w:gridCol w:w="820"/>
            <w:gridCol w:w="80"/>
            <w:gridCol w:w="6018"/>
            <w:gridCol w:w="80"/>
          </w:tblGrid>
        </w:tblGridChange>
      </w:tblGrid>
      <w:tr w:rsidR="000E059F" w:rsidRPr="00982143" w:rsidTr="00457740">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3A5999">
            <w:pPr>
              <w:pStyle w:val="TAH"/>
            </w:pPr>
            <w:r w:rsidRPr="00982143">
              <w:t>Optional</w:t>
            </w:r>
          </w:p>
        </w:tc>
        <w:tc>
          <w:tcPr>
            <w:tcW w:w="6098"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3A5999">
            <w:pPr>
              <w:pStyle w:val="TAH"/>
            </w:pPr>
            <w:r w:rsidRPr="00982143">
              <w:t>Description</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2F0848" w:rsidP="003A5999">
            <w:pPr>
              <w:pStyle w:val="TAL"/>
              <w:rPr>
                <w:lang w:eastAsia="ko-KR"/>
              </w:rPr>
            </w:pPr>
            <w:r w:rsidRPr="00982143">
              <w:rPr>
                <w:lang w:eastAsia="ko-KR"/>
              </w:rPr>
              <w:t>Common request input parameters</w:t>
            </w:r>
          </w:p>
        </w:tc>
        <w:tc>
          <w:tcPr>
            <w:tcW w:w="1021" w:type="dxa"/>
            <w:tcBorders>
              <w:left w:val="single" w:sz="1" w:space="0" w:color="000000"/>
              <w:bottom w:val="single" w:sz="1" w:space="0" w:color="000000"/>
              <w:right w:val="single" w:sz="1" w:space="0" w:color="000000"/>
            </w:tcBorders>
          </w:tcPr>
          <w:p w:rsidR="000E059F" w:rsidRPr="00982143" w:rsidRDefault="000E059F" w:rsidP="0045774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457740">
            <w:pPr>
              <w:pStyle w:val="TAC"/>
              <w:rPr>
                <w:lang w:eastAsia="ko-KR"/>
              </w:rPr>
            </w:pPr>
            <w:r w:rsidRPr="00982143">
              <w:rPr>
                <w:lang w:eastAsia="ko-KR"/>
              </w:rPr>
              <w:t>-</w:t>
            </w:r>
          </w:p>
        </w:tc>
        <w:tc>
          <w:tcPr>
            <w:tcW w:w="6098" w:type="dxa"/>
            <w:tcBorders>
              <w:left w:val="single" w:sz="1" w:space="0" w:color="000000"/>
              <w:bottom w:val="single" w:sz="1" w:space="0" w:color="000000"/>
              <w:right w:val="single" w:sz="1" w:space="0" w:color="000000"/>
            </w:tcBorders>
          </w:tcPr>
          <w:p w:rsidR="000E059F" w:rsidRPr="00982143" w:rsidRDefault="000E059F" w:rsidP="003A5999">
            <w:pPr>
              <w:pStyle w:val="TAL"/>
              <w:rPr>
                <w:lang w:eastAsia="ko-KR"/>
              </w:rPr>
            </w:pPr>
            <w:r w:rsidRPr="00982143">
              <w:t>See</w:t>
            </w:r>
            <w:r w:rsidR="00457740" w:rsidRPr="00982143">
              <w:t xml:space="preserve"> t</w:t>
            </w:r>
            <w:r w:rsidRPr="00982143">
              <w:t xml:space="preserve">able </w:t>
            </w:r>
            <w:r w:rsidR="0096421F" w:rsidRPr="00982143">
              <w:t>A.2.2-</w:t>
            </w:r>
            <w:r w:rsidR="002F0848" w:rsidRPr="00982143">
              <w:t>3</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deliveryPolicy</w:t>
            </w:r>
          </w:p>
        </w:tc>
        <w:tc>
          <w:tcPr>
            <w:tcW w:w="1021"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IN</w:t>
            </w:r>
          </w:p>
        </w:tc>
        <w:tc>
          <w:tcPr>
            <w:tcW w:w="900" w:type="dxa"/>
            <w:tcBorders>
              <w:left w:val="single" w:sz="1" w:space="0" w:color="000000"/>
              <w:bottom w:val="single" w:sz="1" w:space="0" w:color="000000"/>
            </w:tcBorders>
          </w:tcPr>
          <w:p w:rsidR="000E059F" w:rsidRPr="00982143" w:rsidRDefault="000E059F" w:rsidP="00457740">
            <w:pPr>
              <w:pStyle w:val="TAC"/>
            </w:pPr>
            <w:r w:rsidRPr="00982143">
              <w:t>YES</w:t>
            </w:r>
          </w:p>
        </w:tc>
        <w:tc>
          <w:tcPr>
            <w:tcW w:w="6098"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 xml:space="preserve">The delivery policy when sending a request. </w:t>
            </w:r>
            <w:r w:rsidR="00700E70" w:rsidRPr="00982143">
              <w:t>See clause 6.</w:t>
            </w:r>
            <w:r w:rsidR="000B5915" w:rsidRPr="00982143">
              <w:t>4.2.1.1.</w:t>
            </w:r>
            <w:r w:rsidRPr="00982143">
              <w:t>2</w:t>
            </w:r>
            <w:r w:rsidR="00457740" w:rsidRPr="00982143">
              <w:t>.</w:t>
            </w:r>
          </w:p>
        </w:tc>
      </w:tr>
      <w:tr w:rsidR="000E059F" w:rsidRPr="00982143" w:rsidTr="00457740">
        <w:trPr>
          <w:tblHeader/>
          <w:jc w:val="center"/>
        </w:trPr>
        <w:tc>
          <w:tcPr>
            <w:tcW w:w="1709" w:type="dxa"/>
            <w:tcBorders>
              <w:left w:val="single" w:sz="1" w:space="0" w:color="000000"/>
              <w:bottom w:val="single" w:sz="1" w:space="0" w:color="000000"/>
            </w:tcBorders>
          </w:tcPr>
          <w:p w:rsidR="000E059F" w:rsidRPr="00982143" w:rsidRDefault="000E059F" w:rsidP="003A5999">
            <w:pPr>
              <w:pStyle w:val="TAL"/>
            </w:pPr>
            <w:r w:rsidRPr="00982143">
              <w:t>transportAdapter</w:t>
            </w:r>
          </w:p>
        </w:tc>
        <w:tc>
          <w:tcPr>
            <w:tcW w:w="1021" w:type="dxa"/>
            <w:tcBorders>
              <w:left w:val="single" w:sz="1" w:space="0" w:color="000000"/>
              <w:bottom w:val="single" w:sz="1" w:space="0" w:color="000000"/>
              <w:right w:val="single" w:sz="1" w:space="0" w:color="000000"/>
            </w:tcBorders>
          </w:tcPr>
          <w:p w:rsidR="000E059F" w:rsidRPr="00982143" w:rsidRDefault="000E059F" w:rsidP="00457740">
            <w:pPr>
              <w:pStyle w:val="TAC"/>
            </w:pPr>
            <w:r w:rsidRPr="00982143">
              <w:t>OUT</w:t>
            </w:r>
          </w:p>
        </w:tc>
        <w:tc>
          <w:tcPr>
            <w:tcW w:w="900" w:type="dxa"/>
            <w:tcBorders>
              <w:left w:val="single" w:sz="1" w:space="0" w:color="000000"/>
              <w:bottom w:val="single" w:sz="1" w:space="0" w:color="000000"/>
            </w:tcBorders>
          </w:tcPr>
          <w:p w:rsidR="000E059F" w:rsidRPr="00982143" w:rsidRDefault="000E059F" w:rsidP="00457740">
            <w:pPr>
              <w:pStyle w:val="TAC"/>
            </w:pPr>
            <w:r w:rsidRPr="00982143">
              <w:t>YES</w:t>
            </w:r>
          </w:p>
        </w:tc>
        <w:tc>
          <w:tcPr>
            <w:tcW w:w="6098" w:type="dxa"/>
            <w:tcBorders>
              <w:left w:val="single" w:sz="1" w:space="0" w:color="000000"/>
              <w:bottom w:val="single" w:sz="1" w:space="0" w:color="000000"/>
              <w:right w:val="single" w:sz="1" w:space="0" w:color="000000"/>
            </w:tcBorders>
          </w:tcPr>
          <w:p w:rsidR="000E059F" w:rsidRPr="00982143" w:rsidRDefault="000E059F" w:rsidP="003A5999">
            <w:pPr>
              <w:pStyle w:val="TAL"/>
            </w:pPr>
            <w:r w:rsidRPr="00982143">
              <w:t>The instance of the transport adapter service.</w:t>
            </w:r>
          </w:p>
        </w:tc>
      </w:tr>
      <w:tr w:rsidR="000E059F" w:rsidRPr="00982143" w:rsidTr="00457740">
        <w:tblPrEx>
          <w:tblW w:w="9728" w:type="dxa"/>
          <w:jc w:val="center"/>
          <w:tblLayout w:type="fixed"/>
          <w:tblCellMar>
            <w:left w:w="28" w:type="dxa"/>
          </w:tblCellMar>
          <w:tblLook w:val="0000"/>
          <w:tblPrExChange w:id="10966" w:author="Antoinette van Tricht" w:date="2016-05-02T10:44:00Z">
            <w:tblPrEx>
              <w:tblW w:w="9728" w:type="dxa"/>
              <w:jc w:val="center"/>
              <w:tblLayout w:type="fixed"/>
              <w:tblCellMar>
                <w:left w:w="28" w:type="dxa"/>
              </w:tblCellMar>
              <w:tblLook w:val="0000"/>
            </w:tblPrEx>
          </w:tblPrExChange>
        </w:tblPrEx>
        <w:trPr>
          <w:tblHeader/>
          <w:jc w:val="center"/>
          <w:trPrChange w:id="10967" w:author="Antoinette van Tricht" w:date="2016-05-02T10:44:00Z">
            <w:trPr>
              <w:gridAfter w:val="0"/>
              <w:tblHeader/>
              <w:jc w:val="center"/>
            </w:trPr>
          </w:trPrChange>
        </w:trPr>
        <w:tc>
          <w:tcPr>
            <w:tcW w:w="1709" w:type="dxa"/>
            <w:tcBorders>
              <w:left w:val="single" w:sz="1" w:space="0" w:color="000000"/>
              <w:bottom w:val="single" w:sz="4" w:space="0" w:color="auto"/>
            </w:tcBorders>
            <w:tcPrChange w:id="10968" w:author="Antoinette van Tricht" w:date="2016-05-02T10:44:00Z">
              <w:tcPr>
                <w:tcW w:w="1709" w:type="dxa"/>
                <w:gridSpan w:val="2"/>
                <w:tcBorders>
                  <w:left w:val="single" w:sz="1" w:space="0" w:color="000000"/>
                  <w:bottom w:val="single" w:sz="1" w:space="0" w:color="000000"/>
                </w:tcBorders>
              </w:tcPr>
            </w:tcPrChange>
          </w:tcPr>
          <w:p w:rsidR="000E059F" w:rsidRPr="00982143" w:rsidRDefault="000E059F" w:rsidP="003A5999">
            <w:pPr>
              <w:pStyle w:val="TAL"/>
            </w:pPr>
            <w:r w:rsidRPr="00982143">
              <w:t>responseType</w:t>
            </w:r>
          </w:p>
        </w:tc>
        <w:tc>
          <w:tcPr>
            <w:tcW w:w="1021" w:type="dxa"/>
            <w:tcBorders>
              <w:left w:val="single" w:sz="1" w:space="0" w:color="000000"/>
              <w:bottom w:val="single" w:sz="4" w:space="0" w:color="auto"/>
              <w:right w:val="single" w:sz="1" w:space="0" w:color="000000"/>
            </w:tcBorders>
            <w:tcPrChange w:id="10969" w:author="Antoinette van Tricht" w:date="2016-05-02T10:44:00Z">
              <w:tcPr>
                <w:tcW w:w="1021" w:type="dxa"/>
                <w:gridSpan w:val="2"/>
                <w:tcBorders>
                  <w:left w:val="single" w:sz="1" w:space="0" w:color="000000"/>
                  <w:bottom w:val="single" w:sz="1" w:space="0" w:color="000000"/>
                  <w:right w:val="single" w:sz="1" w:space="0" w:color="000000"/>
                </w:tcBorders>
              </w:tcPr>
            </w:tcPrChange>
          </w:tcPr>
          <w:p w:rsidR="000E059F" w:rsidRPr="00982143" w:rsidRDefault="000E059F" w:rsidP="00457740">
            <w:pPr>
              <w:pStyle w:val="TAC"/>
            </w:pPr>
            <w:r w:rsidRPr="00982143">
              <w:t>OUT</w:t>
            </w:r>
          </w:p>
        </w:tc>
        <w:tc>
          <w:tcPr>
            <w:tcW w:w="900" w:type="dxa"/>
            <w:tcBorders>
              <w:left w:val="single" w:sz="1" w:space="0" w:color="000000"/>
              <w:bottom w:val="single" w:sz="4" w:space="0" w:color="auto"/>
            </w:tcBorders>
            <w:tcPrChange w:id="10970" w:author="Antoinette van Tricht" w:date="2016-05-02T10:44:00Z">
              <w:tcPr>
                <w:tcW w:w="900" w:type="dxa"/>
                <w:gridSpan w:val="2"/>
                <w:tcBorders>
                  <w:left w:val="single" w:sz="1" w:space="0" w:color="000000"/>
                  <w:bottom w:val="single" w:sz="1" w:space="0" w:color="000000"/>
                </w:tcBorders>
              </w:tcPr>
            </w:tcPrChange>
          </w:tcPr>
          <w:p w:rsidR="000E059F" w:rsidRPr="00982143" w:rsidRDefault="000E059F" w:rsidP="00457740">
            <w:pPr>
              <w:pStyle w:val="TAC"/>
            </w:pPr>
            <w:r w:rsidRPr="00982143">
              <w:t>YES</w:t>
            </w:r>
          </w:p>
        </w:tc>
        <w:tc>
          <w:tcPr>
            <w:tcW w:w="6098" w:type="dxa"/>
            <w:tcBorders>
              <w:left w:val="single" w:sz="1" w:space="0" w:color="000000"/>
              <w:bottom w:val="single" w:sz="4" w:space="0" w:color="auto"/>
              <w:right w:val="single" w:sz="1" w:space="0" w:color="000000"/>
            </w:tcBorders>
            <w:tcPrChange w:id="10971" w:author="Antoinette van Tricht" w:date="2016-05-02T10:44:00Z">
              <w:tcPr>
                <w:tcW w:w="6098" w:type="dxa"/>
                <w:gridSpan w:val="2"/>
                <w:tcBorders>
                  <w:left w:val="single" w:sz="1" w:space="0" w:color="000000"/>
                  <w:bottom w:val="single" w:sz="1" w:space="0" w:color="000000"/>
                  <w:right w:val="single" w:sz="1" w:space="0" w:color="000000"/>
                </w:tcBorders>
              </w:tcPr>
            </w:tcPrChange>
          </w:tcPr>
          <w:p w:rsidR="000E059F" w:rsidRPr="00982143" w:rsidRDefault="000E059F" w:rsidP="003A5999">
            <w:pPr>
              <w:pStyle w:val="TAL"/>
            </w:pPr>
            <w:r w:rsidRPr="00982143">
              <w:t xml:space="preserve">Unique </w:t>
            </w:r>
            <w:r w:rsidR="00457740" w:rsidRPr="00982143">
              <w:t>response types for this service</w:t>
            </w:r>
            <w:ins w:id="10972" w:author="Antoinette van Tricht" w:date="2016-05-02T10:44:00Z">
              <w:r w:rsidR="00457740" w:rsidRPr="00982143">
                <w:t xml:space="preserve"> (see note)</w:t>
              </w:r>
            </w:ins>
            <w:r w:rsidR="00457740" w:rsidRPr="00982143">
              <w:t>:</w:t>
            </w:r>
          </w:p>
          <w:p w:rsidR="000E059F" w:rsidRPr="00982143" w:rsidDel="00457740" w:rsidRDefault="000E059F" w:rsidP="003A5999">
            <w:pPr>
              <w:pStyle w:val="TAL"/>
              <w:rPr>
                <w:del w:id="10973" w:author="Antoinette van Tricht" w:date="2016-05-02T10:44:00Z"/>
              </w:rPr>
            </w:pPr>
            <w:del w:id="10974" w:author="Antoinette van Tricht" w:date="2016-05-02T10:44:00Z">
              <w:r w:rsidRPr="00982143" w:rsidDel="00457740">
                <w:delText>N</w:delText>
              </w:r>
              <w:r w:rsidR="003A5999" w:rsidRPr="00982143" w:rsidDel="00457740">
                <w:delText>OTE</w:delText>
              </w:r>
              <w:r w:rsidRPr="00982143" w:rsidDel="00457740">
                <w:delText xml:space="preserve">: </w:delText>
              </w:r>
              <w:r w:rsidR="003A5999" w:rsidRPr="00982143" w:rsidDel="00457740">
                <w:tab/>
              </w:r>
              <w:r w:rsidRPr="00982143" w:rsidDel="00457740">
                <w:delText>Consumed services also provide response types.</w:delText>
              </w:r>
            </w:del>
          </w:p>
          <w:p w:rsidR="000E059F" w:rsidRPr="00982143" w:rsidRDefault="000E059F" w:rsidP="003A5999">
            <w:pPr>
              <w:pStyle w:val="TB1"/>
            </w:pPr>
            <w:r w:rsidRPr="00982143">
              <w:t>Originator does not have a transport adaptor for the requested AE.</w:t>
            </w:r>
          </w:p>
          <w:p w:rsidR="000E059F" w:rsidRPr="00982143" w:rsidRDefault="000E059F" w:rsidP="003A5999">
            <w:pPr>
              <w:pStyle w:val="TB1"/>
            </w:pPr>
            <w:r w:rsidRPr="00982143">
              <w:t>Delivery policy not supported by the underlying transport adapter.</w:t>
            </w:r>
          </w:p>
        </w:tc>
      </w:tr>
      <w:tr w:rsidR="00457740" w:rsidRPr="00982143" w:rsidTr="00457740">
        <w:tblPrEx>
          <w:tblW w:w="9728" w:type="dxa"/>
          <w:jc w:val="center"/>
          <w:tblLayout w:type="fixed"/>
          <w:tblCellMar>
            <w:left w:w="28" w:type="dxa"/>
          </w:tblCellMar>
          <w:tblLook w:val="0000"/>
          <w:tblPrExChange w:id="10975" w:author="Antoinette van Tricht" w:date="2016-05-02T10:44:00Z">
            <w:tblPrEx>
              <w:tblW w:w="9728" w:type="dxa"/>
              <w:jc w:val="center"/>
              <w:tblLayout w:type="fixed"/>
              <w:tblCellMar>
                <w:left w:w="28" w:type="dxa"/>
              </w:tblCellMar>
              <w:tblLook w:val="0000"/>
            </w:tblPrEx>
          </w:tblPrExChange>
        </w:tblPrEx>
        <w:trPr>
          <w:tblHeader/>
          <w:jc w:val="center"/>
          <w:ins w:id="10976" w:author="Antoinette van Tricht" w:date="2016-05-02T10:44:00Z"/>
          <w:trPrChange w:id="10977" w:author="Antoinette van Tricht" w:date="2016-05-02T10:44:00Z">
            <w:trPr>
              <w:gridAfter w:val="0"/>
              <w:tblHeader/>
              <w:jc w:val="center"/>
            </w:trPr>
          </w:trPrChange>
        </w:trPr>
        <w:tc>
          <w:tcPr>
            <w:tcW w:w="9728" w:type="dxa"/>
            <w:gridSpan w:val="4"/>
            <w:tcBorders>
              <w:top w:val="single" w:sz="4" w:space="0" w:color="auto"/>
              <w:left w:val="single" w:sz="4" w:space="0" w:color="auto"/>
              <w:bottom w:val="single" w:sz="4" w:space="0" w:color="auto"/>
              <w:right w:val="single" w:sz="4" w:space="0" w:color="auto"/>
            </w:tcBorders>
            <w:tcPrChange w:id="10978" w:author="Antoinette van Tricht" w:date="2016-05-02T10:44:00Z">
              <w:tcPr>
                <w:tcW w:w="9728" w:type="dxa"/>
                <w:gridSpan w:val="8"/>
                <w:tcBorders>
                  <w:left w:val="single" w:sz="1" w:space="0" w:color="000000"/>
                  <w:bottom w:val="single" w:sz="1" w:space="0" w:color="000000"/>
                  <w:right w:val="single" w:sz="1" w:space="0" w:color="000000"/>
                </w:tcBorders>
              </w:tcPr>
            </w:tcPrChange>
          </w:tcPr>
          <w:p w:rsidR="00457740" w:rsidRPr="00982143" w:rsidRDefault="00457740" w:rsidP="003A5999">
            <w:pPr>
              <w:pStyle w:val="TAL"/>
              <w:rPr>
                <w:ins w:id="10979" w:author="Antoinette van Tricht" w:date="2016-05-02T10:44:00Z"/>
              </w:rPr>
            </w:pPr>
            <w:ins w:id="10980" w:author="Antoinette van Tricht" w:date="2016-05-02T10:44:00Z">
              <w:r w:rsidRPr="00982143">
                <w:t xml:space="preserve">NOTE: </w:t>
              </w:r>
              <w:r w:rsidRPr="00982143">
                <w:tab/>
                <w:t>Consumed services also provide response types.</w:t>
              </w:r>
            </w:ins>
          </w:p>
        </w:tc>
      </w:tr>
    </w:tbl>
    <w:p w:rsidR="000E059F" w:rsidRPr="00982143" w:rsidRDefault="000E059F" w:rsidP="00B91F03"/>
    <w:p w:rsidR="000E059F" w:rsidRPr="00982143" w:rsidRDefault="003402C9" w:rsidP="00457740">
      <w:pPr>
        <w:pStyle w:val="Heading5"/>
        <w:rPr>
          <w:lang w:eastAsia="ko-KR"/>
        </w:rPr>
      </w:pPr>
      <w:bookmarkStart w:id="10981" w:name="_Toc449540605"/>
      <w:bookmarkStart w:id="10982" w:name="_Toc449962790"/>
      <w:r w:rsidRPr="00982143">
        <w:t>B.2.2.2.</w:t>
      </w:r>
      <w:r w:rsidR="000E059F" w:rsidRPr="00982143">
        <w:t>1.</w:t>
      </w:r>
      <w:r w:rsidR="00AD343E" w:rsidRPr="00982143">
        <w:t>4</w:t>
      </w:r>
      <w:r w:rsidR="000E059F" w:rsidRPr="00982143">
        <w:tab/>
      </w:r>
      <w:r w:rsidR="000E059F" w:rsidRPr="00982143">
        <w:rPr>
          <w:lang w:eastAsia="ko-KR"/>
        </w:rPr>
        <w:t>Service Interactions</w:t>
      </w:r>
      <w:bookmarkEnd w:id="10981"/>
      <w:bookmarkEnd w:id="10982"/>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77"/>
        </w:numPr>
      </w:pPr>
      <w:r w:rsidRPr="00982143">
        <w:t>Determine the transport adapter to be used for the originating AE and target AE. This example shows the use of the Broker service for the transport adapter.</w:t>
      </w:r>
    </w:p>
    <w:p w:rsidR="000E059F" w:rsidRPr="00982143" w:rsidRDefault="000E059F" w:rsidP="00E45382">
      <w:pPr>
        <w:pStyle w:val="BN"/>
        <w:numPr>
          <w:ilvl w:val="0"/>
          <w:numId w:val="77"/>
        </w:numPr>
      </w:pPr>
      <w:r w:rsidRPr="00982143">
        <w:t>Perform the Common Request Services for requests across the Mca Reference Point</w:t>
      </w:r>
      <w:r w:rsidR="00457740" w:rsidRPr="00982143">
        <w:t>.</w:t>
      </w:r>
    </w:p>
    <w:p w:rsidR="000E059F" w:rsidRPr="00982143" w:rsidRDefault="000E059F" w:rsidP="00E45382">
      <w:pPr>
        <w:pStyle w:val="BN"/>
        <w:numPr>
          <w:ilvl w:val="0"/>
          <w:numId w:val="77"/>
        </w:numPr>
      </w:pPr>
      <w:r w:rsidRPr="00982143">
        <w:t>Validate the delivery policy</w:t>
      </w:r>
      <w:r w:rsidR="00457740" w:rsidRPr="00982143">
        <w:t>.</w:t>
      </w:r>
    </w:p>
    <w:p w:rsidR="000E059F" w:rsidRPr="00982143" w:rsidRDefault="00B92C83" w:rsidP="00B91F03">
      <w:pPr>
        <w:pStyle w:val="FL"/>
      </w:pPr>
      <w:r w:rsidRPr="00982143">
        <w:object w:dxaOrig="10968" w:dyaOrig="8648">
          <v:shape id="_x0000_i1108" type="#_x0000_t75" style="width:463.1pt;height:342.7pt" o:ole="">
            <v:imagedata r:id="rId214" o:title="" croptop="3172f" cropbottom="2403f" cropleft="772f" cropright="952f"/>
          </v:shape>
          <o:OLEObject Type="Embed" ProgID="Visio.Drawing.11" ShapeID="_x0000_i1108" DrawAspect="Content" ObjectID="_1527323930" r:id="rId215"/>
        </w:object>
      </w:r>
    </w:p>
    <w:p w:rsidR="000E059F" w:rsidRPr="00982143" w:rsidRDefault="000E059F" w:rsidP="003A5999">
      <w:pPr>
        <w:pStyle w:val="TF"/>
      </w:pPr>
      <w:r w:rsidRPr="00982143">
        <w:t xml:space="preserve">Figure </w:t>
      </w:r>
      <w:r w:rsidR="003402C9" w:rsidRPr="00982143">
        <w:t>B.2.2.2.</w:t>
      </w:r>
      <w:r w:rsidRPr="00982143">
        <w:t>1.</w:t>
      </w:r>
      <w:r w:rsidR="00AD343E" w:rsidRPr="00982143">
        <w:t>4</w:t>
      </w:r>
      <w:r w:rsidRPr="00982143">
        <w:t>-1</w:t>
      </w:r>
      <w:r w:rsidR="003A5999" w:rsidRPr="00982143">
        <w:t>:</w:t>
      </w:r>
      <w:r w:rsidRPr="00982143">
        <w:t xml:space="preserve"> sendMessageRequest and sendMessageComplete Diagram</w:t>
      </w:r>
    </w:p>
    <w:p w:rsidR="000E059F" w:rsidRPr="00982143" w:rsidRDefault="003402C9" w:rsidP="00B92C83">
      <w:pPr>
        <w:pStyle w:val="Heading5"/>
      </w:pPr>
      <w:bookmarkStart w:id="10983" w:name="_Toc449540606"/>
      <w:bookmarkStart w:id="10984" w:name="_Toc449962791"/>
      <w:r w:rsidRPr="00982143">
        <w:t>B.2.2.2.</w:t>
      </w:r>
      <w:r w:rsidR="000E059F" w:rsidRPr="00982143">
        <w:t>1.</w:t>
      </w:r>
      <w:r w:rsidR="00AD343E" w:rsidRPr="00982143">
        <w:t>5</w:t>
      </w:r>
      <w:r w:rsidR="000E059F" w:rsidRPr="00982143">
        <w:tab/>
      </w:r>
      <w:r w:rsidR="000E059F" w:rsidRPr="00982143">
        <w:rPr>
          <w:lang w:eastAsia="ko-KR"/>
        </w:rPr>
        <w:t>Post-Conditions</w:t>
      </w:r>
      <w:bookmarkEnd w:id="10983"/>
      <w:bookmarkEnd w:id="10984"/>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3402C9" w:rsidP="00B92C83">
      <w:pPr>
        <w:pStyle w:val="Heading5"/>
      </w:pPr>
      <w:bookmarkStart w:id="10985" w:name="_Toc449540607"/>
      <w:bookmarkStart w:id="10986" w:name="_Toc449962792"/>
      <w:r w:rsidRPr="00982143">
        <w:t>B.2.2.2.</w:t>
      </w:r>
      <w:r w:rsidR="000E059F" w:rsidRPr="00982143">
        <w:t>1.</w:t>
      </w:r>
      <w:r w:rsidR="00AD343E" w:rsidRPr="00982143">
        <w:t>6</w:t>
      </w:r>
      <w:r w:rsidR="000E059F" w:rsidRPr="00982143">
        <w:tab/>
      </w:r>
      <w:r w:rsidR="000E059F" w:rsidRPr="00982143">
        <w:rPr>
          <w:lang w:eastAsia="ko-KR"/>
        </w:rPr>
        <w:t>Exceptions</w:t>
      </w:r>
      <w:bookmarkEnd w:id="10985"/>
      <w:bookmarkEnd w:id="10986"/>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3402C9" w:rsidP="00B92C83">
      <w:pPr>
        <w:pStyle w:val="Heading5"/>
      </w:pPr>
      <w:bookmarkStart w:id="10987" w:name="_Toc449540608"/>
      <w:bookmarkStart w:id="10988" w:name="_Toc449962793"/>
      <w:r w:rsidRPr="00982143">
        <w:t>B.2.2.2.</w:t>
      </w:r>
      <w:r w:rsidR="000E059F" w:rsidRPr="00982143">
        <w:t>1.</w:t>
      </w:r>
      <w:r w:rsidR="00AD343E" w:rsidRPr="00982143">
        <w:t>7</w:t>
      </w:r>
      <w:r w:rsidR="000E059F" w:rsidRPr="00982143">
        <w:tab/>
      </w:r>
      <w:r w:rsidR="000E059F" w:rsidRPr="00982143">
        <w:rPr>
          <w:lang w:eastAsia="ko-KR"/>
        </w:rPr>
        <w:t>Policies for Use</w:t>
      </w:r>
      <w:bookmarkEnd w:id="10987"/>
      <w:bookmarkEnd w:id="10988"/>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250</w:t>
      </w:r>
      <w:r w:rsidR="003A5999" w:rsidRPr="00982143">
        <w:rPr>
          <w:color w:val="000000"/>
        </w:rPr>
        <w:t xml:space="preserve"> </w:t>
      </w:r>
      <w:r w:rsidRPr="00982143">
        <w:rPr>
          <w:color w:val="000000"/>
        </w:rPr>
        <w:t>ms</w:t>
      </w:r>
      <w:r w:rsidR="00B92C83" w:rsidRPr="00982143">
        <w:rPr>
          <w:color w:val="000000"/>
        </w:rPr>
        <w:t>.</w:t>
      </w:r>
    </w:p>
    <w:p w:rsidR="000E059F" w:rsidRPr="00982143" w:rsidRDefault="003402C9" w:rsidP="00B92C83">
      <w:pPr>
        <w:pStyle w:val="Heading4"/>
      </w:pPr>
      <w:bookmarkStart w:id="10989" w:name="_Toc449540609"/>
      <w:bookmarkStart w:id="10990" w:name="_Toc449962794"/>
      <w:bookmarkStart w:id="10991" w:name="_Toc453582326"/>
      <w:r w:rsidRPr="00982143">
        <w:t>B.2.2.2.</w:t>
      </w:r>
      <w:r w:rsidR="000E059F" w:rsidRPr="00982143">
        <w:t>2</w:t>
      </w:r>
      <w:r w:rsidR="000E059F" w:rsidRPr="00982143">
        <w:tab/>
        <w:t>sendMessageComplete</w:t>
      </w:r>
      <w:bookmarkEnd w:id="10989"/>
      <w:bookmarkEnd w:id="10990"/>
      <w:bookmarkEnd w:id="10991"/>
    </w:p>
    <w:p w:rsidR="00AD343E" w:rsidRPr="00982143" w:rsidRDefault="00AD343E" w:rsidP="00B92C83">
      <w:pPr>
        <w:pStyle w:val="Heading5"/>
      </w:pPr>
      <w:bookmarkStart w:id="10992" w:name="_Toc449540610"/>
      <w:bookmarkStart w:id="10993" w:name="_Toc449962795"/>
      <w:r w:rsidRPr="00982143">
        <w:t>B.2.2.2.2.1</w:t>
      </w:r>
      <w:r w:rsidRPr="00982143">
        <w:tab/>
        <w:t>Description</w:t>
      </w:r>
      <w:bookmarkEnd w:id="10992"/>
      <w:bookmarkEnd w:id="10993"/>
    </w:p>
    <w:p w:rsidR="000E059F" w:rsidRPr="00982143" w:rsidRDefault="000E059F" w:rsidP="000E059F">
      <w:r w:rsidRPr="00982143">
        <w:t>This service capability provides the ability to complete the actions required once the request has been completed in</w:t>
      </w:r>
      <w:r w:rsidR="00B92C83" w:rsidRPr="00982143">
        <w:t xml:space="preserve"> the Broker.</w:t>
      </w:r>
    </w:p>
    <w:p w:rsidR="000E059F" w:rsidRPr="00982143" w:rsidRDefault="003402C9" w:rsidP="00B92C83">
      <w:pPr>
        <w:pStyle w:val="Heading5"/>
      </w:pPr>
      <w:bookmarkStart w:id="10994" w:name="_Toc449540611"/>
      <w:bookmarkStart w:id="10995" w:name="_Toc449962796"/>
      <w:r w:rsidRPr="00982143">
        <w:lastRenderedPageBreak/>
        <w:t>B.2.2.2.</w:t>
      </w:r>
      <w:r w:rsidR="000E059F" w:rsidRPr="00982143">
        <w:t>2.</w:t>
      </w:r>
      <w:r w:rsidR="00AD343E" w:rsidRPr="00982143">
        <w:t>2</w:t>
      </w:r>
      <w:r w:rsidR="000E059F" w:rsidRPr="00982143">
        <w:tab/>
      </w:r>
      <w:r w:rsidR="00D87590" w:rsidRPr="00982143">
        <w:t>Pre-Conditions</w:t>
      </w:r>
      <w:bookmarkEnd w:id="10994"/>
      <w:bookmarkEnd w:id="10995"/>
    </w:p>
    <w:p w:rsidR="000E059F" w:rsidRPr="00982143" w:rsidRDefault="000E059F" w:rsidP="000E059F">
      <w:pPr>
        <w:keepNext/>
        <w:rPr>
          <w:lang w:eastAsia="ko-KR"/>
        </w:rPr>
      </w:pPr>
      <w:r w:rsidRPr="00982143">
        <w:rPr>
          <w:lang w:eastAsia="ko-KR"/>
        </w:rPr>
        <w:t>Not Applicable</w:t>
      </w:r>
      <w:r w:rsidR="0066689A" w:rsidRPr="00982143">
        <w:rPr>
          <w:lang w:eastAsia="ko-KR"/>
        </w:rPr>
        <w:t>.</w:t>
      </w:r>
    </w:p>
    <w:p w:rsidR="000E059F" w:rsidRPr="00982143" w:rsidRDefault="003402C9" w:rsidP="00B92C83">
      <w:pPr>
        <w:pStyle w:val="Heading5"/>
      </w:pPr>
      <w:bookmarkStart w:id="10996" w:name="_Toc449540612"/>
      <w:bookmarkStart w:id="10997" w:name="_Toc449962797"/>
      <w:r w:rsidRPr="00982143">
        <w:t>B.2.2.2.</w:t>
      </w:r>
      <w:r w:rsidR="000E059F" w:rsidRPr="00982143">
        <w:t>2.</w:t>
      </w:r>
      <w:r w:rsidR="00AD343E" w:rsidRPr="00982143">
        <w:t>3</w:t>
      </w:r>
      <w:r w:rsidR="000E059F" w:rsidRPr="00982143">
        <w:tab/>
        <w:t xml:space="preserve">Signature </w:t>
      </w:r>
      <w:r w:rsidR="0066689A" w:rsidRPr="00982143">
        <w:t>-</w:t>
      </w:r>
      <w:r w:rsidR="000E059F" w:rsidRPr="00982143">
        <w:t xml:space="preserve"> sendMessageComplete</w:t>
      </w:r>
      <w:bookmarkEnd w:id="10996"/>
      <w:bookmarkEnd w:id="10997"/>
    </w:p>
    <w:p w:rsidR="0066689A" w:rsidRPr="00982143" w:rsidRDefault="0066689A" w:rsidP="0066689A">
      <w:pPr>
        <w:pStyle w:val="TH"/>
      </w:pPr>
      <w:r w:rsidRPr="00982143">
        <w:t xml:space="preserve">Table </w:t>
      </w:r>
      <w:r w:rsidR="003402C9" w:rsidRPr="00982143">
        <w:t>B.2.2.2.</w:t>
      </w:r>
      <w:r w:rsidRPr="00982143">
        <w:t>2.</w:t>
      </w:r>
      <w:r w:rsidR="00AD343E" w:rsidRPr="00982143">
        <w:t>3</w:t>
      </w:r>
      <w:r w:rsidRPr="00982143">
        <w:t>-1: Data Exchange Service - sendMessageComplete capability</w:t>
      </w:r>
    </w:p>
    <w:tbl>
      <w:tblPr>
        <w:tblW w:w="8816" w:type="dxa"/>
        <w:jc w:val="center"/>
        <w:tblLayout w:type="fixed"/>
        <w:tblCellMar>
          <w:left w:w="28" w:type="dxa"/>
          <w:right w:w="0" w:type="dxa"/>
        </w:tblCellMar>
        <w:tblLook w:val="0000"/>
      </w:tblPr>
      <w:tblGrid>
        <w:gridCol w:w="1709"/>
        <w:gridCol w:w="900"/>
        <w:gridCol w:w="900"/>
        <w:gridCol w:w="5307"/>
        <w:tblGridChange w:id="10998">
          <w:tblGrid>
            <w:gridCol w:w="80"/>
            <w:gridCol w:w="1629"/>
            <w:gridCol w:w="80"/>
            <w:gridCol w:w="820"/>
            <w:gridCol w:w="80"/>
            <w:gridCol w:w="820"/>
            <w:gridCol w:w="80"/>
            <w:gridCol w:w="5227"/>
            <w:gridCol w:w="80"/>
          </w:tblGrid>
        </w:tblGridChange>
      </w:tblGrid>
      <w:tr w:rsidR="000E059F" w:rsidRPr="00982143" w:rsidTr="00B92C83">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982143" w:rsidRDefault="000E059F" w:rsidP="0066689A">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66689A">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0E059F" w:rsidRPr="00982143" w:rsidRDefault="000E059F" w:rsidP="0066689A">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982143" w:rsidRDefault="000E059F" w:rsidP="0066689A">
            <w:pPr>
              <w:pStyle w:val="TAH"/>
            </w:pPr>
            <w:r w:rsidRPr="00982143">
              <w:t>Description</w:t>
            </w:r>
          </w:p>
        </w:tc>
      </w:tr>
      <w:tr w:rsidR="000E059F" w:rsidRPr="00982143" w:rsidTr="00B92C83">
        <w:trPr>
          <w:tblHeader/>
          <w:jc w:val="center"/>
        </w:trPr>
        <w:tc>
          <w:tcPr>
            <w:tcW w:w="1709" w:type="dxa"/>
            <w:tcBorders>
              <w:left w:val="single" w:sz="1" w:space="0" w:color="000000"/>
              <w:bottom w:val="single" w:sz="1" w:space="0" w:color="000000"/>
            </w:tcBorders>
          </w:tcPr>
          <w:p w:rsidR="000E059F" w:rsidRPr="00982143" w:rsidRDefault="002F0848" w:rsidP="0066689A">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0E059F" w:rsidRPr="00982143" w:rsidRDefault="000E059F" w:rsidP="00B92C83">
            <w:pPr>
              <w:pStyle w:val="TAC"/>
              <w:rPr>
                <w:lang w:eastAsia="ko-KR"/>
              </w:rPr>
            </w:pPr>
            <w:r w:rsidRPr="00982143">
              <w:rPr>
                <w:lang w:eastAsia="ko-KR"/>
              </w:rPr>
              <w:t>-</w:t>
            </w:r>
          </w:p>
        </w:tc>
        <w:tc>
          <w:tcPr>
            <w:tcW w:w="900" w:type="dxa"/>
            <w:tcBorders>
              <w:left w:val="single" w:sz="1" w:space="0" w:color="000000"/>
              <w:bottom w:val="single" w:sz="1" w:space="0" w:color="000000"/>
            </w:tcBorders>
          </w:tcPr>
          <w:p w:rsidR="000E059F" w:rsidRPr="00982143" w:rsidRDefault="000E059F" w:rsidP="00B92C83">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0E059F" w:rsidRPr="00982143" w:rsidRDefault="000E059F" w:rsidP="0066689A">
            <w:pPr>
              <w:pStyle w:val="TAL"/>
              <w:rPr>
                <w:lang w:eastAsia="ko-KR"/>
              </w:rPr>
            </w:pPr>
            <w:r w:rsidRPr="00982143">
              <w:t>See</w:t>
            </w:r>
            <w:r w:rsidR="00B92C83" w:rsidRPr="00982143">
              <w:t xml:space="preserve"> t</w:t>
            </w:r>
            <w:r w:rsidRPr="00982143">
              <w:t xml:space="preserve">able </w:t>
            </w:r>
            <w:r w:rsidR="0096421F" w:rsidRPr="00982143">
              <w:t>A.2.2-</w:t>
            </w:r>
            <w:r w:rsidR="002F0848" w:rsidRPr="00982143">
              <w:t>3</w:t>
            </w:r>
            <w:r w:rsidR="00B92C83" w:rsidRPr="00982143">
              <w:t>.</w:t>
            </w:r>
          </w:p>
        </w:tc>
      </w:tr>
      <w:tr w:rsidR="000E059F" w:rsidRPr="00982143" w:rsidTr="00B92C83">
        <w:trPr>
          <w:tblHeader/>
          <w:jc w:val="center"/>
        </w:trPr>
        <w:tc>
          <w:tcPr>
            <w:tcW w:w="1709" w:type="dxa"/>
            <w:tcBorders>
              <w:left w:val="single" w:sz="1" w:space="0" w:color="000000"/>
              <w:bottom w:val="single" w:sz="1" w:space="0" w:color="000000"/>
            </w:tcBorders>
          </w:tcPr>
          <w:p w:rsidR="000E059F" w:rsidRPr="00982143" w:rsidRDefault="000E059F" w:rsidP="0066689A">
            <w:pPr>
              <w:pStyle w:val="TAL"/>
            </w:pPr>
            <w:r w:rsidRPr="00982143">
              <w:t>deliveryPolicy</w:t>
            </w:r>
          </w:p>
        </w:tc>
        <w:tc>
          <w:tcPr>
            <w:tcW w:w="900" w:type="dxa"/>
            <w:tcBorders>
              <w:left w:val="single" w:sz="1" w:space="0" w:color="000000"/>
              <w:bottom w:val="single" w:sz="1" w:space="0" w:color="000000"/>
              <w:right w:val="single" w:sz="1" w:space="0" w:color="000000"/>
            </w:tcBorders>
          </w:tcPr>
          <w:p w:rsidR="000E059F" w:rsidRPr="00982143" w:rsidRDefault="000E059F" w:rsidP="00B92C83">
            <w:pPr>
              <w:pStyle w:val="TAC"/>
            </w:pPr>
            <w:r w:rsidRPr="00982143">
              <w:t>IN</w:t>
            </w:r>
          </w:p>
        </w:tc>
        <w:tc>
          <w:tcPr>
            <w:tcW w:w="900" w:type="dxa"/>
            <w:tcBorders>
              <w:left w:val="single" w:sz="1" w:space="0" w:color="000000"/>
              <w:bottom w:val="single" w:sz="1" w:space="0" w:color="000000"/>
            </w:tcBorders>
          </w:tcPr>
          <w:p w:rsidR="000E059F" w:rsidRPr="00982143" w:rsidRDefault="000E059F" w:rsidP="00B92C83">
            <w:pPr>
              <w:pStyle w:val="TAC"/>
            </w:pPr>
            <w:r w:rsidRPr="00982143">
              <w:t>YES</w:t>
            </w:r>
          </w:p>
        </w:tc>
        <w:tc>
          <w:tcPr>
            <w:tcW w:w="5307" w:type="dxa"/>
            <w:tcBorders>
              <w:left w:val="single" w:sz="1" w:space="0" w:color="000000"/>
              <w:bottom w:val="single" w:sz="1" w:space="0" w:color="000000"/>
              <w:right w:val="single" w:sz="1" w:space="0" w:color="000000"/>
            </w:tcBorders>
          </w:tcPr>
          <w:p w:rsidR="000E059F" w:rsidRPr="00982143" w:rsidRDefault="000E059F" w:rsidP="0066689A">
            <w:pPr>
              <w:pStyle w:val="TAL"/>
            </w:pPr>
            <w:r w:rsidRPr="00982143">
              <w:t xml:space="preserve">The delivery policy when notifying the subscriber. </w:t>
            </w:r>
            <w:r w:rsidR="00B92C83" w:rsidRPr="00982143">
              <w:t>See clause </w:t>
            </w:r>
            <w:r w:rsidR="00700E70" w:rsidRPr="00982143">
              <w:t>6.</w:t>
            </w:r>
            <w:r w:rsidR="000B5915" w:rsidRPr="00982143">
              <w:t>4.2.1.1.</w:t>
            </w:r>
            <w:r w:rsidRPr="00982143">
              <w:t>2</w:t>
            </w:r>
            <w:r w:rsidR="00B92C83" w:rsidRPr="00982143">
              <w:t>.</w:t>
            </w:r>
          </w:p>
        </w:tc>
      </w:tr>
      <w:tr w:rsidR="000E059F" w:rsidRPr="00982143" w:rsidTr="00B92C83">
        <w:tblPrEx>
          <w:tblW w:w="8816" w:type="dxa"/>
          <w:jc w:val="center"/>
          <w:tblLayout w:type="fixed"/>
          <w:tblCellMar>
            <w:left w:w="28" w:type="dxa"/>
            <w:right w:w="0" w:type="dxa"/>
          </w:tblCellMar>
          <w:tblLook w:val="0000"/>
          <w:tblPrExChange w:id="10999" w:author="Antoinette van Tricht" w:date="2016-05-02T10:59:00Z">
            <w:tblPrEx>
              <w:tblW w:w="8816" w:type="dxa"/>
              <w:jc w:val="center"/>
              <w:tblLayout w:type="fixed"/>
              <w:tblCellMar>
                <w:left w:w="28" w:type="dxa"/>
                <w:right w:w="0" w:type="dxa"/>
              </w:tblCellMar>
              <w:tblLook w:val="0000"/>
            </w:tblPrEx>
          </w:tblPrExChange>
        </w:tblPrEx>
        <w:trPr>
          <w:tblHeader/>
          <w:jc w:val="center"/>
          <w:trPrChange w:id="11000" w:author="Antoinette van Tricht" w:date="2016-05-02T10:59:00Z">
            <w:trPr>
              <w:gridAfter w:val="0"/>
              <w:tblHeader/>
              <w:jc w:val="center"/>
            </w:trPr>
          </w:trPrChange>
        </w:trPr>
        <w:tc>
          <w:tcPr>
            <w:tcW w:w="1709" w:type="dxa"/>
            <w:tcBorders>
              <w:left w:val="single" w:sz="1" w:space="0" w:color="000000"/>
              <w:bottom w:val="single" w:sz="4" w:space="0" w:color="auto"/>
            </w:tcBorders>
            <w:tcPrChange w:id="11001" w:author="Antoinette van Tricht" w:date="2016-05-02T10:59:00Z">
              <w:tcPr>
                <w:tcW w:w="1709" w:type="dxa"/>
                <w:gridSpan w:val="2"/>
                <w:tcBorders>
                  <w:left w:val="single" w:sz="1" w:space="0" w:color="000000"/>
                  <w:bottom w:val="single" w:sz="1" w:space="0" w:color="000000"/>
                </w:tcBorders>
              </w:tcPr>
            </w:tcPrChange>
          </w:tcPr>
          <w:p w:rsidR="000E059F" w:rsidRPr="00982143" w:rsidRDefault="000E059F" w:rsidP="0066689A">
            <w:pPr>
              <w:pStyle w:val="TAL"/>
            </w:pPr>
            <w:r w:rsidRPr="00982143">
              <w:t>responseType</w:t>
            </w:r>
          </w:p>
        </w:tc>
        <w:tc>
          <w:tcPr>
            <w:tcW w:w="900" w:type="dxa"/>
            <w:tcBorders>
              <w:left w:val="single" w:sz="1" w:space="0" w:color="000000"/>
              <w:bottom w:val="single" w:sz="4" w:space="0" w:color="auto"/>
              <w:right w:val="single" w:sz="1" w:space="0" w:color="000000"/>
            </w:tcBorders>
            <w:tcPrChange w:id="11002" w:author="Antoinette van Tricht" w:date="2016-05-02T10:59:00Z">
              <w:tcPr>
                <w:tcW w:w="900" w:type="dxa"/>
                <w:gridSpan w:val="2"/>
                <w:tcBorders>
                  <w:left w:val="single" w:sz="1" w:space="0" w:color="000000"/>
                  <w:bottom w:val="single" w:sz="1" w:space="0" w:color="000000"/>
                  <w:right w:val="single" w:sz="1" w:space="0" w:color="000000"/>
                </w:tcBorders>
              </w:tcPr>
            </w:tcPrChange>
          </w:tcPr>
          <w:p w:rsidR="000E059F" w:rsidRPr="00982143" w:rsidRDefault="000E059F" w:rsidP="00B92C83">
            <w:pPr>
              <w:pStyle w:val="TAC"/>
            </w:pPr>
            <w:r w:rsidRPr="00982143">
              <w:t>OUT</w:t>
            </w:r>
          </w:p>
        </w:tc>
        <w:tc>
          <w:tcPr>
            <w:tcW w:w="900" w:type="dxa"/>
            <w:tcBorders>
              <w:left w:val="single" w:sz="1" w:space="0" w:color="000000"/>
              <w:bottom w:val="single" w:sz="4" w:space="0" w:color="auto"/>
            </w:tcBorders>
            <w:tcPrChange w:id="11003" w:author="Antoinette van Tricht" w:date="2016-05-02T10:59:00Z">
              <w:tcPr>
                <w:tcW w:w="900" w:type="dxa"/>
                <w:gridSpan w:val="2"/>
                <w:tcBorders>
                  <w:left w:val="single" w:sz="1" w:space="0" w:color="000000"/>
                  <w:bottom w:val="single" w:sz="1" w:space="0" w:color="000000"/>
                </w:tcBorders>
              </w:tcPr>
            </w:tcPrChange>
          </w:tcPr>
          <w:p w:rsidR="000E059F" w:rsidRPr="00982143" w:rsidRDefault="000E059F" w:rsidP="00B92C83">
            <w:pPr>
              <w:pStyle w:val="TAC"/>
            </w:pPr>
            <w:r w:rsidRPr="00982143">
              <w:t>YES</w:t>
            </w:r>
          </w:p>
        </w:tc>
        <w:tc>
          <w:tcPr>
            <w:tcW w:w="5307" w:type="dxa"/>
            <w:tcBorders>
              <w:left w:val="single" w:sz="1" w:space="0" w:color="000000"/>
              <w:bottom w:val="single" w:sz="4" w:space="0" w:color="auto"/>
              <w:right w:val="single" w:sz="1" w:space="0" w:color="000000"/>
            </w:tcBorders>
            <w:tcPrChange w:id="11004" w:author="Antoinette van Tricht" w:date="2016-05-02T10:59:00Z">
              <w:tcPr>
                <w:tcW w:w="5307" w:type="dxa"/>
                <w:gridSpan w:val="2"/>
                <w:tcBorders>
                  <w:left w:val="single" w:sz="1" w:space="0" w:color="000000"/>
                  <w:bottom w:val="single" w:sz="1" w:space="0" w:color="000000"/>
                  <w:right w:val="single" w:sz="1" w:space="0" w:color="000000"/>
                </w:tcBorders>
              </w:tcPr>
            </w:tcPrChange>
          </w:tcPr>
          <w:p w:rsidR="000E059F" w:rsidRPr="00982143" w:rsidRDefault="000E059F" w:rsidP="0066689A">
            <w:pPr>
              <w:pStyle w:val="TAL"/>
            </w:pPr>
            <w:r w:rsidRPr="00982143">
              <w:t xml:space="preserve">Unique </w:t>
            </w:r>
            <w:r w:rsidR="00B92C83" w:rsidRPr="00982143">
              <w:t>response types for this service</w:t>
            </w:r>
            <w:ins w:id="11005" w:author="Antoinette van Tricht" w:date="2016-05-02T10:59:00Z">
              <w:r w:rsidR="00B92C83" w:rsidRPr="00982143">
                <w:t xml:space="preserve"> (see note)</w:t>
              </w:r>
            </w:ins>
            <w:r w:rsidR="00B92C83" w:rsidRPr="00982143">
              <w:t>:</w:t>
            </w:r>
          </w:p>
          <w:p w:rsidR="000E059F" w:rsidRPr="00982143" w:rsidDel="00B92C83" w:rsidRDefault="000E059F" w:rsidP="0066689A">
            <w:pPr>
              <w:pStyle w:val="TAL"/>
              <w:rPr>
                <w:del w:id="11006" w:author="Antoinette van Tricht" w:date="2016-05-02T10:59:00Z"/>
              </w:rPr>
            </w:pPr>
            <w:del w:id="11007" w:author="Antoinette van Tricht" w:date="2016-05-02T10:59:00Z">
              <w:r w:rsidRPr="00982143" w:rsidDel="00B92C83">
                <w:delText>N</w:delText>
              </w:r>
              <w:r w:rsidR="0066689A" w:rsidRPr="00982143" w:rsidDel="00B92C83">
                <w:delText>OTE</w:delText>
              </w:r>
              <w:r w:rsidRPr="00982143" w:rsidDel="00B92C83">
                <w:delText xml:space="preserve">: </w:delText>
              </w:r>
              <w:r w:rsidR="0066689A" w:rsidRPr="00982143" w:rsidDel="00B92C83">
                <w:tab/>
              </w:r>
              <w:r w:rsidRPr="00982143" w:rsidDel="00B92C83">
                <w:delText>Consumed services also provide response types.</w:delText>
              </w:r>
            </w:del>
          </w:p>
          <w:p w:rsidR="000E059F" w:rsidRPr="00982143" w:rsidRDefault="000E059F" w:rsidP="0066689A">
            <w:pPr>
              <w:pStyle w:val="TB1"/>
            </w:pPr>
            <w:r w:rsidRPr="00982143">
              <w:t>Exception: Request may not have been completed</w:t>
            </w:r>
            <w:r w:rsidR="00B92C83" w:rsidRPr="00982143">
              <w:t>.</w:t>
            </w:r>
          </w:p>
        </w:tc>
      </w:tr>
      <w:tr w:rsidR="00B92C83" w:rsidRPr="00982143" w:rsidTr="00B92C83">
        <w:tblPrEx>
          <w:tblW w:w="8816" w:type="dxa"/>
          <w:jc w:val="center"/>
          <w:tblLayout w:type="fixed"/>
          <w:tblCellMar>
            <w:left w:w="28" w:type="dxa"/>
            <w:right w:w="0" w:type="dxa"/>
          </w:tblCellMar>
          <w:tblLook w:val="0000"/>
          <w:tblPrExChange w:id="11008" w:author="Antoinette van Tricht" w:date="2016-05-02T10:59:00Z">
            <w:tblPrEx>
              <w:tblW w:w="8816" w:type="dxa"/>
              <w:jc w:val="center"/>
              <w:tblLayout w:type="fixed"/>
              <w:tblCellMar>
                <w:left w:w="28" w:type="dxa"/>
                <w:right w:w="0" w:type="dxa"/>
              </w:tblCellMar>
              <w:tblLook w:val="0000"/>
            </w:tblPrEx>
          </w:tblPrExChange>
        </w:tblPrEx>
        <w:trPr>
          <w:tblHeader/>
          <w:jc w:val="center"/>
          <w:ins w:id="11009" w:author="Antoinette van Tricht" w:date="2016-05-02T10:59:00Z"/>
          <w:trPrChange w:id="11010" w:author="Antoinette van Tricht" w:date="2016-05-02T10:59: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011" w:author="Antoinette van Tricht" w:date="2016-05-02T10:59:00Z">
              <w:tcPr>
                <w:tcW w:w="8816" w:type="dxa"/>
                <w:gridSpan w:val="8"/>
                <w:tcBorders>
                  <w:left w:val="single" w:sz="1" w:space="0" w:color="000000"/>
                  <w:bottom w:val="single" w:sz="1" w:space="0" w:color="000000"/>
                  <w:right w:val="single" w:sz="1" w:space="0" w:color="000000"/>
                </w:tcBorders>
              </w:tcPr>
            </w:tcPrChange>
          </w:tcPr>
          <w:p w:rsidR="00B92C83" w:rsidRPr="00982143" w:rsidRDefault="00B92C83" w:rsidP="0066689A">
            <w:pPr>
              <w:pStyle w:val="TAL"/>
              <w:rPr>
                <w:ins w:id="11012" w:author="Antoinette van Tricht" w:date="2016-05-02T10:59:00Z"/>
              </w:rPr>
            </w:pPr>
            <w:ins w:id="11013" w:author="Antoinette van Tricht" w:date="2016-05-02T10:59:00Z">
              <w:r w:rsidRPr="00982143">
                <w:t xml:space="preserve">NOTE: </w:t>
              </w:r>
              <w:r w:rsidRPr="00982143">
                <w:tab/>
                <w:t>Consumed services also provide response types.</w:t>
              </w:r>
            </w:ins>
          </w:p>
        </w:tc>
      </w:tr>
    </w:tbl>
    <w:p w:rsidR="000E059F" w:rsidRPr="00982143" w:rsidRDefault="000E059F" w:rsidP="00B91F03"/>
    <w:p w:rsidR="000E059F" w:rsidRPr="00982143" w:rsidRDefault="003402C9" w:rsidP="00B92C83">
      <w:pPr>
        <w:pStyle w:val="Heading5"/>
        <w:rPr>
          <w:lang w:eastAsia="ko-KR"/>
        </w:rPr>
      </w:pPr>
      <w:bookmarkStart w:id="11014" w:name="_Toc449540613"/>
      <w:bookmarkStart w:id="11015" w:name="_Toc449962798"/>
      <w:r w:rsidRPr="00982143">
        <w:t>B.2.2.2.</w:t>
      </w:r>
      <w:r w:rsidR="000E059F" w:rsidRPr="00982143">
        <w:t>2.</w:t>
      </w:r>
      <w:r w:rsidR="00AD343E" w:rsidRPr="00982143">
        <w:t>4</w:t>
      </w:r>
      <w:r w:rsidR="000E059F" w:rsidRPr="00982143">
        <w:tab/>
      </w:r>
      <w:r w:rsidR="000E059F" w:rsidRPr="00982143">
        <w:rPr>
          <w:lang w:eastAsia="ko-KR"/>
        </w:rPr>
        <w:t>Service Interactions</w:t>
      </w:r>
      <w:bookmarkEnd w:id="11014"/>
      <w:bookmarkEnd w:id="11015"/>
    </w:p>
    <w:p w:rsidR="000E059F" w:rsidRPr="00982143" w:rsidRDefault="000E059F" w:rsidP="000E059F">
      <w:pPr>
        <w:rPr>
          <w:lang w:eastAsia="ko-KR"/>
        </w:rPr>
      </w:pPr>
      <w:r w:rsidRPr="00982143">
        <w:rPr>
          <w:lang w:eastAsia="ko-KR"/>
        </w:rPr>
        <w:t>The interactions of service capabilities required for this service capability:</w:t>
      </w:r>
    </w:p>
    <w:p w:rsidR="000E059F" w:rsidRPr="00982143" w:rsidRDefault="000E059F" w:rsidP="00E45382">
      <w:pPr>
        <w:pStyle w:val="BN"/>
        <w:numPr>
          <w:ilvl w:val="0"/>
          <w:numId w:val="118"/>
        </w:numPr>
      </w:pPr>
      <w:r w:rsidRPr="00982143">
        <w:t>Upon a successful message send and received from the transport adapter, record the event for accounting purposes</w:t>
      </w:r>
      <w:r w:rsidR="00B92C83" w:rsidRPr="00982143">
        <w:t>.</w:t>
      </w:r>
    </w:p>
    <w:p w:rsidR="000E059F" w:rsidRPr="00982143" w:rsidRDefault="003402C9" w:rsidP="00B92C83">
      <w:pPr>
        <w:pStyle w:val="Heading5"/>
      </w:pPr>
      <w:bookmarkStart w:id="11016" w:name="_Toc449540614"/>
      <w:bookmarkStart w:id="11017" w:name="_Toc449962799"/>
      <w:r w:rsidRPr="00982143">
        <w:t>B.2.2.2.</w:t>
      </w:r>
      <w:r w:rsidR="000E059F" w:rsidRPr="00982143">
        <w:t>2.</w:t>
      </w:r>
      <w:r w:rsidR="00AD343E" w:rsidRPr="00982143">
        <w:t>5</w:t>
      </w:r>
      <w:r w:rsidR="000E059F" w:rsidRPr="00982143">
        <w:tab/>
      </w:r>
      <w:r w:rsidR="000E059F" w:rsidRPr="00982143">
        <w:rPr>
          <w:lang w:eastAsia="ko-KR"/>
        </w:rPr>
        <w:t>Post-Conditions</w:t>
      </w:r>
      <w:bookmarkEnd w:id="11016"/>
      <w:bookmarkEnd w:id="11017"/>
    </w:p>
    <w:p w:rsidR="000E059F" w:rsidRPr="00982143" w:rsidRDefault="000E059F" w:rsidP="000E059F">
      <w:pPr>
        <w:keepNext/>
        <w:rPr>
          <w:lang w:eastAsia="ko-KR"/>
        </w:rPr>
      </w:pPr>
      <w:r w:rsidRPr="00982143">
        <w:rPr>
          <w:lang w:eastAsia="ko-KR"/>
        </w:rPr>
        <w:t>Success case: The request is permitted.</w:t>
      </w:r>
    </w:p>
    <w:p w:rsidR="000E059F" w:rsidRPr="00982143" w:rsidRDefault="000E059F" w:rsidP="000E059F">
      <w:pPr>
        <w:keepNext/>
        <w:rPr>
          <w:lang w:eastAsia="ko-KR"/>
        </w:rPr>
      </w:pPr>
      <w:r w:rsidRPr="00982143">
        <w:rPr>
          <w:lang w:eastAsia="ko-KR"/>
        </w:rPr>
        <w:t>Failure case: The request is not permitted and a response type is transmitted back to the AE.</w:t>
      </w:r>
    </w:p>
    <w:p w:rsidR="000E059F" w:rsidRPr="00982143" w:rsidRDefault="003402C9" w:rsidP="00B92C83">
      <w:pPr>
        <w:pStyle w:val="Heading5"/>
      </w:pPr>
      <w:bookmarkStart w:id="11018" w:name="_Toc449540615"/>
      <w:bookmarkStart w:id="11019" w:name="_Toc449962800"/>
      <w:r w:rsidRPr="00982143">
        <w:t>B.2.2.2.</w:t>
      </w:r>
      <w:r w:rsidR="000E059F" w:rsidRPr="00982143">
        <w:t>2.</w:t>
      </w:r>
      <w:r w:rsidR="00AD343E" w:rsidRPr="00982143">
        <w:t>6</w:t>
      </w:r>
      <w:r w:rsidR="000E059F" w:rsidRPr="00982143">
        <w:tab/>
      </w:r>
      <w:r w:rsidR="000E059F" w:rsidRPr="00982143">
        <w:rPr>
          <w:lang w:eastAsia="ko-KR"/>
        </w:rPr>
        <w:t>Exceptions</w:t>
      </w:r>
      <w:bookmarkEnd w:id="11018"/>
      <w:bookmarkEnd w:id="11019"/>
    </w:p>
    <w:p w:rsidR="000E059F" w:rsidRPr="00982143" w:rsidRDefault="000E059F" w:rsidP="000E059F">
      <w:pPr>
        <w:keepNext/>
        <w:rPr>
          <w:lang w:eastAsia="ko-KR"/>
        </w:rPr>
      </w:pPr>
      <w:r w:rsidRPr="00982143">
        <w:rPr>
          <w:lang w:eastAsia="ko-KR"/>
        </w:rPr>
        <w:t>No unique exceptions for this service capability.</w:t>
      </w:r>
    </w:p>
    <w:p w:rsidR="000E059F" w:rsidRPr="00982143" w:rsidRDefault="000E059F" w:rsidP="000E059F">
      <w:pPr>
        <w:keepNext/>
      </w:pPr>
      <w:r w:rsidRPr="00982143">
        <w:rPr>
          <w:lang w:eastAsia="ko-KR"/>
        </w:rPr>
        <w:t>Consumed services may throw exceptions which are forwarded by this service capability.</w:t>
      </w:r>
    </w:p>
    <w:p w:rsidR="000E059F" w:rsidRPr="00982143" w:rsidRDefault="003402C9" w:rsidP="00B92C83">
      <w:pPr>
        <w:pStyle w:val="Heading5"/>
      </w:pPr>
      <w:bookmarkStart w:id="11020" w:name="_Toc449540616"/>
      <w:bookmarkStart w:id="11021" w:name="_Toc449962801"/>
      <w:r w:rsidRPr="00982143">
        <w:t>B.2.2.2.</w:t>
      </w:r>
      <w:r w:rsidR="000E059F" w:rsidRPr="00982143">
        <w:t>2.</w:t>
      </w:r>
      <w:r w:rsidR="00AD343E" w:rsidRPr="00982143">
        <w:t>7</w:t>
      </w:r>
      <w:r w:rsidR="000E059F" w:rsidRPr="00982143">
        <w:tab/>
      </w:r>
      <w:r w:rsidR="000E059F" w:rsidRPr="00982143">
        <w:rPr>
          <w:lang w:eastAsia="ko-KR"/>
        </w:rPr>
        <w:t>Policies for Use</w:t>
      </w:r>
      <w:bookmarkEnd w:id="11020"/>
      <w:bookmarkEnd w:id="11021"/>
    </w:p>
    <w:p w:rsidR="000E059F" w:rsidRPr="00982143" w:rsidRDefault="00080151" w:rsidP="000E059F">
      <w:pPr>
        <w:rPr>
          <w:color w:val="000000"/>
        </w:rPr>
      </w:pPr>
      <w:r w:rsidRPr="00982143">
        <w:rPr>
          <w:lang w:eastAsia="ko-KR"/>
        </w:rPr>
        <w:t>Message Exchange Patterns: In-Out.</w:t>
      </w:r>
    </w:p>
    <w:p w:rsidR="000E059F" w:rsidRPr="00982143" w:rsidRDefault="00080151" w:rsidP="000E059F">
      <w:pPr>
        <w:rPr>
          <w:color w:val="000000"/>
        </w:rPr>
      </w:pPr>
      <w:r w:rsidRPr="00982143">
        <w:rPr>
          <w:color w:val="000000"/>
        </w:rPr>
        <w:t>Transaction Pattern: Participation allowed.</w:t>
      </w:r>
    </w:p>
    <w:p w:rsidR="000E059F" w:rsidRPr="00982143" w:rsidRDefault="000E059F" w:rsidP="000E059F">
      <w:pPr>
        <w:overflowPunct/>
        <w:autoSpaceDE/>
        <w:autoSpaceDN/>
        <w:adjustRightInd/>
        <w:spacing w:before="72" w:after="72"/>
        <w:textAlignment w:val="auto"/>
        <w:rPr>
          <w:color w:val="000000"/>
        </w:rPr>
      </w:pPr>
      <w:r w:rsidRPr="00982143">
        <w:rPr>
          <w:color w:val="000000"/>
        </w:rPr>
        <w:t>Maximum Response: 50 ms</w:t>
      </w:r>
      <w:r w:rsidR="00B92C83" w:rsidRPr="00982143">
        <w:rPr>
          <w:color w:val="000000"/>
        </w:rPr>
        <w:t>.</w:t>
      </w:r>
    </w:p>
    <w:p w:rsidR="00FE685A" w:rsidRPr="00982143" w:rsidRDefault="00FE685A" w:rsidP="00FE685A">
      <w:pPr>
        <w:rPr>
          <w:rFonts w:ascii="Arial" w:hAnsi="Arial" w:cs="Arial"/>
          <w:sz w:val="18"/>
          <w:szCs w:val="18"/>
        </w:rPr>
      </w:pPr>
      <w:r w:rsidRPr="00982143">
        <w:rPr>
          <w:rFonts w:ascii="Arial" w:hAnsi="Arial" w:cs="Arial"/>
          <w:sz w:val="18"/>
          <w:szCs w:val="18"/>
        </w:rPr>
        <w:br w:type="page"/>
      </w:r>
    </w:p>
    <w:p w:rsidR="00FE685A" w:rsidRPr="00982143" w:rsidRDefault="00FE685A" w:rsidP="00B92C83">
      <w:pPr>
        <w:pStyle w:val="Heading8"/>
      </w:pPr>
      <w:bookmarkStart w:id="11022" w:name="_Toc449540617"/>
      <w:bookmarkStart w:id="11023" w:name="_Toc449962802"/>
      <w:bookmarkStart w:id="11024" w:name="_Toc453582327"/>
      <w:r w:rsidRPr="00982143">
        <w:lastRenderedPageBreak/>
        <w:t>Annex C (</w:t>
      </w:r>
      <w:r w:rsidR="00D61E1B" w:rsidRPr="00982143">
        <w:t>i</w:t>
      </w:r>
      <w:r w:rsidRPr="00982143">
        <w:t>nformative):</w:t>
      </w:r>
      <w:r w:rsidR="00B92C83" w:rsidRPr="00982143">
        <w:br/>
      </w:r>
      <w:r w:rsidRPr="00982143">
        <w:t>Service Subscription Administration Services</w:t>
      </w:r>
      <w:bookmarkEnd w:id="11022"/>
      <w:bookmarkEnd w:id="11023"/>
      <w:bookmarkEnd w:id="11024"/>
    </w:p>
    <w:p w:rsidR="00FE685A" w:rsidRPr="00982143" w:rsidRDefault="00FE685A" w:rsidP="00B92C83">
      <w:pPr>
        <w:pStyle w:val="Heading1"/>
      </w:pPr>
      <w:bookmarkStart w:id="11025" w:name="_Toc449540618"/>
      <w:bookmarkStart w:id="11026" w:name="_Toc449962803"/>
      <w:bookmarkStart w:id="11027" w:name="_Toc453582328"/>
      <w:r w:rsidRPr="00982143">
        <w:rPr>
          <w:szCs w:val="36"/>
        </w:rPr>
        <w:t>C.1</w:t>
      </w:r>
      <w:r w:rsidRPr="00982143">
        <w:rPr>
          <w:szCs w:val="36"/>
        </w:rPr>
        <w:tab/>
      </w:r>
      <w:r w:rsidRPr="00982143">
        <w:t>Overview</w:t>
      </w:r>
      <w:bookmarkEnd w:id="11025"/>
      <w:bookmarkEnd w:id="11026"/>
      <w:bookmarkEnd w:id="11027"/>
    </w:p>
    <w:p w:rsidR="00FE685A" w:rsidRPr="00982143" w:rsidRDefault="00FE685A" w:rsidP="00FE685A">
      <w:r w:rsidRPr="00982143">
        <w:t>This annex illustrates the usage of the services for</w:t>
      </w:r>
      <w:r w:rsidR="00B759EB" w:rsidRPr="00982143">
        <w:t xml:space="preserve"> </w:t>
      </w:r>
      <w:r w:rsidRPr="00982143">
        <w:t xml:space="preserve">requests to </w:t>
      </w:r>
      <w:r w:rsidRPr="00982143">
        <w:rPr>
          <w:lang w:eastAsia="zh-CN"/>
        </w:rPr>
        <w:t xml:space="preserve">administer </w:t>
      </w:r>
      <w:r w:rsidR="00E23C12" w:rsidRPr="00982143">
        <w:rPr>
          <w:lang w:eastAsia="zh-CN"/>
        </w:rPr>
        <w:t>M2M Service Subscription</w:t>
      </w:r>
      <w:r w:rsidR="00613565" w:rsidRPr="00982143">
        <w:rPr>
          <w:lang w:eastAsia="zh-CN"/>
        </w:rPr>
        <w:t>s</w:t>
      </w:r>
      <w:r w:rsidRPr="00982143">
        <w:t xml:space="preserve"> from </w:t>
      </w:r>
      <w:r w:rsidR="00EE6789" w:rsidRPr="00982143">
        <w:t>AEs</w:t>
      </w:r>
      <w:r w:rsidRPr="00982143">
        <w:t xml:space="preserve"> across the Mca Reference Point.</w:t>
      </w:r>
    </w:p>
    <w:p w:rsidR="00FE685A" w:rsidRPr="00982143" w:rsidRDefault="00935233" w:rsidP="00B92C83">
      <w:pPr>
        <w:pStyle w:val="Heading1"/>
      </w:pPr>
      <w:bookmarkStart w:id="11028" w:name="_Toc449540619"/>
      <w:bookmarkStart w:id="11029" w:name="_Toc449962804"/>
      <w:bookmarkStart w:id="11030" w:name="_Toc453582329"/>
      <w:r w:rsidRPr="00982143">
        <w:t>C.2</w:t>
      </w:r>
      <w:r w:rsidRPr="00982143">
        <w:tab/>
        <w:t>Supporting Services</w:t>
      </w:r>
      <w:bookmarkEnd w:id="11028"/>
      <w:bookmarkEnd w:id="11029"/>
      <w:bookmarkEnd w:id="11030"/>
    </w:p>
    <w:p w:rsidR="00BA01F0" w:rsidRPr="00982143" w:rsidRDefault="00935233" w:rsidP="00B92C83">
      <w:pPr>
        <w:pStyle w:val="Heading2"/>
      </w:pPr>
      <w:bookmarkStart w:id="11031" w:name="_Toc449540620"/>
      <w:bookmarkStart w:id="11032" w:name="_Toc449962805"/>
      <w:bookmarkStart w:id="11033" w:name="_Toc453582330"/>
      <w:r w:rsidRPr="00982143">
        <w:t>C.2.1</w:t>
      </w:r>
      <w:r w:rsidRPr="00982143">
        <w:tab/>
      </w:r>
      <w:r w:rsidR="007900E0" w:rsidRPr="00982143">
        <w:t>Overview</w:t>
      </w:r>
      <w:bookmarkEnd w:id="11031"/>
      <w:bookmarkEnd w:id="11032"/>
      <w:bookmarkEnd w:id="11033"/>
    </w:p>
    <w:p w:rsidR="00FE685A" w:rsidRPr="00982143" w:rsidRDefault="00935233" w:rsidP="00FE685A">
      <w:r w:rsidRPr="00982143">
        <w:t xml:space="preserve">This service provides the capability for AEs to administer the </w:t>
      </w:r>
      <w:r w:rsidR="00E23C12" w:rsidRPr="00982143">
        <w:t>M2M</w:t>
      </w:r>
      <w:r w:rsidRPr="00982143">
        <w:t xml:space="preserve"> Service Subscriptions that have been previously created by the </w:t>
      </w:r>
      <w:r w:rsidR="00FE685A" w:rsidRPr="00982143">
        <w:t>M2M</w:t>
      </w:r>
      <w:r w:rsidRPr="00982143">
        <w:t xml:space="preserve"> Service Provider. The foll</w:t>
      </w:r>
      <w:r w:rsidR="00B92C83" w:rsidRPr="00982143">
        <w:t>owing capabilities are provided:</w:t>
      </w:r>
    </w:p>
    <w:p w:rsidR="00FE685A" w:rsidRPr="00982143" w:rsidRDefault="00935233" w:rsidP="00D61E1B">
      <w:pPr>
        <w:pStyle w:val="B1"/>
      </w:pPr>
      <w:r w:rsidRPr="00982143">
        <w:t xml:space="preserve">Retrieval of </w:t>
      </w:r>
      <w:r w:rsidR="00E23C12" w:rsidRPr="00982143">
        <w:t>M2M</w:t>
      </w:r>
      <w:r w:rsidRPr="00982143">
        <w:t xml:space="preserve"> Service Subscriptions based on a set of filter criteria.</w:t>
      </w:r>
    </w:p>
    <w:p w:rsidR="00FE685A" w:rsidRPr="00982143" w:rsidRDefault="00935233" w:rsidP="00D61E1B">
      <w:pPr>
        <w:pStyle w:val="B1"/>
        <w:rPr>
          <w:lang w:eastAsia="zh-CN"/>
        </w:rPr>
      </w:pPr>
      <w:r w:rsidRPr="00982143">
        <w:t xml:space="preserve">Administration of the </w:t>
      </w:r>
      <w:r w:rsidR="00162675" w:rsidRPr="00982143">
        <w:t>M2M</w:t>
      </w:r>
      <w:r w:rsidRPr="00982143">
        <w:t xml:space="preserve"> Nodes associated with a </w:t>
      </w:r>
      <w:r w:rsidR="00E23C12" w:rsidRPr="00982143">
        <w:t>M2M</w:t>
      </w:r>
      <w:r w:rsidRPr="00982143">
        <w:t xml:space="preserve"> Service Subscriptions as well as the Application Rules associated with the </w:t>
      </w:r>
      <w:r w:rsidR="00162675" w:rsidRPr="00982143">
        <w:t>M2M</w:t>
      </w:r>
      <w:r w:rsidRPr="00982143">
        <w:t xml:space="preserve"> Node.</w:t>
      </w:r>
    </w:p>
    <w:p w:rsidR="00FE685A" w:rsidRPr="00982143" w:rsidRDefault="00FE685A" w:rsidP="00B92C83">
      <w:pPr>
        <w:pStyle w:val="Heading2"/>
      </w:pPr>
      <w:bookmarkStart w:id="11034" w:name="_Toc449540621"/>
      <w:bookmarkStart w:id="11035" w:name="_Toc449962806"/>
      <w:bookmarkStart w:id="11036" w:name="_Toc453582331"/>
      <w:r w:rsidRPr="00982143">
        <w:t>C.2.</w:t>
      </w:r>
      <w:r w:rsidR="00826CD2" w:rsidRPr="00982143">
        <w:t>2</w:t>
      </w:r>
      <w:r w:rsidRPr="00982143">
        <w:tab/>
        <w:t>Service Capabilities</w:t>
      </w:r>
      <w:bookmarkEnd w:id="11034"/>
      <w:bookmarkEnd w:id="11035"/>
      <w:bookmarkEnd w:id="11036"/>
    </w:p>
    <w:p w:rsidR="00FE685A" w:rsidRPr="00982143" w:rsidRDefault="00FE685A" w:rsidP="00B92C83">
      <w:pPr>
        <w:pStyle w:val="Heading3"/>
      </w:pPr>
      <w:bookmarkStart w:id="11037" w:name="_Toc449540622"/>
      <w:bookmarkStart w:id="11038" w:name="_Toc449962807"/>
      <w:bookmarkStart w:id="11039" w:name="_Toc453582332"/>
      <w:r w:rsidRPr="00982143">
        <w:t>C.2.</w:t>
      </w:r>
      <w:r w:rsidR="00826CD2" w:rsidRPr="00982143">
        <w:t>2</w:t>
      </w:r>
      <w:r w:rsidRPr="00982143">
        <w:t>.</w:t>
      </w:r>
      <w:r w:rsidRPr="00982143">
        <w:rPr>
          <w:lang w:eastAsia="zh-CN"/>
        </w:rPr>
        <w:t>1</w:t>
      </w:r>
      <w:r w:rsidRPr="00982143">
        <w:tab/>
        <w:t>getServiceSubscription</w:t>
      </w:r>
      <w:bookmarkEnd w:id="11037"/>
      <w:bookmarkEnd w:id="11038"/>
      <w:bookmarkEnd w:id="11039"/>
    </w:p>
    <w:p w:rsidR="007900E0" w:rsidRPr="00982143" w:rsidRDefault="007900E0" w:rsidP="00B92C83">
      <w:pPr>
        <w:pStyle w:val="Heading4"/>
      </w:pPr>
      <w:bookmarkStart w:id="11040" w:name="_Toc449540623"/>
      <w:bookmarkStart w:id="11041" w:name="_Toc449962808"/>
      <w:bookmarkStart w:id="11042" w:name="_Toc453582333"/>
      <w:r w:rsidRPr="00982143">
        <w:t>C.2.2.</w:t>
      </w:r>
      <w:r w:rsidRPr="00982143">
        <w:rPr>
          <w:lang w:eastAsia="zh-CN"/>
        </w:rPr>
        <w:t>1</w:t>
      </w:r>
      <w:r w:rsidRPr="00982143">
        <w:t>.1</w:t>
      </w:r>
      <w:r w:rsidRPr="00982143">
        <w:tab/>
        <w:t>Description</w:t>
      </w:r>
      <w:bookmarkEnd w:id="11040"/>
      <w:bookmarkEnd w:id="11041"/>
      <w:bookmarkEnd w:id="11042"/>
    </w:p>
    <w:p w:rsidR="00FE685A" w:rsidRPr="00982143" w:rsidRDefault="00FE685A" w:rsidP="00FE685A">
      <w:r w:rsidRPr="00982143">
        <w:t>This service</w:t>
      </w:r>
      <w:r w:rsidR="009C5085" w:rsidRPr="00982143">
        <w:t xml:space="preserve"> </w:t>
      </w:r>
      <w:r w:rsidR="00AE59EC" w:rsidRPr="00982143">
        <w:t>capability</w:t>
      </w:r>
      <w:r w:rsidRPr="00982143">
        <w:t xml:space="preserve"> provides the ability for an AE to retrieve the </w:t>
      </w:r>
      <w:r w:rsidR="00E23C12" w:rsidRPr="00982143">
        <w:t>M2M Service Subscription</w:t>
      </w:r>
      <w:r w:rsidRPr="00982143">
        <w:t xml:space="preserve"> across the Mca </w:t>
      </w:r>
      <w:r w:rsidR="007B7B7B" w:rsidRPr="00982143">
        <w:t>Reference Point</w:t>
      </w:r>
      <w:r w:rsidRPr="00982143">
        <w:t>.</w:t>
      </w:r>
    </w:p>
    <w:p w:rsidR="00FE685A" w:rsidRPr="00982143" w:rsidRDefault="00FE685A" w:rsidP="00B92C83">
      <w:pPr>
        <w:pStyle w:val="Heading4"/>
      </w:pPr>
      <w:bookmarkStart w:id="11043" w:name="_Toc449540624"/>
      <w:bookmarkStart w:id="11044" w:name="_Toc449962809"/>
      <w:bookmarkStart w:id="11045" w:name="_Toc453582334"/>
      <w:r w:rsidRPr="00982143">
        <w:t>C.2.</w:t>
      </w:r>
      <w:r w:rsidR="00826CD2" w:rsidRPr="00982143">
        <w:t>2</w:t>
      </w:r>
      <w:r w:rsidRPr="00982143">
        <w:t>.</w:t>
      </w:r>
      <w:r w:rsidRPr="00982143">
        <w:rPr>
          <w:lang w:eastAsia="zh-CN"/>
        </w:rPr>
        <w:t>1</w:t>
      </w:r>
      <w:r w:rsidRPr="00982143">
        <w:t>.</w:t>
      </w:r>
      <w:r w:rsidR="007900E0" w:rsidRPr="00982143">
        <w:t>2</w:t>
      </w:r>
      <w:r w:rsidRPr="00982143">
        <w:tab/>
      </w:r>
      <w:r w:rsidR="00D87590" w:rsidRPr="00982143">
        <w:t>Pre-Conditions</w:t>
      </w:r>
      <w:bookmarkEnd w:id="11043"/>
      <w:bookmarkEnd w:id="11044"/>
      <w:bookmarkEnd w:id="11045"/>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B92C83">
      <w:pPr>
        <w:pStyle w:val="Heading4"/>
      </w:pPr>
      <w:bookmarkStart w:id="11046" w:name="_Toc449540625"/>
      <w:bookmarkStart w:id="11047" w:name="_Toc449962810"/>
      <w:bookmarkStart w:id="11048" w:name="_Toc453582335"/>
      <w:r w:rsidRPr="00982143">
        <w:t>C.2.</w:t>
      </w:r>
      <w:r w:rsidR="00826CD2" w:rsidRPr="00982143">
        <w:t>2</w:t>
      </w:r>
      <w:r w:rsidRPr="00982143">
        <w:t>.</w:t>
      </w:r>
      <w:r w:rsidRPr="00982143">
        <w:rPr>
          <w:lang w:eastAsia="zh-CN"/>
        </w:rPr>
        <w:t>1</w:t>
      </w:r>
      <w:r w:rsidRPr="00982143">
        <w:t>.</w:t>
      </w:r>
      <w:r w:rsidR="007900E0" w:rsidRPr="00982143">
        <w:t>3</w:t>
      </w:r>
      <w:r w:rsidRPr="00982143">
        <w:tab/>
      </w:r>
      <w:r w:rsidR="00534908" w:rsidRPr="00982143">
        <w:t>Sig</w:t>
      </w:r>
      <w:r w:rsidRPr="00982143">
        <w:t xml:space="preserve">nature </w:t>
      </w:r>
      <w:r w:rsidR="00612842" w:rsidRPr="00982143">
        <w:t>-</w:t>
      </w:r>
      <w:r w:rsidRPr="00982143">
        <w:t xml:space="preserve"> getServiceSubscription</w:t>
      </w:r>
      <w:bookmarkEnd w:id="11046"/>
      <w:bookmarkEnd w:id="11047"/>
      <w:bookmarkEnd w:id="11048"/>
    </w:p>
    <w:p w:rsidR="00D61E1B" w:rsidRPr="00982143" w:rsidRDefault="007900E0" w:rsidP="00D61E1B">
      <w:pPr>
        <w:pStyle w:val="TH"/>
      </w:pPr>
      <w:r w:rsidRPr="00982143">
        <w:t>Table C.2.2.1.3</w:t>
      </w:r>
      <w:r w:rsidR="00D61E1B" w:rsidRPr="00982143">
        <w:t xml:space="preserve">-1: Service Subscription Administration </w:t>
      </w:r>
      <w:r w:rsidR="00612842" w:rsidRPr="00982143">
        <w:t>-</w:t>
      </w:r>
      <w:r w:rsidR="00D61E1B" w:rsidRPr="00982143">
        <w:t xml:space="preserve"> getServiceSubscription capability</w:t>
      </w:r>
    </w:p>
    <w:tbl>
      <w:tblPr>
        <w:tblW w:w="9012" w:type="dxa"/>
        <w:jc w:val="center"/>
        <w:tblLayout w:type="fixed"/>
        <w:tblCellMar>
          <w:left w:w="28" w:type="dxa"/>
          <w:right w:w="0" w:type="dxa"/>
        </w:tblCellMar>
        <w:tblLook w:val="0000"/>
      </w:tblPr>
      <w:tblGrid>
        <w:gridCol w:w="1709"/>
        <w:gridCol w:w="900"/>
        <w:gridCol w:w="900"/>
        <w:gridCol w:w="5503"/>
      </w:tblGrid>
      <w:tr w:rsidR="00FE685A" w:rsidRPr="00982143" w:rsidTr="008531C8">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D61E1B">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D61E1B">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D61E1B">
            <w:pPr>
              <w:pStyle w:val="TAH"/>
            </w:pPr>
            <w:r w:rsidRPr="00982143">
              <w:t>Optional</w:t>
            </w:r>
          </w:p>
        </w:tc>
        <w:tc>
          <w:tcPr>
            <w:tcW w:w="5503"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D61E1B">
            <w:pPr>
              <w:pStyle w:val="TAH"/>
            </w:pPr>
            <w:r w:rsidRPr="00982143">
              <w:t>Description</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 xml:space="preserve">Mca </w:t>
            </w:r>
            <w:r w:rsidR="002F0848" w:rsidRPr="00982143">
              <w:t>Common request input parameters</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w:t>
            </w:r>
          </w:p>
        </w:tc>
        <w:tc>
          <w:tcPr>
            <w:tcW w:w="900" w:type="dxa"/>
            <w:tcBorders>
              <w:left w:val="single" w:sz="1" w:space="0" w:color="000000"/>
              <w:bottom w:val="single" w:sz="1" w:space="0" w:color="000000"/>
            </w:tcBorders>
          </w:tcPr>
          <w:p w:rsidR="00FE685A" w:rsidRPr="00982143" w:rsidRDefault="00FE685A" w:rsidP="008531C8">
            <w:pPr>
              <w:pStyle w:val="TAC"/>
            </w:pPr>
            <w:r w:rsidRPr="00982143">
              <w:t>-</w:t>
            </w:r>
          </w:p>
        </w:tc>
        <w:tc>
          <w:tcPr>
            <w:tcW w:w="5503" w:type="dxa"/>
            <w:tcBorders>
              <w:left w:val="single" w:sz="1" w:space="0" w:color="000000"/>
              <w:bottom w:val="single" w:sz="1" w:space="0" w:color="000000"/>
              <w:right w:val="single" w:sz="1" w:space="0" w:color="000000"/>
            </w:tcBorders>
          </w:tcPr>
          <w:p w:rsidR="00FE685A" w:rsidRPr="00982143" w:rsidRDefault="00FE685A" w:rsidP="00D61E1B">
            <w:pPr>
              <w:pStyle w:val="TAL"/>
            </w:pPr>
            <w:r w:rsidRPr="00982143">
              <w:t>See</w:t>
            </w:r>
            <w:r w:rsidR="008531C8" w:rsidRPr="00982143">
              <w:t xml:space="preserve"> t</w:t>
            </w:r>
            <w:r w:rsidRPr="00982143">
              <w:t xml:space="preserve">able </w:t>
            </w:r>
            <w:r w:rsidR="0096421F" w:rsidRPr="00982143">
              <w:t>A.2.2-</w:t>
            </w:r>
            <w:r w:rsidR="00DD5F17" w:rsidRPr="00982143">
              <w:t>1</w:t>
            </w:r>
            <w:r w:rsidR="008531C8" w:rsidRPr="00982143">
              <w:t>.</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filterCriteria</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IN</w:t>
            </w:r>
          </w:p>
        </w:tc>
        <w:tc>
          <w:tcPr>
            <w:tcW w:w="900" w:type="dxa"/>
            <w:tcBorders>
              <w:left w:val="single" w:sz="1" w:space="0" w:color="000000"/>
              <w:bottom w:val="single" w:sz="1" w:space="0" w:color="000000"/>
            </w:tcBorders>
          </w:tcPr>
          <w:p w:rsidR="00FE685A" w:rsidRPr="00982143" w:rsidRDefault="00FE685A" w:rsidP="008531C8">
            <w:pPr>
              <w:pStyle w:val="TAC"/>
            </w:pPr>
            <w:r w:rsidRPr="00982143">
              <w:t>NO</w:t>
            </w:r>
          </w:p>
        </w:tc>
        <w:tc>
          <w:tcPr>
            <w:tcW w:w="5503" w:type="dxa"/>
            <w:tcBorders>
              <w:left w:val="single" w:sz="1" w:space="0" w:color="000000"/>
              <w:bottom w:val="single" w:sz="1" w:space="0" w:color="000000"/>
              <w:right w:val="single" w:sz="1" w:space="0" w:color="000000"/>
            </w:tcBorders>
          </w:tcPr>
          <w:p w:rsidR="00FE685A" w:rsidRPr="00982143" w:rsidRDefault="00FE685A" w:rsidP="008531C8">
            <w:pPr>
              <w:pStyle w:val="TAL"/>
            </w:pPr>
            <w:r w:rsidRPr="00982143">
              <w:t xml:space="preserve">See </w:t>
            </w:r>
            <w:r w:rsidR="008531C8" w:rsidRPr="00982143">
              <w:t>t</w:t>
            </w:r>
            <w:r w:rsidRPr="00982143">
              <w:t xml:space="preserve">able </w:t>
            </w:r>
            <w:r w:rsidR="000D3A8F" w:rsidRPr="00982143">
              <w:t>6.9.2.2</w:t>
            </w:r>
            <w:r w:rsidR="008531C8" w:rsidRPr="00982143">
              <w:t>-1.</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serviceSubscriptions</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OUT</w:t>
            </w:r>
          </w:p>
        </w:tc>
        <w:tc>
          <w:tcPr>
            <w:tcW w:w="900" w:type="dxa"/>
            <w:tcBorders>
              <w:left w:val="single" w:sz="1" w:space="0" w:color="000000"/>
              <w:bottom w:val="single" w:sz="1" w:space="0" w:color="000000"/>
            </w:tcBorders>
          </w:tcPr>
          <w:p w:rsidR="00FE685A" w:rsidRPr="00982143" w:rsidRDefault="00FE685A" w:rsidP="008531C8">
            <w:pPr>
              <w:pStyle w:val="TAC"/>
            </w:pPr>
            <w:r w:rsidRPr="00982143">
              <w:t>NO</w:t>
            </w:r>
          </w:p>
        </w:tc>
        <w:tc>
          <w:tcPr>
            <w:tcW w:w="5503" w:type="dxa"/>
            <w:tcBorders>
              <w:left w:val="single" w:sz="1" w:space="0" w:color="000000"/>
              <w:bottom w:val="single" w:sz="1" w:space="0" w:color="000000"/>
              <w:right w:val="single" w:sz="1" w:space="0" w:color="000000"/>
            </w:tcBorders>
          </w:tcPr>
          <w:p w:rsidR="00FE685A" w:rsidRPr="00982143" w:rsidRDefault="00FE685A" w:rsidP="00D61E1B">
            <w:pPr>
              <w:pStyle w:val="TAL"/>
            </w:pPr>
            <w:r w:rsidRPr="00982143">
              <w:t xml:space="preserve">The resulting </w:t>
            </w:r>
            <w:r w:rsidR="00E23C12" w:rsidRPr="00982143">
              <w:t>M2M Service Subscription</w:t>
            </w:r>
            <w:r w:rsidRPr="00982143">
              <w:t xml:space="preserve"> entities in</w:t>
            </w:r>
            <w:r w:rsidR="008531C8" w:rsidRPr="00982143">
              <w:t xml:space="preserve"> t</w:t>
            </w:r>
            <w:r w:rsidRPr="00982143">
              <w:t xml:space="preserve">able </w:t>
            </w:r>
            <w:r w:rsidR="000D3A8F" w:rsidRPr="00982143">
              <w:t>6.9.2.3</w:t>
            </w:r>
            <w:r w:rsidR="008531C8" w:rsidRPr="00982143">
              <w:t>-1.</w:t>
            </w:r>
          </w:p>
        </w:tc>
      </w:tr>
      <w:tr w:rsidR="00FE685A" w:rsidRPr="00982143" w:rsidTr="008531C8">
        <w:trPr>
          <w:tblHeader/>
          <w:jc w:val="center"/>
        </w:trPr>
        <w:tc>
          <w:tcPr>
            <w:tcW w:w="1709" w:type="dxa"/>
            <w:tcBorders>
              <w:left w:val="single" w:sz="1" w:space="0" w:color="000000"/>
              <w:bottom w:val="single" w:sz="1" w:space="0" w:color="000000"/>
            </w:tcBorders>
          </w:tcPr>
          <w:p w:rsidR="00FE685A" w:rsidRPr="00982143" w:rsidRDefault="00FE685A" w:rsidP="00D61E1B">
            <w:pPr>
              <w:pStyle w:val="TAL"/>
            </w:pPr>
            <w:r w:rsidRPr="00982143">
              <w:t>responseType</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pPr>
            <w:r w:rsidRPr="00982143">
              <w:t>OUT</w:t>
            </w:r>
          </w:p>
        </w:tc>
        <w:tc>
          <w:tcPr>
            <w:tcW w:w="900" w:type="dxa"/>
            <w:tcBorders>
              <w:left w:val="single" w:sz="1" w:space="0" w:color="000000"/>
              <w:bottom w:val="single" w:sz="1" w:space="0" w:color="000000"/>
            </w:tcBorders>
          </w:tcPr>
          <w:p w:rsidR="00FE685A" w:rsidRPr="00982143" w:rsidRDefault="00FE685A" w:rsidP="008531C8">
            <w:pPr>
              <w:pStyle w:val="TAC"/>
            </w:pPr>
            <w:r w:rsidRPr="00982143">
              <w:t>YES</w:t>
            </w:r>
          </w:p>
        </w:tc>
        <w:tc>
          <w:tcPr>
            <w:tcW w:w="5503" w:type="dxa"/>
            <w:tcBorders>
              <w:left w:val="single" w:sz="1" w:space="0" w:color="000000"/>
              <w:bottom w:val="single" w:sz="1" w:space="0" w:color="000000"/>
              <w:right w:val="single" w:sz="1" w:space="0" w:color="000000"/>
            </w:tcBorders>
          </w:tcPr>
          <w:p w:rsidR="00FE685A" w:rsidRPr="00982143" w:rsidRDefault="00FE685A" w:rsidP="00D61E1B">
            <w:pPr>
              <w:pStyle w:val="TAL"/>
            </w:pPr>
            <w:r w:rsidRPr="00982143">
              <w:t xml:space="preserve">Unique </w:t>
            </w:r>
            <w:r w:rsidR="008531C8" w:rsidRPr="00982143">
              <w:t>response types for this service:</w:t>
            </w:r>
          </w:p>
          <w:p w:rsidR="00FE685A" w:rsidRPr="00982143" w:rsidRDefault="00FE685A" w:rsidP="008531C8">
            <w:pPr>
              <w:pStyle w:val="TB1"/>
            </w:pPr>
            <w:r w:rsidRPr="00982143">
              <w:t>None</w:t>
            </w:r>
            <w:r w:rsidR="008531C8" w:rsidRPr="00982143">
              <w:t>.</w:t>
            </w:r>
          </w:p>
        </w:tc>
      </w:tr>
    </w:tbl>
    <w:p w:rsidR="00FE685A" w:rsidRPr="00982143" w:rsidRDefault="00FE685A" w:rsidP="00FE685A"/>
    <w:p w:rsidR="00FE685A" w:rsidRPr="00982143" w:rsidRDefault="00FE685A" w:rsidP="008531C8">
      <w:pPr>
        <w:pStyle w:val="Heading4"/>
        <w:rPr>
          <w:lang w:eastAsia="ko-KR"/>
        </w:rPr>
      </w:pPr>
      <w:bookmarkStart w:id="11049" w:name="_Toc449540626"/>
      <w:bookmarkStart w:id="11050" w:name="_Toc449962811"/>
      <w:bookmarkStart w:id="11051" w:name="_Toc453582336"/>
      <w:r w:rsidRPr="00982143">
        <w:t>C.2.</w:t>
      </w:r>
      <w:r w:rsidR="00826CD2" w:rsidRPr="00982143">
        <w:t>2</w:t>
      </w:r>
      <w:r w:rsidRPr="00982143">
        <w:t>.</w:t>
      </w:r>
      <w:r w:rsidRPr="00982143">
        <w:rPr>
          <w:lang w:eastAsia="zh-CN"/>
        </w:rPr>
        <w:t>1.</w:t>
      </w:r>
      <w:r w:rsidR="007900E0" w:rsidRPr="00982143">
        <w:rPr>
          <w:lang w:eastAsia="zh-CN"/>
        </w:rPr>
        <w:t>4</w:t>
      </w:r>
      <w:r w:rsidRPr="00982143">
        <w:tab/>
      </w:r>
      <w:r w:rsidRPr="00982143">
        <w:rPr>
          <w:lang w:eastAsia="ko-KR"/>
        </w:rPr>
        <w:t>Service Interactions</w:t>
      </w:r>
      <w:bookmarkEnd w:id="11049"/>
      <w:bookmarkEnd w:id="11050"/>
      <w:bookmarkEnd w:id="11051"/>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78"/>
        </w:numPr>
      </w:pPr>
      <w:r w:rsidRPr="00982143">
        <w:t>Perform the common request authorization</w:t>
      </w:r>
      <w:r w:rsidR="008531C8" w:rsidRPr="00982143">
        <w:t>.</w:t>
      </w:r>
    </w:p>
    <w:p w:rsidR="00FE685A" w:rsidRPr="00982143" w:rsidRDefault="00FE685A" w:rsidP="00E45382">
      <w:pPr>
        <w:pStyle w:val="BN"/>
        <w:numPr>
          <w:ilvl w:val="0"/>
          <w:numId w:val="78"/>
        </w:numPr>
      </w:pPr>
      <w:r w:rsidRPr="00982143">
        <w:t xml:space="preserve">Retrieve the </w:t>
      </w:r>
      <w:r w:rsidR="00E23C12" w:rsidRPr="00982143">
        <w:t>M2M Service Subscription</w:t>
      </w:r>
      <w:r w:rsidRPr="00982143">
        <w:t>s for the supplied criteria</w:t>
      </w:r>
      <w:r w:rsidR="008531C8" w:rsidRPr="00982143">
        <w:t>.</w:t>
      </w:r>
    </w:p>
    <w:p w:rsidR="00FE685A" w:rsidRPr="00982143" w:rsidRDefault="00FE685A" w:rsidP="00E45382">
      <w:pPr>
        <w:pStyle w:val="BN"/>
        <w:numPr>
          <w:ilvl w:val="0"/>
          <w:numId w:val="78"/>
        </w:numPr>
      </w:pPr>
      <w:r w:rsidRPr="00982143">
        <w:t>Account for the event</w:t>
      </w:r>
      <w:r w:rsidR="008531C8" w:rsidRPr="00982143">
        <w:t>.</w:t>
      </w:r>
    </w:p>
    <w:p w:rsidR="00FE685A" w:rsidRPr="00982143" w:rsidRDefault="007E1FE5" w:rsidP="00B91F03">
      <w:pPr>
        <w:pStyle w:val="FL"/>
      </w:pPr>
      <w:r w:rsidRPr="00982143">
        <w:object w:dxaOrig="9675" w:dyaOrig="7103">
          <v:shape id="_x0000_i1109" type="#_x0000_t75" style="width:461.4pt;height:338.7pt" o:ole="">
            <v:imagedata r:id="rId216" o:title=""/>
          </v:shape>
          <o:OLEObject Type="Embed" ProgID="Visio.Drawing.11" ShapeID="_x0000_i1109" DrawAspect="Content" ObjectID="_1527323931" r:id="rId217"/>
        </w:object>
      </w:r>
    </w:p>
    <w:p w:rsidR="00FE685A" w:rsidRPr="00982143" w:rsidRDefault="00FE685A" w:rsidP="00D61E1B">
      <w:pPr>
        <w:pStyle w:val="TF"/>
        <w:rPr>
          <w:i/>
        </w:rPr>
      </w:pPr>
      <w:r w:rsidRPr="00982143">
        <w:t>Figure C.2.</w:t>
      </w:r>
      <w:r w:rsidR="00826CD2" w:rsidRPr="00982143">
        <w:t>2</w:t>
      </w:r>
      <w:r w:rsidRPr="00982143">
        <w:t>.1.</w:t>
      </w:r>
      <w:r w:rsidR="007900E0" w:rsidRPr="00982143">
        <w:t>4</w:t>
      </w:r>
      <w:r w:rsidRPr="00982143">
        <w:t>-1</w:t>
      </w:r>
      <w:r w:rsidR="00D61E1B" w:rsidRPr="00982143">
        <w:t>:</w:t>
      </w:r>
      <w:r w:rsidRPr="00982143">
        <w:t xml:space="preserve"> getServiceSubscription Diagram</w:t>
      </w:r>
    </w:p>
    <w:p w:rsidR="00FE685A" w:rsidRPr="00982143" w:rsidRDefault="00FE685A" w:rsidP="008531C8">
      <w:pPr>
        <w:pStyle w:val="Heading4"/>
      </w:pPr>
      <w:bookmarkStart w:id="11052" w:name="_Toc449540627"/>
      <w:bookmarkStart w:id="11053" w:name="_Toc449962812"/>
      <w:bookmarkStart w:id="11054" w:name="_Toc453582337"/>
      <w:r w:rsidRPr="00982143">
        <w:t>C.2.</w:t>
      </w:r>
      <w:r w:rsidR="00826CD2" w:rsidRPr="00982143">
        <w:t>2</w:t>
      </w:r>
      <w:r w:rsidRPr="00982143">
        <w:t>.</w:t>
      </w:r>
      <w:r w:rsidRPr="00982143">
        <w:rPr>
          <w:lang w:eastAsia="zh-CN"/>
        </w:rPr>
        <w:t>1</w:t>
      </w:r>
      <w:r w:rsidRPr="00982143">
        <w:t>.</w:t>
      </w:r>
      <w:r w:rsidR="007900E0" w:rsidRPr="00982143">
        <w:t>5</w:t>
      </w:r>
      <w:r w:rsidRPr="00982143">
        <w:tab/>
      </w:r>
      <w:r w:rsidRPr="00982143">
        <w:rPr>
          <w:lang w:eastAsia="ko-KR"/>
        </w:rPr>
        <w:t>Post-Conditions</w:t>
      </w:r>
      <w:bookmarkEnd w:id="11052"/>
      <w:bookmarkEnd w:id="11053"/>
      <w:bookmarkEnd w:id="11054"/>
    </w:p>
    <w:p w:rsidR="00FE685A" w:rsidRPr="00982143" w:rsidRDefault="00FE685A" w:rsidP="00FE685A">
      <w:pPr>
        <w:keepNext/>
        <w:rPr>
          <w:lang w:eastAsia="ko-KR"/>
        </w:rPr>
      </w:pPr>
      <w:r w:rsidRPr="00982143">
        <w:rPr>
          <w:lang w:eastAsia="ko-KR"/>
        </w:rPr>
        <w:t>Not Applicable</w:t>
      </w:r>
      <w:r w:rsidR="00D61E1B" w:rsidRPr="00982143">
        <w:rPr>
          <w:lang w:eastAsia="ko-KR"/>
        </w:rPr>
        <w:t>.</w:t>
      </w:r>
    </w:p>
    <w:p w:rsidR="00FE685A" w:rsidRPr="00982143" w:rsidRDefault="00FE685A" w:rsidP="008531C8">
      <w:pPr>
        <w:pStyle w:val="Heading4"/>
      </w:pPr>
      <w:bookmarkStart w:id="11055" w:name="_Toc449540628"/>
      <w:bookmarkStart w:id="11056" w:name="_Toc449962813"/>
      <w:bookmarkStart w:id="11057" w:name="_Toc453582338"/>
      <w:r w:rsidRPr="00982143">
        <w:t>C.2.</w:t>
      </w:r>
      <w:r w:rsidR="00826CD2" w:rsidRPr="00982143">
        <w:t>2</w:t>
      </w:r>
      <w:r w:rsidRPr="00982143">
        <w:t>.</w:t>
      </w:r>
      <w:r w:rsidRPr="00982143">
        <w:rPr>
          <w:lang w:eastAsia="zh-CN"/>
        </w:rPr>
        <w:t>1</w:t>
      </w:r>
      <w:r w:rsidRPr="00982143">
        <w:t>.</w:t>
      </w:r>
      <w:r w:rsidR="007900E0" w:rsidRPr="00982143">
        <w:t>6</w:t>
      </w:r>
      <w:r w:rsidRPr="00982143">
        <w:tab/>
      </w:r>
      <w:r w:rsidRPr="00982143">
        <w:rPr>
          <w:lang w:eastAsia="ko-KR"/>
        </w:rPr>
        <w:t>Exceptions</w:t>
      </w:r>
      <w:bookmarkEnd w:id="11055"/>
      <w:bookmarkEnd w:id="11056"/>
      <w:bookmarkEnd w:id="11057"/>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11058" w:name="_Toc449540629"/>
      <w:bookmarkStart w:id="11059" w:name="_Toc449962814"/>
      <w:bookmarkStart w:id="11060" w:name="_Toc453582339"/>
      <w:r w:rsidRPr="00982143">
        <w:t>C.2.</w:t>
      </w:r>
      <w:r w:rsidR="00826CD2" w:rsidRPr="00982143">
        <w:t>2</w:t>
      </w:r>
      <w:r w:rsidRPr="00982143">
        <w:t>.</w:t>
      </w:r>
      <w:r w:rsidRPr="00982143">
        <w:rPr>
          <w:lang w:eastAsia="zh-CN"/>
        </w:rPr>
        <w:t>1</w:t>
      </w:r>
      <w:r w:rsidRPr="00982143">
        <w:t>.</w:t>
      </w:r>
      <w:r w:rsidR="007900E0" w:rsidRPr="00982143">
        <w:t>7</w:t>
      </w:r>
      <w:r w:rsidRPr="00982143">
        <w:tab/>
      </w:r>
      <w:r w:rsidRPr="00982143">
        <w:rPr>
          <w:lang w:eastAsia="ko-KR"/>
        </w:rPr>
        <w:t>Policies for Use</w:t>
      </w:r>
      <w:bookmarkEnd w:id="11058"/>
      <w:bookmarkEnd w:id="11059"/>
      <w:bookmarkEnd w:id="11060"/>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D61E1B" w:rsidRPr="00982143">
        <w:rPr>
          <w:color w:val="000000"/>
        </w:rPr>
        <w:t xml:space="preserve"> </w:t>
      </w:r>
      <w:r w:rsidRPr="00982143">
        <w:rPr>
          <w:color w:val="000000"/>
        </w:rPr>
        <w:t>ms</w:t>
      </w:r>
      <w:r w:rsidR="008531C8" w:rsidRPr="00982143">
        <w:rPr>
          <w:color w:val="000000"/>
        </w:rPr>
        <w:t>.</w:t>
      </w:r>
    </w:p>
    <w:p w:rsidR="00FE685A" w:rsidRPr="00982143" w:rsidRDefault="00FE685A" w:rsidP="008531C8">
      <w:pPr>
        <w:pStyle w:val="Heading3"/>
      </w:pPr>
      <w:bookmarkStart w:id="11061" w:name="_Toc449540630"/>
      <w:bookmarkStart w:id="11062" w:name="_Toc449962815"/>
      <w:bookmarkStart w:id="11063" w:name="_Toc453582340"/>
      <w:r w:rsidRPr="00982143">
        <w:t>C.2.</w:t>
      </w:r>
      <w:r w:rsidR="00826CD2" w:rsidRPr="00982143">
        <w:t>2</w:t>
      </w:r>
      <w:r w:rsidRPr="00982143">
        <w:t>.</w:t>
      </w:r>
      <w:r w:rsidRPr="00982143">
        <w:rPr>
          <w:lang w:eastAsia="zh-CN"/>
        </w:rPr>
        <w:t>2</w:t>
      </w:r>
      <w:r w:rsidRPr="00982143">
        <w:tab/>
      </w:r>
      <w:r w:rsidR="00CD0621" w:rsidRPr="00982143">
        <w:t>addNodeToServiceSubscription</w:t>
      </w:r>
      <w:bookmarkEnd w:id="11061"/>
      <w:bookmarkEnd w:id="11062"/>
      <w:bookmarkEnd w:id="11063"/>
    </w:p>
    <w:p w:rsidR="007900E0" w:rsidRPr="00982143" w:rsidRDefault="007900E0" w:rsidP="008531C8">
      <w:pPr>
        <w:pStyle w:val="Heading4"/>
      </w:pPr>
      <w:bookmarkStart w:id="11064" w:name="_Toc449540631"/>
      <w:bookmarkStart w:id="11065" w:name="_Toc449962816"/>
      <w:bookmarkStart w:id="11066" w:name="_Toc453582341"/>
      <w:r w:rsidRPr="00982143">
        <w:t>C.2.2.</w:t>
      </w:r>
      <w:r w:rsidRPr="00982143">
        <w:rPr>
          <w:lang w:eastAsia="zh-CN"/>
        </w:rPr>
        <w:t>2</w:t>
      </w:r>
      <w:r w:rsidRPr="00982143">
        <w:t>.1</w:t>
      </w:r>
      <w:r w:rsidRPr="00982143">
        <w:tab/>
        <w:t>Description</w:t>
      </w:r>
      <w:bookmarkEnd w:id="11064"/>
      <w:bookmarkEnd w:id="11065"/>
      <w:bookmarkEnd w:id="11066"/>
    </w:p>
    <w:p w:rsidR="00FE685A" w:rsidRPr="00982143" w:rsidRDefault="00FE685A" w:rsidP="00FE685A">
      <w:r w:rsidRPr="00982143">
        <w:t>This service</w:t>
      </w:r>
      <w:r w:rsidR="009C5085" w:rsidRPr="00982143">
        <w:t xml:space="preserve"> </w:t>
      </w:r>
      <w:r w:rsidR="00AE59EC" w:rsidRPr="00982143">
        <w:t>capability</w:t>
      </w:r>
      <w:r w:rsidRPr="00982143">
        <w:t xml:space="preserve"> adds a </w:t>
      </w:r>
      <w:r w:rsidR="00CD0621" w:rsidRPr="00982143">
        <w:t xml:space="preserve">M2M Node </w:t>
      </w:r>
      <w:r w:rsidRPr="00982143">
        <w:t xml:space="preserve">to a </w:t>
      </w:r>
      <w:r w:rsidR="00E23C12" w:rsidRPr="00982143">
        <w:t>M2M Service Subscription</w:t>
      </w:r>
      <w:r w:rsidRPr="00982143">
        <w:t>.</w:t>
      </w:r>
    </w:p>
    <w:p w:rsidR="00FE685A" w:rsidRPr="00982143" w:rsidRDefault="00FE685A" w:rsidP="008531C8">
      <w:pPr>
        <w:pStyle w:val="Heading4"/>
      </w:pPr>
      <w:bookmarkStart w:id="11067" w:name="_Toc449540632"/>
      <w:bookmarkStart w:id="11068" w:name="_Toc449962817"/>
      <w:bookmarkStart w:id="11069" w:name="_Toc453582342"/>
      <w:r w:rsidRPr="00982143">
        <w:lastRenderedPageBreak/>
        <w:t>C.2.</w:t>
      </w:r>
      <w:r w:rsidR="00826CD2" w:rsidRPr="00982143">
        <w:t>2</w:t>
      </w:r>
      <w:r w:rsidRPr="00982143">
        <w:t>.</w:t>
      </w:r>
      <w:r w:rsidRPr="00982143">
        <w:rPr>
          <w:lang w:eastAsia="zh-CN"/>
        </w:rPr>
        <w:t>2</w:t>
      </w:r>
      <w:r w:rsidR="007900E0" w:rsidRPr="00982143">
        <w:t>.2</w:t>
      </w:r>
      <w:r w:rsidRPr="00982143">
        <w:tab/>
      </w:r>
      <w:r w:rsidR="00D87590" w:rsidRPr="00982143">
        <w:t>Pre-Conditions</w:t>
      </w:r>
      <w:bookmarkEnd w:id="11067"/>
      <w:bookmarkEnd w:id="11068"/>
      <w:bookmarkEnd w:id="11069"/>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11070" w:name="_Toc449540633"/>
      <w:bookmarkStart w:id="11071" w:name="_Toc449962818"/>
      <w:bookmarkStart w:id="11072" w:name="_Toc453582343"/>
      <w:r w:rsidRPr="00982143">
        <w:t>C.2.</w:t>
      </w:r>
      <w:r w:rsidR="00826CD2" w:rsidRPr="00982143">
        <w:t>2</w:t>
      </w:r>
      <w:r w:rsidRPr="00982143">
        <w:t>.</w:t>
      </w:r>
      <w:r w:rsidRPr="00982143">
        <w:rPr>
          <w:lang w:eastAsia="zh-CN"/>
        </w:rPr>
        <w:t>2</w:t>
      </w:r>
      <w:r w:rsidR="007900E0" w:rsidRPr="00982143">
        <w:t>.3</w:t>
      </w:r>
      <w:r w:rsidRPr="00982143">
        <w:tab/>
      </w:r>
      <w:r w:rsidR="00534908" w:rsidRPr="00982143">
        <w:t>Sig</w:t>
      </w:r>
      <w:r w:rsidRPr="00982143">
        <w:t xml:space="preserve">nature </w:t>
      </w:r>
      <w:r w:rsidR="00612842" w:rsidRPr="00982143">
        <w:t>-</w:t>
      </w:r>
      <w:r w:rsidRPr="00982143">
        <w:t xml:space="preserve"> </w:t>
      </w:r>
      <w:r w:rsidR="00CD0621" w:rsidRPr="00982143">
        <w:t>addNodeToServiceSubscription</w:t>
      </w:r>
      <w:bookmarkEnd w:id="11070"/>
      <w:bookmarkEnd w:id="11071"/>
      <w:bookmarkEnd w:id="11072"/>
    </w:p>
    <w:p w:rsidR="00AD33C2" w:rsidRPr="00982143" w:rsidRDefault="00AD33C2" w:rsidP="00AD33C2">
      <w:pPr>
        <w:pStyle w:val="TH"/>
      </w:pPr>
      <w:r w:rsidRPr="00982143">
        <w:t>Table C.2.</w:t>
      </w:r>
      <w:r w:rsidR="00826CD2" w:rsidRPr="00982143">
        <w:t>2</w:t>
      </w:r>
      <w:r w:rsidRPr="00982143">
        <w:t>.2.</w:t>
      </w:r>
      <w:r w:rsidR="007900E0" w:rsidRPr="00982143">
        <w:t>3</w:t>
      </w:r>
      <w:r w:rsidRPr="00982143">
        <w:t xml:space="preserve">-1: Service Subscription Administration </w:t>
      </w:r>
      <w:r w:rsidR="00612842" w:rsidRPr="00982143">
        <w:t>-</w:t>
      </w:r>
      <w:r w:rsidRPr="00982143">
        <w:t xml:space="preserve"> addDeviceToServiceSubscription capability</w:t>
      </w:r>
    </w:p>
    <w:tbl>
      <w:tblPr>
        <w:tblW w:w="8816" w:type="dxa"/>
        <w:jc w:val="center"/>
        <w:tblLayout w:type="fixed"/>
        <w:tblCellMar>
          <w:left w:w="28" w:type="dxa"/>
          <w:right w:w="0" w:type="dxa"/>
        </w:tblCellMar>
        <w:tblLook w:val="000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FE685A" w:rsidRPr="00982143" w:rsidTr="00642269">
        <w:trPr>
          <w:tblHeader/>
          <w:jc w:val="center"/>
        </w:trPr>
        <w:tc>
          <w:tcPr>
            <w:tcW w:w="1709" w:type="dxa"/>
            <w:tcBorders>
              <w:left w:val="single" w:sz="1" w:space="0" w:color="000000"/>
              <w:bottom w:val="single" w:sz="1" w:space="0" w:color="000000"/>
            </w:tcBorders>
          </w:tcPr>
          <w:p w:rsidR="00FE685A" w:rsidRPr="00982143" w:rsidRDefault="00FE685A" w:rsidP="00AD33C2">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982143" w:rsidRDefault="00FE685A"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FE685A" w:rsidRPr="00982143" w:rsidRDefault="00FE685A" w:rsidP="008531C8">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FE685A" w:rsidRPr="00982143" w:rsidRDefault="00FE685A" w:rsidP="00AD33C2">
            <w:pPr>
              <w:pStyle w:val="TAL"/>
              <w:rPr>
                <w:lang w:eastAsia="ko-KR"/>
              </w:rPr>
            </w:pPr>
            <w:r w:rsidRPr="00982143">
              <w:t>See</w:t>
            </w:r>
            <w:r w:rsidR="008531C8" w:rsidRPr="00982143">
              <w:t xml:space="preserve"> t</w:t>
            </w:r>
            <w:r w:rsidRPr="00982143">
              <w:t xml:space="preserve">able </w:t>
            </w:r>
            <w:r w:rsidR="0096421F" w:rsidRPr="00982143">
              <w:t>A.2.2-</w:t>
            </w:r>
            <w:r w:rsidR="00DD5F17" w:rsidRPr="00982143">
              <w:t>1</w:t>
            </w:r>
            <w:r w:rsidR="008531C8" w:rsidRPr="00982143">
              <w:t>.</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externalIds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A List of URNs that represent the external identifiers associated with this M2M Node.</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A list of Application Rules associated with this Node.</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nodeId</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OUT</w:t>
            </w:r>
          </w:p>
        </w:tc>
        <w:tc>
          <w:tcPr>
            <w:tcW w:w="900" w:type="dxa"/>
            <w:tcBorders>
              <w:left w:val="single" w:sz="1" w:space="0" w:color="000000"/>
              <w:bottom w:val="single" w:sz="1" w:space="0" w:color="000000"/>
            </w:tcBorders>
          </w:tcPr>
          <w:p w:rsidR="00CD0621" w:rsidRPr="00982143" w:rsidRDefault="00CD0621"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The unique M2M Node identifer for this entity.</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OUT</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Unique response types for this service.</w:t>
            </w:r>
          </w:p>
          <w:p w:rsidR="00CD0621" w:rsidRPr="00982143" w:rsidRDefault="00CD0621" w:rsidP="00AD33C2">
            <w:pPr>
              <w:pStyle w:val="TAL"/>
            </w:pPr>
            <w:r w:rsidRPr="00982143">
              <w:t>M2M Service Subscription does not exist.</w:t>
            </w:r>
          </w:p>
        </w:tc>
      </w:tr>
      <w:tr w:rsidR="00CD0621" w:rsidRPr="00982143" w:rsidTr="00642269">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CD0621" w:rsidRPr="00982143" w:rsidRDefault="00CD0621" w:rsidP="00AD33C2">
            <w:pPr>
              <w:pStyle w:val="TB1"/>
            </w:pPr>
            <w:r w:rsidRPr="00982143">
              <w:t>A list of Application Rules associated with this Node.</w:t>
            </w:r>
          </w:p>
        </w:tc>
      </w:tr>
    </w:tbl>
    <w:p w:rsidR="00FE685A" w:rsidRPr="00982143" w:rsidRDefault="00FE685A" w:rsidP="00FE685A"/>
    <w:p w:rsidR="00FE685A" w:rsidRPr="00982143" w:rsidRDefault="00FE685A" w:rsidP="008531C8">
      <w:pPr>
        <w:pStyle w:val="Heading4"/>
        <w:rPr>
          <w:lang w:eastAsia="ko-KR"/>
        </w:rPr>
      </w:pPr>
      <w:bookmarkStart w:id="11073" w:name="_Toc449540634"/>
      <w:bookmarkStart w:id="11074" w:name="_Toc449962819"/>
      <w:bookmarkStart w:id="11075" w:name="_Toc453582344"/>
      <w:r w:rsidRPr="00982143">
        <w:t>C.2.</w:t>
      </w:r>
      <w:r w:rsidR="00826CD2" w:rsidRPr="00982143">
        <w:t>2</w:t>
      </w:r>
      <w:r w:rsidRPr="00982143">
        <w:t>.</w:t>
      </w:r>
      <w:r w:rsidRPr="00982143">
        <w:rPr>
          <w:lang w:eastAsia="zh-CN"/>
        </w:rPr>
        <w:t>2.</w:t>
      </w:r>
      <w:r w:rsidR="007900E0" w:rsidRPr="00982143">
        <w:rPr>
          <w:lang w:eastAsia="zh-CN"/>
        </w:rPr>
        <w:t>4</w:t>
      </w:r>
      <w:r w:rsidRPr="00982143">
        <w:tab/>
      </w:r>
      <w:r w:rsidRPr="00982143">
        <w:rPr>
          <w:lang w:eastAsia="ko-KR"/>
        </w:rPr>
        <w:t>Service Interactions</w:t>
      </w:r>
      <w:bookmarkEnd w:id="11073"/>
      <w:bookmarkEnd w:id="11074"/>
      <w:bookmarkEnd w:id="11075"/>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79"/>
        </w:numPr>
      </w:pPr>
      <w:r w:rsidRPr="00982143">
        <w:t>Perform the common request authorization</w:t>
      </w:r>
      <w:r w:rsidR="008531C8" w:rsidRPr="00982143">
        <w:t>.</w:t>
      </w:r>
    </w:p>
    <w:p w:rsidR="00FE685A" w:rsidRPr="00982143" w:rsidRDefault="00FE685A" w:rsidP="00E45382">
      <w:pPr>
        <w:pStyle w:val="BN"/>
        <w:numPr>
          <w:ilvl w:val="0"/>
          <w:numId w:val="79"/>
        </w:numPr>
      </w:pPr>
      <w:r w:rsidRPr="00982143">
        <w:t xml:space="preserve">Add </w:t>
      </w:r>
      <w:r w:rsidR="00D20160" w:rsidRPr="00982143">
        <w:t>the M2M Nodes</w:t>
      </w:r>
      <w:r w:rsidRPr="00982143">
        <w:t xml:space="preserve"> to the </w:t>
      </w:r>
      <w:r w:rsidR="00E23C12" w:rsidRPr="00982143">
        <w:t>M2M Service Subscription</w:t>
      </w:r>
      <w:r w:rsidR="008531C8" w:rsidRPr="00982143">
        <w:t>.</w:t>
      </w:r>
    </w:p>
    <w:p w:rsidR="00FE685A" w:rsidRPr="00982143" w:rsidRDefault="00FE685A" w:rsidP="00E45382">
      <w:pPr>
        <w:pStyle w:val="BN"/>
        <w:numPr>
          <w:ilvl w:val="0"/>
          <w:numId w:val="79"/>
        </w:numPr>
      </w:pPr>
      <w:r w:rsidRPr="00982143">
        <w:t>Account for the event</w:t>
      </w:r>
      <w:r w:rsidR="008531C8" w:rsidRPr="00982143">
        <w:t>.</w:t>
      </w:r>
    </w:p>
    <w:p w:rsidR="00FE685A" w:rsidRPr="00982143" w:rsidRDefault="00AD33C2" w:rsidP="00B91F03">
      <w:pPr>
        <w:pStyle w:val="FL"/>
      </w:pPr>
      <w:r w:rsidRPr="00982143">
        <w:object w:dxaOrig="10454" w:dyaOrig="7117">
          <v:shape id="_x0000_i1110" type="#_x0000_t75" style="width:470.6pt;height:319.1pt" o:ole="">
            <v:imagedata r:id="rId218" o:title=""/>
          </v:shape>
          <o:OLEObject Type="Embed" ProgID="Visio.Drawing.11" ShapeID="_x0000_i1110" DrawAspect="Content" ObjectID="_1527323932" r:id="rId219"/>
        </w:object>
      </w:r>
    </w:p>
    <w:p w:rsidR="00FE685A" w:rsidRPr="00982143" w:rsidRDefault="00FE685A" w:rsidP="00AD33C2">
      <w:pPr>
        <w:pStyle w:val="TF"/>
        <w:rPr>
          <w:i/>
        </w:rPr>
      </w:pPr>
      <w:r w:rsidRPr="00982143">
        <w:t>Figure C.2.</w:t>
      </w:r>
      <w:r w:rsidR="00826CD2" w:rsidRPr="00982143">
        <w:t>2</w:t>
      </w:r>
      <w:r w:rsidRPr="00982143">
        <w:t>.2.</w:t>
      </w:r>
      <w:r w:rsidR="007900E0" w:rsidRPr="00982143">
        <w:t>4</w:t>
      </w:r>
      <w:r w:rsidRPr="00982143">
        <w:t>-1</w:t>
      </w:r>
      <w:r w:rsidR="00AD33C2" w:rsidRPr="00982143">
        <w:t>:</w:t>
      </w:r>
      <w:r w:rsidRPr="00982143">
        <w:t xml:space="preserve"> </w:t>
      </w:r>
      <w:r w:rsidR="00CD0621" w:rsidRPr="00982143">
        <w:t xml:space="preserve">addNodeToServiceSubscription </w:t>
      </w:r>
      <w:r w:rsidRPr="00982143">
        <w:t>Diagram</w:t>
      </w:r>
    </w:p>
    <w:p w:rsidR="00FE685A" w:rsidRPr="00982143" w:rsidRDefault="00FE685A" w:rsidP="008531C8">
      <w:pPr>
        <w:pStyle w:val="Heading4"/>
      </w:pPr>
      <w:bookmarkStart w:id="11076" w:name="_Toc449540635"/>
      <w:bookmarkStart w:id="11077" w:name="_Toc449962820"/>
      <w:bookmarkStart w:id="11078" w:name="_Toc453582345"/>
      <w:r w:rsidRPr="00982143">
        <w:lastRenderedPageBreak/>
        <w:t>C.2.</w:t>
      </w:r>
      <w:r w:rsidR="00826CD2" w:rsidRPr="00982143">
        <w:t>2</w:t>
      </w:r>
      <w:r w:rsidRPr="00982143">
        <w:t>.2.</w:t>
      </w:r>
      <w:r w:rsidR="007900E0" w:rsidRPr="00982143">
        <w:t>5</w:t>
      </w:r>
      <w:r w:rsidRPr="00982143">
        <w:tab/>
        <w:t>Post-Conditions</w:t>
      </w:r>
      <w:bookmarkEnd w:id="11076"/>
      <w:bookmarkEnd w:id="11077"/>
      <w:bookmarkEnd w:id="11078"/>
    </w:p>
    <w:p w:rsidR="00FE685A" w:rsidRPr="00982143" w:rsidRDefault="00FE685A" w:rsidP="00FE685A">
      <w:pPr>
        <w:keepNext/>
        <w:rPr>
          <w:lang w:eastAsia="ko-KR"/>
        </w:rPr>
      </w:pPr>
      <w:r w:rsidRPr="00982143">
        <w:rPr>
          <w:lang w:eastAsia="ko-KR"/>
        </w:rPr>
        <w:t xml:space="preserve">The </w:t>
      </w:r>
      <w:r w:rsidR="00CD0621" w:rsidRPr="00982143">
        <w:rPr>
          <w:lang w:eastAsia="ko-KR"/>
        </w:rPr>
        <w:t xml:space="preserve">M2M Node </w:t>
      </w:r>
      <w:r w:rsidRPr="00982143">
        <w:rPr>
          <w:lang w:eastAsia="ko-KR"/>
        </w:rPr>
        <w:t xml:space="preserve">is added to the </w:t>
      </w:r>
      <w:r w:rsidR="00E23C12" w:rsidRPr="00982143">
        <w:rPr>
          <w:lang w:eastAsia="ko-KR"/>
        </w:rPr>
        <w:t>M2M Service Subscription</w:t>
      </w:r>
      <w:r w:rsidRPr="00982143">
        <w:rPr>
          <w:lang w:eastAsia="ko-KR"/>
        </w:rPr>
        <w:t xml:space="preserve"> returning the oneM2M System.</w:t>
      </w:r>
    </w:p>
    <w:p w:rsidR="00FE685A" w:rsidRPr="00982143" w:rsidRDefault="00FE685A" w:rsidP="008531C8">
      <w:pPr>
        <w:pStyle w:val="Heading4"/>
      </w:pPr>
      <w:bookmarkStart w:id="11079" w:name="_Toc449540636"/>
      <w:bookmarkStart w:id="11080" w:name="_Toc449962821"/>
      <w:bookmarkStart w:id="11081" w:name="_Toc453582346"/>
      <w:r w:rsidRPr="00982143">
        <w:t>C.2.</w:t>
      </w:r>
      <w:r w:rsidR="00826CD2" w:rsidRPr="00982143">
        <w:t>2</w:t>
      </w:r>
      <w:r w:rsidRPr="00982143">
        <w:t>.</w:t>
      </w:r>
      <w:r w:rsidRPr="00982143">
        <w:rPr>
          <w:lang w:eastAsia="zh-CN"/>
        </w:rPr>
        <w:t>2</w:t>
      </w:r>
      <w:r w:rsidRPr="00982143">
        <w:t>.</w:t>
      </w:r>
      <w:r w:rsidR="007900E0" w:rsidRPr="00982143">
        <w:t>6</w:t>
      </w:r>
      <w:r w:rsidRPr="00982143">
        <w:tab/>
      </w:r>
      <w:r w:rsidRPr="00982143">
        <w:rPr>
          <w:lang w:eastAsia="ko-KR"/>
        </w:rPr>
        <w:t>Exceptions</w:t>
      </w:r>
      <w:bookmarkEnd w:id="11079"/>
      <w:bookmarkEnd w:id="11080"/>
      <w:bookmarkEnd w:id="11081"/>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11082" w:name="_Toc449540637"/>
      <w:bookmarkStart w:id="11083" w:name="_Toc449962822"/>
      <w:bookmarkStart w:id="11084" w:name="_Toc453582347"/>
      <w:r w:rsidRPr="00982143">
        <w:t>C.2.</w:t>
      </w:r>
      <w:r w:rsidR="00826CD2" w:rsidRPr="00982143">
        <w:t>2</w:t>
      </w:r>
      <w:r w:rsidRPr="00982143">
        <w:t>.</w:t>
      </w:r>
      <w:r w:rsidRPr="00982143">
        <w:rPr>
          <w:lang w:eastAsia="zh-CN"/>
        </w:rPr>
        <w:t>2</w:t>
      </w:r>
      <w:r w:rsidRPr="00982143">
        <w:t>.</w:t>
      </w:r>
      <w:r w:rsidR="007900E0" w:rsidRPr="00982143">
        <w:t>7</w:t>
      </w:r>
      <w:r w:rsidRPr="00982143">
        <w:tab/>
      </w:r>
      <w:r w:rsidRPr="00982143">
        <w:rPr>
          <w:lang w:eastAsia="ko-KR"/>
        </w:rPr>
        <w:t>Policies for Use</w:t>
      </w:r>
      <w:bookmarkEnd w:id="11082"/>
      <w:bookmarkEnd w:id="11083"/>
      <w:bookmarkEnd w:id="11084"/>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8531C8" w:rsidRPr="00982143">
        <w:rPr>
          <w:color w:val="000000"/>
        </w:rPr>
        <w:t>.</w:t>
      </w:r>
    </w:p>
    <w:p w:rsidR="00FE685A" w:rsidRPr="00982143" w:rsidRDefault="00FE685A" w:rsidP="008531C8">
      <w:pPr>
        <w:pStyle w:val="Heading3"/>
      </w:pPr>
      <w:bookmarkStart w:id="11085" w:name="_Toc449540638"/>
      <w:bookmarkStart w:id="11086" w:name="_Toc449962823"/>
      <w:bookmarkStart w:id="11087" w:name="_Toc453582348"/>
      <w:r w:rsidRPr="00982143">
        <w:t>C.2.</w:t>
      </w:r>
      <w:r w:rsidR="00826CD2" w:rsidRPr="00982143">
        <w:t>2</w:t>
      </w:r>
      <w:r w:rsidRPr="00982143">
        <w:t>.</w:t>
      </w:r>
      <w:r w:rsidRPr="00982143">
        <w:rPr>
          <w:lang w:eastAsia="zh-CN"/>
        </w:rPr>
        <w:t>3</w:t>
      </w:r>
      <w:r w:rsidRPr="00982143">
        <w:tab/>
      </w:r>
      <w:r w:rsidR="00CD0621" w:rsidRPr="00982143">
        <w:t>deleteNodesFromServiceSubscription</w:t>
      </w:r>
      <w:bookmarkEnd w:id="11085"/>
      <w:bookmarkEnd w:id="11086"/>
      <w:bookmarkEnd w:id="11087"/>
    </w:p>
    <w:p w:rsidR="0056315C" w:rsidRPr="00982143" w:rsidRDefault="0056315C" w:rsidP="008531C8">
      <w:pPr>
        <w:pStyle w:val="Heading4"/>
      </w:pPr>
      <w:bookmarkStart w:id="11088" w:name="_Toc449540639"/>
      <w:bookmarkStart w:id="11089" w:name="_Toc449962824"/>
      <w:bookmarkStart w:id="11090" w:name="_Toc453582349"/>
      <w:r w:rsidRPr="00982143">
        <w:t>C.2.2.</w:t>
      </w:r>
      <w:r w:rsidRPr="00982143">
        <w:rPr>
          <w:lang w:eastAsia="zh-CN"/>
        </w:rPr>
        <w:t>3</w:t>
      </w:r>
      <w:r w:rsidRPr="00982143">
        <w:t>.1</w:t>
      </w:r>
      <w:r w:rsidRPr="00982143">
        <w:tab/>
        <w:t>Description</w:t>
      </w:r>
      <w:bookmarkEnd w:id="11088"/>
      <w:bookmarkEnd w:id="11089"/>
      <w:bookmarkEnd w:id="11090"/>
    </w:p>
    <w:p w:rsidR="00FE685A" w:rsidRPr="00982143" w:rsidRDefault="00FE685A" w:rsidP="00FE685A">
      <w:r w:rsidRPr="00982143">
        <w:t>This service</w:t>
      </w:r>
      <w:r w:rsidR="009C5085" w:rsidRPr="00982143">
        <w:t xml:space="preserve"> </w:t>
      </w:r>
      <w:r w:rsidR="00AE59EC" w:rsidRPr="00982143">
        <w:t>capability</w:t>
      </w:r>
      <w:r w:rsidRPr="00982143">
        <w:t xml:space="preserve"> deletes </w:t>
      </w:r>
      <w:r w:rsidR="00CD0621" w:rsidRPr="00982143">
        <w:t>M2M Nodes</w:t>
      </w:r>
      <w:r w:rsidRPr="00982143">
        <w:t xml:space="preserve"> from a </w:t>
      </w:r>
      <w:r w:rsidR="00E23C12" w:rsidRPr="00982143">
        <w:t>M2M Service Subscription</w:t>
      </w:r>
      <w:r w:rsidRPr="00982143">
        <w:t>.</w:t>
      </w:r>
    </w:p>
    <w:p w:rsidR="00FE685A" w:rsidRPr="00982143" w:rsidRDefault="00FE685A" w:rsidP="008531C8">
      <w:pPr>
        <w:pStyle w:val="Heading4"/>
      </w:pPr>
      <w:bookmarkStart w:id="11091" w:name="_Toc449540640"/>
      <w:bookmarkStart w:id="11092" w:name="_Toc449962825"/>
      <w:bookmarkStart w:id="11093" w:name="_Toc453582350"/>
      <w:r w:rsidRPr="00982143">
        <w:t>C.2.</w:t>
      </w:r>
      <w:r w:rsidR="00826CD2" w:rsidRPr="00982143">
        <w:t>2</w:t>
      </w:r>
      <w:r w:rsidRPr="00982143">
        <w:t>.</w:t>
      </w:r>
      <w:r w:rsidRPr="00982143">
        <w:rPr>
          <w:lang w:eastAsia="zh-CN"/>
        </w:rPr>
        <w:t>3</w:t>
      </w:r>
      <w:r w:rsidRPr="00982143">
        <w:t>.</w:t>
      </w:r>
      <w:r w:rsidR="0056315C" w:rsidRPr="00982143">
        <w:t>2</w:t>
      </w:r>
      <w:r w:rsidRPr="00982143">
        <w:tab/>
      </w:r>
      <w:r w:rsidR="00D87590" w:rsidRPr="00982143">
        <w:t>Pre-Conditions</w:t>
      </w:r>
      <w:bookmarkEnd w:id="11091"/>
      <w:bookmarkEnd w:id="11092"/>
      <w:bookmarkEnd w:id="11093"/>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11094" w:name="_Toc449540641"/>
      <w:bookmarkStart w:id="11095" w:name="_Toc449962826"/>
      <w:bookmarkStart w:id="11096" w:name="_Toc453582351"/>
      <w:r w:rsidRPr="00982143">
        <w:t>C.2.</w:t>
      </w:r>
      <w:r w:rsidR="00826CD2" w:rsidRPr="00982143">
        <w:t>2</w:t>
      </w:r>
      <w:r w:rsidRPr="00982143">
        <w:t>.</w:t>
      </w:r>
      <w:r w:rsidRPr="00982143">
        <w:rPr>
          <w:lang w:eastAsia="zh-CN"/>
        </w:rPr>
        <w:t>3</w:t>
      </w:r>
      <w:r w:rsidRPr="00982143">
        <w:t>.</w:t>
      </w:r>
      <w:r w:rsidR="0056315C" w:rsidRPr="00982143">
        <w:t>3</w:t>
      </w:r>
      <w:r w:rsidRPr="00982143">
        <w:tab/>
      </w:r>
      <w:r w:rsidR="00534908" w:rsidRPr="00982143">
        <w:t>Sig</w:t>
      </w:r>
      <w:r w:rsidRPr="00982143">
        <w:t xml:space="preserve">nature </w:t>
      </w:r>
      <w:r w:rsidR="00612842" w:rsidRPr="00982143">
        <w:t>-</w:t>
      </w:r>
      <w:r w:rsidRPr="00982143">
        <w:t xml:space="preserve"> </w:t>
      </w:r>
      <w:r w:rsidR="00CD0621" w:rsidRPr="00982143">
        <w:t>deleteNodesFromServiceSubscription</w:t>
      </w:r>
      <w:bookmarkEnd w:id="11094"/>
      <w:bookmarkEnd w:id="11095"/>
      <w:bookmarkEnd w:id="11096"/>
    </w:p>
    <w:p w:rsidR="00AD33C2" w:rsidRPr="00982143" w:rsidRDefault="00AD33C2" w:rsidP="00AD33C2">
      <w:pPr>
        <w:pStyle w:val="TH"/>
      </w:pPr>
      <w:r w:rsidRPr="00982143">
        <w:t>Table C.2.</w:t>
      </w:r>
      <w:r w:rsidR="00826CD2" w:rsidRPr="00982143">
        <w:t>2</w:t>
      </w:r>
      <w:r w:rsidRPr="00982143">
        <w:t>.3.</w:t>
      </w:r>
      <w:r w:rsidR="0056315C" w:rsidRPr="00982143">
        <w:t>3</w:t>
      </w:r>
      <w:r w:rsidRPr="00982143">
        <w:t xml:space="preserve">-1: Service Subscription Administration </w:t>
      </w:r>
      <w:r w:rsidR="00612842" w:rsidRPr="00982143">
        <w:t>-</w:t>
      </w:r>
      <w:r w:rsidR="008531C8" w:rsidRPr="00982143">
        <w:br/>
      </w:r>
      <w:r w:rsidRPr="00982143">
        <w:t>deleteNodesFromServiceSubscription capability</w:t>
      </w:r>
    </w:p>
    <w:tbl>
      <w:tblPr>
        <w:tblW w:w="9370" w:type="dxa"/>
        <w:jc w:val="center"/>
        <w:tblLayout w:type="fixed"/>
        <w:tblCellMar>
          <w:left w:w="28" w:type="dxa"/>
          <w:right w:w="0" w:type="dxa"/>
        </w:tblCellMar>
        <w:tblLook w:val="0000"/>
      </w:tblPr>
      <w:tblGrid>
        <w:gridCol w:w="1709"/>
        <w:gridCol w:w="900"/>
        <w:gridCol w:w="900"/>
        <w:gridCol w:w="5861"/>
      </w:tblGrid>
      <w:tr w:rsidR="00FE685A" w:rsidRPr="00982143" w:rsidTr="008531C8">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861"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8531C8">
        <w:trPr>
          <w:tblHeader/>
          <w:jc w:val="center"/>
        </w:trPr>
        <w:tc>
          <w:tcPr>
            <w:tcW w:w="1709"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8531C8">
            <w:pPr>
              <w:pStyle w:val="TAC"/>
              <w:rPr>
                <w:lang w:eastAsia="ko-KR"/>
              </w:rPr>
            </w:pPr>
            <w:r w:rsidRPr="00982143">
              <w:rPr>
                <w:lang w:eastAsia="ko-KR"/>
              </w:rPr>
              <w:t>-</w:t>
            </w:r>
          </w:p>
        </w:tc>
        <w:tc>
          <w:tcPr>
            <w:tcW w:w="5861" w:type="dxa"/>
            <w:tcBorders>
              <w:left w:val="single" w:sz="1" w:space="0" w:color="000000"/>
              <w:bottom w:val="single" w:sz="1" w:space="0" w:color="000000"/>
              <w:right w:val="single" w:sz="1" w:space="0" w:color="000000"/>
            </w:tcBorders>
          </w:tcPr>
          <w:p w:rsidR="00DD5F17" w:rsidRPr="00982143" w:rsidRDefault="00DD5F17" w:rsidP="00AD33C2">
            <w:pPr>
              <w:pStyle w:val="TAL"/>
              <w:rPr>
                <w:lang w:eastAsia="ko-KR"/>
              </w:rPr>
            </w:pPr>
            <w:r w:rsidRPr="00982143">
              <w:t>See</w:t>
            </w:r>
            <w:r w:rsidR="008531C8" w:rsidRPr="00982143">
              <w:t xml:space="preserve"> t</w:t>
            </w:r>
            <w:r w:rsidRPr="00982143">
              <w:t xml:space="preserve">able </w:t>
            </w:r>
            <w:r w:rsidR="0096421F" w:rsidRPr="00982143">
              <w:t>A.2.2-</w:t>
            </w:r>
            <w:r w:rsidRPr="00982143">
              <w:t>1</w:t>
            </w:r>
            <w:r w:rsidR="008531C8" w:rsidRPr="00982143">
              <w:t>.</w:t>
            </w:r>
          </w:p>
        </w:tc>
      </w:tr>
      <w:tr w:rsidR="00CD0621" w:rsidRPr="00982143" w:rsidTr="008531C8">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nodeIds</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IN</w:t>
            </w:r>
          </w:p>
        </w:tc>
        <w:tc>
          <w:tcPr>
            <w:tcW w:w="900" w:type="dxa"/>
            <w:tcBorders>
              <w:left w:val="single" w:sz="1" w:space="0" w:color="000000"/>
              <w:bottom w:val="single" w:sz="1" w:space="0" w:color="000000"/>
            </w:tcBorders>
          </w:tcPr>
          <w:p w:rsidR="00CD0621" w:rsidRPr="00982143" w:rsidRDefault="00CD0621" w:rsidP="008531C8">
            <w:pPr>
              <w:pStyle w:val="TAC"/>
            </w:pPr>
            <w:r w:rsidRPr="00982143">
              <w:t>NO</w:t>
            </w:r>
          </w:p>
        </w:tc>
        <w:tc>
          <w:tcPr>
            <w:tcW w:w="5861"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List of M2M Node identifiers to be deleted from the M2M Service Subscript</w:t>
            </w:r>
            <w:r w:rsidR="008531C8" w:rsidRPr="00982143">
              <w:t>ion.</w:t>
            </w:r>
          </w:p>
        </w:tc>
      </w:tr>
      <w:tr w:rsidR="00CD0621" w:rsidRPr="00982143" w:rsidTr="008531C8">
        <w:trPr>
          <w:tblHeader/>
          <w:jc w:val="center"/>
        </w:trPr>
        <w:tc>
          <w:tcPr>
            <w:tcW w:w="1709" w:type="dxa"/>
            <w:tcBorders>
              <w:left w:val="single" w:sz="1" w:space="0" w:color="000000"/>
              <w:bottom w:val="single" w:sz="1" w:space="0" w:color="000000"/>
            </w:tcBorders>
          </w:tcPr>
          <w:p w:rsidR="00CD0621" w:rsidRPr="00982143" w:rsidRDefault="00CD062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CD0621" w:rsidRPr="00982143" w:rsidRDefault="00CD0621" w:rsidP="008531C8">
            <w:pPr>
              <w:pStyle w:val="TAC"/>
            </w:pPr>
            <w:r w:rsidRPr="00982143">
              <w:t>OUT</w:t>
            </w:r>
          </w:p>
        </w:tc>
        <w:tc>
          <w:tcPr>
            <w:tcW w:w="900" w:type="dxa"/>
            <w:tcBorders>
              <w:left w:val="single" w:sz="1" w:space="0" w:color="000000"/>
              <w:bottom w:val="single" w:sz="1" w:space="0" w:color="000000"/>
            </w:tcBorders>
          </w:tcPr>
          <w:p w:rsidR="00CD0621" w:rsidRPr="00982143" w:rsidRDefault="00CD0621" w:rsidP="008531C8">
            <w:pPr>
              <w:pStyle w:val="TAC"/>
            </w:pPr>
            <w:r w:rsidRPr="00982143">
              <w:t>YES</w:t>
            </w:r>
          </w:p>
        </w:tc>
        <w:tc>
          <w:tcPr>
            <w:tcW w:w="5861" w:type="dxa"/>
            <w:tcBorders>
              <w:left w:val="single" w:sz="1" w:space="0" w:color="000000"/>
              <w:bottom w:val="single" w:sz="1" w:space="0" w:color="000000"/>
              <w:right w:val="single" w:sz="1" w:space="0" w:color="000000"/>
            </w:tcBorders>
          </w:tcPr>
          <w:p w:rsidR="00CD0621" w:rsidRPr="00982143" w:rsidRDefault="00CD0621" w:rsidP="00AD33C2">
            <w:pPr>
              <w:pStyle w:val="TAL"/>
            </w:pPr>
            <w:r w:rsidRPr="00982143">
              <w:t xml:space="preserve">Unique </w:t>
            </w:r>
            <w:r w:rsidR="008531C8" w:rsidRPr="00982143">
              <w:t>response types for this service:</w:t>
            </w:r>
          </w:p>
          <w:p w:rsidR="008531C8" w:rsidRPr="00982143" w:rsidRDefault="00CD0621" w:rsidP="00AD33C2">
            <w:pPr>
              <w:pStyle w:val="TB1"/>
            </w:pPr>
            <w:r w:rsidRPr="00982143">
              <w:t>M2M Service Subscription does not exist.</w:t>
            </w:r>
          </w:p>
          <w:p w:rsidR="00CD0621" w:rsidRPr="00982143" w:rsidRDefault="00CD0621" w:rsidP="00AD33C2">
            <w:pPr>
              <w:pStyle w:val="TB1"/>
            </w:pPr>
            <w:r w:rsidRPr="00982143">
              <w:t>M2M Node does not exist for this M2M Service Subscription</w:t>
            </w:r>
            <w:r w:rsidR="008531C8" w:rsidRPr="00982143">
              <w:t>.</w:t>
            </w:r>
          </w:p>
        </w:tc>
      </w:tr>
    </w:tbl>
    <w:p w:rsidR="00FE685A" w:rsidRPr="00982143" w:rsidRDefault="00FE685A" w:rsidP="00FE685A"/>
    <w:p w:rsidR="00FE685A" w:rsidRPr="00982143" w:rsidRDefault="00FE685A" w:rsidP="008531C8">
      <w:pPr>
        <w:pStyle w:val="Heading4"/>
        <w:rPr>
          <w:lang w:eastAsia="ko-KR"/>
        </w:rPr>
      </w:pPr>
      <w:bookmarkStart w:id="11097" w:name="_Toc449540642"/>
      <w:bookmarkStart w:id="11098" w:name="_Toc449962827"/>
      <w:bookmarkStart w:id="11099" w:name="_Toc453582352"/>
      <w:r w:rsidRPr="00982143">
        <w:t>C.2.</w:t>
      </w:r>
      <w:r w:rsidR="00826CD2" w:rsidRPr="00982143">
        <w:t>2</w:t>
      </w:r>
      <w:r w:rsidRPr="00982143">
        <w:t>.</w:t>
      </w:r>
      <w:r w:rsidRPr="00982143">
        <w:rPr>
          <w:lang w:eastAsia="zh-CN"/>
        </w:rPr>
        <w:t>3.</w:t>
      </w:r>
      <w:r w:rsidR="0056315C" w:rsidRPr="00982143">
        <w:rPr>
          <w:lang w:eastAsia="zh-CN"/>
        </w:rPr>
        <w:t>4</w:t>
      </w:r>
      <w:r w:rsidRPr="00982143">
        <w:tab/>
      </w:r>
      <w:r w:rsidRPr="00982143">
        <w:rPr>
          <w:lang w:eastAsia="ko-KR"/>
        </w:rPr>
        <w:t>Service Interactions</w:t>
      </w:r>
      <w:bookmarkEnd w:id="11097"/>
      <w:bookmarkEnd w:id="11098"/>
      <w:bookmarkEnd w:id="11099"/>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0"/>
        </w:numPr>
      </w:pPr>
      <w:r w:rsidRPr="00982143">
        <w:t>Perform the common request authorization</w:t>
      </w:r>
      <w:r w:rsidR="008531C8" w:rsidRPr="00982143">
        <w:t>.</w:t>
      </w:r>
    </w:p>
    <w:p w:rsidR="00FE685A" w:rsidRPr="00982143" w:rsidRDefault="00FE685A" w:rsidP="00E45382">
      <w:pPr>
        <w:pStyle w:val="BN"/>
        <w:numPr>
          <w:ilvl w:val="0"/>
          <w:numId w:val="80"/>
        </w:numPr>
      </w:pPr>
      <w:r w:rsidRPr="00982143">
        <w:t xml:space="preserve">Delete the </w:t>
      </w:r>
      <w:r w:rsidR="00D20160" w:rsidRPr="00982143">
        <w:t xml:space="preserve">M2M Nodes </w:t>
      </w:r>
      <w:r w:rsidRPr="00982143">
        <w:t xml:space="preserve">from the </w:t>
      </w:r>
      <w:r w:rsidR="00E23C12" w:rsidRPr="00982143">
        <w:t>M2M Service Subscription</w:t>
      </w:r>
      <w:r w:rsidR="008531C8" w:rsidRPr="00982143">
        <w:t>.</w:t>
      </w:r>
    </w:p>
    <w:p w:rsidR="00FE685A" w:rsidRPr="00982143" w:rsidRDefault="00FE685A" w:rsidP="00E45382">
      <w:pPr>
        <w:pStyle w:val="BN"/>
        <w:numPr>
          <w:ilvl w:val="0"/>
          <w:numId w:val="80"/>
        </w:numPr>
      </w:pPr>
      <w:r w:rsidRPr="00982143">
        <w:t>Account for the event</w:t>
      </w:r>
      <w:r w:rsidR="008531C8" w:rsidRPr="00982143">
        <w:t>.</w:t>
      </w:r>
    </w:p>
    <w:p w:rsidR="00FE685A" w:rsidRPr="00982143" w:rsidRDefault="00AD33C2" w:rsidP="00B91F03">
      <w:pPr>
        <w:pStyle w:val="FL"/>
      </w:pPr>
      <w:r w:rsidRPr="00982143">
        <w:object w:dxaOrig="10454" w:dyaOrig="7117">
          <v:shape id="_x0000_i1111" type="#_x0000_t75" style="width:461.4pt;height:313.35pt" o:ole="">
            <v:imagedata r:id="rId220" o:title=""/>
          </v:shape>
          <o:OLEObject Type="Embed" ProgID="Visio.Drawing.11" ShapeID="_x0000_i1111" DrawAspect="Content" ObjectID="_1527323933" r:id="rId221"/>
        </w:object>
      </w:r>
    </w:p>
    <w:p w:rsidR="00FE685A" w:rsidRPr="00982143" w:rsidRDefault="00FE685A" w:rsidP="00AD33C2">
      <w:pPr>
        <w:pStyle w:val="TF"/>
        <w:rPr>
          <w:i/>
        </w:rPr>
      </w:pPr>
      <w:r w:rsidRPr="00982143">
        <w:t>Figure C.2.</w:t>
      </w:r>
      <w:r w:rsidR="00826CD2" w:rsidRPr="00982143">
        <w:t>2</w:t>
      </w:r>
      <w:r w:rsidRPr="00982143">
        <w:t>.3.</w:t>
      </w:r>
      <w:r w:rsidR="0056315C" w:rsidRPr="00982143">
        <w:t>4</w:t>
      </w:r>
      <w:r w:rsidRPr="00982143">
        <w:t>-1</w:t>
      </w:r>
      <w:r w:rsidR="00AD33C2" w:rsidRPr="00982143">
        <w:t>:</w:t>
      </w:r>
      <w:r w:rsidRPr="00982143">
        <w:t xml:space="preserve"> </w:t>
      </w:r>
      <w:r w:rsidR="00155416" w:rsidRPr="00982143">
        <w:t xml:space="preserve">deleteNodesFromServiceSubscription </w:t>
      </w:r>
      <w:r w:rsidR="009C5085" w:rsidRPr="00982143">
        <w:t>Diagram</w:t>
      </w:r>
    </w:p>
    <w:p w:rsidR="00FE685A" w:rsidRPr="00982143" w:rsidRDefault="00FE685A" w:rsidP="008531C8">
      <w:pPr>
        <w:pStyle w:val="Heading4"/>
      </w:pPr>
      <w:bookmarkStart w:id="11100" w:name="_Toc449540643"/>
      <w:bookmarkStart w:id="11101" w:name="_Toc449962828"/>
      <w:bookmarkStart w:id="11102" w:name="_Toc453582353"/>
      <w:r w:rsidRPr="00982143">
        <w:t>C.2.</w:t>
      </w:r>
      <w:r w:rsidR="00826CD2" w:rsidRPr="00982143">
        <w:t>2</w:t>
      </w:r>
      <w:r w:rsidRPr="00982143">
        <w:t>.</w:t>
      </w:r>
      <w:r w:rsidRPr="00982143">
        <w:rPr>
          <w:lang w:eastAsia="zh-CN"/>
        </w:rPr>
        <w:t>3</w:t>
      </w:r>
      <w:r w:rsidRPr="00982143">
        <w:t>.</w:t>
      </w:r>
      <w:r w:rsidR="0056315C" w:rsidRPr="00982143">
        <w:t>5</w:t>
      </w:r>
      <w:r w:rsidRPr="00982143">
        <w:tab/>
      </w:r>
      <w:r w:rsidRPr="00982143">
        <w:rPr>
          <w:lang w:eastAsia="ko-KR"/>
        </w:rPr>
        <w:t>Post-Conditions</w:t>
      </w:r>
      <w:bookmarkEnd w:id="11100"/>
      <w:bookmarkEnd w:id="11101"/>
      <w:bookmarkEnd w:id="11102"/>
    </w:p>
    <w:p w:rsidR="00FE685A" w:rsidRPr="00982143" w:rsidRDefault="00FE685A" w:rsidP="00FE685A">
      <w:pPr>
        <w:keepNext/>
        <w:rPr>
          <w:lang w:eastAsia="ko-KR"/>
        </w:rPr>
      </w:pPr>
      <w:r w:rsidRPr="00982143">
        <w:rPr>
          <w:lang w:eastAsia="ko-KR"/>
        </w:rPr>
        <w:t xml:space="preserve">The </w:t>
      </w:r>
      <w:r w:rsidR="00155416" w:rsidRPr="00982143">
        <w:rPr>
          <w:lang w:eastAsia="ko-KR"/>
        </w:rPr>
        <w:t>M2M Nodes are</w:t>
      </w:r>
      <w:r w:rsidRPr="00982143">
        <w:rPr>
          <w:lang w:eastAsia="ko-KR"/>
        </w:rPr>
        <w:t xml:space="preserve"> deleted from the </w:t>
      </w:r>
      <w:r w:rsidR="00E23C12" w:rsidRPr="00982143">
        <w:rPr>
          <w:lang w:eastAsia="ko-KR"/>
        </w:rPr>
        <w:t>M2M Service Subscription</w:t>
      </w:r>
      <w:r w:rsidRPr="00982143">
        <w:rPr>
          <w:lang w:eastAsia="ko-KR"/>
        </w:rPr>
        <w:t>.</w:t>
      </w:r>
    </w:p>
    <w:p w:rsidR="00FE685A" w:rsidRPr="00982143" w:rsidRDefault="00FE685A" w:rsidP="008531C8">
      <w:pPr>
        <w:pStyle w:val="Heading4"/>
      </w:pPr>
      <w:bookmarkStart w:id="11103" w:name="_Toc449540644"/>
      <w:bookmarkStart w:id="11104" w:name="_Toc449962829"/>
      <w:bookmarkStart w:id="11105" w:name="_Toc453582354"/>
      <w:r w:rsidRPr="00982143">
        <w:t>C.2.</w:t>
      </w:r>
      <w:r w:rsidR="00826CD2" w:rsidRPr="00982143">
        <w:t>2</w:t>
      </w:r>
      <w:r w:rsidRPr="00982143">
        <w:t>.</w:t>
      </w:r>
      <w:r w:rsidRPr="00982143">
        <w:rPr>
          <w:lang w:eastAsia="zh-CN"/>
        </w:rPr>
        <w:t>3</w:t>
      </w:r>
      <w:r w:rsidRPr="00982143">
        <w:t>.</w:t>
      </w:r>
      <w:r w:rsidR="0056315C" w:rsidRPr="00982143">
        <w:t>6</w:t>
      </w:r>
      <w:r w:rsidRPr="00982143">
        <w:tab/>
      </w:r>
      <w:r w:rsidRPr="00982143">
        <w:rPr>
          <w:lang w:eastAsia="ko-KR"/>
        </w:rPr>
        <w:t>Exceptions</w:t>
      </w:r>
      <w:bookmarkEnd w:id="11103"/>
      <w:bookmarkEnd w:id="11104"/>
      <w:bookmarkEnd w:id="11105"/>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11106" w:name="_Toc449540645"/>
      <w:bookmarkStart w:id="11107" w:name="_Toc449962830"/>
      <w:bookmarkStart w:id="11108" w:name="_Toc453582355"/>
      <w:r w:rsidRPr="00982143">
        <w:t>C.2.</w:t>
      </w:r>
      <w:r w:rsidR="00826CD2" w:rsidRPr="00982143">
        <w:t>2</w:t>
      </w:r>
      <w:r w:rsidRPr="00982143">
        <w:t>.</w:t>
      </w:r>
      <w:r w:rsidRPr="00982143">
        <w:rPr>
          <w:lang w:eastAsia="zh-CN"/>
        </w:rPr>
        <w:t>3</w:t>
      </w:r>
      <w:r w:rsidRPr="00982143">
        <w:t>.</w:t>
      </w:r>
      <w:r w:rsidR="0056315C" w:rsidRPr="00982143">
        <w:t>7</w:t>
      </w:r>
      <w:r w:rsidRPr="00982143">
        <w:tab/>
      </w:r>
      <w:r w:rsidRPr="00982143">
        <w:rPr>
          <w:lang w:eastAsia="ko-KR"/>
        </w:rPr>
        <w:t>Policies for Use</w:t>
      </w:r>
      <w:bookmarkEnd w:id="11106"/>
      <w:bookmarkEnd w:id="11107"/>
      <w:bookmarkEnd w:id="11108"/>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8531C8" w:rsidRPr="00982143">
        <w:rPr>
          <w:color w:val="000000"/>
        </w:rPr>
        <w:t>.</w:t>
      </w:r>
    </w:p>
    <w:p w:rsidR="00FE685A" w:rsidRPr="00982143" w:rsidRDefault="00FE685A" w:rsidP="008531C8">
      <w:pPr>
        <w:pStyle w:val="Heading3"/>
      </w:pPr>
      <w:bookmarkStart w:id="11109" w:name="_Toc449540646"/>
      <w:bookmarkStart w:id="11110" w:name="_Toc449962831"/>
      <w:bookmarkStart w:id="11111" w:name="_Toc453582356"/>
      <w:r w:rsidRPr="00982143">
        <w:t>C.2.</w:t>
      </w:r>
      <w:r w:rsidR="00826CD2" w:rsidRPr="00982143">
        <w:t>2</w:t>
      </w:r>
      <w:r w:rsidRPr="00982143">
        <w:t>.</w:t>
      </w:r>
      <w:r w:rsidRPr="00982143">
        <w:rPr>
          <w:lang w:eastAsia="zh-CN"/>
        </w:rPr>
        <w:t>4</w:t>
      </w:r>
      <w:r w:rsidRPr="00982143">
        <w:tab/>
      </w:r>
      <w:r w:rsidR="00155416" w:rsidRPr="00982143">
        <w:t>getNodesForServiceSubscription</w:t>
      </w:r>
      <w:bookmarkEnd w:id="11109"/>
      <w:bookmarkEnd w:id="11110"/>
      <w:bookmarkEnd w:id="11111"/>
    </w:p>
    <w:p w:rsidR="000B51DD" w:rsidRPr="00982143" w:rsidRDefault="000B51DD" w:rsidP="008531C8">
      <w:pPr>
        <w:pStyle w:val="Heading4"/>
      </w:pPr>
      <w:bookmarkStart w:id="11112" w:name="_Toc449540647"/>
      <w:bookmarkStart w:id="11113" w:name="_Toc449962832"/>
      <w:bookmarkStart w:id="11114" w:name="_Toc453582357"/>
      <w:r w:rsidRPr="00982143">
        <w:t>C.2.2.</w:t>
      </w:r>
      <w:r w:rsidRPr="00982143">
        <w:rPr>
          <w:lang w:eastAsia="zh-CN"/>
        </w:rPr>
        <w:t>4</w:t>
      </w:r>
      <w:r w:rsidRPr="00982143">
        <w:t>.1</w:t>
      </w:r>
      <w:r w:rsidRPr="00982143">
        <w:tab/>
        <w:t>Description</w:t>
      </w:r>
      <w:bookmarkEnd w:id="11112"/>
      <w:bookmarkEnd w:id="11113"/>
      <w:bookmarkEnd w:id="11114"/>
    </w:p>
    <w:p w:rsidR="00FE685A" w:rsidRPr="00982143" w:rsidRDefault="00FE685A" w:rsidP="00FE685A">
      <w:r w:rsidRPr="00982143">
        <w:t xml:space="preserve">This </w:t>
      </w:r>
      <w:r w:rsidR="009C5085" w:rsidRPr="00982143">
        <w:t>service capability</w:t>
      </w:r>
      <w:r w:rsidRPr="00982143">
        <w:t xml:space="preserve"> retrieves the </w:t>
      </w:r>
      <w:r w:rsidR="00155416" w:rsidRPr="00982143">
        <w:t xml:space="preserve">M2M Nodes </w:t>
      </w:r>
      <w:r w:rsidRPr="00982143">
        <w:t xml:space="preserve">for a </w:t>
      </w:r>
      <w:r w:rsidR="00E23C12" w:rsidRPr="00982143">
        <w:t>M2M Service Subscription</w:t>
      </w:r>
      <w:r w:rsidRPr="00982143">
        <w:t>.</w:t>
      </w:r>
    </w:p>
    <w:p w:rsidR="00FE685A" w:rsidRPr="00982143" w:rsidRDefault="00FE685A" w:rsidP="008531C8">
      <w:pPr>
        <w:pStyle w:val="Heading4"/>
      </w:pPr>
      <w:bookmarkStart w:id="11115" w:name="_Toc449540648"/>
      <w:bookmarkStart w:id="11116" w:name="_Toc449962833"/>
      <w:bookmarkStart w:id="11117" w:name="_Toc453582358"/>
      <w:r w:rsidRPr="00982143">
        <w:lastRenderedPageBreak/>
        <w:t>C.2.</w:t>
      </w:r>
      <w:r w:rsidR="00826CD2" w:rsidRPr="00982143">
        <w:t>2</w:t>
      </w:r>
      <w:r w:rsidRPr="00982143">
        <w:t>.</w:t>
      </w:r>
      <w:r w:rsidRPr="00982143">
        <w:rPr>
          <w:lang w:eastAsia="zh-CN"/>
        </w:rPr>
        <w:t>4</w:t>
      </w:r>
      <w:r w:rsidRPr="00982143">
        <w:t>.</w:t>
      </w:r>
      <w:r w:rsidR="000B51DD" w:rsidRPr="00982143">
        <w:t>2</w:t>
      </w:r>
      <w:r w:rsidRPr="00982143">
        <w:tab/>
      </w:r>
      <w:r w:rsidR="00D87590" w:rsidRPr="00982143">
        <w:t>Pre-Conditions</w:t>
      </w:r>
      <w:bookmarkEnd w:id="11115"/>
      <w:bookmarkEnd w:id="11116"/>
      <w:bookmarkEnd w:id="11117"/>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11118" w:name="_Toc449540649"/>
      <w:bookmarkStart w:id="11119" w:name="_Toc449962834"/>
      <w:bookmarkStart w:id="11120" w:name="_Toc453582359"/>
      <w:r w:rsidRPr="00982143">
        <w:t>C.2.</w:t>
      </w:r>
      <w:r w:rsidR="00826CD2" w:rsidRPr="00982143">
        <w:t>2</w:t>
      </w:r>
      <w:r w:rsidRPr="00982143">
        <w:t>.</w:t>
      </w:r>
      <w:r w:rsidRPr="00982143">
        <w:rPr>
          <w:lang w:eastAsia="zh-CN"/>
        </w:rPr>
        <w:t>4</w:t>
      </w:r>
      <w:r w:rsidRPr="00982143">
        <w:t>.</w:t>
      </w:r>
      <w:r w:rsidR="000B51DD" w:rsidRPr="00982143">
        <w:t>3</w:t>
      </w:r>
      <w:r w:rsidRPr="00982143">
        <w:tab/>
      </w:r>
      <w:r w:rsidR="00534908" w:rsidRPr="00982143">
        <w:t>Sig</w:t>
      </w:r>
      <w:r w:rsidRPr="00982143">
        <w:t xml:space="preserve">nature </w:t>
      </w:r>
      <w:r w:rsidR="00612842" w:rsidRPr="00982143">
        <w:t>-</w:t>
      </w:r>
      <w:r w:rsidRPr="00982143">
        <w:t xml:space="preserve"> </w:t>
      </w:r>
      <w:r w:rsidR="00D20160" w:rsidRPr="00982143">
        <w:t>getNodesForServiceSubscription</w:t>
      </w:r>
      <w:bookmarkEnd w:id="11118"/>
      <w:bookmarkEnd w:id="11119"/>
      <w:bookmarkEnd w:id="11120"/>
    </w:p>
    <w:p w:rsidR="00AD33C2" w:rsidRPr="00982143" w:rsidRDefault="00AD33C2" w:rsidP="00AD33C2">
      <w:pPr>
        <w:pStyle w:val="TH"/>
      </w:pPr>
      <w:r w:rsidRPr="00982143">
        <w:t>Table C.2.</w:t>
      </w:r>
      <w:r w:rsidR="00826CD2" w:rsidRPr="00982143">
        <w:t>2</w:t>
      </w:r>
      <w:r w:rsidRPr="00982143">
        <w:t>.4.</w:t>
      </w:r>
      <w:r w:rsidR="00F13B2D" w:rsidRPr="00982143">
        <w:t>3</w:t>
      </w:r>
      <w:r w:rsidRPr="00982143">
        <w:t xml:space="preserve">-1: Service Subscription Administration </w:t>
      </w:r>
      <w:r w:rsidR="00612842" w:rsidRPr="00982143">
        <w:t>-</w:t>
      </w:r>
      <w:r w:rsidRPr="00982143">
        <w:t xml:space="preserve"> getNodesForServiceSubscription capability</w:t>
      </w:r>
    </w:p>
    <w:tbl>
      <w:tblPr>
        <w:tblW w:w="8608" w:type="dxa"/>
        <w:jc w:val="center"/>
        <w:tblLayout w:type="fixed"/>
        <w:tblCellMar>
          <w:left w:w="28" w:type="dxa"/>
          <w:right w:w="0" w:type="dxa"/>
        </w:tblCellMar>
        <w:tblLook w:val="0000"/>
      </w:tblPr>
      <w:tblGrid>
        <w:gridCol w:w="1501"/>
        <w:gridCol w:w="900"/>
        <w:gridCol w:w="900"/>
        <w:gridCol w:w="5307"/>
      </w:tblGrid>
      <w:tr w:rsidR="00FE685A" w:rsidRPr="00982143"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501"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8531C8">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68154D" w:rsidP="00AD33C2">
            <w:pPr>
              <w:pStyle w:val="TAL"/>
              <w:rPr>
                <w:lang w:eastAsia="ko-KR"/>
              </w:rPr>
            </w:pPr>
            <w:r w:rsidRPr="00982143">
              <w:t>See</w:t>
            </w:r>
            <w:r w:rsidR="008531C8" w:rsidRPr="00982143">
              <w:t xml:space="preserve"> t</w:t>
            </w:r>
            <w:r w:rsidRPr="00982143">
              <w:t xml:space="preserve">able </w:t>
            </w:r>
            <w:r w:rsidR="0096421F" w:rsidRPr="00982143">
              <w:t>A.2.2-</w:t>
            </w:r>
            <w:r w:rsidRPr="00982143">
              <w:t>1</w:t>
            </w:r>
            <w:r w:rsidR="008531C8" w:rsidRPr="00982143">
              <w:t>.</w:t>
            </w:r>
          </w:p>
        </w:tc>
      </w:tr>
      <w:tr w:rsidR="00D20160" w:rsidRPr="00982143" w:rsidTr="00642269">
        <w:trPr>
          <w:tblHeader/>
          <w:jc w:val="center"/>
        </w:trPr>
        <w:tc>
          <w:tcPr>
            <w:tcW w:w="1501" w:type="dxa"/>
            <w:tcBorders>
              <w:left w:val="single" w:sz="1" w:space="0" w:color="000000"/>
              <w:bottom w:val="single" w:sz="1" w:space="0" w:color="000000"/>
            </w:tcBorders>
          </w:tcPr>
          <w:p w:rsidR="00D20160" w:rsidRPr="00982143" w:rsidRDefault="00D20160" w:rsidP="00AD33C2">
            <w:pPr>
              <w:pStyle w:val="TAL"/>
            </w:pPr>
            <w:r w:rsidRPr="00982143">
              <w:t>filterCriteria</w:t>
            </w:r>
          </w:p>
        </w:tc>
        <w:tc>
          <w:tcPr>
            <w:tcW w:w="900" w:type="dxa"/>
            <w:tcBorders>
              <w:left w:val="single" w:sz="1" w:space="0" w:color="000000"/>
              <w:bottom w:val="single" w:sz="1" w:space="0" w:color="000000"/>
              <w:right w:val="single" w:sz="1" w:space="0" w:color="000000"/>
            </w:tcBorders>
          </w:tcPr>
          <w:p w:rsidR="00D20160" w:rsidRPr="00982143" w:rsidRDefault="00D20160" w:rsidP="008531C8">
            <w:pPr>
              <w:pStyle w:val="TAC"/>
            </w:pPr>
            <w:r w:rsidRPr="00982143">
              <w:t>IN</w:t>
            </w:r>
          </w:p>
        </w:tc>
        <w:tc>
          <w:tcPr>
            <w:tcW w:w="900" w:type="dxa"/>
            <w:tcBorders>
              <w:left w:val="single" w:sz="1" w:space="0" w:color="000000"/>
              <w:bottom w:val="single" w:sz="1" w:space="0" w:color="000000"/>
            </w:tcBorders>
          </w:tcPr>
          <w:p w:rsidR="00D20160" w:rsidRPr="00982143" w:rsidRDefault="00D20160"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D20160" w:rsidRPr="00982143" w:rsidRDefault="00D20160" w:rsidP="00AD33C2">
            <w:pPr>
              <w:pStyle w:val="TAL"/>
            </w:pPr>
            <w:r w:rsidRPr="00982143">
              <w:t>See</w:t>
            </w:r>
            <w:r w:rsidR="008531C8" w:rsidRPr="00982143">
              <w:t xml:space="preserve"> t</w:t>
            </w:r>
            <w:r w:rsidRPr="00982143">
              <w:t xml:space="preserve">able </w:t>
            </w:r>
            <w:r w:rsidR="000D3A8F" w:rsidRPr="00982143">
              <w:t>6.9.2.4</w:t>
            </w:r>
            <w:r w:rsidRPr="00982143">
              <w:t>-1</w:t>
            </w:r>
            <w:r w:rsidR="008531C8" w:rsidRPr="00982143">
              <w:t>.</w:t>
            </w:r>
          </w:p>
        </w:tc>
      </w:tr>
      <w:tr w:rsidR="00D20160" w:rsidRPr="00982143" w:rsidTr="00642269">
        <w:trPr>
          <w:tblHeader/>
          <w:jc w:val="center"/>
        </w:trPr>
        <w:tc>
          <w:tcPr>
            <w:tcW w:w="1501" w:type="dxa"/>
            <w:tcBorders>
              <w:left w:val="single" w:sz="1" w:space="0" w:color="000000"/>
              <w:bottom w:val="single" w:sz="1" w:space="0" w:color="000000"/>
            </w:tcBorders>
          </w:tcPr>
          <w:p w:rsidR="00D20160" w:rsidRPr="00982143" w:rsidRDefault="00D20160" w:rsidP="00AD33C2">
            <w:pPr>
              <w:pStyle w:val="TAL"/>
            </w:pPr>
            <w:r w:rsidRPr="00982143">
              <w:t>nodes</w:t>
            </w:r>
          </w:p>
        </w:tc>
        <w:tc>
          <w:tcPr>
            <w:tcW w:w="900" w:type="dxa"/>
            <w:tcBorders>
              <w:left w:val="single" w:sz="1" w:space="0" w:color="000000"/>
              <w:bottom w:val="single" w:sz="1" w:space="0" w:color="000000"/>
              <w:right w:val="single" w:sz="1" w:space="0" w:color="000000"/>
            </w:tcBorders>
          </w:tcPr>
          <w:p w:rsidR="00D20160" w:rsidRPr="00982143" w:rsidRDefault="00D20160" w:rsidP="008531C8">
            <w:pPr>
              <w:pStyle w:val="TAC"/>
            </w:pPr>
            <w:r w:rsidRPr="00982143">
              <w:t>OUT</w:t>
            </w:r>
          </w:p>
        </w:tc>
        <w:tc>
          <w:tcPr>
            <w:tcW w:w="900" w:type="dxa"/>
            <w:tcBorders>
              <w:left w:val="single" w:sz="1" w:space="0" w:color="000000"/>
              <w:bottom w:val="single" w:sz="1" w:space="0" w:color="000000"/>
            </w:tcBorders>
          </w:tcPr>
          <w:p w:rsidR="00D20160" w:rsidRPr="00982143" w:rsidRDefault="00D20160"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D20160" w:rsidRPr="00982143" w:rsidRDefault="00D20160" w:rsidP="008531C8">
            <w:pPr>
              <w:pStyle w:val="TAL"/>
            </w:pPr>
            <w:r w:rsidRPr="00982143">
              <w:t xml:space="preserve">The resulting M2M Node entities in </w:t>
            </w:r>
            <w:r w:rsidR="008531C8" w:rsidRPr="00982143">
              <w:t>t</w:t>
            </w:r>
            <w:r w:rsidRPr="00982143">
              <w:t xml:space="preserve">able </w:t>
            </w:r>
            <w:r w:rsidR="000D3A8F" w:rsidRPr="00982143">
              <w:t>6.9.2.3</w:t>
            </w:r>
            <w:r w:rsidRPr="00982143">
              <w:t xml:space="preserve">-1. </w:t>
            </w:r>
          </w:p>
        </w:tc>
      </w:tr>
      <w:tr w:rsidR="00D20160" w:rsidRPr="00982143" w:rsidTr="00642269">
        <w:trPr>
          <w:tblHeader/>
          <w:jc w:val="center"/>
        </w:trPr>
        <w:tc>
          <w:tcPr>
            <w:tcW w:w="1501" w:type="dxa"/>
            <w:tcBorders>
              <w:left w:val="single" w:sz="1" w:space="0" w:color="000000"/>
              <w:bottom w:val="single" w:sz="1" w:space="0" w:color="000000"/>
            </w:tcBorders>
          </w:tcPr>
          <w:p w:rsidR="00D20160" w:rsidRPr="00982143" w:rsidRDefault="00D20160"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D20160" w:rsidRPr="00982143" w:rsidRDefault="00D20160" w:rsidP="008531C8">
            <w:pPr>
              <w:pStyle w:val="TAC"/>
            </w:pPr>
            <w:r w:rsidRPr="00982143">
              <w:t>OUT</w:t>
            </w:r>
          </w:p>
        </w:tc>
        <w:tc>
          <w:tcPr>
            <w:tcW w:w="900" w:type="dxa"/>
            <w:tcBorders>
              <w:left w:val="single" w:sz="1" w:space="0" w:color="000000"/>
              <w:bottom w:val="single" w:sz="1" w:space="0" w:color="000000"/>
            </w:tcBorders>
          </w:tcPr>
          <w:p w:rsidR="00D20160" w:rsidRPr="00982143" w:rsidRDefault="00D20160"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D20160" w:rsidRPr="00982143" w:rsidRDefault="00D20160" w:rsidP="00AD33C2">
            <w:pPr>
              <w:pStyle w:val="TAL"/>
            </w:pPr>
            <w:r w:rsidRPr="00982143">
              <w:t xml:space="preserve">Unique </w:t>
            </w:r>
            <w:r w:rsidR="008531C8" w:rsidRPr="00982143">
              <w:t>response types for this service:</w:t>
            </w:r>
          </w:p>
          <w:p w:rsidR="00D20160" w:rsidRPr="00982143" w:rsidRDefault="00D20160" w:rsidP="00AD33C2">
            <w:pPr>
              <w:pStyle w:val="TB1"/>
            </w:pPr>
            <w:r w:rsidRPr="00982143">
              <w:t>None</w:t>
            </w:r>
            <w:r w:rsidR="008531C8" w:rsidRPr="00982143">
              <w:t>.</w:t>
            </w:r>
          </w:p>
        </w:tc>
      </w:tr>
    </w:tbl>
    <w:p w:rsidR="00FE685A" w:rsidRPr="00982143" w:rsidRDefault="00FE685A" w:rsidP="00FE685A"/>
    <w:p w:rsidR="00FE685A" w:rsidRPr="00982143" w:rsidRDefault="00FE685A" w:rsidP="008531C8">
      <w:pPr>
        <w:pStyle w:val="Heading4"/>
        <w:rPr>
          <w:lang w:eastAsia="ko-KR"/>
        </w:rPr>
      </w:pPr>
      <w:bookmarkStart w:id="11121" w:name="_Toc449540650"/>
      <w:bookmarkStart w:id="11122" w:name="_Toc449962835"/>
      <w:bookmarkStart w:id="11123" w:name="_Toc453582360"/>
      <w:r w:rsidRPr="00982143">
        <w:t>C.2.</w:t>
      </w:r>
      <w:r w:rsidR="00826CD2" w:rsidRPr="00982143">
        <w:t>2</w:t>
      </w:r>
      <w:r w:rsidRPr="00982143">
        <w:t>.</w:t>
      </w:r>
      <w:r w:rsidRPr="00982143">
        <w:rPr>
          <w:lang w:eastAsia="zh-CN"/>
        </w:rPr>
        <w:t>4.</w:t>
      </w:r>
      <w:r w:rsidR="000B51DD" w:rsidRPr="00982143">
        <w:rPr>
          <w:lang w:eastAsia="zh-CN"/>
        </w:rPr>
        <w:t>4</w:t>
      </w:r>
      <w:r w:rsidRPr="00982143">
        <w:tab/>
      </w:r>
      <w:r w:rsidRPr="00982143">
        <w:rPr>
          <w:lang w:eastAsia="ko-KR"/>
        </w:rPr>
        <w:t>Service Interactions</w:t>
      </w:r>
      <w:bookmarkEnd w:id="11121"/>
      <w:bookmarkEnd w:id="11122"/>
      <w:bookmarkEnd w:id="11123"/>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1"/>
        </w:numPr>
      </w:pPr>
      <w:r w:rsidRPr="00982143">
        <w:t>Perform the common request authorization</w:t>
      </w:r>
      <w:r w:rsidR="008531C8" w:rsidRPr="00982143">
        <w:t>.</w:t>
      </w:r>
    </w:p>
    <w:p w:rsidR="00FE685A" w:rsidRPr="00982143" w:rsidRDefault="00FE685A" w:rsidP="00E45382">
      <w:pPr>
        <w:pStyle w:val="BN"/>
        <w:numPr>
          <w:ilvl w:val="0"/>
          <w:numId w:val="81"/>
        </w:numPr>
      </w:pPr>
      <w:r w:rsidRPr="00982143">
        <w:t xml:space="preserve">Retrieve the </w:t>
      </w:r>
      <w:r w:rsidR="00D20160" w:rsidRPr="00982143">
        <w:t>M2M Nodes</w:t>
      </w:r>
      <w:r w:rsidRPr="00982143">
        <w:t xml:space="preserve"> with a filter condition</w:t>
      </w:r>
      <w:r w:rsidR="008531C8" w:rsidRPr="00982143">
        <w:t>.</w:t>
      </w:r>
    </w:p>
    <w:p w:rsidR="00FE685A" w:rsidRPr="00982143" w:rsidRDefault="00FE685A" w:rsidP="00E45382">
      <w:pPr>
        <w:pStyle w:val="BN"/>
        <w:numPr>
          <w:ilvl w:val="0"/>
          <w:numId w:val="81"/>
        </w:numPr>
      </w:pPr>
      <w:r w:rsidRPr="00982143">
        <w:t>Account for the event</w:t>
      </w:r>
      <w:r w:rsidR="008531C8" w:rsidRPr="00982143">
        <w:t>.</w:t>
      </w:r>
    </w:p>
    <w:p w:rsidR="00421B38" w:rsidRPr="00982143" w:rsidRDefault="00421B38" w:rsidP="00B91F03">
      <w:pPr>
        <w:pStyle w:val="FL"/>
      </w:pPr>
      <w:r w:rsidRPr="00982143">
        <w:object w:dxaOrig="9360" w:dyaOrig="6965">
          <v:shape id="_x0000_i1112" type="#_x0000_t75" style="width:468.3pt;height:348.5pt" o:ole="">
            <v:imagedata r:id="rId222" o:title=""/>
          </v:shape>
          <o:OLEObject Type="Embed" ProgID="Word.Document.12" ShapeID="_x0000_i1112" DrawAspect="Content" ObjectID="_1527323934" r:id="rId223">
            <o:FieldCodes>\s</o:FieldCodes>
          </o:OLEObject>
        </w:object>
      </w:r>
    </w:p>
    <w:p w:rsidR="00FE685A" w:rsidRPr="00982143" w:rsidRDefault="00FE685A" w:rsidP="00AD33C2">
      <w:pPr>
        <w:pStyle w:val="TF"/>
        <w:rPr>
          <w:i/>
        </w:rPr>
      </w:pPr>
      <w:r w:rsidRPr="00982143">
        <w:t>Figure C.2.</w:t>
      </w:r>
      <w:r w:rsidR="00826CD2" w:rsidRPr="00982143">
        <w:t>2</w:t>
      </w:r>
      <w:r w:rsidRPr="00982143">
        <w:t>.4.</w:t>
      </w:r>
      <w:r w:rsidR="000B51DD" w:rsidRPr="00982143">
        <w:t>4</w:t>
      </w:r>
      <w:r w:rsidRPr="00982143">
        <w:t>-1</w:t>
      </w:r>
      <w:r w:rsidR="00AD33C2" w:rsidRPr="00982143">
        <w:t>:</w:t>
      </w:r>
      <w:r w:rsidRPr="00982143">
        <w:t xml:space="preserve"> </w:t>
      </w:r>
      <w:r w:rsidR="00D20160" w:rsidRPr="00982143">
        <w:t xml:space="preserve">getNodesForServiceSubscription </w:t>
      </w:r>
      <w:r w:rsidR="009C5085" w:rsidRPr="00982143">
        <w:t>Diagram</w:t>
      </w:r>
    </w:p>
    <w:p w:rsidR="00FE685A" w:rsidRPr="00982143" w:rsidRDefault="00FE685A" w:rsidP="008531C8">
      <w:pPr>
        <w:pStyle w:val="Heading4"/>
      </w:pPr>
      <w:bookmarkStart w:id="11124" w:name="_Toc449540651"/>
      <w:bookmarkStart w:id="11125" w:name="_Toc449962836"/>
      <w:bookmarkStart w:id="11126" w:name="_Toc453582361"/>
      <w:r w:rsidRPr="00982143">
        <w:lastRenderedPageBreak/>
        <w:t>C.2.</w:t>
      </w:r>
      <w:r w:rsidR="00826CD2" w:rsidRPr="00982143">
        <w:t>2</w:t>
      </w:r>
      <w:r w:rsidRPr="00982143">
        <w:t>.</w:t>
      </w:r>
      <w:r w:rsidRPr="00982143">
        <w:rPr>
          <w:lang w:eastAsia="zh-CN"/>
        </w:rPr>
        <w:t>4</w:t>
      </w:r>
      <w:r w:rsidRPr="00982143">
        <w:t>.</w:t>
      </w:r>
      <w:r w:rsidR="00F13B2D" w:rsidRPr="00982143">
        <w:t>5</w:t>
      </w:r>
      <w:r w:rsidRPr="00982143">
        <w:tab/>
      </w:r>
      <w:r w:rsidRPr="00982143">
        <w:rPr>
          <w:lang w:eastAsia="ko-KR"/>
        </w:rPr>
        <w:t>Post-Conditions</w:t>
      </w:r>
      <w:bookmarkEnd w:id="11124"/>
      <w:bookmarkEnd w:id="11125"/>
      <w:bookmarkEnd w:id="11126"/>
    </w:p>
    <w:p w:rsidR="00FE685A" w:rsidRPr="00982143" w:rsidRDefault="00FE685A" w:rsidP="00FE685A">
      <w:pPr>
        <w:keepNext/>
        <w:rPr>
          <w:lang w:eastAsia="ko-KR"/>
        </w:rPr>
      </w:pPr>
      <w:r w:rsidRPr="00982143">
        <w:rPr>
          <w:lang w:eastAsia="ko-KR"/>
        </w:rPr>
        <w:t>Not Applicable</w:t>
      </w:r>
      <w:r w:rsidR="00AD33C2" w:rsidRPr="00982143">
        <w:rPr>
          <w:lang w:eastAsia="ko-KR"/>
        </w:rPr>
        <w:t>.</w:t>
      </w:r>
    </w:p>
    <w:p w:rsidR="00FE685A" w:rsidRPr="00982143" w:rsidRDefault="00FE685A" w:rsidP="008531C8">
      <w:pPr>
        <w:pStyle w:val="Heading4"/>
      </w:pPr>
      <w:bookmarkStart w:id="11127" w:name="_Toc449540652"/>
      <w:bookmarkStart w:id="11128" w:name="_Toc449962837"/>
      <w:bookmarkStart w:id="11129" w:name="_Toc453582362"/>
      <w:r w:rsidRPr="00982143">
        <w:t>C.2.</w:t>
      </w:r>
      <w:r w:rsidR="00826CD2" w:rsidRPr="00982143">
        <w:t>2</w:t>
      </w:r>
      <w:r w:rsidRPr="00982143">
        <w:t>.</w:t>
      </w:r>
      <w:r w:rsidRPr="00982143">
        <w:rPr>
          <w:lang w:eastAsia="zh-CN"/>
        </w:rPr>
        <w:t>4</w:t>
      </w:r>
      <w:r w:rsidRPr="00982143">
        <w:t>.</w:t>
      </w:r>
      <w:r w:rsidR="00F13B2D" w:rsidRPr="00982143">
        <w:t>6</w:t>
      </w:r>
      <w:r w:rsidRPr="00982143">
        <w:tab/>
      </w:r>
      <w:r w:rsidRPr="00982143">
        <w:rPr>
          <w:lang w:eastAsia="ko-KR"/>
        </w:rPr>
        <w:t>Exceptions</w:t>
      </w:r>
      <w:bookmarkEnd w:id="11127"/>
      <w:bookmarkEnd w:id="11128"/>
      <w:bookmarkEnd w:id="11129"/>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8531C8">
      <w:pPr>
        <w:pStyle w:val="Heading4"/>
      </w:pPr>
      <w:bookmarkStart w:id="11130" w:name="_Toc449540653"/>
      <w:bookmarkStart w:id="11131" w:name="_Toc449962838"/>
      <w:bookmarkStart w:id="11132" w:name="_Toc453582363"/>
      <w:r w:rsidRPr="00982143">
        <w:t>C.2.</w:t>
      </w:r>
      <w:r w:rsidR="00826CD2" w:rsidRPr="00982143">
        <w:t>2</w:t>
      </w:r>
      <w:r w:rsidRPr="00982143">
        <w:t>.</w:t>
      </w:r>
      <w:r w:rsidRPr="00982143">
        <w:rPr>
          <w:lang w:eastAsia="zh-CN"/>
        </w:rPr>
        <w:t>4</w:t>
      </w:r>
      <w:r w:rsidRPr="00982143">
        <w:t>.</w:t>
      </w:r>
      <w:r w:rsidR="00F13B2D" w:rsidRPr="00982143">
        <w:t>7</w:t>
      </w:r>
      <w:r w:rsidRPr="00982143">
        <w:tab/>
      </w:r>
      <w:r w:rsidRPr="00982143">
        <w:rPr>
          <w:lang w:eastAsia="ko-KR"/>
        </w:rPr>
        <w:t>Policies for Use</w:t>
      </w:r>
      <w:bookmarkEnd w:id="11130"/>
      <w:bookmarkEnd w:id="11131"/>
      <w:bookmarkEnd w:id="11132"/>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AD33C2">
      <w:r w:rsidRPr="00982143">
        <w:t>Maximum Response: 300</w:t>
      </w:r>
      <w:r w:rsidR="00AD33C2" w:rsidRPr="00982143">
        <w:t xml:space="preserve"> </w:t>
      </w:r>
      <w:r w:rsidRPr="00982143">
        <w:t>ms</w:t>
      </w:r>
      <w:r w:rsidR="008531C8" w:rsidRPr="00982143">
        <w:t>.</w:t>
      </w:r>
    </w:p>
    <w:p w:rsidR="00FE685A" w:rsidRPr="00982143" w:rsidRDefault="00FE685A" w:rsidP="008531C8">
      <w:pPr>
        <w:pStyle w:val="Heading3"/>
      </w:pPr>
      <w:bookmarkStart w:id="11133" w:name="_Toc449540654"/>
      <w:bookmarkStart w:id="11134" w:name="_Toc449962839"/>
      <w:bookmarkStart w:id="11135" w:name="_Toc453582364"/>
      <w:r w:rsidRPr="00982143">
        <w:t>C.2.</w:t>
      </w:r>
      <w:r w:rsidR="00826CD2" w:rsidRPr="00982143">
        <w:t>2</w:t>
      </w:r>
      <w:r w:rsidRPr="00982143">
        <w:t>.</w:t>
      </w:r>
      <w:r w:rsidRPr="00982143">
        <w:rPr>
          <w:lang w:eastAsia="zh-CN"/>
        </w:rPr>
        <w:t>5</w:t>
      </w:r>
      <w:r w:rsidRPr="00982143">
        <w:tab/>
      </w:r>
      <w:r w:rsidR="000B0769" w:rsidRPr="00982143">
        <w:t>createApplicationRule</w:t>
      </w:r>
      <w:bookmarkEnd w:id="11133"/>
      <w:bookmarkEnd w:id="11134"/>
      <w:bookmarkEnd w:id="11135"/>
    </w:p>
    <w:p w:rsidR="0067368B" w:rsidRPr="00982143" w:rsidRDefault="0067368B" w:rsidP="008531C8">
      <w:pPr>
        <w:pStyle w:val="Heading4"/>
      </w:pPr>
      <w:bookmarkStart w:id="11136" w:name="_Toc449540655"/>
      <w:bookmarkStart w:id="11137" w:name="_Toc449962840"/>
      <w:bookmarkStart w:id="11138" w:name="_Toc453582365"/>
      <w:r w:rsidRPr="00982143">
        <w:t>C.2.2.</w:t>
      </w:r>
      <w:r w:rsidRPr="00982143">
        <w:rPr>
          <w:lang w:eastAsia="zh-CN"/>
        </w:rPr>
        <w:t>5</w:t>
      </w:r>
      <w:r w:rsidRPr="00982143">
        <w:t>.1</w:t>
      </w:r>
      <w:r w:rsidRPr="00982143">
        <w:tab/>
        <w:t>Description</w:t>
      </w:r>
      <w:bookmarkEnd w:id="11136"/>
      <w:bookmarkEnd w:id="11137"/>
      <w:bookmarkEnd w:id="11138"/>
    </w:p>
    <w:p w:rsidR="00FE685A" w:rsidRPr="00982143" w:rsidRDefault="00F1128B" w:rsidP="00FE685A">
      <w:r w:rsidRPr="00982143">
        <w:t>This service capability provides the ability to create a M2M Application Rule to be associated with one or more M2M Nodes</w:t>
      </w:r>
      <w:r w:rsidR="00FE685A" w:rsidRPr="00982143">
        <w:t>.</w:t>
      </w:r>
    </w:p>
    <w:p w:rsidR="00FE685A" w:rsidRPr="00982143" w:rsidRDefault="00FE685A" w:rsidP="008531C8">
      <w:pPr>
        <w:pStyle w:val="Heading4"/>
      </w:pPr>
      <w:bookmarkStart w:id="11139" w:name="_Toc449540656"/>
      <w:bookmarkStart w:id="11140" w:name="_Toc449962841"/>
      <w:bookmarkStart w:id="11141" w:name="_Toc453582366"/>
      <w:r w:rsidRPr="00982143">
        <w:t>C.2.</w:t>
      </w:r>
      <w:r w:rsidR="00826CD2" w:rsidRPr="00982143">
        <w:t>2</w:t>
      </w:r>
      <w:r w:rsidRPr="00982143">
        <w:t>.</w:t>
      </w:r>
      <w:r w:rsidRPr="00982143">
        <w:rPr>
          <w:lang w:eastAsia="zh-CN"/>
        </w:rPr>
        <w:t>5</w:t>
      </w:r>
      <w:r w:rsidRPr="00982143">
        <w:t>.</w:t>
      </w:r>
      <w:r w:rsidR="0067368B" w:rsidRPr="00982143">
        <w:t>2</w:t>
      </w:r>
      <w:r w:rsidRPr="00982143">
        <w:tab/>
      </w:r>
      <w:r w:rsidR="00D87590" w:rsidRPr="00982143">
        <w:t>Pre-Conditions</w:t>
      </w:r>
      <w:bookmarkEnd w:id="11139"/>
      <w:bookmarkEnd w:id="11140"/>
      <w:bookmarkEnd w:id="11141"/>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8531C8">
      <w:pPr>
        <w:pStyle w:val="Heading4"/>
      </w:pPr>
      <w:bookmarkStart w:id="11142" w:name="_Toc449540657"/>
      <w:bookmarkStart w:id="11143" w:name="_Toc449962842"/>
      <w:bookmarkStart w:id="11144" w:name="_Toc453582367"/>
      <w:r w:rsidRPr="00982143">
        <w:t>C.2.</w:t>
      </w:r>
      <w:r w:rsidR="00826CD2" w:rsidRPr="00982143">
        <w:t>2</w:t>
      </w:r>
      <w:r w:rsidRPr="00982143">
        <w:t>.</w:t>
      </w:r>
      <w:r w:rsidRPr="00982143">
        <w:rPr>
          <w:lang w:eastAsia="zh-CN"/>
        </w:rPr>
        <w:t>5</w:t>
      </w:r>
      <w:r w:rsidRPr="00982143">
        <w:t>.</w:t>
      </w:r>
      <w:r w:rsidR="0067368B" w:rsidRPr="00982143">
        <w:t>3</w:t>
      </w:r>
      <w:r w:rsidRPr="00982143">
        <w:tab/>
      </w:r>
      <w:r w:rsidR="00534908" w:rsidRPr="00982143">
        <w:t>Sig</w:t>
      </w:r>
      <w:r w:rsidRPr="00982143">
        <w:t xml:space="preserve">nature </w:t>
      </w:r>
      <w:r w:rsidR="00612842" w:rsidRPr="00982143">
        <w:t>-</w:t>
      </w:r>
      <w:r w:rsidRPr="00982143">
        <w:t xml:space="preserve"> </w:t>
      </w:r>
      <w:r w:rsidR="00F1128B" w:rsidRPr="00982143">
        <w:t>createApplicationRule</w:t>
      </w:r>
      <w:bookmarkEnd w:id="11142"/>
      <w:bookmarkEnd w:id="11143"/>
      <w:bookmarkEnd w:id="11144"/>
    </w:p>
    <w:p w:rsidR="00AD33C2" w:rsidRPr="00982143" w:rsidRDefault="00AD33C2" w:rsidP="00AD33C2">
      <w:pPr>
        <w:pStyle w:val="TH"/>
      </w:pPr>
      <w:r w:rsidRPr="00982143">
        <w:t>Table C.2.</w:t>
      </w:r>
      <w:r w:rsidR="00826CD2" w:rsidRPr="00982143">
        <w:t>2</w:t>
      </w:r>
      <w:r w:rsidRPr="00982143">
        <w:t>.5.</w:t>
      </w:r>
      <w:r w:rsidR="0067368B" w:rsidRPr="00982143">
        <w:t>3</w:t>
      </w:r>
      <w:r w:rsidRPr="00982143">
        <w:t xml:space="preserve">-1: Service Subscription Administration </w:t>
      </w:r>
      <w:r w:rsidR="00612842" w:rsidRPr="00982143">
        <w:t>-</w:t>
      </w:r>
      <w:r w:rsidRPr="00982143">
        <w:t xml:space="preserve"> createApplciationRule capability</w:t>
      </w:r>
    </w:p>
    <w:tbl>
      <w:tblPr>
        <w:tblW w:w="8816" w:type="dxa"/>
        <w:jc w:val="center"/>
        <w:tblLayout w:type="fixed"/>
        <w:tblCellMar>
          <w:left w:w="28" w:type="dxa"/>
          <w:right w:w="0" w:type="dxa"/>
        </w:tblCellMar>
        <w:tblLook w:val="000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709"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8531C8">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8531C8">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DD5F17" w:rsidP="00AD33C2">
            <w:pPr>
              <w:pStyle w:val="TAL"/>
              <w:rPr>
                <w:lang w:eastAsia="ko-KR"/>
              </w:rPr>
            </w:pPr>
            <w:r w:rsidRPr="00982143">
              <w:t>See</w:t>
            </w:r>
            <w:r w:rsidR="008531C8" w:rsidRPr="00982143">
              <w:t xml:space="preserve"> t</w:t>
            </w:r>
            <w:r w:rsidRPr="00982143">
              <w:t xml:space="preserve">able </w:t>
            </w:r>
            <w:r w:rsidR="0096421F" w:rsidRPr="00982143">
              <w:t>A.2.2-</w:t>
            </w:r>
            <w:r w:rsidRPr="00982143">
              <w:t>1</w:t>
            </w:r>
            <w:r w:rsidR="008531C8" w:rsidRPr="00982143">
              <w:t>.</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credentialIds</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IN</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224880">
            <w:pPr>
              <w:pStyle w:val="TAL"/>
            </w:pPr>
            <w:r w:rsidRPr="00982143">
              <w:rPr>
                <w:rFonts w:eastAsia="Arial Unicode MS"/>
                <w:lang w:eastAsia="ko-KR"/>
              </w:rPr>
              <w:t>List of credential identifiers for which this Application Rule is applicable, i.e. for registration requests coming into the M2M System via a Security Association Endpoint (SEA)</w:t>
            </w:r>
            <w:r w:rsidRPr="00982143">
              <w:t xml:space="preserve"> [</w:t>
            </w:r>
            <w:r w:rsidR="00B0201B" w:rsidRPr="00982143">
              <w:fldChar w:fldCharType="begin"/>
            </w:r>
            <w:r w:rsidR="00224880" w:rsidRPr="00982143">
              <w:instrText xml:space="preserve">REF REF_OASISSOA_RM \h </w:instrText>
            </w:r>
            <w:r w:rsidR="00B0201B" w:rsidRPr="00982143">
              <w:fldChar w:fldCharType="separate"/>
            </w:r>
            <w:r w:rsidR="00CC22BD" w:rsidRPr="00982143">
              <w:t>i.</w:t>
            </w:r>
            <w:r w:rsidR="00CC22BD">
              <w:rPr>
                <w:noProof/>
              </w:rPr>
              <w:t>3</w:t>
            </w:r>
            <w:r w:rsidR="00B0201B" w:rsidRPr="00982143">
              <w:fldChar w:fldCharType="end"/>
            </w:r>
            <w:r w:rsidRPr="00982143">
              <w:t>],</w:t>
            </w:r>
            <w:r w:rsidRPr="00982143">
              <w:rPr>
                <w:rFonts w:eastAsia="Arial Unicode MS"/>
                <w:lang w:eastAsia="ko-KR"/>
              </w:rPr>
              <w:t xml:space="preserve"> that was authenticated using credentials that match with any of these credential identifiers, the current Application Rule applies.</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allowedApplicationIds</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IN</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224880">
            <w:pPr>
              <w:pStyle w:val="TAL"/>
            </w:pPr>
            <w:r w:rsidRPr="00982143">
              <w:rPr>
                <w:rFonts w:eastAsia="Arial Unicode MS"/>
                <w:lang w:eastAsia="ko-KR"/>
              </w:rPr>
              <w:t xml:space="preserve">List of M2M Application Identifiers (App-ID) that </w:t>
            </w:r>
            <w:r w:rsidR="007B3EF6" w:rsidRPr="007B3EF6">
              <w:rPr>
                <w:rFonts w:eastAsia="Arial Unicode MS"/>
                <w:lang w:eastAsia="ko-KR"/>
              </w:rPr>
              <w:t>shall</w:t>
            </w:r>
            <w:r w:rsidRPr="00982143">
              <w:rPr>
                <w:rFonts w:eastAsia="Arial Unicode MS"/>
                <w:lang w:eastAsia="ko-KR"/>
              </w:rPr>
              <w:t xml:space="preserve"> be considered to be allowed for AE registration requests received via Security Association Endpoint (SEA) </w:t>
            </w:r>
            <w:r w:rsidRPr="00982143">
              <w:t>[</w:t>
            </w:r>
            <w:r w:rsidR="00B0201B" w:rsidRPr="00982143">
              <w:fldChar w:fldCharType="begin"/>
            </w:r>
            <w:r w:rsidR="00224880" w:rsidRPr="00982143">
              <w:instrText xml:space="preserve">REF REF_OASISSOA_RM \h </w:instrText>
            </w:r>
            <w:r w:rsidR="00B0201B" w:rsidRPr="00982143">
              <w:fldChar w:fldCharType="separate"/>
            </w:r>
            <w:r w:rsidR="00CC22BD" w:rsidRPr="00982143">
              <w:t>i.</w:t>
            </w:r>
            <w:r w:rsidR="00CC22BD">
              <w:rPr>
                <w:noProof/>
              </w:rPr>
              <w:t>3</w:t>
            </w:r>
            <w:r w:rsidR="00B0201B" w:rsidRPr="00982143">
              <w:fldChar w:fldCharType="end"/>
            </w:r>
            <w:r w:rsidRPr="00982143">
              <w:t>].</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allowedAEIds</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IN</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AD33C2">
            <w:pPr>
              <w:pStyle w:val="TAL"/>
            </w:pPr>
            <w:r w:rsidRPr="00982143">
              <w:rPr>
                <w:rFonts w:eastAsia="Arial Unicode MS"/>
                <w:lang w:eastAsia="ko-KR"/>
              </w:rPr>
              <w:t xml:space="preserve">List of M2M Application Entity Identifiers (AE-ID) that </w:t>
            </w:r>
            <w:r w:rsidR="007B3EF6" w:rsidRPr="007B3EF6">
              <w:rPr>
                <w:rFonts w:eastAsia="Arial Unicode MS"/>
                <w:lang w:eastAsia="ko-KR"/>
              </w:rPr>
              <w:t>shall</w:t>
            </w:r>
            <w:r w:rsidRPr="00982143">
              <w:rPr>
                <w:rFonts w:eastAsia="Arial Unicode MS"/>
                <w:lang w:eastAsia="ko-KR"/>
              </w:rPr>
              <w:t xml:space="preserve"> be considered to be allowed for AE registration requests.</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applicationRuleId</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OUT</w:t>
            </w:r>
          </w:p>
        </w:tc>
        <w:tc>
          <w:tcPr>
            <w:tcW w:w="900" w:type="dxa"/>
            <w:tcBorders>
              <w:left w:val="single" w:sz="1" w:space="0" w:color="000000"/>
              <w:bottom w:val="single" w:sz="1" w:space="0" w:color="000000"/>
            </w:tcBorders>
          </w:tcPr>
          <w:p w:rsidR="00F1128B" w:rsidRPr="00982143" w:rsidRDefault="00F1128B" w:rsidP="008531C8">
            <w:pPr>
              <w:pStyle w:val="TAC"/>
            </w:pPr>
            <w:r w:rsidRPr="00982143">
              <w:t>NO</w:t>
            </w:r>
          </w:p>
        </w:tc>
        <w:tc>
          <w:tcPr>
            <w:tcW w:w="5307" w:type="dxa"/>
            <w:tcBorders>
              <w:left w:val="single" w:sz="1" w:space="0" w:color="000000"/>
              <w:bottom w:val="single" w:sz="1" w:space="0" w:color="000000"/>
              <w:right w:val="single" w:sz="1" w:space="0" w:color="000000"/>
            </w:tcBorders>
          </w:tcPr>
          <w:p w:rsidR="00F1128B" w:rsidRPr="00982143" w:rsidRDefault="00F1128B" w:rsidP="00AD33C2">
            <w:pPr>
              <w:pStyle w:val="TAL"/>
            </w:pPr>
            <w:r w:rsidRPr="00982143">
              <w:t>The unique Application Rule identifier in the context of the M2M Service Subscription.</w:t>
            </w:r>
          </w:p>
        </w:tc>
      </w:tr>
      <w:tr w:rsidR="00F1128B" w:rsidRPr="00982143" w:rsidTr="00642269">
        <w:trPr>
          <w:tblHeader/>
          <w:jc w:val="center"/>
        </w:trPr>
        <w:tc>
          <w:tcPr>
            <w:tcW w:w="1709" w:type="dxa"/>
            <w:tcBorders>
              <w:left w:val="single" w:sz="1" w:space="0" w:color="000000"/>
              <w:bottom w:val="single" w:sz="1" w:space="0" w:color="000000"/>
            </w:tcBorders>
          </w:tcPr>
          <w:p w:rsidR="00F1128B" w:rsidRPr="00982143" w:rsidRDefault="00F1128B"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F1128B" w:rsidRPr="00982143" w:rsidRDefault="00F1128B" w:rsidP="008531C8">
            <w:pPr>
              <w:pStyle w:val="TAC"/>
            </w:pPr>
            <w:r w:rsidRPr="00982143">
              <w:t>OUT</w:t>
            </w:r>
          </w:p>
        </w:tc>
        <w:tc>
          <w:tcPr>
            <w:tcW w:w="900" w:type="dxa"/>
            <w:tcBorders>
              <w:left w:val="single" w:sz="1" w:space="0" w:color="000000"/>
              <w:bottom w:val="single" w:sz="1" w:space="0" w:color="000000"/>
            </w:tcBorders>
          </w:tcPr>
          <w:p w:rsidR="00F1128B" w:rsidRPr="00982143" w:rsidRDefault="00F1128B" w:rsidP="008531C8">
            <w:pPr>
              <w:pStyle w:val="TAC"/>
            </w:pPr>
            <w:r w:rsidRPr="00982143">
              <w:t>YES</w:t>
            </w:r>
          </w:p>
        </w:tc>
        <w:tc>
          <w:tcPr>
            <w:tcW w:w="5307" w:type="dxa"/>
            <w:tcBorders>
              <w:left w:val="single" w:sz="1" w:space="0" w:color="000000"/>
              <w:bottom w:val="single" w:sz="1" w:space="0" w:color="000000"/>
              <w:right w:val="single" w:sz="1" w:space="0" w:color="000000"/>
            </w:tcBorders>
          </w:tcPr>
          <w:p w:rsidR="00F1128B" w:rsidRPr="00982143" w:rsidRDefault="00F1128B" w:rsidP="00AD33C2">
            <w:pPr>
              <w:pStyle w:val="TAL"/>
            </w:pPr>
            <w:r w:rsidRPr="00982143">
              <w:t xml:space="preserve">Unique </w:t>
            </w:r>
            <w:r w:rsidR="00224880" w:rsidRPr="00982143">
              <w:t>response types for this service:</w:t>
            </w:r>
          </w:p>
          <w:p w:rsidR="00F1128B" w:rsidRPr="00982143" w:rsidRDefault="00F1128B" w:rsidP="00AD33C2">
            <w:pPr>
              <w:pStyle w:val="TB1"/>
            </w:pPr>
            <w:r w:rsidRPr="00982143">
              <w:t>None</w:t>
            </w:r>
            <w:r w:rsidR="00224880" w:rsidRPr="00982143">
              <w:t>.</w:t>
            </w:r>
          </w:p>
        </w:tc>
      </w:tr>
    </w:tbl>
    <w:p w:rsidR="00FE685A" w:rsidRPr="00982143" w:rsidRDefault="00FE685A" w:rsidP="00FE685A"/>
    <w:p w:rsidR="00FE685A" w:rsidRPr="00982143" w:rsidRDefault="00FE685A" w:rsidP="00224880">
      <w:pPr>
        <w:pStyle w:val="Heading4"/>
        <w:rPr>
          <w:lang w:eastAsia="ko-KR"/>
        </w:rPr>
      </w:pPr>
      <w:bookmarkStart w:id="11145" w:name="_Toc449540658"/>
      <w:bookmarkStart w:id="11146" w:name="_Toc449962843"/>
      <w:bookmarkStart w:id="11147" w:name="_Toc453582368"/>
      <w:r w:rsidRPr="00982143">
        <w:t>C.2.</w:t>
      </w:r>
      <w:r w:rsidR="00826CD2" w:rsidRPr="00982143">
        <w:t>2</w:t>
      </w:r>
      <w:r w:rsidRPr="00982143">
        <w:t>.</w:t>
      </w:r>
      <w:r w:rsidRPr="00982143">
        <w:rPr>
          <w:lang w:eastAsia="zh-CN"/>
        </w:rPr>
        <w:t>5.</w:t>
      </w:r>
      <w:r w:rsidR="0067368B" w:rsidRPr="00982143">
        <w:rPr>
          <w:lang w:eastAsia="zh-CN"/>
        </w:rPr>
        <w:t>4</w:t>
      </w:r>
      <w:r w:rsidRPr="00982143">
        <w:tab/>
      </w:r>
      <w:r w:rsidRPr="00982143">
        <w:rPr>
          <w:lang w:eastAsia="ko-KR"/>
        </w:rPr>
        <w:t>Service Interactions</w:t>
      </w:r>
      <w:bookmarkEnd w:id="11145"/>
      <w:bookmarkEnd w:id="11146"/>
      <w:bookmarkEnd w:id="11147"/>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2"/>
        </w:numPr>
      </w:pPr>
      <w:r w:rsidRPr="00982143">
        <w:t>Perform the common request authorization</w:t>
      </w:r>
      <w:r w:rsidR="00224880" w:rsidRPr="00982143">
        <w:t>.</w:t>
      </w:r>
    </w:p>
    <w:p w:rsidR="00FE685A" w:rsidRPr="00982143" w:rsidRDefault="00F1128B" w:rsidP="00E45382">
      <w:pPr>
        <w:pStyle w:val="BN"/>
        <w:numPr>
          <w:ilvl w:val="0"/>
          <w:numId w:val="82"/>
        </w:numPr>
      </w:pPr>
      <w:r w:rsidRPr="00982143">
        <w:t>Create the Application Rule</w:t>
      </w:r>
      <w:r w:rsidR="00224880" w:rsidRPr="00982143">
        <w:t>.</w:t>
      </w:r>
    </w:p>
    <w:p w:rsidR="00FE685A" w:rsidRPr="00982143" w:rsidRDefault="00FE685A" w:rsidP="00E45382">
      <w:pPr>
        <w:pStyle w:val="BN"/>
        <w:numPr>
          <w:ilvl w:val="0"/>
          <w:numId w:val="82"/>
        </w:numPr>
      </w:pPr>
      <w:r w:rsidRPr="00982143">
        <w:t>Account for the event</w:t>
      </w:r>
      <w:r w:rsidR="00224880" w:rsidRPr="00982143">
        <w:t>.</w:t>
      </w:r>
    </w:p>
    <w:p w:rsidR="00FE685A" w:rsidRPr="00982143" w:rsidRDefault="00AD33C2" w:rsidP="00B91F03">
      <w:pPr>
        <w:pStyle w:val="FL"/>
      </w:pPr>
      <w:r w:rsidRPr="00982143">
        <w:object w:dxaOrig="10454" w:dyaOrig="7117">
          <v:shape id="_x0000_i1113" type="#_x0000_t75" style="width:464.25pt;height:316.2pt" o:ole="">
            <v:imagedata r:id="rId224" o:title=""/>
          </v:shape>
          <o:OLEObject Type="Embed" ProgID="Visio.Drawing.11" ShapeID="_x0000_i1113" DrawAspect="Content" ObjectID="_1527323935" r:id="rId225"/>
        </w:object>
      </w:r>
    </w:p>
    <w:p w:rsidR="00FE685A" w:rsidRPr="00982143" w:rsidRDefault="00FE685A" w:rsidP="00AD33C2">
      <w:pPr>
        <w:pStyle w:val="TF"/>
        <w:rPr>
          <w:i/>
        </w:rPr>
      </w:pPr>
      <w:r w:rsidRPr="00982143">
        <w:t>Figure C.2.</w:t>
      </w:r>
      <w:r w:rsidR="00826CD2" w:rsidRPr="00982143">
        <w:t>2</w:t>
      </w:r>
      <w:r w:rsidRPr="00982143">
        <w:t>.5.</w:t>
      </w:r>
      <w:r w:rsidR="0067368B" w:rsidRPr="00982143">
        <w:t>4</w:t>
      </w:r>
      <w:r w:rsidRPr="00982143">
        <w:t>-</w:t>
      </w:r>
      <w:r w:rsidR="007E1FE5" w:rsidRPr="00982143">
        <w:t>1</w:t>
      </w:r>
      <w:r w:rsidR="00AD33C2" w:rsidRPr="00982143">
        <w:t>:</w:t>
      </w:r>
      <w:r w:rsidRPr="00982143">
        <w:t xml:space="preserve"> </w:t>
      </w:r>
      <w:r w:rsidR="00F1128B" w:rsidRPr="00982143">
        <w:t xml:space="preserve">createApplicationRule </w:t>
      </w:r>
      <w:r w:rsidR="009C5085" w:rsidRPr="00982143">
        <w:t>Diagram</w:t>
      </w:r>
    </w:p>
    <w:p w:rsidR="00FE685A" w:rsidRPr="00982143" w:rsidRDefault="00FE685A" w:rsidP="00224880">
      <w:pPr>
        <w:pStyle w:val="Heading4"/>
      </w:pPr>
      <w:bookmarkStart w:id="11148" w:name="_Toc449540659"/>
      <w:bookmarkStart w:id="11149" w:name="_Toc449962844"/>
      <w:bookmarkStart w:id="11150" w:name="_Toc453582369"/>
      <w:r w:rsidRPr="00982143">
        <w:t>C.2.</w:t>
      </w:r>
      <w:r w:rsidR="00826CD2" w:rsidRPr="00982143">
        <w:t>2</w:t>
      </w:r>
      <w:r w:rsidRPr="00982143">
        <w:t>.</w:t>
      </w:r>
      <w:r w:rsidRPr="00982143">
        <w:rPr>
          <w:lang w:eastAsia="zh-CN"/>
        </w:rPr>
        <w:t>5</w:t>
      </w:r>
      <w:r w:rsidRPr="00982143">
        <w:t>.</w:t>
      </w:r>
      <w:r w:rsidR="0067368B" w:rsidRPr="00982143">
        <w:t>5</w:t>
      </w:r>
      <w:r w:rsidRPr="00982143">
        <w:tab/>
      </w:r>
      <w:r w:rsidRPr="00982143">
        <w:rPr>
          <w:lang w:eastAsia="ko-KR"/>
        </w:rPr>
        <w:t>Post-Conditions</w:t>
      </w:r>
      <w:bookmarkEnd w:id="11148"/>
      <w:bookmarkEnd w:id="11149"/>
      <w:bookmarkEnd w:id="11150"/>
    </w:p>
    <w:p w:rsidR="00FE685A" w:rsidRPr="00982143" w:rsidRDefault="00F1128B" w:rsidP="00FE685A">
      <w:pPr>
        <w:keepNext/>
        <w:rPr>
          <w:lang w:eastAsia="ko-KR"/>
        </w:rPr>
      </w:pPr>
      <w:r w:rsidRPr="00982143">
        <w:rPr>
          <w:lang w:eastAsia="ko-KR"/>
        </w:rPr>
        <w:t xml:space="preserve">The Application Rule is </w:t>
      </w:r>
      <w:r w:rsidR="00E716DA" w:rsidRPr="00982143">
        <w:rPr>
          <w:lang w:eastAsia="ko-KR"/>
        </w:rPr>
        <w:t>created</w:t>
      </w:r>
      <w:r w:rsidR="00FE685A" w:rsidRPr="00982143">
        <w:rPr>
          <w:lang w:eastAsia="ko-KR"/>
        </w:rPr>
        <w:t>.</w:t>
      </w:r>
    </w:p>
    <w:p w:rsidR="00FE685A" w:rsidRPr="00982143" w:rsidRDefault="00FE685A" w:rsidP="00224880">
      <w:pPr>
        <w:pStyle w:val="Heading4"/>
      </w:pPr>
      <w:bookmarkStart w:id="11151" w:name="_Toc449540660"/>
      <w:bookmarkStart w:id="11152" w:name="_Toc449962845"/>
      <w:bookmarkStart w:id="11153" w:name="_Toc453582370"/>
      <w:r w:rsidRPr="00982143">
        <w:t>C.2.</w:t>
      </w:r>
      <w:r w:rsidR="00826CD2" w:rsidRPr="00982143">
        <w:t>2</w:t>
      </w:r>
      <w:r w:rsidRPr="00982143">
        <w:t>.</w:t>
      </w:r>
      <w:r w:rsidRPr="00982143">
        <w:rPr>
          <w:lang w:eastAsia="zh-CN"/>
        </w:rPr>
        <w:t>5</w:t>
      </w:r>
      <w:r w:rsidRPr="00982143">
        <w:t>.</w:t>
      </w:r>
      <w:r w:rsidR="0067368B" w:rsidRPr="00982143">
        <w:t>6</w:t>
      </w:r>
      <w:r w:rsidRPr="00982143">
        <w:tab/>
      </w:r>
      <w:r w:rsidRPr="00982143">
        <w:rPr>
          <w:lang w:eastAsia="ko-KR"/>
        </w:rPr>
        <w:t>Exceptions</w:t>
      </w:r>
      <w:bookmarkEnd w:id="11151"/>
      <w:bookmarkEnd w:id="11152"/>
      <w:bookmarkEnd w:id="11153"/>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11154" w:name="_Toc449540661"/>
      <w:bookmarkStart w:id="11155" w:name="_Toc449962846"/>
      <w:bookmarkStart w:id="11156" w:name="_Toc453582371"/>
      <w:r w:rsidRPr="00982143">
        <w:t>C.2.</w:t>
      </w:r>
      <w:r w:rsidR="00826CD2" w:rsidRPr="00982143">
        <w:t>2</w:t>
      </w:r>
      <w:r w:rsidRPr="00982143">
        <w:t>.</w:t>
      </w:r>
      <w:r w:rsidRPr="00982143">
        <w:rPr>
          <w:lang w:eastAsia="zh-CN"/>
        </w:rPr>
        <w:t>5</w:t>
      </w:r>
      <w:r w:rsidRPr="00982143">
        <w:t>.</w:t>
      </w:r>
      <w:r w:rsidR="0067368B" w:rsidRPr="00982143">
        <w:t>7</w:t>
      </w:r>
      <w:r w:rsidRPr="00982143">
        <w:tab/>
      </w:r>
      <w:r w:rsidRPr="00982143">
        <w:rPr>
          <w:lang w:eastAsia="ko-KR"/>
        </w:rPr>
        <w:t>Policies for Use</w:t>
      </w:r>
      <w:bookmarkEnd w:id="11154"/>
      <w:bookmarkEnd w:id="11155"/>
      <w:bookmarkEnd w:id="11156"/>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FE685A" w:rsidRPr="00982143" w:rsidRDefault="00FE685A" w:rsidP="00224880">
      <w:pPr>
        <w:pStyle w:val="Heading3"/>
      </w:pPr>
      <w:bookmarkStart w:id="11157" w:name="_Toc449540662"/>
      <w:bookmarkStart w:id="11158" w:name="_Toc449962847"/>
      <w:bookmarkStart w:id="11159" w:name="_Toc453582372"/>
      <w:r w:rsidRPr="00982143">
        <w:t>C.2.</w:t>
      </w:r>
      <w:r w:rsidR="00826CD2" w:rsidRPr="00982143">
        <w:t>2</w:t>
      </w:r>
      <w:r w:rsidRPr="00982143">
        <w:t>.</w:t>
      </w:r>
      <w:r w:rsidRPr="00982143">
        <w:rPr>
          <w:lang w:eastAsia="zh-CN"/>
        </w:rPr>
        <w:t>6</w:t>
      </w:r>
      <w:r w:rsidRPr="00982143">
        <w:tab/>
      </w:r>
      <w:r w:rsidR="00D140AE" w:rsidRPr="00982143">
        <w:t>deleteApplicationRules</w:t>
      </w:r>
      <w:bookmarkEnd w:id="11157"/>
      <w:bookmarkEnd w:id="11158"/>
      <w:bookmarkEnd w:id="11159"/>
    </w:p>
    <w:p w:rsidR="0067368B" w:rsidRPr="00982143" w:rsidRDefault="0067368B" w:rsidP="00224880">
      <w:pPr>
        <w:pStyle w:val="Heading4"/>
      </w:pPr>
      <w:bookmarkStart w:id="11160" w:name="_Toc449540663"/>
      <w:bookmarkStart w:id="11161" w:name="_Toc449962848"/>
      <w:bookmarkStart w:id="11162" w:name="_Toc453582373"/>
      <w:r w:rsidRPr="00982143">
        <w:t>C.2.2.</w:t>
      </w:r>
      <w:r w:rsidRPr="00982143">
        <w:rPr>
          <w:lang w:eastAsia="zh-CN"/>
        </w:rPr>
        <w:t>6</w:t>
      </w:r>
      <w:r w:rsidRPr="00982143">
        <w:t>.1</w:t>
      </w:r>
      <w:r w:rsidRPr="00982143">
        <w:tab/>
        <w:t>Description</w:t>
      </w:r>
      <w:bookmarkEnd w:id="11160"/>
      <w:bookmarkEnd w:id="11161"/>
      <w:bookmarkEnd w:id="11162"/>
    </w:p>
    <w:p w:rsidR="00FE685A" w:rsidRPr="00982143" w:rsidRDefault="00D140AE" w:rsidP="00FE685A">
      <w:r w:rsidRPr="00982143">
        <w:t>This service capability provides the ability to delete Application Rules and any references to the Application Rule made by M2M Nodes to the Application Rules</w:t>
      </w:r>
      <w:r w:rsidR="00FE685A" w:rsidRPr="00982143">
        <w:t>.</w:t>
      </w:r>
    </w:p>
    <w:p w:rsidR="00FE685A" w:rsidRPr="00982143" w:rsidRDefault="00FE685A" w:rsidP="00224880">
      <w:pPr>
        <w:pStyle w:val="Heading4"/>
      </w:pPr>
      <w:bookmarkStart w:id="11163" w:name="_Toc449540664"/>
      <w:bookmarkStart w:id="11164" w:name="_Toc449962849"/>
      <w:bookmarkStart w:id="11165" w:name="_Toc453582374"/>
      <w:r w:rsidRPr="00982143">
        <w:lastRenderedPageBreak/>
        <w:t>C.2.</w:t>
      </w:r>
      <w:r w:rsidR="00826CD2" w:rsidRPr="00982143">
        <w:t>2</w:t>
      </w:r>
      <w:r w:rsidRPr="00982143">
        <w:t>.</w:t>
      </w:r>
      <w:r w:rsidRPr="00982143">
        <w:rPr>
          <w:lang w:eastAsia="zh-CN"/>
        </w:rPr>
        <w:t>6</w:t>
      </w:r>
      <w:r w:rsidRPr="00982143">
        <w:t>.</w:t>
      </w:r>
      <w:r w:rsidR="0067368B" w:rsidRPr="00982143">
        <w:t>2</w:t>
      </w:r>
      <w:r w:rsidRPr="00982143">
        <w:tab/>
      </w:r>
      <w:r w:rsidR="00D87590" w:rsidRPr="00982143">
        <w:t>Pre-Conditions</w:t>
      </w:r>
      <w:bookmarkEnd w:id="11163"/>
      <w:bookmarkEnd w:id="11164"/>
      <w:bookmarkEnd w:id="11165"/>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224880">
      <w:pPr>
        <w:pStyle w:val="Heading4"/>
      </w:pPr>
      <w:bookmarkStart w:id="11166" w:name="_Toc449540665"/>
      <w:bookmarkStart w:id="11167" w:name="_Toc449962850"/>
      <w:bookmarkStart w:id="11168" w:name="_Toc453582375"/>
      <w:r w:rsidRPr="00982143">
        <w:t>C.2.</w:t>
      </w:r>
      <w:r w:rsidR="00826CD2" w:rsidRPr="00982143">
        <w:t>2</w:t>
      </w:r>
      <w:r w:rsidRPr="00982143">
        <w:t>.</w:t>
      </w:r>
      <w:r w:rsidRPr="00982143">
        <w:rPr>
          <w:lang w:eastAsia="zh-CN"/>
        </w:rPr>
        <w:t>6</w:t>
      </w:r>
      <w:r w:rsidRPr="00982143">
        <w:t>.</w:t>
      </w:r>
      <w:r w:rsidR="0067368B" w:rsidRPr="00982143">
        <w:t>3</w:t>
      </w:r>
      <w:r w:rsidRPr="00982143">
        <w:tab/>
      </w:r>
      <w:r w:rsidR="00534908" w:rsidRPr="00982143">
        <w:t>Sig</w:t>
      </w:r>
      <w:r w:rsidRPr="00982143">
        <w:t xml:space="preserve">nature </w:t>
      </w:r>
      <w:r w:rsidR="00612842" w:rsidRPr="00982143">
        <w:t>-</w:t>
      </w:r>
      <w:r w:rsidRPr="00982143">
        <w:t xml:space="preserve"> </w:t>
      </w:r>
      <w:r w:rsidR="00D140AE" w:rsidRPr="00982143">
        <w:t>deleteApplicationRules</w:t>
      </w:r>
      <w:bookmarkEnd w:id="11166"/>
      <w:bookmarkEnd w:id="11167"/>
      <w:bookmarkEnd w:id="11168"/>
    </w:p>
    <w:p w:rsidR="00AD33C2" w:rsidRPr="00982143" w:rsidRDefault="00AD33C2" w:rsidP="00AD33C2">
      <w:pPr>
        <w:pStyle w:val="TH"/>
      </w:pPr>
      <w:r w:rsidRPr="00982143">
        <w:t>Table C.2.</w:t>
      </w:r>
      <w:r w:rsidR="00826CD2" w:rsidRPr="00982143">
        <w:t>2</w:t>
      </w:r>
      <w:r w:rsidRPr="00982143">
        <w:t xml:space="preserve">.6.2-1: Service Subscription Administration </w:t>
      </w:r>
      <w:r w:rsidR="00612842" w:rsidRPr="00982143">
        <w:t>-</w:t>
      </w:r>
      <w:r w:rsidRPr="00982143">
        <w:t xml:space="preserve"> deleteApplicationRules capability</w:t>
      </w:r>
    </w:p>
    <w:tbl>
      <w:tblPr>
        <w:tblW w:w="8816" w:type="dxa"/>
        <w:jc w:val="center"/>
        <w:tblLayout w:type="fixed"/>
        <w:tblCellMar>
          <w:left w:w="28" w:type="dxa"/>
          <w:right w:w="0" w:type="dxa"/>
        </w:tblCellMar>
        <w:tblLook w:val="000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709"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DD5F17" w:rsidP="00AD33C2">
            <w:pPr>
              <w:pStyle w:val="TAL"/>
              <w:rPr>
                <w:lang w:eastAsia="ko-KR"/>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D140AE" w:rsidRPr="00982143" w:rsidTr="00642269">
        <w:trPr>
          <w:tblHeader/>
          <w:jc w:val="center"/>
        </w:trPr>
        <w:tc>
          <w:tcPr>
            <w:tcW w:w="1709" w:type="dxa"/>
            <w:tcBorders>
              <w:left w:val="single" w:sz="1" w:space="0" w:color="000000"/>
              <w:bottom w:val="single" w:sz="1" w:space="0" w:color="000000"/>
            </w:tcBorders>
          </w:tcPr>
          <w:p w:rsidR="00D140AE" w:rsidRPr="00982143" w:rsidRDefault="00D140AE"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D140AE" w:rsidRPr="00982143" w:rsidRDefault="00D140AE" w:rsidP="00224880">
            <w:pPr>
              <w:pStyle w:val="TAC"/>
            </w:pPr>
            <w:r w:rsidRPr="00982143">
              <w:t>IN</w:t>
            </w:r>
          </w:p>
        </w:tc>
        <w:tc>
          <w:tcPr>
            <w:tcW w:w="900" w:type="dxa"/>
            <w:tcBorders>
              <w:left w:val="single" w:sz="1" w:space="0" w:color="000000"/>
              <w:bottom w:val="single" w:sz="1" w:space="0" w:color="000000"/>
            </w:tcBorders>
          </w:tcPr>
          <w:p w:rsidR="00D140AE" w:rsidRPr="00982143" w:rsidRDefault="00D140AE"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D140AE" w:rsidRPr="00982143" w:rsidRDefault="00D140AE" w:rsidP="00AD33C2">
            <w:pPr>
              <w:pStyle w:val="TAL"/>
            </w:pPr>
            <w:r w:rsidRPr="00982143">
              <w:t>A list of Application Rule identifiers.</w:t>
            </w:r>
          </w:p>
        </w:tc>
      </w:tr>
      <w:tr w:rsidR="00D140AE" w:rsidRPr="00982143" w:rsidTr="00642269">
        <w:trPr>
          <w:tblHeader/>
          <w:jc w:val="center"/>
        </w:trPr>
        <w:tc>
          <w:tcPr>
            <w:tcW w:w="1709" w:type="dxa"/>
            <w:tcBorders>
              <w:left w:val="single" w:sz="1" w:space="0" w:color="000000"/>
              <w:bottom w:val="single" w:sz="1" w:space="0" w:color="000000"/>
            </w:tcBorders>
          </w:tcPr>
          <w:p w:rsidR="00D140AE" w:rsidRPr="00982143" w:rsidRDefault="00D140AE"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D140AE" w:rsidRPr="00982143" w:rsidRDefault="00D140AE" w:rsidP="00224880">
            <w:pPr>
              <w:pStyle w:val="TAC"/>
            </w:pPr>
            <w:r w:rsidRPr="00982143">
              <w:t>OUT</w:t>
            </w:r>
          </w:p>
        </w:tc>
        <w:tc>
          <w:tcPr>
            <w:tcW w:w="900" w:type="dxa"/>
            <w:tcBorders>
              <w:left w:val="single" w:sz="1" w:space="0" w:color="000000"/>
              <w:bottom w:val="single" w:sz="1" w:space="0" w:color="000000"/>
            </w:tcBorders>
          </w:tcPr>
          <w:p w:rsidR="00D140AE" w:rsidRPr="00982143" w:rsidRDefault="00D140AE"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D140AE" w:rsidRPr="00982143" w:rsidRDefault="00D140AE" w:rsidP="00AD33C2">
            <w:pPr>
              <w:pStyle w:val="TAL"/>
            </w:pPr>
            <w:r w:rsidRPr="00982143">
              <w:t xml:space="preserve">Unique </w:t>
            </w:r>
            <w:r w:rsidR="00224880" w:rsidRPr="00982143">
              <w:t>response types for this service:</w:t>
            </w:r>
          </w:p>
          <w:p w:rsidR="00D140AE" w:rsidRPr="00982143" w:rsidRDefault="00D140AE" w:rsidP="00224880">
            <w:pPr>
              <w:pStyle w:val="TB1"/>
            </w:pPr>
            <w:r w:rsidRPr="00982143">
              <w:t>Application Rule does not exist</w:t>
            </w:r>
            <w:r w:rsidR="00224880" w:rsidRPr="00982143">
              <w:t>.</w:t>
            </w:r>
          </w:p>
        </w:tc>
      </w:tr>
    </w:tbl>
    <w:p w:rsidR="00FE685A" w:rsidRPr="00982143" w:rsidRDefault="00FE685A" w:rsidP="00FE685A"/>
    <w:p w:rsidR="00FE685A" w:rsidRPr="00982143" w:rsidRDefault="00FE685A" w:rsidP="00224880">
      <w:pPr>
        <w:pStyle w:val="Heading4"/>
        <w:rPr>
          <w:lang w:eastAsia="ko-KR"/>
        </w:rPr>
      </w:pPr>
      <w:bookmarkStart w:id="11169" w:name="_Toc449540666"/>
      <w:bookmarkStart w:id="11170" w:name="_Toc449962851"/>
      <w:bookmarkStart w:id="11171" w:name="_Toc453582376"/>
      <w:r w:rsidRPr="00982143">
        <w:t>C.2.</w:t>
      </w:r>
      <w:r w:rsidR="00826CD2" w:rsidRPr="00982143">
        <w:t>2</w:t>
      </w:r>
      <w:r w:rsidRPr="00982143">
        <w:t>.</w:t>
      </w:r>
      <w:r w:rsidRPr="00982143">
        <w:rPr>
          <w:lang w:eastAsia="zh-CN"/>
        </w:rPr>
        <w:t>6.</w:t>
      </w:r>
      <w:r w:rsidR="0067368B" w:rsidRPr="00982143">
        <w:rPr>
          <w:lang w:eastAsia="zh-CN"/>
        </w:rPr>
        <w:t>4</w:t>
      </w:r>
      <w:r w:rsidRPr="00982143">
        <w:tab/>
      </w:r>
      <w:r w:rsidRPr="00982143">
        <w:rPr>
          <w:lang w:eastAsia="ko-KR"/>
        </w:rPr>
        <w:t>Service Interactions</w:t>
      </w:r>
      <w:bookmarkEnd w:id="11169"/>
      <w:bookmarkEnd w:id="11170"/>
      <w:bookmarkEnd w:id="11171"/>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3"/>
        </w:numPr>
      </w:pPr>
      <w:r w:rsidRPr="00982143">
        <w:t>Perform the common request authorization</w:t>
      </w:r>
      <w:r w:rsidR="00224880" w:rsidRPr="00982143">
        <w:t>.</w:t>
      </w:r>
    </w:p>
    <w:p w:rsidR="00FE685A" w:rsidRPr="00982143" w:rsidRDefault="00FE685A" w:rsidP="00E45382">
      <w:pPr>
        <w:pStyle w:val="BN"/>
        <w:numPr>
          <w:ilvl w:val="0"/>
          <w:numId w:val="83"/>
        </w:numPr>
      </w:pPr>
      <w:r w:rsidRPr="00982143">
        <w:t xml:space="preserve">Delete the </w:t>
      </w:r>
      <w:r w:rsidR="00D140AE" w:rsidRPr="00982143">
        <w:t>Application Rules</w:t>
      </w:r>
      <w:r w:rsidR="00224880" w:rsidRPr="00982143">
        <w:t>.</w:t>
      </w:r>
    </w:p>
    <w:p w:rsidR="00FE685A" w:rsidRPr="00982143" w:rsidRDefault="00FE685A" w:rsidP="00E45382">
      <w:pPr>
        <w:pStyle w:val="BN"/>
        <w:numPr>
          <w:ilvl w:val="0"/>
          <w:numId w:val="83"/>
        </w:numPr>
      </w:pPr>
      <w:r w:rsidRPr="00982143">
        <w:t>Account for the event</w:t>
      </w:r>
      <w:r w:rsidR="00224880" w:rsidRPr="00982143">
        <w:t>.</w:t>
      </w:r>
    </w:p>
    <w:p w:rsidR="00421B38" w:rsidRPr="00982143" w:rsidRDefault="00224880" w:rsidP="00B91F03">
      <w:pPr>
        <w:pStyle w:val="FL"/>
      </w:pPr>
      <w:r w:rsidRPr="00982143">
        <w:object w:dxaOrig="10891" w:dyaOrig="7124">
          <v:shape id="_x0000_i1114" type="#_x0000_t75" style="width:456.75pt;height:298.35pt" o:ole="">
            <v:imagedata r:id="rId226" o:title=""/>
          </v:shape>
          <o:OLEObject Type="Embed" ProgID="Visio.Drawing.11" ShapeID="_x0000_i1114" DrawAspect="Content" ObjectID="_1527323936" r:id="rId227"/>
        </w:object>
      </w:r>
    </w:p>
    <w:p w:rsidR="00FE685A" w:rsidRPr="00982143" w:rsidRDefault="00FE685A" w:rsidP="00AD33C2">
      <w:pPr>
        <w:pStyle w:val="TF"/>
        <w:rPr>
          <w:i/>
        </w:rPr>
      </w:pPr>
      <w:r w:rsidRPr="00982143">
        <w:t>Figure C.2.</w:t>
      </w:r>
      <w:r w:rsidR="00826CD2" w:rsidRPr="00982143">
        <w:t>2</w:t>
      </w:r>
      <w:r w:rsidRPr="00982143">
        <w:t>.6.</w:t>
      </w:r>
      <w:r w:rsidR="0067368B" w:rsidRPr="00982143">
        <w:t>4</w:t>
      </w:r>
      <w:r w:rsidRPr="00982143">
        <w:t>-1</w:t>
      </w:r>
      <w:r w:rsidR="00AD33C2" w:rsidRPr="00982143">
        <w:t>:</w:t>
      </w:r>
      <w:r w:rsidRPr="00982143">
        <w:t xml:space="preserve"> </w:t>
      </w:r>
      <w:r w:rsidR="00D140AE" w:rsidRPr="00982143">
        <w:t>deleteApplicationRules</w:t>
      </w:r>
      <w:r w:rsidR="00291C2F" w:rsidRPr="00982143">
        <w:t xml:space="preserve"> </w:t>
      </w:r>
      <w:r w:rsidR="009C5085" w:rsidRPr="00982143">
        <w:t>Diagram</w:t>
      </w:r>
    </w:p>
    <w:p w:rsidR="00FE685A" w:rsidRPr="00982143" w:rsidRDefault="00FE685A" w:rsidP="00224880">
      <w:pPr>
        <w:pStyle w:val="Heading4"/>
      </w:pPr>
      <w:bookmarkStart w:id="11172" w:name="_Toc449540667"/>
      <w:bookmarkStart w:id="11173" w:name="_Toc449962852"/>
      <w:bookmarkStart w:id="11174" w:name="_Toc453582377"/>
      <w:r w:rsidRPr="00982143">
        <w:lastRenderedPageBreak/>
        <w:t>C.2.</w:t>
      </w:r>
      <w:r w:rsidR="00826CD2" w:rsidRPr="00982143">
        <w:t>2</w:t>
      </w:r>
      <w:r w:rsidRPr="00982143">
        <w:t>.</w:t>
      </w:r>
      <w:r w:rsidRPr="00982143">
        <w:rPr>
          <w:lang w:eastAsia="zh-CN"/>
        </w:rPr>
        <w:t>6</w:t>
      </w:r>
      <w:r w:rsidRPr="00982143">
        <w:t>.</w:t>
      </w:r>
      <w:r w:rsidR="0067368B" w:rsidRPr="00982143">
        <w:t>5</w:t>
      </w:r>
      <w:r w:rsidRPr="00982143">
        <w:tab/>
      </w:r>
      <w:r w:rsidRPr="00982143">
        <w:rPr>
          <w:lang w:eastAsia="ko-KR"/>
        </w:rPr>
        <w:t>Post-Conditions</w:t>
      </w:r>
      <w:bookmarkEnd w:id="11172"/>
      <w:bookmarkEnd w:id="11173"/>
      <w:bookmarkEnd w:id="11174"/>
    </w:p>
    <w:p w:rsidR="00FE685A" w:rsidRPr="00982143" w:rsidRDefault="00D140AE" w:rsidP="00FE685A">
      <w:pPr>
        <w:keepNext/>
        <w:rPr>
          <w:lang w:eastAsia="ko-KR"/>
        </w:rPr>
      </w:pPr>
      <w:r w:rsidRPr="00982143">
        <w:t>Application Rules and any references to the Application Rule made by M2M Nodes to the Application Rules are deleted</w:t>
      </w:r>
      <w:r w:rsidR="00FE685A" w:rsidRPr="00982143">
        <w:rPr>
          <w:lang w:eastAsia="ko-KR"/>
        </w:rPr>
        <w:t>.</w:t>
      </w:r>
    </w:p>
    <w:p w:rsidR="00FE685A" w:rsidRPr="00982143" w:rsidRDefault="00FE685A" w:rsidP="00224880">
      <w:pPr>
        <w:pStyle w:val="Heading4"/>
      </w:pPr>
      <w:bookmarkStart w:id="11175" w:name="_Toc449540668"/>
      <w:bookmarkStart w:id="11176" w:name="_Toc449962853"/>
      <w:bookmarkStart w:id="11177" w:name="_Toc453582378"/>
      <w:r w:rsidRPr="00982143">
        <w:t>C.2.</w:t>
      </w:r>
      <w:r w:rsidR="00826CD2" w:rsidRPr="00982143">
        <w:t>2</w:t>
      </w:r>
      <w:r w:rsidRPr="00982143">
        <w:t>.</w:t>
      </w:r>
      <w:r w:rsidRPr="00982143">
        <w:rPr>
          <w:lang w:eastAsia="zh-CN"/>
        </w:rPr>
        <w:t>6</w:t>
      </w:r>
      <w:r w:rsidRPr="00982143">
        <w:t>.</w:t>
      </w:r>
      <w:r w:rsidR="0067368B" w:rsidRPr="00982143">
        <w:t>6</w:t>
      </w:r>
      <w:r w:rsidRPr="00982143">
        <w:tab/>
      </w:r>
      <w:r w:rsidRPr="00982143">
        <w:rPr>
          <w:lang w:eastAsia="ko-KR"/>
        </w:rPr>
        <w:t>Exceptions</w:t>
      </w:r>
      <w:bookmarkEnd w:id="11175"/>
      <w:bookmarkEnd w:id="11176"/>
      <w:bookmarkEnd w:id="11177"/>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11178" w:name="_Toc449540669"/>
      <w:bookmarkStart w:id="11179" w:name="_Toc449962854"/>
      <w:bookmarkStart w:id="11180" w:name="_Toc453582379"/>
      <w:r w:rsidRPr="00982143">
        <w:t>C.2.</w:t>
      </w:r>
      <w:r w:rsidR="00826CD2" w:rsidRPr="00982143" w:rsidDel="00826CD2">
        <w:t xml:space="preserve"> </w:t>
      </w:r>
      <w:r w:rsidR="00826CD2" w:rsidRPr="00982143">
        <w:t>2</w:t>
      </w:r>
      <w:r w:rsidRPr="00982143">
        <w:t>.</w:t>
      </w:r>
      <w:r w:rsidRPr="00982143">
        <w:rPr>
          <w:lang w:eastAsia="zh-CN"/>
        </w:rPr>
        <w:t>6</w:t>
      </w:r>
      <w:r w:rsidRPr="00982143">
        <w:t>.</w:t>
      </w:r>
      <w:r w:rsidR="0067368B" w:rsidRPr="00982143">
        <w:t>7</w:t>
      </w:r>
      <w:r w:rsidRPr="00982143">
        <w:tab/>
      </w:r>
      <w:r w:rsidRPr="00982143">
        <w:rPr>
          <w:lang w:eastAsia="ko-KR"/>
        </w:rPr>
        <w:t>Policies for Use</w:t>
      </w:r>
      <w:bookmarkEnd w:id="11178"/>
      <w:bookmarkEnd w:id="11179"/>
      <w:bookmarkEnd w:id="11180"/>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FE685A" w:rsidRPr="00982143" w:rsidRDefault="00FE685A" w:rsidP="00224880">
      <w:pPr>
        <w:pStyle w:val="Heading3"/>
      </w:pPr>
      <w:bookmarkStart w:id="11181" w:name="_Toc449540670"/>
      <w:bookmarkStart w:id="11182" w:name="_Toc449962855"/>
      <w:bookmarkStart w:id="11183" w:name="_Toc453582380"/>
      <w:r w:rsidRPr="00982143">
        <w:t>C.2.</w:t>
      </w:r>
      <w:r w:rsidR="00826CD2" w:rsidRPr="00982143">
        <w:t>2</w:t>
      </w:r>
      <w:r w:rsidRPr="00982143">
        <w:t>.</w:t>
      </w:r>
      <w:r w:rsidRPr="00982143">
        <w:rPr>
          <w:lang w:eastAsia="zh-CN"/>
        </w:rPr>
        <w:t>7</w:t>
      </w:r>
      <w:r w:rsidRPr="00982143">
        <w:tab/>
        <w:t>getApplication</w:t>
      </w:r>
      <w:r w:rsidR="00291C2F" w:rsidRPr="00982143">
        <w:t>Rules</w:t>
      </w:r>
      <w:bookmarkEnd w:id="11181"/>
      <w:bookmarkEnd w:id="11182"/>
      <w:bookmarkEnd w:id="11183"/>
    </w:p>
    <w:p w:rsidR="00E63DD0" w:rsidRPr="00982143" w:rsidRDefault="00E63DD0" w:rsidP="00224880">
      <w:pPr>
        <w:pStyle w:val="Heading4"/>
      </w:pPr>
      <w:bookmarkStart w:id="11184" w:name="_Toc449540671"/>
      <w:bookmarkStart w:id="11185" w:name="_Toc449962856"/>
      <w:bookmarkStart w:id="11186" w:name="_Toc453582381"/>
      <w:r w:rsidRPr="00982143">
        <w:t>C.2.2.</w:t>
      </w:r>
      <w:r w:rsidRPr="00982143">
        <w:rPr>
          <w:lang w:eastAsia="zh-CN"/>
        </w:rPr>
        <w:t>7</w:t>
      </w:r>
      <w:r w:rsidRPr="00982143">
        <w:t>.1</w:t>
      </w:r>
      <w:r w:rsidRPr="00982143">
        <w:tab/>
      </w:r>
      <w:r w:rsidR="00D87590" w:rsidRPr="00982143">
        <w:t>Description</w:t>
      </w:r>
      <w:bookmarkEnd w:id="11184"/>
      <w:bookmarkEnd w:id="11185"/>
      <w:bookmarkEnd w:id="11186"/>
    </w:p>
    <w:p w:rsidR="00FE685A" w:rsidRPr="00982143" w:rsidRDefault="00291C2F" w:rsidP="00FE685A">
      <w:r w:rsidRPr="00982143">
        <w:t>This service capability provides the ability to retrieve the Application Rules</w:t>
      </w:r>
      <w:r w:rsidR="00FE685A" w:rsidRPr="00982143">
        <w:t>.</w:t>
      </w:r>
    </w:p>
    <w:p w:rsidR="00FE685A" w:rsidRPr="00982143" w:rsidRDefault="00FE685A" w:rsidP="00224880">
      <w:pPr>
        <w:pStyle w:val="Heading4"/>
      </w:pPr>
      <w:bookmarkStart w:id="11187" w:name="_Toc449540672"/>
      <w:bookmarkStart w:id="11188" w:name="_Toc449962857"/>
      <w:bookmarkStart w:id="11189" w:name="_Toc453582382"/>
      <w:r w:rsidRPr="00982143">
        <w:t>C.2.</w:t>
      </w:r>
      <w:r w:rsidR="00826CD2" w:rsidRPr="00982143">
        <w:t>2</w:t>
      </w:r>
      <w:r w:rsidRPr="00982143">
        <w:t>.</w:t>
      </w:r>
      <w:r w:rsidRPr="00982143">
        <w:rPr>
          <w:lang w:eastAsia="zh-CN"/>
        </w:rPr>
        <w:t>7</w:t>
      </w:r>
      <w:r w:rsidRPr="00982143">
        <w:t>.</w:t>
      </w:r>
      <w:r w:rsidR="00E63DD0" w:rsidRPr="00982143">
        <w:t>2</w:t>
      </w:r>
      <w:r w:rsidRPr="00982143">
        <w:tab/>
      </w:r>
      <w:r w:rsidR="00D87590" w:rsidRPr="00982143">
        <w:t>Pre-Conditions</w:t>
      </w:r>
      <w:bookmarkEnd w:id="11187"/>
      <w:bookmarkEnd w:id="11188"/>
      <w:bookmarkEnd w:id="11189"/>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224880">
      <w:pPr>
        <w:pStyle w:val="Heading4"/>
      </w:pPr>
      <w:bookmarkStart w:id="11190" w:name="_Toc449540673"/>
      <w:bookmarkStart w:id="11191" w:name="_Toc449962858"/>
      <w:bookmarkStart w:id="11192" w:name="_Toc453582383"/>
      <w:r w:rsidRPr="00982143">
        <w:t>C.2.</w:t>
      </w:r>
      <w:r w:rsidR="00826CD2" w:rsidRPr="00982143">
        <w:t>2</w:t>
      </w:r>
      <w:r w:rsidRPr="00982143">
        <w:t>.</w:t>
      </w:r>
      <w:r w:rsidRPr="00982143">
        <w:rPr>
          <w:lang w:eastAsia="zh-CN"/>
        </w:rPr>
        <w:t>7</w:t>
      </w:r>
      <w:r w:rsidRPr="00982143">
        <w:t>.</w:t>
      </w:r>
      <w:r w:rsidR="00E63DD0" w:rsidRPr="00982143">
        <w:t>3</w:t>
      </w:r>
      <w:r w:rsidRPr="00982143">
        <w:tab/>
      </w:r>
      <w:r w:rsidR="00534908" w:rsidRPr="00982143">
        <w:t>Sig</w:t>
      </w:r>
      <w:r w:rsidRPr="00982143">
        <w:t xml:space="preserve">nature </w:t>
      </w:r>
      <w:r w:rsidR="00612842" w:rsidRPr="00982143">
        <w:t>-</w:t>
      </w:r>
      <w:r w:rsidRPr="00982143">
        <w:t xml:space="preserve"> </w:t>
      </w:r>
      <w:r w:rsidR="00291C2F" w:rsidRPr="00982143">
        <w:t>getApplicationRules</w:t>
      </w:r>
      <w:bookmarkEnd w:id="11190"/>
      <w:bookmarkEnd w:id="11191"/>
      <w:bookmarkEnd w:id="11192"/>
    </w:p>
    <w:p w:rsidR="00AD33C2" w:rsidRPr="00982143" w:rsidRDefault="00AD33C2" w:rsidP="00AD33C2">
      <w:pPr>
        <w:pStyle w:val="TH"/>
      </w:pPr>
      <w:r w:rsidRPr="00982143">
        <w:t>Table C.2.</w:t>
      </w:r>
      <w:r w:rsidR="00826CD2" w:rsidRPr="00982143">
        <w:t>2</w:t>
      </w:r>
      <w:r w:rsidRPr="00982143">
        <w:t>.7.</w:t>
      </w:r>
      <w:r w:rsidR="00E63DD0" w:rsidRPr="00982143">
        <w:t>3</w:t>
      </w:r>
      <w:r w:rsidRPr="00982143">
        <w:t xml:space="preserve">-1: Service Subscription Administration </w:t>
      </w:r>
      <w:r w:rsidR="00612842" w:rsidRPr="00982143">
        <w:t>-</w:t>
      </w:r>
      <w:r w:rsidRPr="00982143">
        <w:t xml:space="preserve"> getApplicationRulescapability</w:t>
      </w:r>
    </w:p>
    <w:tbl>
      <w:tblPr>
        <w:tblW w:w="8608" w:type="dxa"/>
        <w:jc w:val="center"/>
        <w:tblLayout w:type="fixed"/>
        <w:tblCellMar>
          <w:left w:w="28" w:type="dxa"/>
          <w:right w:w="0" w:type="dxa"/>
        </w:tblCellMar>
        <w:tblLook w:val="0000"/>
      </w:tblPr>
      <w:tblGrid>
        <w:gridCol w:w="1501"/>
        <w:gridCol w:w="900"/>
        <w:gridCol w:w="900"/>
        <w:gridCol w:w="5307"/>
      </w:tblGrid>
      <w:tr w:rsidR="00FE685A" w:rsidRPr="00982143" w:rsidTr="00642269">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DD5F17" w:rsidRPr="00982143" w:rsidTr="00642269">
        <w:trPr>
          <w:tblHeader/>
          <w:jc w:val="center"/>
        </w:trPr>
        <w:tc>
          <w:tcPr>
            <w:tcW w:w="1501" w:type="dxa"/>
            <w:tcBorders>
              <w:left w:val="single" w:sz="1" w:space="0" w:color="000000"/>
              <w:bottom w:val="single" w:sz="1" w:space="0" w:color="000000"/>
            </w:tcBorders>
          </w:tcPr>
          <w:p w:rsidR="00DD5F17" w:rsidRPr="00982143" w:rsidRDefault="002F0848" w:rsidP="00AD33C2">
            <w:pPr>
              <w:pStyle w:val="TAL"/>
              <w:rPr>
                <w:lang w:eastAsia="ko-KR"/>
              </w:rPr>
            </w:pPr>
            <w:r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DD5F17" w:rsidRPr="00982143" w:rsidRDefault="00DD5F17"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D5F17" w:rsidRPr="00982143" w:rsidRDefault="00DD5F17"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D5F17" w:rsidRPr="00982143" w:rsidRDefault="0068154D" w:rsidP="00AD33C2">
            <w:pPr>
              <w:pStyle w:val="TAL"/>
              <w:rPr>
                <w:lang w:eastAsia="ko-KR"/>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291C2F" w:rsidRPr="00982143" w:rsidTr="00642269">
        <w:trPr>
          <w:tblHeader/>
          <w:jc w:val="center"/>
        </w:trPr>
        <w:tc>
          <w:tcPr>
            <w:tcW w:w="1501" w:type="dxa"/>
            <w:tcBorders>
              <w:left w:val="single" w:sz="1" w:space="0" w:color="000000"/>
              <w:bottom w:val="single" w:sz="1" w:space="0" w:color="000000"/>
            </w:tcBorders>
          </w:tcPr>
          <w:p w:rsidR="00291C2F" w:rsidRPr="00982143" w:rsidRDefault="00291C2F" w:rsidP="00AD33C2">
            <w:pPr>
              <w:pStyle w:val="TAL"/>
            </w:pPr>
            <w:r w:rsidRPr="00982143">
              <w:t>filterCriteria</w:t>
            </w:r>
          </w:p>
        </w:tc>
        <w:tc>
          <w:tcPr>
            <w:tcW w:w="900" w:type="dxa"/>
            <w:tcBorders>
              <w:left w:val="single" w:sz="1" w:space="0" w:color="000000"/>
              <w:bottom w:val="single" w:sz="1" w:space="0" w:color="000000"/>
              <w:right w:val="single" w:sz="1" w:space="0" w:color="000000"/>
            </w:tcBorders>
          </w:tcPr>
          <w:p w:rsidR="00291C2F" w:rsidRPr="00982143" w:rsidRDefault="00291C2F" w:rsidP="00224880">
            <w:pPr>
              <w:pStyle w:val="TAC"/>
            </w:pPr>
            <w:r w:rsidRPr="00982143">
              <w:t>IN</w:t>
            </w:r>
          </w:p>
        </w:tc>
        <w:tc>
          <w:tcPr>
            <w:tcW w:w="900" w:type="dxa"/>
            <w:tcBorders>
              <w:left w:val="single" w:sz="1" w:space="0" w:color="000000"/>
              <w:bottom w:val="single" w:sz="1" w:space="0" w:color="000000"/>
            </w:tcBorders>
          </w:tcPr>
          <w:p w:rsidR="00291C2F" w:rsidRPr="00982143" w:rsidRDefault="00291C2F"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291C2F" w:rsidRPr="00982143" w:rsidRDefault="00291C2F" w:rsidP="00224880">
            <w:pPr>
              <w:pStyle w:val="TAL"/>
            </w:pPr>
            <w:r w:rsidRPr="00982143">
              <w:t xml:space="preserve">See </w:t>
            </w:r>
            <w:r w:rsidR="00224880" w:rsidRPr="00982143">
              <w:t>t</w:t>
            </w:r>
            <w:r w:rsidRPr="00982143">
              <w:t xml:space="preserve">able </w:t>
            </w:r>
            <w:r w:rsidR="000D3A8F" w:rsidRPr="00982143">
              <w:t>6.9.2.6</w:t>
            </w:r>
            <w:r w:rsidRPr="00982143">
              <w:t>-1</w:t>
            </w:r>
            <w:r w:rsidR="00224880" w:rsidRPr="00982143">
              <w:t>.</w:t>
            </w:r>
          </w:p>
        </w:tc>
      </w:tr>
      <w:tr w:rsidR="00291C2F" w:rsidRPr="00982143" w:rsidTr="00642269">
        <w:trPr>
          <w:tblHeader/>
          <w:jc w:val="center"/>
        </w:trPr>
        <w:tc>
          <w:tcPr>
            <w:tcW w:w="1501" w:type="dxa"/>
            <w:tcBorders>
              <w:left w:val="single" w:sz="1" w:space="0" w:color="000000"/>
              <w:bottom w:val="single" w:sz="1" w:space="0" w:color="000000"/>
            </w:tcBorders>
          </w:tcPr>
          <w:p w:rsidR="00291C2F" w:rsidRPr="00982143" w:rsidRDefault="00291C2F" w:rsidP="00AD33C2">
            <w:pPr>
              <w:pStyle w:val="TAL"/>
            </w:pPr>
            <w:r w:rsidRPr="00982143">
              <w:t>applicationRules</w:t>
            </w:r>
          </w:p>
        </w:tc>
        <w:tc>
          <w:tcPr>
            <w:tcW w:w="900" w:type="dxa"/>
            <w:tcBorders>
              <w:left w:val="single" w:sz="1" w:space="0" w:color="000000"/>
              <w:bottom w:val="single" w:sz="1" w:space="0" w:color="000000"/>
              <w:right w:val="single" w:sz="1" w:space="0" w:color="000000"/>
            </w:tcBorders>
          </w:tcPr>
          <w:p w:rsidR="00291C2F" w:rsidRPr="00982143" w:rsidRDefault="00291C2F" w:rsidP="00224880">
            <w:pPr>
              <w:pStyle w:val="TAC"/>
            </w:pPr>
            <w:r w:rsidRPr="00982143">
              <w:t>OUT</w:t>
            </w:r>
          </w:p>
        </w:tc>
        <w:tc>
          <w:tcPr>
            <w:tcW w:w="900" w:type="dxa"/>
            <w:tcBorders>
              <w:left w:val="single" w:sz="1" w:space="0" w:color="000000"/>
              <w:bottom w:val="single" w:sz="1" w:space="0" w:color="000000"/>
            </w:tcBorders>
          </w:tcPr>
          <w:p w:rsidR="00291C2F" w:rsidRPr="00982143" w:rsidRDefault="00291C2F"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291C2F" w:rsidRPr="00982143" w:rsidRDefault="00291C2F" w:rsidP="00AD33C2">
            <w:pPr>
              <w:pStyle w:val="TAL"/>
            </w:pPr>
            <w:r w:rsidRPr="00982143">
              <w:t>The resulting M2M Node entities in</w:t>
            </w:r>
            <w:r w:rsidR="00224880" w:rsidRPr="00982143">
              <w:t xml:space="preserve"> t</w:t>
            </w:r>
            <w:r w:rsidRPr="00982143">
              <w:t xml:space="preserve">able </w:t>
            </w:r>
            <w:r w:rsidR="000D3A8F" w:rsidRPr="00982143">
              <w:t>6.9.2.5</w:t>
            </w:r>
            <w:r w:rsidRPr="00982143">
              <w:t xml:space="preserve">-1. </w:t>
            </w:r>
          </w:p>
        </w:tc>
      </w:tr>
      <w:tr w:rsidR="00291C2F" w:rsidRPr="00982143" w:rsidTr="00642269">
        <w:trPr>
          <w:tblHeader/>
          <w:jc w:val="center"/>
        </w:trPr>
        <w:tc>
          <w:tcPr>
            <w:tcW w:w="1501" w:type="dxa"/>
            <w:tcBorders>
              <w:left w:val="single" w:sz="1" w:space="0" w:color="000000"/>
              <w:bottom w:val="single" w:sz="1" w:space="0" w:color="000000"/>
            </w:tcBorders>
          </w:tcPr>
          <w:p w:rsidR="00291C2F" w:rsidRPr="00982143" w:rsidRDefault="00291C2F"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291C2F" w:rsidRPr="00982143" w:rsidRDefault="00291C2F" w:rsidP="00224880">
            <w:pPr>
              <w:pStyle w:val="TAC"/>
            </w:pPr>
            <w:r w:rsidRPr="00982143">
              <w:t>OUT</w:t>
            </w:r>
          </w:p>
        </w:tc>
        <w:tc>
          <w:tcPr>
            <w:tcW w:w="900" w:type="dxa"/>
            <w:tcBorders>
              <w:left w:val="single" w:sz="1" w:space="0" w:color="000000"/>
              <w:bottom w:val="single" w:sz="1" w:space="0" w:color="000000"/>
            </w:tcBorders>
          </w:tcPr>
          <w:p w:rsidR="00291C2F" w:rsidRPr="00982143" w:rsidRDefault="00291C2F"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291C2F" w:rsidRPr="00982143" w:rsidRDefault="00291C2F" w:rsidP="00AD33C2">
            <w:pPr>
              <w:pStyle w:val="TAL"/>
            </w:pPr>
            <w:r w:rsidRPr="00982143">
              <w:t>Unique respons</w:t>
            </w:r>
            <w:r w:rsidR="00224880" w:rsidRPr="00982143">
              <w:t>e types for this service:</w:t>
            </w:r>
          </w:p>
          <w:p w:rsidR="00291C2F" w:rsidRPr="00982143" w:rsidRDefault="00291C2F" w:rsidP="00AD33C2">
            <w:pPr>
              <w:pStyle w:val="TB1"/>
            </w:pPr>
            <w:r w:rsidRPr="00982143">
              <w:t>None</w:t>
            </w:r>
            <w:r w:rsidR="00224880" w:rsidRPr="00982143">
              <w:t>.</w:t>
            </w:r>
          </w:p>
        </w:tc>
      </w:tr>
    </w:tbl>
    <w:p w:rsidR="00FE685A" w:rsidRPr="00982143" w:rsidRDefault="00FE685A" w:rsidP="00FE685A"/>
    <w:p w:rsidR="00FE685A" w:rsidRPr="00982143" w:rsidRDefault="00FE685A" w:rsidP="00224880">
      <w:pPr>
        <w:pStyle w:val="Heading4"/>
        <w:rPr>
          <w:lang w:eastAsia="ko-KR"/>
        </w:rPr>
      </w:pPr>
      <w:bookmarkStart w:id="11193" w:name="_Toc449540674"/>
      <w:bookmarkStart w:id="11194" w:name="_Toc449962859"/>
      <w:bookmarkStart w:id="11195" w:name="_Toc453582384"/>
      <w:r w:rsidRPr="00982143">
        <w:t>C.2.</w:t>
      </w:r>
      <w:r w:rsidR="00826CD2" w:rsidRPr="00982143">
        <w:t>2</w:t>
      </w:r>
      <w:r w:rsidRPr="00982143">
        <w:t>.</w:t>
      </w:r>
      <w:r w:rsidRPr="00982143">
        <w:rPr>
          <w:lang w:eastAsia="zh-CN"/>
        </w:rPr>
        <w:t>7.</w:t>
      </w:r>
      <w:r w:rsidR="00E63DD0" w:rsidRPr="00982143">
        <w:rPr>
          <w:lang w:eastAsia="zh-CN"/>
        </w:rPr>
        <w:t>4</w:t>
      </w:r>
      <w:r w:rsidRPr="00982143">
        <w:tab/>
      </w:r>
      <w:r w:rsidRPr="00982143">
        <w:rPr>
          <w:lang w:eastAsia="ko-KR"/>
        </w:rPr>
        <w:t>Service Interactions</w:t>
      </w:r>
      <w:bookmarkEnd w:id="11193"/>
      <w:bookmarkEnd w:id="11194"/>
      <w:bookmarkEnd w:id="11195"/>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4"/>
        </w:numPr>
      </w:pPr>
      <w:r w:rsidRPr="00982143">
        <w:t>Perform the common request authorization</w:t>
      </w:r>
      <w:r w:rsidR="00224880" w:rsidRPr="00982143">
        <w:t>.</w:t>
      </w:r>
    </w:p>
    <w:p w:rsidR="00FE685A" w:rsidRPr="00982143" w:rsidRDefault="00FE685A" w:rsidP="00E45382">
      <w:pPr>
        <w:pStyle w:val="BN"/>
        <w:numPr>
          <w:ilvl w:val="0"/>
          <w:numId w:val="84"/>
        </w:numPr>
      </w:pPr>
      <w:r w:rsidRPr="00982143">
        <w:t xml:space="preserve">Retrieve the M2M Applications of the </w:t>
      </w:r>
      <w:r w:rsidR="00E23C12" w:rsidRPr="00982143">
        <w:t>M2M Service Subscription</w:t>
      </w:r>
      <w:r w:rsidR="00224880" w:rsidRPr="00982143">
        <w:t>.</w:t>
      </w:r>
    </w:p>
    <w:p w:rsidR="00FE685A" w:rsidRPr="00982143" w:rsidRDefault="00FE685A" w:rsidP="00E45382">
      <w:pPr>
        <w:pStyle w:val="BN"/>
        <w:numPr>
          <w:ilvl w:val="0"/>
          <w:numId w:val="84"/>
        </w:numPr>
      </w:pPr>
      <w:r w:rsidRPr="00982143">
        <w:t>Account for the event</w:t>
      </w:r>
      <w:r w:rsidR="00224880" w:rsidRPr="00982143">
        <w:t>.</w:t>
      </w:r>
    </w:p>
    <w:p w:rsidR="00FE685A" w:rsidRPr="00982143" w:rsidRDefault="00AD33C2" w:rsidP="00B91F03">
      <w:pPr>
        <w:pStyle w:val="FL"/>
      </w:pPr>
      <w:r w:rsidRPr="00982143">
        <w:object w:dxaOrig="10891" w:dyaOrig="7124">
          <v:shape id="_x0000_i1115" type="#_x0000_t75" style="width:470pt;height:305.85pt" o:ole="">
            <v:imagedata r:id="rId228" o:title=""/>
          </v:shape>
          <o:OLEObject Type="Embed" ProgID="Visio.Drawing.11" ShapeID="_x0000_i1115" DrawAspect="Content" ObjectID="_1527323937" r:id="rId229"/>
        </w:object>
      </w:r>
    </w:p>
    <w:p w:rsidR="00FE685A" w:rsidRPr="00982143" w:rsidRDefault="00FE685A" w:rsidP="00AD33C2">
      <w:pPr>
        <w:pStyle w:val="TF"/>
        <w:rPr>
          <w:i/>
        </w:rPr>
      </w:pPr>
      <w:r w:rsidRPr="00982143">
        <w:t>Figure C.2.</w:t>
      </w:r>
      <w:r w:rsidR="00826CD2" w:rsidRPr="00982143">
        <w:t>2</w:t>
      </w:r>
      <w:r w:rsidRPr="00982143">
        <w:t>.7.</w:t>
      </w:r>
      <w:r w:rsidR="00E63DD0" w:rsidRPr="00982143">
        <w:t>4</w:t>
      </w:r>
      <w:r w:rsidRPr="00982143">
        <w:t>-1</w:t>
      </w:r>
      <w:r w:rsidR="00AD33C2" w:rsidRPr="00982143">
        <w:t>:</w:t>
      </w:r>
      <w:r w:rsidRPr="00982143">
        <w:t xml:space="preserve"> </w:t>
      </w:r>
      <w:r w:rsidR="00291C2F" w:rsidRPr="00982143">
        <w:t>getA</w:t>
      </w:r>
      <w:r w:rsidR="00AA160C" w:rsidRPr="00982143">
        <w:t>pplicationRule</w:t>
      </w:r>
      <w:r w:rsidR="00291C2F" w:rsidRPr="00982143">
        <w:t xml:space="preserve">s </w:t>
      </w:r>
      <w:r w:rsidR="009C5085" w:rsidRPr="00982143">
        <w:t>Diagram</w:t>
      </w:r>
    </w:p>
    <w:p w:rsidR="00FE685A" w:rsidRPr="00982143" w:rsidRDefault="00FE685A" w:rsidP="00224880">
      <w:pPr>
        <w:pStyle w:val="Heading4"/>
      </w:pPr>
      <w:bookmarkStart w:id="11196" w:name="_Toc449540675"/>
      <w:bookmarkStart w:id="11197" w:name="_Toc449962860"/>
      <w:bookmarkStart w:id="11198" w:name="_Toc453582385"/>
      <w:r w:rsidRPr="00982143">
        <w:t>C.2.</w:t>
      </w:r>
      <w:r w:rsidR="00826CD2" w:rsidRPr="00982143">
        <w:t>2</w:t>
      </w:r>
      <w:r w:rsidRPr="00982143">
        <w:t>.</w:t>
      </w:r>
      <w:r w:rsidRPr="00982143">
        <w:rPr>
          <w:lang w:eastAsia="zh-CN"/>
        </w:rPr>
        <w:t>7</w:t>
      </w:r>
      <w:r w:rsidRPr="00982143">
        <w:t>.</w:t>
      </w:r>
      <w:r w:rsidR="00E63DD0" w:rsidRPr="00982143">
        <w:t>5</w:t>
      </w:r>
      <w:r w:rsidRPr="00982143">
        <w:tab/>
      </w:r>
      <w:r w:rsidRPr="00982143">
        <w:rPr>
          <w:lang w:eastAsia="ko-KR"/>
        </w:rPr>
        <w:t>Post-Conditions</w:t>
      </w:r>
      <w:bookmarkEnd w:id="11196"/>
      <w:bookmarkEnd w:id="11197"/>
      <w:bookmarkEnd w:id="11198"/>
    </w:p>
    <w:p w:rsidR="00FE685A" w:rsidRPr="00982143" w:rsidRDefault="00FE685A" w:rsidP="00FE685A">
      <w:pPr>
        <w:keepNext/>
        <w:rPr>
          <w:lang w:eastAsia="ko-KR"/>
        </w:rPr>
      </w:pPr>
      <w:r w:rsidRPr="00982143">
        <w:rPr>
          <w:lang w:eastAsia="ko-KR"/>
        </w:rPr>
        <w:t>Not Applicable</w:t>
      </w:r>
      <w:r w:rsidR="00AD33C2" w:rsidRPr="00982143">
        <w:rPr>
          <w:lang w:eastAsia="ko-KR"/>
        </w:rPr>
        <w:t>.</w:t>
      </w:r>
    </w:p>
    <w:p w:rsidR="00FE685A" w:rsidRPr="00982143" w:rsidRDefault="00FE685A" w:rsidP="00224880">
      <w:pPr>
        <w:pStyle w:val="Heading4"/>
      </w:pPr>
      <w:bookmarkStart w:id="11199" w:name="_Toc449540676"/>
      <w:bookmarkStart w:id="11200" w:name="_Toc449962861"/>
      <w:bookmarkStart w:id="11201" w:name="_Toc453582386"/>
      <w:r w:rsidRPr="00982143">
        <w:t>C.2.</w:t>
      </w:r>
      <w:r w:rsidR="00826CD2" w:rsidRPr="00982143">
        <w:t>2</w:t>
      </w:r>
      <w:r w:rsidRPr="00982143">
        <w:t>.</w:t>
      </w:r>
      <w:r w:rsidRPr="00982143">
        <w:rPr>
          <w:lang w:eastAsia="zh-CN"/>
        </w:rPr>
        <w:t>7</w:t>
      </w:r>
      <w:r w:rsidRPr="00982143">
        <w:t>.</w:t>
      </w:r>
      <w:r w:rsidR="00E63DD0" w:rsidRPr="00982143">
        <w:t>6</w:t>
      </w:r>
      <w:r w:rsidRPr="00982143">
        <w:tab/>
      </w:r>
      <w:r w:rsidRPr="00982143">
        <w:rPr>
          <w:lang w:eastAsia="ko-KR"/>
        </w:rPr>
        <w:t>Exceptions</w:t>
      </w:r>
      <w:bookmarkEnd w:id="11199"/>
      <w:bookmarkEnd w:id="11200"/>
      <w:bookmarkEnd w:id="11201"/>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11202" w:name="_Toc449540677"/>
      <w:bookmarkStart w:id="11203" w:name="_Toc449962862"/>
      <w:bookmarkStart w:id="11204" w:name="_Toc453582387"/>
      <w:r w:rsidRPr="00982143">
        <w:t>C.2.</w:t>
      </w:r>
      <w:r w:rsidR="00826CD2" w:rsidRPr="00982143">
        <w:t>2</w:t>
      </w:r>
      <w:r w:rsidRPr="00982143">
        <w:t>.</w:t>
      </w:r>
      <w:r w:rsidRPr="00982143">
        <w:rPr>
          <w:lang w:eastAsia="zh-CN"/>
        </w:rPr>
        <w:t>7</w:t>
      </w:r>
      <w:r w:rsidRPr="00982143">
        <w:t>.</w:t>
      </w:r>
      <w:r w:rsidR="00E63DD0" w:rsidRPr="00982143">
        <w:t>7</w:t>
      </w:r>
      <w:r w:rsidRPr="00982143">
        <w:tab/>
      </w:r>
      <w:r w:rsidRPr="00982143">
        <w:rPr>
          <w:lang w:eastAsia="ko-KR"/>
        </w:rPr>
        <w:t>Policies for Use</w:t>
      </w:r>
      <w:bookmarkEnd w:id="11202"/>
      <w:bookmarkEnd w:id="11203"/>
      <w:bookmarkEnd w:id="11204"/>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FE685A" w:rsidRPr="00982143" w:rsidRDefault="00FE685A" w:rsidP="00224880">
      <w:pPr>
        <w:pStyle w:val="Heading3"/>
      </w:pPr>
      <w:bookmarkStart w:id="11205" w:name="_Toc449540678"/>
      <w:bookmarkStart w:id="11206" w:name="_Toc449962863"/>
      <w:bookmarkStart w:id="11207" w:name="_Toc453582388"/>
      <w:r w:rsidRPr="00982143">
        <w:t>C.2.</w:t>
      </w:r>
      <w:r w:rsidR="00826CD2" w:rsidRPr="00982143">
        <w:t>2</w:t>
      </w:r>
      <w:r w:rsidRPr="00982143">
        <w:t>.</w:t>
      </w:r>
      <w:r w:rsidRPr="00982143">
        <w:rPr>
          <w:lang w:eastAsia="zh-CN"/>
        </w:rPr>
        <w:t>8</w:t>
      </w:r>
      <w:r w:rsidRPr="00982143">
        <w:tab/>
      </w:r>
      <w:r w:rsidR="005D3ED1" w:rsidRPr="00982143">
        <w:t>updateApplicationRule</w:t>
      </w:r>
      <w:bookmarkEnd w:id="11205"/>
      <w:bookmarkEnd w:id="11206"/>
      <w:bookmarkEnd w:id="11207"/>
    </w:p>
    <w:p w:rsidR="001177CF" w:rsidRPr="00982143" w:rsidRDefault="001177CF" w:rsidP="00224880">
      <w:pPr>
        <w:pStyle w:val="Heading4"/>
      </w:pPr>
      <w:bookmarkStart w:id="11208" w:name="_Toc449540679"/>
      <w:bookmarkStart w:id="11209" w:name="_Toc449962864"/>
      <w:bookmarkStart w:id="11210" w:name="_Toc453582389"/>
      <w:r w:rsidRPr="00982143">
        <w:t>C.2.2.</w:t>
      </w:r>
      <w:r w:rsidRPr="00982143">
        <w:rPr>
          <w:lang w:eastAsia="zh-CN"/>
        </w:rPr>
        <w:t>8</w:t>
      </w:r>
      <w:r w:rsidRPr="00982143">
        <w:t>.1</w:t>
      </w:r>
      <w:r w:rsidRPr="00982143">
        <w:tab/>
        <w:t>Description</w:t>
      </w:r>
      <w:bookmarkEnd w:id="11208"/>
      <w:bookmarkEnd w:id="11209"/>
      <w:bookmarkEnd w:id="11210"/>
    </w:p>
    <w:p w:rsidR="00FE685A" w:rsidRPr="00982143" w:rsidRDefault="005D3ED1" w:rsidP="00FE685A">
      <w:r w:rsidRPr="00982143">
        <w:t>This service capability provides the ability to update an Application Rule</w:t>
      </w:r>
      <w:r w:rsidR="00FE685A" w:rsidRPr="00982143">
        <w:t>.</w:t>
      </w:r>
    </w:p>
    <w:p w:rsidR="00FE685A" w:rsidRPr="00982143" w:rsidRDefault="00FE685A" w:rsidP="00224880">
      <w:pPr>
        <w:pStyle w:val="Heading4"/>
      </w:pPr>
      <w:bookmarkStart w:id="11211" w:name="_Toc449540680"/>
      <w:bookmarkStart w:id="11212" w:name="_Toc449962865"/>
      <w:bookmarkStart w:id="11213" w:name="_Toc453582390"/>
      <w:r w:rsidRPr="00982143">
        <w:lastRenderedPageBreak/>
        <w:t>C.2.</w:t>
      </w:r>
      <w:r w:rsidR="00826CD2" w:rsidRPr="00982143">
        <w:t>2</w:t>
      </w:r>
      <w:r w:rsidRPr="00982143">
        <w:t>.</w:t>
      </w:r>
      <w:r w:rsidRPr="00982143">
        <w:rPr>
          <w:lang w:eastAsia="zh-CN"/>
        </w:rPr>
        <w:t>8</w:t>
      </w:r>
      <w:r w:rsidRPr="00982143">
        <w:t>.</w:t>
      </w:r>
      <w:r w:rsidR="001177CF" w:rsidRPr="00982143">
        <w:t>2</w:t>
      </w:r>
      <w:r w:rsidRPr="00982143">
        <w:tab/>
      </w:r>
      <w:r w:rsidR="00D87590" w:rsidRPr="00982143">
        <w:t>Pre-Conditions</w:t>
      </w:r>
      <w:bookmarkEnd w:id="11211"/>
      <w:bookmarkEnd w:id="11212"/>
      <w:bookmarkEnd w:id="11213"/>
    </w:p>
    <w:p w:rsidR="00FE685A" w:rsidRPr="00982143" w:rsidRDefault="00FE685A" w:rsidP="00FE685A">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FE685A" w:rsidRPr="00982143" w:rsidRDefault="00FE685A" w:rsidP="00224880">
      <w:pPr>
        <w:pStyle w:val="Heading4"/>
      </w:pPr>
      <w:bookmarkStart w:id="11214" w:name="_Toc449540681"/>
      <w:bookmarkStart w:id="11215" w:name="_Toc449962866"/>
      <w:bookmarkStart w:id="11216" w:name="_Toc453582391"/>
      <w:r w:rsidRPr="00982143">
        <w:t>C.2.</w:t>
      </w:r>
      <w:r w:rsidR="00826CD2" w:rsidRPr="00982143">
        <w:t>2</w:t>
      </w:r>
      <w:r w:rsidRPr="00982143">
        <w:t>.8.</w:t>
      </w:r>
      <w:r w:rsidR="001177CF" w:rsidRPr="00982143">
        <w:t>3</w:t>
      </w:r>
      <w:r w:rsidRPr="00982143">
        <w:tab/>
      </w:r>
      <w:r w:rsidR="00534908" w:rsidRPr="00982143">
        <w:t>Sig</w:t>
      </w:r>
      <w:r w:rsidRPr="00982143">
        <w:t xml:space="preserve">nature </w:t>
      </w:r>
      <w:r w:rsidR="00612842" w:rsidRPr="00982143">
        <w:t>-</w:t>
      </w:r>
      <w:r w:rsidRPr="00982143">
        <w:t xml:space="preserve"> </w:t>
      </w:r>
      <w:r w:rsidR="005D3ED1" w:rsidRPr="00982143">
        <w:t>updateApplicationRule</w:t>
      </w:r>
      <w:bookmarkEnd w:id="11214"/>
      <w:bookmarkEnd w:id="11215"/>
      <w:bookmarkEnd w:id="11216"/>
    </w:p>
    <w:p w:rsidR="00AD33C2" w:rsidRPr="00982143" w:rsidRDefault="00AD33C2" w:rsidP="00AD33C2">
      <w:pPr>
        <w:pStyle w:val="TH"/>
      </w:pPr>
      <w:r w:rsidRPr="00982143">
        <w:t>Table C.2.</w:t>
      </w:r>
      <w:r w:rsidR="00826CD2" w:rsidRPr="00982143">
        <w:t>2</w:t>
      </w:r>
      <w:r w:rsidRPr="00982143">
        <w:t>.8.</w:t>
      </w:r>
      <w:r w:rsidR="001177CF" w:rsidRPr="00982143">
        <w:t>3</w:t>
      </w:r>
      <w:r w:rsidRPr="00982143">
        <w:t xml:space="preserve">-1: Service Subscription Administration </w:t>
      </w:r>
      <w:r w:rsidR="00612842" w:rsidRPr="00982143">
        <w:t>-</w:t>
      </w:r>
      <w:r w:rsidRPr="00982143">
        <w:t xml:space="preserve"> updateApplicationForDevice capability</w:t>
      </w:r>
    </w:p>
    <w:tbl>
      <w:tblPr>
        <w:tblW w:w="8816" w:type="dxa"/>
        <w:jc w:val="center"/>
        <w:tblLayout w:type="fixed"/>
        <w:tblCellMar>
          <w:left w:w="28" w:type="dxa"/>
          <w:right w:w="0" w:type="dxa"/>
        </w:tblCellMar>
        <w:tblLook w:val="0000"/>
      </w:tblPr>
      <w:tblGrid>
        <w:gridCol w:w="1709"/>
        <w:gridCol w:w="900"/>
        <w:gridCol w:w="900"/>
        <w:gridCol w:w="5307"/>
      </w:tblGrid>
      <w:tr w:rsidR="00FE685A"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FE685A" w:rsidRPr="00982143" w:rsidRDefault="00FE685A"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982143" w:rsidRDefault="00FE685A" w:rsidP="00AD33C2">
            <w:pPr>
              <w:pStyle w:val="TAH"/>
            </w:pPr>
            <w:r w:rsidRPr="00982143">
              <w:t>Description</w:t>
            </w:r>
          </w:p>
        </w:tc>
      </w:tr>
      <w:tr w:rsidR="00FE685A" w:rsidRPr="00982143" w:rsidTr="00642269">
        <w:trPr>
          <w:tblHeader/>
          <w:jc w:val="center"/>
        </w:trPr>
        <w:tc>
          <w:tcPr>
            <w:tcW w:w="1709" w:type="dxa"/>
            <w:tcBorders>
              <w:left w:val="single" w:sz="1" w:space="0" w:color="000000"/>
              <w:bottom w:val="single" w:sz="1" w:space="0" w:color="000000"/>
            </w:tcBorders>
          </w:tcPr>
          <w:p w:rsidR="00FE685A" w:rsidRPr="00982143" w:rsidRDefault="00FE685A" w:rsidP="00AD33C2">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FE685A" w:rsidRPr="00982143" w:rsidRDefault="00FE685A"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FE685A" w:rsidRPr="00982143" w:rsidRDefault="00FE685A"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FE685A" w:rsidRPr="00982143" w:rsidRDefault="00FE685A" w:rsidP="00AD33C2">
            <w:pPr>
              <w:pStyle w:val="TAL"/>
              <w:rPr>
                <w:lang w:eastAsia="ko-KR"/>
              </w:rPr>
            </w:pPr>
            <w:r w:rsidRPr="00982143">
              <w:t>See</w:t>
            </w:r>
            <w:r w:rsidR="00224880" w:rsidRPr="00982143">
              <w:t xml:space="preserve"> t</w:t>
            </w:r>
            <w:r w:rsidRPr="00982143">
              <w:t xml:space="preserve">able </w:t>
            </w:r>
            <w:r w:rsidR="0096421F" w:rsidRPr="00982143">
              <w:t>A.2.2-</w:t>
            </w:r>
            <w:r w:rsidR="00DD5F17" w:rsidRPr="00982143">
              <w:t>1</w:t>
            </w:r>
            <w:r w:rsidR="00224880" w:rsidRPr="00982143">
              <w:t>.</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applicationRuleId</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The unique Application Rule identifier in the context of the M2M Service Subscription.</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credentialIds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rPr>
                <w:rFonts w:eastAsia="Arial Unicode MS"/>
                <w:lang w:eastAsia="ko-KR"/>
              </w:rPr>
            </w:pPr>
            <w:r w:rsidRPr="00982143">
              <w:rPr>
                <w:rFonts w:eastAsia="Arial Unicode MS"/>
                <w:lang w:eastAsia="ko-KR"/>
              </w:rPr>
              <w:t>List of credential identifiers for which this Application Rule is applicable, i.e. for registration requests coming into the M2M System via a Security Association Endpoint (SEA)</w:t>
            </w:r>
            <w:r w:rsidRPr="00982143">
              <w:t xml:space="preserve"> [</w:t>
            </w:r>
            <w:r w:rsidR="00B0201B" w:rsidRPr="00982143">
              <w:fldChar w:fldCharType="begin"/>
            </w:r>
            <w:r w:rsidR="00224880" w:rsidRPr="00982143">
              <w:instrText xml:space="preserve">REF REF_OASISSOA_RM \h </w:instrText>
            </w:r>
            <w:r w:rsidR="00B0201B" w:rsidRPr="00982143">
              <w:fldChar w:fldCharType="separate"/>
            </w:r>
            <w:r w:rsidR="00CC22BD" w:rsidRPr="00982143">
              <w:t>i.</w:t>
            </w:r>
            <w:r w:rsidR="00CC22BD">
              <w:rPr>
                <w:noProof/>
              </w:rPr>
              <w:t>3</w:t>
            </w:r>
            <w:r w:rsidR="00B0201B" w:rsidRPr="00982143">
              <w:fldChar w:fldCharType="end"/>
            </w:r>
            <w:r w:rsidRPr="00982143">
              <w:t>],</w:t>
            </w:r>
            <w:r w:rsidRPr="00982143">
              <w:rPr>
                <w:rFonts w:eastAsia="Arial Unicode MS"/>
                <w:lang w:eastAsia="ko-KR"/>
              </w:rPr>
              <w:t xml:space="preserve"> that was authenticated using credentials that match with any of these credential identifiers, the current Application Rule applies.</w:t>
            </w:r>
          </w:p>
          <w:p w:rsidR="005D3ED1" w:rsidRPr="00982143" w:rsidRDefault="005D3ED1" w:rsidP="00AD33C2">
            <w:pPr>
              <w:pStyle w:val="TAL"/>
            </w:pPr>
            <w:r w:rsidRPr="00982143">
              <w:t>When present this list will overlay the list of credential identifiers.</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allowedApplicationIds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rPr>
                <w:rFonts w:eastAsia="Arial Unicode MS"/>
                <w:lang w:eastAsia="ko-KR"/>
              </w:rPr>
              <w:t xml:space="preserve">List of M2M Application Identifiers (App-ID) that </w:t>
            </w:r>
            <w:r w:rsidR="007B3EF6" w:rsidRPr="007B3EF6">
              <w:rPr>
                <w:rFonts w:eastAsia="Arial Unicode MS"/>
                <w:lang w:eastAsia="ko-KR"/>
              </w:rPr>
              <w:t>shall</w:t>
            </w:r>
            <w:r w:rsidRPr="00982143">
              <w:rPr>
                <w:rFonts w:eastAsia="Arial Unicode MS"/>
                <w:lang w:eastAsia="ko-KR"/>
              </w:rPr>
              <w:t xml:space="preserve"> be considered to be allowed for AE registration requests received via Security Association Endpoint (SEA) </w:t>
            </w:r>
            <w:r w:rsidRPr="00982143">
              <w:t>[</w:t>
            </w:r>
            <w:r w:rsidR="00B0201B" w:rsidRPr="00982143">
              <w:fldChar w:fldCharType="begin"/>
            </w:r>
            <w:r w:rsidR="00224880" w:rsidRPr="00982143">
              <w:instrText xml:space="preserve">REF REF_OASISSOA_RM \h </w:instrText>
            </w:r>
            <w:r w:rsidR="00B0201B" w:rsidRPr="00982143">
              <w:fldChar w:fldCharType="separate"/>
            </w:r>
            <w:r w:rsidR="00CC22BD" w:rsidRPr="00982143">
              <w:t>i.</w:t>
            </w:r>
            <w:r w:rsidR="00CC22BD">
              <w:rPr>
                <w:noProof/>
              </w:rPr>
              <w:t>3</w:t>
            </w:r>
            <w:r w:rsidR="00B0201B" w:rsidRPr="00982143">
              <w:fldChar w:fldCharType="end"/>
            </w:r>
            <w:r w:rsidRPr="00982143">
              <w:t>].</w:t>
            </w:r>
          </w:p>
          <w:p w:rsidR="005D3ED1" w:rsidRPr="00982143" w:rsidRDefault="005D3ED1" w:rsidP="00AD33C2">
            <w:pPr>
              <w:pStyle w:val="TAL"/>
            </w:pPr>
            <w:r w:rsidRPr="00982143">
              <w:t>When present this list will overlay the list of allowed App-IDs.</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OUT</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 xml:space="preserve">Unique </w:t>
            </w:r>
            <w:r w:rsidR="00224880" w:rsidRPr="00982143">
              <w:t>response types for this service:</w:t>
            </w:r>
          </w:p>
          <w:p w:rsidR="005D3ED1" w:rsidRPr="00982143" w:rsidRDefault="005D3ED1" w:rsidP="00AD33C2">
            <w:pPr>
              <w:pStyle w:val="TB1"/>
            </w:pPr>
            <w:r w:rsidRPr="00982143">
              <w:t>Application Rule does not exist.</w:t>
            </w:r>
          </w:p>
        </w:tc>
      </w:tr>
    </w:tbl>
    <w:p w:rsidR="00FE685A" w:rsidRPr="00982143" w:rsidRDefault="00FE685A" w:rsidP="00FE685A"/>
    <w:p w:rsidR="00FE685A" w:rsidRPr="00982143" w:rsidRDefault="00FE685A" w:rsidP="00224880">
      <w:pPr>
        <w:pStyle w:val="Heading4"/>
        <w:rPr>
          <w:lang w:eastAsia="ko-KR"/>
        </w:rPr>
      </w:pPr>
      <w:bookmarkStart w:id="11217" w:name="_Toc449540682"/>
      <w:bookmarkStart w:id="11218" w:name="_Toc449962867"/>
      <w:bookmarkStart w:id="11219" w:name="_Toc453582392"/>
      <w:r w:rsidRPr="00982143">
        <w:t>C.2.</w:t>
      </w:r>
      <w:r w:rsidR="00826CD2" w:rsidRPr="00982143">
        <w:t>2</w:t>
      </w:r>
      <w:r w:rsidRPr="00982143">
        <w:t>.8</w:t>
      </w:r>
      <w:r w:rsidRPr="00982143">
        <w:rPr>
          <w:lang w:eastAsia="zh-CN"/>
        </w:rPr>
        <w:t>.</w:t>
      </w:r>
      <w:r w:rsidR="001177CF" w:rsidRPr="00982143">
        <w:rPr>
          <w:lang w:eastAsia="zh-CN"/>
        </w:rPr>
        <w:t>4</w:t>
      </w:r>
      <w:r w:rsidRPr="00982143">
        <w:tab/>
      </w:r>
      <w:r w:rsidRPr="00982143">
        <w:rPr>
          <w:lang w:eastAsia="ko-KR"/>
        </w:rPr>
        <w:t>Service Interactions</w:t>
      </w:r>
      <w:bookmarkEnd w:id="11217"/>
      <w:bookmarkEnd w:id="11218"/>
      <w:bookmarkEnd w:id="11219"/>
    </w:p>
    <w:p w:rsidR="00FE685A" w:rsidRPr="00982143" w:rsidRDefault="00FE685A" w:rsidP="00FE685A">
      <w:pPr>
        <w:rPr>
          <w:lang w:eastAsia="ko-KR"/>
        </w:rPr>
      </w:pPr>
      <w:r w:rsidRPr="00982143">
        <w:rPr>
          <w:lang w:eastAsia="ko-KR"/>
        </w:rPr>
        <w:t>The interactions of</w:t>
      </w:r>
      <w:r w:rsidR="00B759EB" w:rsidRPr="00982143">
        <w:rPr>
          <w:lang w:eastAsia="ko-KR"/>
        </w:rPr>
        <w:t xml:space="preserve"> </w:t>
      </w:r>
      <w:r w:rsidRPr="00982143">
        <w:rPr>
          <w:lang w:eastAsia="ko-KR"/>
        </w:rPr>
        <w:t>service capabilities required for this service capability:</w:t>
      </w:r>
    </w:p>
    <w:p w:rsidR="00FE685A" w:rsidRPr="00982143" w:rsidRDefault="00FE685A" w:rsidP="00E45382">
      <w:pPr>
        <w:pStyle w:val="BN"/>
        <w:numPr>
          <w:ilvl w:val="0"/>
          <w:numId w:val="85"/>
        </w:numPr>
      </w:pPr>
      <w:r w:rsidRPr="00982143">
        <w:t>Perform the common request authorization</w:t>
      </w:r>
      <w:r w:rsidR="00224880" w:rsidRPr="00982143">
        <w:t>.</w:t>
      </w:r>
    </w:p>
    <w:p w:rsidR="00FE685A" w:rsidRPr="00982143" w:rsidRDefault="00FE685A" w:rsidP="00E45382">
      <w:pPr>
        <w:pStyle w:val="BN"/>
        <w:numPr>
          <w:ilvl w:val="0"/>
          <w:numId w:val="85"/>
        </w:numPr>
      </w:pPr>
      <w:r w:rsidRPr="00982143">
        <w:t xml:space="preserve">Update the </w:t>
      </w:r>
      <w:r w:rsidR="005D3ED1" w:rsidRPr="00982143">
        <w:t>Application Rule</w:t>
      </w:r>
      <w:r w:rsidRPr="00982143">
        <w:t>.</w:t>
      </w:r>
      <w:r w:rsidR="00224880" w:rsidRPr="00982143">
        <w:t>.</w:t>
      </w:r>
    </w:p>
    <w:p w:rsidR="00FE685A" w:rsidRPr="00982143" w:rsidRDefault="00FE685A" w:rsidP="00E45382">
      <w:pPr>
        <w:pStyle w:val="BN"/>
        <w:numPr>
          <w:ilvl w:val="0"/>
          <w:numId w:val="85"/>
        </w:numPr>
      </w:pPr>
      <w:r w:rsidRPr="00982143">
        <w:t>Account for the event</w:t>
      </w:r>
      <w:r w:rsidR="00224880" w:rsidRPr="00982143">
        <w:t>.</w:t>
      </w:r>
    </w:p>
    <w:p w:rsidR="00FE685A" w:rsidRPr="00982143" w:rsidRDefault="00AD33C2" w:rsidP="00B91F03">
      <w:pPr>
        <w:pStyle w:val="FL"/>
      </w:pPr>
      <w:r w:rsidRPr="00982143">
        <w:object w:dxaOrig="10454" w:dyaOrig="7117">
          <v:shape id="_x0000_i1116" type="#_x0000_t75" style="width:470.6pt;height:319.1pt" o:ole="">
            <v:imagedata r:id="rId230" o:title=""/>
          </v:shape>
          <o:OLEObject Type="Embed" ProgID="Visio.Drawing.11" ShapeID="_x0000_i1116" DrawAspect="Content" ObjectID="_1527323938" r:id="rId231"/>
        </w:object>
      </w:r>
    </w:p>
    <w:p w:rsidR="00FE685A" w:rsidRPr="00982143" w:rsidRDefault="0068154D" w:rsidP="00AD33C2">
      <w:pPr>
        <w:pStyle w:val="TF"/>
        <w:rPr>
          <w:i/>
        </w:rPr>
      </w:pPr>
      <w:r w:rsidRPr="00982143">
        <w:t>Figure C.2.</w:t>
      </w:r>
      <w:r w:rsidR="00826CD2" w:rsidRPr="00982143">
        <w:t>2</w:t>
      </w:r>
      <w:r w:rsidRPr="00982143">
        <w:t>.8.</w:t>
      </w:r>
      <w:r w:rsidR="001177CF" w:rsidRPr="00982143">
        <w:t>4</w:t>
      </w:r>
      <w:r w:rsidRPr="00982143">
        <w:t>-1</w:t>
      </w:r>
      <w:r w:rsidR="00AD33C2" w:rsidRPr="00982143">
        <w:t>:</w:t>
      </w:r>
      <w:r w:rsidRPr="00982143">
        <w:t xml:space="preserve"> </w:t>
      </w:r>
      <w:r w:rsidR="005D3ED1" w:rsidRPr="00982143">
        <w:t>updateApplicationRule</w:t>
      </w:r>
      <w:r w:rsidR="00AA160C" w:rsidRPr="00982143">
        <w:t xml:space="preserve"> </w:t>
      </w:r>
      <w:r w:rsidRPr="00982143">
        <w:t>Diagram</w:t>
      </w:r>
    </w:p>
    <w:p w:rsidR="00FE685A" w:rsidRPr="00982143" w:rsidRDefault="0068154D" w:rsidP="00224880">
      <w:pPr>
        <w:pStyle w:val="Heading4"/>
      </w:pPr>
      <w:bookmarkStart w:id="11220" w:name="_Toc449540683"/>
      <w:bookmarkStart w:id="11221" w:name="_Toc449962868"/>
      <w:bookmarkStart w:id="11222" w:name="_Toc453582393"/>
      <w:r w:rsidRPr="00982143">
        <w:t>C.2.</w:t>
      </w:r>
      <w:r w:rsidR="00826CD2" w:rsidRPr="00982143">
        <w:t>2</w:t>
      </w:r>
      <w:r w:rsidRPr="00982143">
        <w:t>.8.</w:t>
      </w:r>
      <w:r w:rsidR="001177CF" w:rsidRPr="00982143">
        <w:t>5</w:t>
      </w:r>
      <w:r w:rsidRPr="00982143">
        <w:tab/>
        <w:t>Post-Conditions</w:t>
      </w:r>
      <w:bookmarkEnd w:id="11220"/>
      <w:bookmarkEnd w:id="11221"/>
      <w:bookmarkEnd w:id="11222"/>
    </w:p>
    <w:p w:rsidR="00FE685A" w:rsidRPr="00982143" w:rsidRDefault="00FE685A" w:rsidP="00FE685A">
      <w:pPr>
        <w:keepNext/>
        <w:rPr>
          <w:lang w:eastAsia="ko-KR"/>
        </w:rPr>
      </w:pPr>
      <w:r w:rsidRPr="00982143">
        <w:rPr>
          <w:lang w:eastAsia="ko-KR"/>
        </w:rPr>
        <w:t xml:space="preserve">The </w:t>
      </w:r>
      <w:r w:rsidR="00E716DA" w:rsidRPr="00982143">
        <w:rPr>
          <w:lang w:eastAsia="ko-KR"/>
        </w:rPr>
        <w:t>Application</w:t>
      </w:r>
      <w:r w:rsidR="005D3ED1" w:rsidRPr="00982143">
        <w:rPr>
          <w:lang w:eastAsia="ko-KR"/>
        </w:rPr>
        <w:t xml:space="preserve"> Rule is updated</w:t>
      </w:r>
      <w:r w:rsidRPr="00982143">
        <w:rPr>
          <w:lang w:eastAsia="ko-KR"/>
        </w:rPr>
        <w:t>.</w:t>
      </w:r>
    </w:p>
    <w:p w:rsidR="00FE685A" w:rsidRPr="00982143" w:rsidRDefault="00FE685A" w:rsidP="00224880">
      <w:pPr>
        <w:pStyle w:val="Heading4"/>
      </w:pPr>
      <w:bookmarkStart w:id="11223" w:name="_Toc449540684"/>
      <w:bookmarkStart w:id="11224" w:name="_Toc449962869"/>
      <w:bookmarkStart w:id="11225" w:name="_Toc453582394"/>
      <w:r w:rsidRPr="00982143">
        <w:t>C.2.</w:t>
      </w:r>
      <w:r w:rsidR="00826CD2" w:rsidRPr="00982143">
        <w:t>2</w:t>
      </w:r>
      <w:r w:rsidRPr="00982143">
        <w:t>.8.</w:t>
      </w:r>
      <w:r w:rsidR="001177CF" w:rsidRPr="00982143">
        <w:t>6</w:t>
      </w:r>
      <w:r w:rsidRPr="00982143">
        <w:tab/>
      </w:r>
      <w:r w:rsidRPr="00982143">
        <w:rPr>
          <w:lang w:eastAsia="ko-KR"/>
        </w:rPr>
        <w:t>Exceptions</w:t>
      </w:r>
      <w:bookmarkEnd w:id="11223"/>
      <w:bookmarkEnd w:id="11224"/>
      <w:bookmarkEnd w:id="11225"/>
    </w:p>
    <w:p w:rsidR="00FE685A" w:rsidRPr="00982143" w:rsidRDefault="00FE685A" w:rsidP="00FE685A">
      <w:pPr>
        <w:keepNext/>
        <w:rPr>
          <w:lang w:eastAsia="ko-KR"/>
        </w:rPr>
      </w:pPr>
      <w:r w:rsidRPr="00982143">
        <w:rPr>
          <w:lang w:eastAsia="ko-KR"/>
        </w:rPr>
        <w:t>No unique exceptions for this service capability.</w:t>
      </w:r>
    </w:p>
    <w:p w:rsidR="00FE685A" w:rsidRPr="00982143" w:rsidRDefault="00FE685A" w:rsidP="00FE685A">
      <w:pPr>
        <w:keepNext/>
      </w:pPr>
      <w:r w:rsidRPr="00982143">
        <w:rPr>
          <w:lang w:eastAsia="ko-KR"/>
        </w:rPr>
        <w:t>Consumed services may throw exceptions which are forwarded by this service capability.</w:t>
      </w:r>
    </w:p>
    <w:p w:rsidR="00FE685A" w:rsidRPr="00982143" w:rsidRDefault="00FE685A" w:rsidP="00224880">
      <w:pPr>
        <w:pStyle w:val="Heading4"/>
      </w:pPr>
      <w:bookmarkStart w:id="11226" w:name="_Toc449540685"/>
      <w:bookmarkStart w:id="11227" w:name="_Toc449962870"/>
      <w:bookmarkStart w:id="11228" w:name="_Toc453582395"/>
      <w:r w:rsidRPr="00982143">
        <w:t>C.2.</w:t>
      </w:r>
      <w:r w:rsidR="00826CD2" w:rsidRPr="00982143">
        <w:t>2</w:t>
      </w:r>
      <w:r w:rsidRPr="00982143">
        <w:t>.8.</w:t>
      </w:r>
      <w:r w:rsidR="001177CF" w:rsidRPr="00982143">
        <w:t>7</w:t>
      </w:r>
      <w:r w:rsidRPr="00982143">
        <w:tab/>
      </w:r>
      <w:r w:rsidRPr="00982143">
        <w:rPr>
          <w:lang w:eastAsia="ko-KR"/>
        </w:rPr>
        <w:t>Policies for Use</w:t>
      </w:r>
      <w:bookmarkEnd w:id="11226"/>
      <w:bookmarkEnd w:id="11227"/>
      <w:bookmarkEnd w:id="11228"/>
    </w:p>
    <w:p w:rsidR="00FE685A" w:rsidRPr="00982143" w:rsidRDefault="00080151" w:rsidP="00FE685A">
      <w:pPr>
        <w:rPr>
          <w:color w:val="000000"/>
        </w:rPr>
      </w:pPr>
      <w:r w:rsidRPr="00982143">
        <w:rPr>
          <w:lang w:eastAsia="ko-KR"/>
        </w:rPr>
        <w:t>Message Exchange Patterns: In-Out.</w:t>
      </w:r>
    </w:p>
    <w:p w:rsidR="00FE685A" w:rsidRPr="00982143" w:rsidRDefault="00080151" w:rsidP="00FE685A">
      <w:pPr>
        <w:rPr>
          <w:color w:val="000000"/>
        </w:rPr>
      </w:pPr>
      <w:r w:rsidRPr="00982143">
        <w:rPr>
          <w:color w:val="000000"/>
        </w:rPr>
        <w:t>Transaction Pattern: Participation allowed.</w:t>
      </w:r>
    </w:p>
    <w:p w:rsidR="00FE685A" w:rsidRPr="00982143" w:rsidRDefault="00FE685A" w:rsidP="00FE685A">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5D3ED1" w:rsidRPr="00982143" w:rsidRDefault="005D3ED1" w:rsidP="00224880">
      <w:pPr>
        <w:pStyle w:val="Heading3"/>
      </w:pPr>
      <w:bookmarkStart w:id="11229" w:name="_Toc449540686"/>
      <w:bookmarkStart w:id="11230" w:name="_Toc449962871"/>
      <w:bookmarkStart w:id="11231" w:name="_Toc453582396"/>
      <w:r w:rsidRPr="00982143">
        <w:t>C.2.</w:t>
      </w:r>
      <w:r w:rsidR="00826CD2" w:rsidRPr="00982143">
        <w:t>2</w:t>
      </w:r>
      <w:r w:rsidRPr="00982143">
        <w:t>.9</w:t>
      </w:r>
      <w:r w:rsidRPr="00982143">
        <w:tab/>
        <w:t>updateNodeForServiceSubscription</w:t>
      </w:r>
      <w:bookmarkEnd w:id="11229"/>
      <w:bookmarkEnd w:id="11230"/>
      <w:bookmarkEnd w:id="11231"/>
    </w:p>
    <w:p w:rsidR="008C732A" w:rsidRPr="00982143" w:rsidRDefault="008C732A" w:rsidP="00224880">
      <w:pPr>
        <w:pStyle w:val="Heading4"/>
      </w:pPr>
      <w:bookmarkStart w:id="11232" w:name="_Toc449540687"/>
      <w:bookmarkStart w:id="11233" w:name="_Toc449962872"/>
      <w:bookmarkStart w:id="11234" w:name="_Toc453582397"/>
      <w:r w:rsidRPr="00982143">
        <w:t>C.2.2.</w:t>
      </w:r>
      <w:r w:rsidRPr="00982143">
        <w:rPr>
          <w:lang w:eastAsia="zh-CN"/>
        </w:rPr>
        <w:t>9</w:t>
      </w:r>
      <w:r w:rsidRPr="00982143">
        <w:t>.1</w:t>
      </w:r>
      <w:r w:rsidRPr="00982143">
        <w:tab/>
        <w:t>Description</w:t>
      </w:r>
      <w:bookmarkEnd w:id="11232"/>
      <w:bookmarkEnd w:id="11233"/>
      <w:bookmarkEnd w:id="11234"/>
    </w:p>
    <w:p w:rsidR="005D3ED1" w:rsidRPr="00982143" w:rsidRDefault="005D3ED1" w:rsidP="005D3ED1">
      <w:r w:rsidRPr="00982143">
        <w:t>This service capability provides the ability to update the Application Rules and External Identifiers to be associated to a Node within the context of a M2M Service Subscription.</w:t>
      </w:r>
    </w:p>
    <w:p w:rsidR="005D3ED1" w:rsidRPr="00982143" w:rsidRDefault="005D3ED1" w:rsidP="00224880">
      <w:pPr>
        <w:pStyle w:val="Heading4"/>
      </w:pPr>
      <w:bookmarkStart w:id="11235" w:name="_Toc449540688"/>
      <w:bookmarkStart w:id="11236" w:name="_Toc449962873"/>
      <w:bookmarkStart w:id="11237" w:name="_Toc453582398"/>
      <w:r w:rsidRPr="00982143">
        <w:lastRenderedPageBreak/>
        <w:t>C.2.</w:t>
      </w:r>
      <w:r w:rsidR="00826CD2" w:rsidRPr="00982143">
        <w:t>2</w:t>
      </w:r>
      <w:r w:rsidRPr="00982143">
        <w:t>.</w:t>
      </w:r>
      <w:r w:rsidRPr="00982143">
        <w:rPr>
          <w:lang w:eastAsia="zh-CN"/>
        </w:rPr>
        <w:t>9</w:t>
      </w:r>
      <w:r w:rsidRPr="00982143">
        <w:t>.</w:t>
      </w:r>
      <w:r w:rsidR="008C732A" w:rsidRPr="00982143">
        <w:t>2</w:t>
      </w:r>
      <w:r w:rsidRPr="00982143">
        <w:tab/>
      </w:r>
      <w:r w:rsidR="00D87590" w:rsidRPr="00982143">
        <w:t>Pre-Conditions</w:t>
      </w:r>
      <w:bookmarkEnd w:id="11235"/>
      <w:bookmarkEnd w:id="11236"/>
      <w:bookmarkEnd w:id="11237"/>
    </w:p>
    <w:p w:rsidR="005D3ED1" w:rsidRPr="00982143" w:rsidRDefault="005D3ED1" w:rsidP="005D3ED1">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5D3ED1" w:rsidRPr="00982143" w:rsidRDefault="005D3ED1" w:rsidP="00224880">
      <w:pPr>
        <w:pStyle w:val="Heading4"/>
      </w:pPr>
      <w:bookmarkStart w:id="11238" w:name="_Toc449540689"/>
      <w:bookmarkStart w:id="11239" w:name="_Toc449962874"/>
      <w:bookmarkStart w:id="11240" w:name="_Toc453582399"/>
      <w:r w:rsidRPr="00982143">
        <w:t>C.2.</w:t>
      </w:r>
      <w:r w:rsidR="00826CD2" w:rsidRPr="00982143">
        <w:t>2</w:t>
      </w:r>
      <w:r w:rsidRPr="00982143">
        <w:t>.9.</w:t>
      </w:r>
      <w:r w:rsidR="008C732A" w:rsidRPr="00982143">
        <w:t>3</w:t>
      </w:r>
      <w:r w:rsidRPr="00982143">
        <w:tab/>
        <w:t xml:space="preserve">Signature </w:t>
      </w:r>
      <w:r w:rsidR="00612842" w:rsidRPr="00982143">
        <w:t>-</w:t>
      </w:r>
      <w:r w:rsidRPr="00982143">
        <w:t xml:space="preserve"> updateNodeForServiceSubscription</w:t>
      </w:r>
      <w:bookmarkEnd w:id="11238"/>
      <w:bookmarkEnd w:id="11239"/>
      <w:bookmarkEnd w:id="11240"/>
    </w:p>
    <w:p w:rsidR="00AD33C2" w:rsidRPr="00982143" w:rsidRDefault="00AD33C2" w:rsidP="00AD33C2">
      <w:pPr>
        <w:pStyle w:val="TH"/>
      </w:pPr>
      <w:r w:rsidRPr="00982143">
        <w:t>Table C.2.</w:t>
      </w:r>
      <w:r w:rsidR="00826CD2" w:rsidRPr="00982143">
        <w:t>2</w:t>
      </w:r>
      <w:r w:rsidRPr="00982143">
        <w:t>.9.</w:t>
      </w:r>
      <w:r w:rsidR="008C732A" w:rsidRPr="00982143">
        <w:t>3</w:t>
      </w:r>
      <w:r w:rsidRPr="00982143">
        <w:t xml:space="preserve">-1: Service Subscription Administration </w:t>
      </w:r>
      <w:r w:rsidR="00612842" w:rsidRPr="00982143">
        <w:t>-</w:t>
      </w:r>
      <w:r w:rsidR="00224880" w:rsidRPr="00982143">
        <w:br/>
      </w:r>
      <w:r w:rsidRPr="00982143">
        <w:t>updateNodeForServiceSubscription capability</w:t>
      </w:r>
    </w:p>
    <w:tbl>
      <w:tblPr>
        <w:tblW w:w="8816" w:type="dxa"/>
        <w:jc w:val="center"/>
        <w:tblLayout w:type="fixed"/>
        <w:tblCellMar>
          <w:left w:w="28" w:type="dxa"/>
          <w:right w:w="0" w:type="dxa"/>
        </w:tblCellMar>
        <w:tblLook w:val="0000"/>
      </w:tblPr>
      <w:tblGrid>
        <w:gridCol w:w="1709"/>
        <w:gridCol w:w="900"/>
        <w:gridCol w:w="900"/>
        <w:gridCol w:w="5307"/>
      </w:tblGrid>
      <w:tr w:rsidR="005D3ED1"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5D3ED1" w:rsidRPr="00982143" w:rsidRDefault="005D3ED1"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5D3ED1" w:rsidRPr="00982143" w:rsidRDefault="005D3ED1"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5D3ED1" w:rsidRPr="00982143" w:rsidRDefault="005D3ED1"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5D3ED1" w:rsidRPr="00982143" w:rsidRDefault="005D3ED1" w:rsidP="00AD33C2">
            <w:pPr>
              <w:pStyle w:val="TAH"/>
            </w:pPr>
            <w:r w:rsidRPr="00982143">
              <w:t>Description</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5D3ED1" w:rsidRPr="00982143" w:rsidRDefault="005D3ED1"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rPr>
                <w:lang w:eastAsia="ko-KR"/>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nodeId</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NO</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The unique M2M Node identifier in the context of the M2M Service Subscription.</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applicationRuleIds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A list of Application Rule Identifier. When present this list will overlay the list of Applications associated with the Node.</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externalIds</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IN</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List of URNs that represent the external identifiers associated with this device. When present this list will overlay the list of external identifiers associated with the Node.</w:t>
            </w:r>
          </w:p>
        </w:tc>
      </w:tr>
      <w:tr w:rsidR="005D3ED1" w:rsidRPr="00982143" w:rsidTr="00642269">
        <w:trPr>
          <w:tblHeader/>
          <w:jc w:val="center"/>
        </w:trPr>
        <w:tc>
          <w:tcPr>
            <w:tcW w:w="1709" w:type="dxa"/>
            <w:tcBorders>
              <w:left w:val="single" w:sz="1" w:space="0" w:color="000000"/>
              <w:bottom w:val="single" w:sz="1" w:space="0" w:color="000000"/>
            </w:tcBorders>
          </w:tcPr>
          <w:p w:rsidR="005D3ED1" w:rsidRPr="00982143" w:rsidRDefault="005D3ED1" w:rsidP="00AD33C2">
            <w:pPr>
              <w:pStyle w:val="TAL"/>
            </w:pPr>
            <w:r w:rsidRPr="00982143">
              <w:t>responseType</w:t>
            </w:r>
          </w:p>
        </w:tc>
        <w:tc>
          <w:tcPr>
            <w:tcW w:w="900" w:type="dxa"/>
            <w:tcBorders>
              <w:left w:val="single" w:sz="1" w:space="0" w:color="000000"/>
              <w:bottom w:val="single" w:sz="1" w:space="0" w:color="000000"/>
              <w:right w:val="single" w:sz="1" w:space="0" w:color="000000"/>
            </w:tcBorders>
          </w:tcPr>
          <w:p w:rsidR="005D3ED1" w:rsidRPr="00982143" w:rsidRDefault="005D3ED1" w:rsidP="00224880">
            <w:pPr>
              <w:pStyle w:val="TAC"/>
            </w:pPr>
            <w:r w:rsidRPr="00982143">
              <w:t>OUT</w:t>
            </w:r>
          </w:p>
        </w:tc>
        <w:tc>
          <w:tcPr>
            <w:tcW w:w="900" w:type="dxa"/>
            <w:tcBorders>
              <w:left w:val="single" w:sz="1" w:space="0" w:color="000000"/>
              <w:bottom w:val="single" w:sz="1" w:space="0" w:color="000000"/>
            </w:tcBorders>
          </w:tcPr>
          <w:p w:rsidR="005D3ED1" w:rsidRPr="00982143" w:rsidRDefault="005D3ED1" w:rsidP="00224880">
            <w:pPr>
              <w:pStyle w:val="TAC"/>
            </w:pPr>
            <w:r w:rsidRPr="00982143">
              <w:t>YES</w:t>
            </w:r>
          </w:p>
        </w:tc>
        <w:tc>
          <w:tcPr>
            <w:tcW w:w="5307" w:type="dxa"/>
            <w:tcBorders>
              <w:left w:val="single" w:sz="1" w:space="0" w:color="000000"/>
              <w:bottom w:val="single" w:sz="1" w:space="0" w:color="000000"/>
              <w:right w:val="single" w:sz="1" w:space="0" w:color="000000"/>
            </w:tcBorders>
          </w:tcPr>
          <w:p w:rsidR="005D3ED1" w:rsidRPr="00982143" w:rsidRDefault="005D3ED1" w:rsidP="00AD33C2">
            <w:pPr>
              <w:pStyle w:val="TAL"/>
            </w:pPr>
            <w:r w:rsidRPr="00982143">
              <w:t xml:space="preserve">Unique </w:t>
            </w:r>
            <w:r w:rsidR="00224880" w:rsidRPr="00982143">
              <w:t>response types for this service:</w:t>
            </w:r>
          </w:p>
          <w:p w:rsidR="005D3ED1" w:rsidRPr="00982143" w:rsidRDefault="005D3ED1" w:rsidP="00AD33C2">
            <w:pPr>
              <w:pStyle w:val="TB1"/>
            </w:pPr>
            <w:r w:rsidRPr="00982143">
              <w:t>M2M Service Subscription does not exist</w:t>
            </w:r>
            <w:r w:rsidR="00224880" w:rsidRPr="00982143">
              <w:t>.</w:t>
            </w:r>
          </w:p>
          <w:p w:rsidR="005D3ED1" w:rsidRPr="00982143" w:rsidRDefault="005D3ED1" w:rsidP="00AD33C2">
            <w:pPr>
              <w:pStyle w:val="TB1"/>
            </w:pPr>
            <w:r w:rsidRPr="00982143">
              <w:t>M2M Node does not exist for the M2M Service Subscription</w:t>
            </w:r>
            <w:r w:rsidR="00224880" w:rsidRPr="00982143">
              <w:t>.</w:t>
            </w:r>
          </w:p>
        </w:tc>
      </w:tr>
    </w:tbl>
    <w:p w:rsidR="005D3ED1" w:rsidRPr="00982143" w:rsidRDefault="005D3ED1" w:rsidP="00AD33C2"/>
    <w:p w:rsidR="005D3ED1" w:rsidRPr="00982143" w:rsidRDefault="005D3ED1" w:rsidP="00224880">
      <w:pPr>
        <w:pStyle w:val="Heading4"/>
        <w:rPr>
          <w:lang w:eastAsia="ko-KR"/>
        </w:rPr>
      </w:pPr>
      <w:bookmarkStart w:id="11241" w:name="_Toc449540690"/>
      <w:bookmarkStart w:id="11242" w:name="_Toc449962875"/>
      <w:bookmarkStart w:id="11243" w:name="_Toc453582400"/>
      <w:r w:rsidRPr="00982143">
        <w:t>C.2.</w:t>
      </w:r>
      <w:r w:rsidR="00826CD2" w:rsidRPr="00982143">
        <w:t>2</w:t>
      </w:r>
      <w:r w:rsidRPr="00982143">
        <w:t>.9</w:t>
      </w:r>
      <w:r w:rsidRPr="00982143">
        <w:rPr>
          <w:lang w:eastAsia="zh-CN"/>
        </w:rPr>
        <w:t>.</w:t>
      </w:r>
      <w:r w:rsidR="008C732A" w:rsidRPr="00982143">
        <w:rPr>
          <w:lang w:eastAsia="zh-CN"/>
        </w:rPr>
        <w:t>4</w:t>
      </w:r>
      <w:r w:rsidRPr="00982143">
        <w:tab/>
      </w:r>
      <w:r w:rsidRPr="00982143">
        <w:rPr>
          <w:lang w:eastAsia="ko-KR"/>
        </w:rPr>
        <w:t>Service Interactions</w:t>
      </w:r>
      <w:bookmarkEnd w:id="11241"/>
      <w:bookmarkEnd w:id="11242"/>
      <w:bookmarkEnd w:id="11243"/>
    </w:p>
    <w:p w:rsidR="005D3ED1" w:rsidRPr="00982143" w:rsidRDefault="005D3ED1" w:rsidP="005D3ED1">
      <w:pPr>
        <w:rPr>
          <w:lang w:eastAsia="ko-KR"/>
        </w:rPr>
      </w:pPr>
      <w:r w:rsidRPr="00982143">
        <w:rPr>
          <w:lang w:eastAsia="ko-KR"/>
        </w:rPr>
        <w:t>The interactions of service capabilities required for this service capability:</w:t>
      </w:r>
    </w:p>
    <w:p w:rsidR="005D3ED1" w:rsidRPr="00982143" w:rsidRDefault="005D3ED1" w:rsidP="00E45382">
      <w:pPr>
        <w:pStyle w:val="BN"/>
        <w:numPr>
          <w:ilvl w:val="0"/>
          <w:numId w:val="86"/>
        </w:numPr>
      </w:pPr>
      <w:r w:rsidRPr="00982143">
        <w:t>Perform the common request authorization</w:t>
      </w:r>
      <w:r w:rsidR="00224880" w:rsidRPr="00982143">
        <w:t>.</w:t>
      </w:r>
    </w:p>
    <w:p w:rsidR="005D3ED1" w:rsidRPr="00982143" w:rsidRDefault="005D3ED1" w:rsidP="00E45382">
      <w:pPr>
        <w:pStyle w:val="BN"/>
        <w:numPr>
          <w:ilvl w:val="0"/>
          <w:numId w:val="86"/>
        </w:numPr>
      </w:pPr>
      <w:r w:rsidRPr="00982143">
        <w:t>Update the M2M Node information for the M2M Service Subscription</w:t>
      </w:r>
      <w:r w:rsidR="00224880" w:rsidRPr="00982143">
        <w:t>.</w:t>
      </w:r>
    </w:p>
    <w:p w:rsidR="005D3ED1" w:rsidRPr="00982143" w:rsidRDefault="005D3ED1" w:rsidP="00E45382">
      <w:pPr>
        <w:pStyle w:val="BN"/>
        <w:numPr>
          <w:ilvl w:val="0"/>
          <w:numId w:val="86"/>
        </w:numPr>
      </w:pPr>
      <w:r w:rsidRPr="00982143">
        <w:t>Account for the event</w:t>
      </w:r>
      <w:r w:rsidR="00224880" w:rsidRPr="00982143">
        <w:t>.</w:t>
      </w:r>
    </w:p>
    <w:p w:rsidR="005D3ED1" w:rsidRPr="00982143" w:rsidRDefault="00AD33C2" w:rsidP="00B91F03">
      <w:pPr>
        <w:pStyle w:val="FL"/>
      </w:pPr>
      <w:r w:rsidRPr="00982143">
        <w:object w:dxaOrig="10454" w:dyaOrig="7117">
          <v:shape id="_x0000_i1117" type="#_x0000_t75" style="width:470.6pt;height:319.1pt" o:ole="">
            <v:imagedata r:id="rId232" o:title=""/>
          </v:shape>
          <o:OLEObject Type="Embed" ProgID="Visio.Drawing.11" ShapeID="_x0000_i1117" DrawAspect="Content" ObjectID="_1527323939" r:id="rId233"/>
        </w:object>
      </w:r>
    </w:p>
    <w:p w:rsidR="005D3ED1" w:rsidRPr="00982143" w:rsidRDefault="005D3ED1" w:rsidP="00AD33C2">
      <w:pPr>
        <w:pStyle w:val="TF"/>
        <w:rPr>
          <w:i/>
        </w:rPr>
      </w:pPr>
      <w:r w:rsidRPr="00982143">
        <w:t>Figure C.2.</w:t>
      </w:r>
      <w:r w:rsidR="00826CD2" w:rsidRPr="00982143">
        <w:t>2</w:t>
      </w:r>
      <w:r w:rsidRPr="00982143">
        <w:t>.</w:t>
      </w:r>
      <w:r w:rsidR="00AA160C" w:rsidRPr="00982143">
        <w:t>9</w:t>
      </w:r>
      <w:r w:rsidRPr="00982143">
        <w:t>.</w:t>
      </w:r>
      <w:r w:rsidR="008C732A" w:rsidRPr="00982143">
        <w:t>4</w:t>
      </w:r>
      <w:r w:rsidRPr="00982143">
        <w:t>-1</w:t>
      </w:r>
      <w:r w:rsidR="00AD33C2" w:rsidRPr="00982143">
        <w:t>:</w:t>
      </w:r>
      <w:r w:rsidRPr="00982143">
        <w:t xml:space="preserve"> update</w:t>
      </w:r>
      <w:r w:rsidR="00AA160C" w:rsidRPr="00982143">
        <w:t xml:space="preserve">NodeForServiceSubscription </w:t>
      </w:r>
      <w:r w:rsidRPr="00982143">
        <w:t>Diagram</w:t>
      </w:r>
    </w:p>
    <w:p w:rsidR="005D3ED1" w:rsidRPr="00982143" w:rsidRDefault="005D3ED1" w:rsidP="00224880">
      <w:pPr>
        <w:pStyle w:val="Heading4"/>
      </w:pPr>
      <w:bookmarkStart w:id="11244" w:name="_Toc449540691"/>
      <w:bookmarkStart w:id="11245" w:name="_Toc449962876"/>
      <w:bookmarkStart w:id="11246" w:name="_Toc453582401"/>
      <w:r w:rsidRPr="00982143">
        <w:t>C.2.</w:t>
      </w:r>
      <w:r w:rsidR="00826CD2" w:rsidRPr="00982143">
        <w:t>2</w:t>
      </w:r>
      <w:r w:rsidRPr="00982143">
        <w:t>.</w:t>
      </w:r>
      <w:r w:rsidR="00AA160C" w:rsidRPr="00982143">
        <w:t>9</w:t>
      </w:r>
      <w:r w:rsidRPr="00982143">
        <w:t>.</w:t>
      </w:r>
      <w:r w:rsidR="008C732A" w:rsidRPr="00982143">
        <w:t>5</w:t>
      </w:r>
      <w:r w:rsidRPr="00982143">
        <w:tab/>
        <w:t>Post-Conditions</w:t>
      </w:r>
      <w:bookmarkEnd w:id="11244"/>
      <w:bookmarkEnd w:id="11245"/>
      <w:bookmarkEnd w:id="11246"/>
    </w:p>
    <w:p w:rsidR="005D3ED1" w:rsidRPr="00982143" w:rsidRDefault="005D3ED1" w:rsidP="005D3ED1">
      <w:pPr>
        <w:keepNext/>
        <w:rPr>
          <w:lang w:eastAsia="ko-KR"/>
        </w:rPr>
      </w:pPr>
      <w:r w:rsidRPr="00982143">
        <w:rPr>
          <w:lang w:eastAsia="ko-KR"/>
        </w:rPr>
        <w:t xml:space="preserve">The </w:t>
      </w:r>
      <w:r w:rsidR="00AA160C" w:rsidRPr="00982143">
        <w:rPr>
          <w:lang w:eastAsia="ko-KR"/>
        </w:rPr>
        <w:t>M2M Node for the M2M Service Subscription</w:t>
      </w:r>
      <w:r w:rsidRPr="00982143">
        <w:rPr>
          <w:lang w:eastAsia="ko-KR"/>
        </w:rPr>
        <w:t xml:space="preserve"> is updated.</w:t>
      </w:r>
    </w:p>
    <w:p w:rsidR="005D3ED1" w:rsidRPr="00982143" w:rsidRDefault="00AA160C" w:rsidP="00224880">
      <w:pPr>
        <w:pStyle w:val="Heading4"/>
      </w:pPr>
      <w:bookmarkStart w:id="11247" w:name="_Toc449540692"/>
      <w:bookmarkStart w:id="11248" w:name="_Toc449962877"/>
      <w:bookmarkStart w:id="11249" w:name="_Toc453582402"/>
      <w:r w:rsidRPr="00982143">
        <w:t>C.2.</w:t>
      </w:r>
      <w:r w:rsidR="00826CD2" w:rsidRPr="00982143">
        <w:t>2</w:t>
      </w:r>
      <w:r w:rsidRPr="00982143">
        <w:t>.9</w:t>
      </w:r>
      <w:r w:rsidR="005D3ED1" w:rsidRPr="00982143">
        <w:t>.</w:t>
      </w:r>
      <w:r w:rsidR="008C732A" w:rsidRPr="00982143">
        <w:t>6</w:t>
      </w:r>
      <w:r w:rsidR="005D3ED1" w:rsidRPr="00982143">
        <w:tab/>
      </w:r>
      <w:r w:rsidR="005D3ED1" w:rsidRPr="00982143">
        <w:rPr>
          <w:lang w:eastAsia="ko-KR"/>
        </w:rPr>
        <w:t>Exceptions</w:t>
      </w:r>
      <w:bookmarkEnd w:id="11247"/>
      <w:bookmarkEnd w:id="11248"/>
      <w:bookmarkEnd w:id="11249"/>
    </w:p>
    <w:p w:rsidR="005D3ED1" w:rsidRPr="00982143" w:rsidRDefault="005D3ED1" w:rsidP="005D3ED1">
      <w:pPr>
        <w:keepNext/>
        <w:rPr>
          <w:lang w:eastAsia="ko-KR"/>
        </w:rPr>
      </w:pPr>
      <w:r w:rsidRPr="00982143">
        <w:rPr>
          <w:lang w:eastAsia="ko-KR"/>
        </w:rPr>
        <w:t>No unique exceptions for this service capability.</w:t>
      </w:r>
    </w:p>
    <w:p w:rsidR="005D3ED1" w:rsidRPr="00982143" w:rsidRDefault="005D3ED1" w:rsidP="005D3ED1">
      <w:pPr>
        <w:keepNext/>
      </w:pPr>
      <w:r w:rsidRPr="00982143">
        <w:rPr>
          <w:lang w:eastAsia="ko-KR"/>
        </w:rPr>
        <w:t>Consumed services may throw exceptions which are forwarded by this service capability.</w:t>
      </w:r>
    </w:p>
    <w:p w:rsidR="005D3ED1" w:rsidRPr="00982143" w:rsidRDefault="00AA160C" w:rsidP="00224880">
      <w:pPr>
        <w:pStyle w:val="Heading4"/>
      </w:pPr>
      <w:bookmarkStart w:id="11250" w:name="_Toc449540693"/>
      <w:bookmarkStart w:id="11251" w:name="_Toc449962878"/>
      <w:bookmarkStart w:id="11252" w:name="_Toc453582403"/>
      <w:r w:rsidRPr="00982143">
        <w:t>C.2.</w:t>
      </w:r>
      <w:r w:rsidR="00826CD2" w:rsidRPr="00982143">
        <w:t>2</w:t>
      </w:r>
      <w:r w:rsidRPr="00982143">
        <w:t>.9</w:t>
      </w:r>
      <w:r w:rsidR="005D3ED1" w:rsidRPr="00982143">
        <w:t>.</w:t>
      </w:r>
      <w:r w:rsidR="008C732A" w:rsidRPr="00982143">
        <w:t>7</w:t>
      </w:r>
      <w:r w:rsidR="005D3ED1" w:rsidRPr="00982143">
        <w:tab/>
      </w:r>
      <w:r w:rsidR="005D3ED1" w:rsidRPr="00982143">
        <w:rPr>
          <w:lang w:eastAsia="ko-KR"/>
        </w:rPr>
        <w:t>Policies for Use</w:t>
      </w:r>
      <w:bookmarkEnd w:id="11250"/>
      <w:bookmarkEnd w:id="11251"/>
      <w:bookmarkEnd w:id="11252"/>
    </w:p>
    <w:p w:rsidR="005D3ED1" w:rsidRPr="00982143" w:rsidRDefault="00080151" w:rsidP="005D3ED1">
      <w:pPr>
        <w:rPr>
          <w:color w:val="000000"/>
        </w:rPr>
      </w:pPr>
      <w:r w:rsidRPr="00982143">
        <w:rPr>
          <w:lang w:eastAsia="ko-KR"/>
        </w:rPr>
        <w:t>Message Exchange Patterns: In-Out.</w:t>
      </w:r>
    </w:p>
    <w:p w:rsidR="005D3ED1" w:rsidRPr="00982143" w:rsidRDefault="00080151" w:rsidP="005D3ED1">
      <w:pPr>
        <w:rPr>
          <w:color w:val="000000"/>
        </w:rPr>
      </w:pPr>
      <w:r w:rsidRPr="00982143">
        <w:rPr>
          <w:color w:val="000000"/>
        </w:rPr>
        <w:t>Transaction Pattern: Participation allowed.</w:t>
      </w:r>
    </w:p>
    <w:p w:rsidR="00DF339F" w:rsidRPr="00982143" w:rsidRDefault="005D3ED1" w:rsidP="00691FBB">
      <w:pPr>
        <w:overflowPunct/>
        <w:autoSpaceDE/>
        <w:autoSpaceDN/>
        <w:adjustRightInd/>
        <w:spacing w:before="72" w:after="72"/>
        <w:textAlignment w:val="auto"/>
        <w:rPr>
          <w:color w:val="000000"/>
        </w:rPr>
      </w:pPr>
      <w:r w:rsidRPr="00982143">
        <w:rPr>
          <w:color w:val="000000"/>
        </w:rPr>
        <w:t>Maximum Response: 300</w:t>
      </w:r>
      <w:r w:rsidR="00AD33C2" w:rsidRPr="00982143">
        <w:rPr>
          <w:color w:val="000000"/>
        </w:rPr>
        <w:t xml:space="preserve"> </w:t>
      </w:r>
      <w:r w:rsidRPr="00982143">
        <w:rPr>
          <w:color w:val="000000"/>
        </w:rPr>
        <w:t>ms</w:t>
      </w:r>
      <w:r w:rsidR="00224880" w:rsidRPr="00982143">
        <w:rPr>
          <w:color w:val="000000"/>
        </w:rPr>
        <w:t>.</w:t>
      </w:r>
    </w:p>
    <w:p w:rsidR="00DF339F" w:rsidRPr="00982143" w:rsidRDefault="00DF339F">
      <w:pPr>
        <w:overflowPunct/>
        <w:autoSpaceDE/>
        <w:autoSpaceDN/>
        <w:adjustRightInd/>
        <w:spacing w:after="0"/>
        <w:textAlignment w:val="auto"/>
        <w:rPr>
          <w:color w:val="000000"/>
        </w:rPr>
      </w:pPr>
      <w:r w:rsidRPr="00982143">
        <w:rPr>
          <w:color w:val="000000"/>
        </w:rPr>
        <w:br w:type="page"/>
      </w:r>
    </w:p>
    <w:p w:rsidR="00DF339F" w:rsidRPr="00982143" w:rsidRDefault="00DF339F" w:rsidP="00224880">
      <w:pPr>
        <w:pStyle w:val="Heading8"/>
      </w:pPr>
      <w:bookmarkStart w:id="11253" w:name="_Toc449540694"/>
      <w:bookmarkStart w:id="11254" w:name="_Toc449962879"/>
      <w:bookmarkStart w:id="11255" w:name="_Toc453582404"/>
      <w:r w:rsidRPr="00982143">
        <w:lastRenderedPageBreak/>
        <w:t>Annex D (</w:t>
      </w:r>
      <w:r w:rsidR="00BA01F0" w:rsidRPr="00982143">
        <w:t>informative):</w:t>
      </w:r>
      <w:r w:rsidR="00224880" w:rsidRPr="00982143">
        <w:br/>
      </w:r>
      <w:r w:rsidRPr="00982143">
        <w:t>Device Management Services</w:t>
      </w:r>
      <w:bookmarkEnd w:id="11253"/>
      <w:bookmarkEnd w:id="11254"/>
      <w:bookmarkEnd w:id="11255"/>
    </w:p>
    <w:p w:rsidR="00DF339F" w:rsidRPr="00982143" w:rsidRDefault="00DF339F" w:rsidP="00224880">
      <w:pPr>
        <w:pStyle w:val="Heading1"/>
      </w:pPr>
      <w:bookmarkStart w:id="11256" w:name="_Toc449540695"/>
      <w:bookmarkStart w:id="11257" w:name="_Toc449962880"/>
      <w:bookmarkStart w:id="11258" w:name="_Toc453582405"/>
      <w:r w:rsidRPr="00982143">
        <w:rPr>
          <w:szCs w:val="36"/>
        </w:rPr>
        <w:t>D.1</w:t>
      </w:r>
      <w:r w:rsidRPr="00982143">
        <w:rPr>
          <w:szCs w:val="36"/>
        </w:rPr>
        <w:tab/>
      </w:r>
      <w:r w:rsidRPr="00982143">
        <w:t>Overview</w:t>
      </w:r>
      <w:bookmarkEnd w:id="11256"/>
      <w:bookmarkEnd w:id="11257"/>
      <w:bookmarkEnd w:id="11258"/>
    </w:p>
    <w:p w:rsidR="00DF339F" w:rsidRPr="00982143" w:rsidRDefault="00DF339F" w:rsidP="00DF339F">
      <w:r w:rsidRPr="00982143">
        <w:t xml:space="preserve">This annex illustrates the usage of the services for requests to </w:t>
      </w:r>
      <w:r w:rsidRPr="00982143">
        <w:rPr>
          <w:lang w:eastAsia="zh-CN"/>
        </w:rPr>
        <w:t>manage</w:t>
      </w:r>
      <w:r w:rsidRPr="00982143">
        <w:t xml:space="preserve"> d</w:t>
      </w:r>
      <w:r w:rsidRPr="00982143">
        <w:rPr>
          <w:lang w:eastAsia="zh-CN"/>
        </w:rPr>
        <w:t>evice</w:t>
      </w:r>
      <w:r w:rsidRPr="00982143">
        <w:t xml:space="preserve"> from AEs across the Mca Reference Point.</w:t>
      </w:r>
    </w:p>
    <w:p w:rsidR="00DF339F" w:rsidRPr="00982143" w:rsidRDefault="00DF339F" w:rsidP="00224880">
      <w:pPr>
        <w:pStyle w:val="Heading1"/>
      </w:pPr>
      <w:bookmarkStart w:id="11259" w:name="_Toc449540696"/>
      <w:bookmarkStart w:id="11260" w:name="_Toc449962881"/>
      <w:bookmarkStart w:id="11261" w:name="_Toc453582406"/>
      <w:r w:rsidRPr="00982143">
        <w:rPr>
          <w:lang w:eastAsia="zh-CN"/>
        </w:rPr>
        <w:t>D</w:t>
      </w:r>
      <w:r w:rsidRPr="00982143">
        <w:t>.2</w:t>
      </w:r>
      <w:r w:rsidRPr="00982143">
        <w:tab/>
        <w:t>Supporting Services</w:t>
      </w:r>
      <w:bookmarkEnd w:id="11259"/>
      <w:bookmarkEnd w:id="11260"/>
      <w:bookmarkEnd w:id="11261"/>
    </w:p>
    <w:p w:rsidR="00DF339F" w:rsidRPr="00982143" w:rsidRDefault="00DF339F" w:rsidP="00224880">
      <w:pPr>
        <w:pStyle w:val="Heading2"/>
      </w:pPr>
      <w:bookmarkStart w:id="11262" w:name="_Toc449540697"/>
      <w:bookmarkStart w:id="11263" w:name="_Toc449962882"/>
      <w:bookmarkStart w:id="11264" w:name="_Toc453582407"/>
      <w:r w:rsidRPr="00982143">
        <w:rPr>
          <w:lang w:eastAsia="zh-CN"/>
        </w:rPr>
        <w:t>D</w:t>
      </w:r>
      <w:r w:rsidRPr="00982143">
        <w:t>.2.</w:t>
      </w:r>
      <w:r w:rsidRPr="00982143">
        <w:rPr>
          <w:lang w:eastAsia="zh-CN"/>
        </w:rPr>
        <w:t>1</w:t>
      </w:r>
      <w:r w:rsidRPr="00982143">
        <w:tab/>
      </w:r>
      <w:r w:rsidR="00BA01F0" w:rsidRPr="00982143">
        <w:t>Overview</w:t>
      </w:r>
      <w:bookmarkEnd w:id="11262"/>
      <w:bookmarkEnd w:id="11263"/>
      <w:bookmarkEnd w:id="11264"/>
    </w:p>
    <w:p w:rsidR="00DF339F" w:rsidRPr="00982143" w:rsidRDefault="00DF339F" w:rsidP="00DF339F">
      <w:r w:rsidRPr="00982143">
        <w:t xml:space="preserve">This service provides the capability to </w:t>
      </w:r>
      <w:r w:rsidRPr="00982143">
        <w:rPr>
          <w:lang w:eastAsia="zh-CN"/>
        </w:rPr>
        <w:t>manage</w:t>
      </w:r>
      <w:r w:rsidRPr="00982143">
        <w:t xml:space="preserve"> d</w:t>
      </w:r>
      <w:r w:rsidRPr="00982143">
        <w:rPr>
          <w:lang w:eastAsia="zh-CN"/>
        </w:rPr>
        <w:t>evice</w:t>
      </w:r>
      <w:r w:rsidRPr="00982143">
        <w:t xml:space="preserve"> using the </w:t>
      </w:r>
      <w:r w:rsidRPr="00982143">
        <w:rPr>
          <w:lang w:eastAsia="zh-CN"/>
        </w:rPr>
        <w:t>request-response or request-a</w:t>
      </w:r>
      <w:r w:rsidRPr="00982143">
        <w:t>synchronous</w:t>
      </w:r>
      <w:r w:rsidRPr="00982143">
        <w:rPr>
          <w:lang w:eastAsia="zh-CN"/>
        </w:rPr>
        <w:t xml:space="preserve"> report </w:t>
      </w:r>
      <w:r w:rsidRPr="00982143">
        <w:t>message patterns where AEs:</w:t>
      </w:r>
    </w:p>
    <w:p w:rsidR="00DF339F" w:rsidRPr="00982143" w:rsidRDefault="00DF339F" w:rsidP="00AD33C2">
      <w:pPr>
        <w:pStyle w:val="B1"/>
      </w:pPr>
      <w:r w:rsidRPr="00982143">
        <w:t>Request to manage device using device specific service capabilities or more complex service capabilities that the Support Service will orchestrate into the individual service capabilities according to thei</w:t>
      </w:r>
      <w:r w:rsidR="00224880" w:rsidRPr="00982143">
        <w:t>r business process.</w:t>
      </w:r>
    </w:p>
    <w:p w:rsidR="00DF339F" w:rsidRPr="00982143" w:rsidRDefault="00DF339F" w:rsidP="00AD33C2">
      <w:pPr>
        <w:pStyle w:val="B1"/>
      </w:pPr>
      <w:r w:rsidRPr="00982143">
        <w:t xml:space="preserve">Request to obtain management operation execution results or status using the reporting capability. Reports can be generated </w:t>
      </w:r>
      <w:r w:rsidRPr="00982143">
        <w:rPr>
          <w:lang w:eastAsia="zh-CN"/>
        </w:rPr>
        <w:t xml:space="preserve">or batched by </w:t>
      </w:r>
      <w:r w:rsidR="00224880" w:rsidRPr="00982143">
        <w:t>the report policy.</w:t>
      </w:r>
    </w:p>
    <w:p w:rsidR="00DF339F" w:rsidRPr="00982143" w:rsidRDefault="00DF339F" w:rsidP="00224880">
      <w:pPr>
        <w:pStyle w:val="Heading2"/>
      </w:pPr>
      <w:bookmarkStart w:id="11265" w:name="_Toc449540698"/>
      <w:bookmarkStart w:id="11266" w:name="_Toc449962883"/>
      <w:bookmarkStart w:id="11267" w:name="_Toc453582408"/>
      <w:r w:rsidRPr="00982143">
        <w:rPr>
          <w:lang w:eastAsia="zh-CN"/>
        </w:rPr>
        <w:t>D</w:t>
      </w:r>
      <w:r w:rsidRPr="00982143">
        <w:t>.2.</w:t>
      </w:r>
      <w:r w:rsidR="00BA01F0" w:rsidRPr="00982143">
        <w:rPr>
          <w:lang w:eastAsia="zh-CN"/>
        </w:rPr>
        <w:t>2</w:t>
      </w:r>
      <w:r w:rsidRPr="00982143">
        <w:tab/>
        <w:t>Service Capabilities</w:t>
      </w:r>
      <w:bookmarkEnd w:id="11265"/>
      <w:bookmarkEnd w:id="11266"/>
      <w:bookmarkEnd w:id="11267"/>
    </w:p>
    <w:p w:rsidR="00DF339F" w:rsidRPr="00982143" w:rsidRDefault="00BA01F0" w:rsidP="00224880">
      <w:pPr>
        <w:pStyle w:val="Heading3"/>
      </w:pPr>
      <w:bookmarkStart w:id="11268" w:name="_Toc449540699"/>
      <w:bookmarkStart w:id="11269" w:name="_Toc449962884"/>
      <w:bookmarkStart w:id="11270" w:name="_Toc453582409"/>
      <w:r w:rsidRPr="00982143">
        <w:t>D.2.2.</w:t>
      </w:r>
      <w:r w:rsidR="00DF339F" w:rsidRPr="00982143">
        <w:t>1</w:t>
      </w:r>
      <w:r w:rsidR="00DF339F" w:rsidRPr="00982143">
        <w:tab/>
        <w:t>downloadFirmware</w:t>
      </w:r>
      <w:bookmarkEnd w:id="11268"/>
      <w:bookmarkEnd w:id="11269"/>
      <w:bookmarkEnd w:id="11270"/>
    </w:p>
    <w:p w:rsidR="00A143E6" w:rsidRPr="00982143" w:rsidRDefault="00A143E6" w:rsidP="00224880">
      <w:pPr>
        <w:pStyle w:val="Heading4"/>
      </w:pPr>
      <w:bookmarkStart w:id="11271" w:name="_Toc449540700"/>
      <w:bookmarkStart w:id="11272" w:name="_Toc449962885"/>
      <w:bookmarkStart w:id="11273" w:name="_Toc453582410"/>
      <w:r w:rsidRPr="00982143">
        <w:t>D.2.2.1.1</w:t>
      </w:r>
      <w:r w:rsidRPr="00982143">
        <w:tab/>
        <w:t>Description</w:t>
      </w:r>
      <w:bookmarkEnd w:id="11271"/>
      <w:bookmarkEnd w:id="11272"/>
      <w:bookmarkEnd w:id="11273"/>
    </w:p>
    <w:p w:rsidR="00DF339F" w:rsidRPr="00982143" w:rsidRDefault="00DF339F" w:rsidP="00DF339F">
      <w:r w:rsidRPr="00982143">
        <w:t>This service capability provides the ability to execute a downloadFirmware request from an AE</w:t>
      </w:r>
      <w:r w:rsidR="00224880" w:rsidRPr="00982143">
        <w:t>.</w:t>
      </w:r>
    </w:p>
    <w:p w:rsidR="00DF339F" w:rsidRPr="00982143" w:rsidRDefault="00BA01F0" w:rsidP="00224880">
      <w:pPr>
        <w:pStyle w:val="Heading4"/>
      </w:pPr>
      <w:bookmarkStart w:id="11274" w:name="_Toc449540701"/>
      <w:bookmarkStart w:id="11275" w:name="_Toc449962886"/>
      <w:bookmarkStart w:id="11276" w:name="_Toc453582411"/>
      <w:r w:rsidRPr="00982143">
        <w:t>D.2.2.</w:t>
      </w:r>
      <w:r w:rsidR="00DF339F" w:rsidRPr="00982143">
        <w:t>1.</w:t>
      </w:r>
      <w:r w:rsidR="00A143E6" w:rsidRPr="00982143">
        <w:t>2</w:t>
      </w:r>
      <w:r w:rsidR="00DF339F" w:rsidRPr="00982143">
        <w:tab/>
      </w:r>
      <w:r w:rsidR="00D87590" w:rsidRPr="00982143">
        <w:t>Pre-Conditions</w:t>
      </w:r>
      <w:bookmarkEnd w:id="11274"/>
      <w:bookmarkEnd w:id="11275"/>
      <w:bookmarkEnd w:id="11276"/>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224880">
      <w:pPr>
        <w:pStyle w:val="Heading4"/>
      </w:pPr>
      <w:bookmarkStart w:id="11277" w:name="_Toc449540702"/>
      <w:bookmarkStart w:id="11278" w:name="_Toc449962887"/>
      <w:bookmarkStart w:id="11279" w:name="_Toc453582412"/>
      <w:r w:rsidRPr="00982143">
        <w:t>D.2.2.</w:t>
      </w:r>
      <w:r w:rsidR="00DF339F" w:rsidRPr="00982143">
        <w:t>1.</w:t>
      </w:r>
      <w:r w:rsidR="00A143E6" w:rsidRPr="00982143">
        <w:t>3</w:t>
      </w:r>
      <w:r w:rsidR="00DF339F" w:rsidRPr="00982143">
        <w:tab/>
        <w:t xml:space="preserve">Signature </w:t>
      </w:r>
      <w:r w:rsidR="00612842" w:rsidRPr="00982143">
        <w:t>-</w:t>
      </w:r>
      <w:r w:rsidR="00DF339F" w:rsidRPr="00982143">
        <w:t xml:space="preserve"> downloadFirmware</w:t>
      </w:r>
      <w:bookmarkEnd w:id="11277"/>
      <w:bookmarkEnd w:id="11278"/>
      <w:bookmarkEnd w:id="11279"/>
    </w:p>
    <w:p w:rsidR="00AD33C2" w:rsidRPr="00982143" w:rsidRDefault="00AD33C2" w:rsidP="00AD33C2">
      <w:pPr>
        <w:pStyle w:val="TH"/>
      </w:pPr>
      <w:r w:rsidRPr="00982143">
        <w:t xml:space="preserve">Table </w:t>
      </w:r>
      <w:r w:rsidR="00BA01F0" w:rsidRPr="00982143">
        <w:t>D.2.2.</w:t>
      </w:r>
      <w:r w:rsidRPr="00982143">
        <w:t>1.</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downloadFirmware capability</w:t>
      </w:r>
    </w:p>
    <w:tbl>
      <w:tblPr>
        <w:tblW w:w="8816" w:type="dxa"/>
        <w:jc w:val="center"/>
        <w:tblLayout w:type="fixed"/>
        <w:tblCellMar>
          <w:left w:w="28" w:type="dxa"/>
          <w:right w:w="0" w:type="dxa"/>
        </w:tblCellMar>
        <w:tblLook w:val="0000"/>
      </w:tblPr>
      <w:tblGrid>
        <w:gridCol w:w="1709"/>
        <w:gridCol w:w="900"/>
        <w:gridCol w:w="900"/>
        <w:gridCol w:w="5307"/>
        <w:tblGridChange w:id="11280">
          <w:tblGrid>
            <w:gridCol w:w="80"/>
            <w:gridCol w:w="1629"/>
            <w:gridCol w:w="80"/>
            <w:gridCol w:w="820"/>
            <w:gridCol w:w="80"/>
            <w:gridCol w:w="820"/>
            <w:gridCol w:w="80"/>
            <w:gridCol w:w="5227"/>
            <w:gridCol w:w="80"/>
          </w:tblGrid>
        </w:tblGridChange>
      </w:tblGrid>
      <w:tr w:rsidR="00DF339F" w:rsidRPr="00982143" w:rsidTr="00224880">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AD33C2">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AD33C2">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AD33C2">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AD33C2">
            <w:pPr>
              <w:pStyle w:val="TAH"/>
            </w:pPr>
            <w:r w:rsidRPr="00982143">
              <w:t>Description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AD33C2">
            <w:pPr>
              <w:pStyle w:val="TAL"/>
              <w:rPr>
                <w:lang w:eastAsia="zh-CN"/>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AD33C2">
            <w:pPr>
              <w:pStyle w:val="TAL"/>
              <w:rPr>
                <w:lang w:eastAsia="zh-CN"/>
              </w:rPr>
            </w:pPr>
            <w:r w:rsidRPr="00982143">
              <w:rPr>
                <w:lang w:eastAsia="zh-CN"/>
              </w:rPr>
              <w:t>The device firmware information.</w:t>
            </w:r>
          </w:p>
          <w:p w:rsidR="00DF339F" w:rsidRPr="00982143" w:rsidRDefault="00DF339F" w:rsidP="00AD33C2">
            <w:pPr>
              <w:pStyle w:val="TAL"/>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224880" w:rsidRPr="00982143">
              <w:rPr>
                <w:lang w:eastAsia="zh-CN"/>
              </w:rPr>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rPr>
                <w:lang w:eastAsia="zh-CN"/>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DD13DC">
            <w:pPr>
              <w:pStyle w:val="TAL"/>
              <w:rPr>
                <w:lang w:eastAsia="ko-KR"/>
              </w:rPr>
            </w:pPr>
            <w:r w:rsidRPr="00982143">
              <w:rPr>
                <w:lang w:eastAsia="zh-CN"/>
              </w:rPr>
              <w:t xml:space="preserve">The unique device identifier in the context of the </w:t>
            </w:r>
            <w:r w:rsidR="00935233" w:rsidRPr="00982143">
              <w:rPr>
                <w:lang w:eastAsia="zh-CN"/>
              </w:rPr>
              <w:t>M2M</w:t>
            </w:r>
            <w:r w:rsidRPr="00982143">
              <w:rPr>
                <w:lang w:eastAsia="zh-CN"/>
              </w:rPr>
              <w:t xml:space="preserve"> Service Subscription.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AD33C2">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AD33C2">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224880">
        <w:tblPrEx>
          <w:tblW w:w="8816" w:type="dxa"/>
          <w:jc w:val="center"/>
          <w:tblLayout w:type="fixed"/>
          <w:tblCellMar>
            <w:left w:w="28" w:type="dxa"/>
            <w:right w:w="0" w:type="dxa"/>
          </w:tblCellMar>
          <w:tblLook w:val="0000"/>
          <w:tblPrExChange w:id="11281" w:author="Antoinette van Tricht" w:date="2016-05-02T11:59:00Z">
            <w:tblPrEx>
              <w:tblW w:w="8816" w:type="dxa"/>
              <w:jc w:val="center"/>
              <w:tblLayout w:type="fixed"/>
              <w:tblCellMar>
                <w:left w:w="28" w:type="dxa"/>
                <w:right w:w="0" w:type="dxa"/>
              </w:tblCellMar>
              <w:tblLook w:val="0000"/>
            </w:tblPrEx>
          </w:tblPrExChange>
        </w:tblPrEx>
        <w:trPr>
          <w:tblHeader/>
          <w:jc w:val="center"/>
          <w:trPrChange w:id="11282" w:author="Antoinette van Tricht" w:date="2016-05-02T11:59:00Z">
            <w:trPr>
              <w:gridAfter w:val="0"/>
              <w:tblHeader/>
              <w:jc w:val="center"/>
            </w:trPr>
          </w:trPrChange>
        </w:trPr>
        <w:tc>
          <w:tcPr>
            <w:tcW w:w="1709" w:type="dxa"/>
            <w:tcBorders>
              <w:left w:val="single" w:sz="1" w:space="0" w:color="000000"/>
              <w:bottom w:val="single" w:sz="4" w:space="0" w:color="auto"/>
            </w:tcBorders>
            <w:tcPrChange w:id="11283" w:author="Antoinette van Tricht" w:date="2016-05-02T11:59:00Z">
              <w:tcPr>
                <w:tcW w:w="1709" w:type="dxa"/>
                <w:gridSpan w:val="2"/>
                <w:tcBorders>
                  <w:left w:val="single" w:sz="1" w:space="0" w:color="000000"/>
                  <w:bottom w:val="single" w:sz="4" w:space="0" w:color="auto"/>
                </w:tcBorders>
              </w:tcPr>
            </w:tcPrChange>
          </w:tcPr>
          <w:p w:rsidR="00DF339F" w:rsidRPr="00982143" w:rsidRDefault="00DF339F" w:rsidP="00AD33C2">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11284" w:author="Antoinette van Tricht" w:date="2016-05-02T11:59: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224880">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285" w:author="Antoinette van Tricht" w:date="2016-05-02T11:59:00Z">
              <w:tcPr>
                <w:tcW w:w="900" w:type="dxa"/>
                <w:gridSpan w:val="2"/>
                <w:tcBorders>
                  <w:left w:val="single" w:sz="1" w:space="0" w:color="000000"/>
                  <w:bottom w:val="single" w:sz="4" w:space="0" w:color="auto"/>
                </w:tcBorders>
              </w:tcPr>
            </w:tcPrChange>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11286" w:author="Antoinette van Tricht" w:date="2016-05-02T11:59:00Z">
              <w:tcPr>
                <w:tcW w:w="5307" w:type="dxa"/>
                <w:gridSpan w:val="2"/>
                <w:tcBorders>
                  <w:left w:val="single" w:sz="1" w:space="0" w:color="000000"/>
                  <w:bottom w:val="single" w:sz="4" w:space="0" w:color="auto"/>
                  <w:right w:val="single" w:sz="1" w:space="0" w:color="000000"/>
                </w:tcBorders>
              </w:tcPr>
            </w:tcPrChange>
          </w:tcPr>
          <w:p w:rsidR="00DF339F" w:rsidRPr="00982143" w:rsidDel="00224880" w:rsidRDefault="00DF339F" w:rsidP="00224880">
            <w:pPr>
              <w:pStyle w:val="TAL"/>
              <w:rPr>
                <w:del w:id="11287" w:author="Antoinette van Tricht" w:date="2016-05-02T11:59:00Z"/>
                <w:lang w:eastAsia="ko-KR"/>
              </w:rPr>
            </w:pPr>
            <w:r w:rsidRPr="00982143">
              <w:rPr>
                <w:lang w:eastAsia="ko-KR"/>
              </w:rPr>
              <w:t xml:space="preserve">Unique </w:t>
            </w:r>
            <w:r w:rsidR="00224880" w:rsidRPr="00982143">
              <w:rPr>
                <w:lang w:eastAsia="ko-KR"/>
              </w:rPr>
              <w:t>response types for this service</w:t>
            </w:r>
            <w:ins w:id="11288" w:author="Antoinette van Tricht" w:date="2016-05-02T11:59:00Z">
              <w:r w:rsidR="00224880" w:rsidRPr="00982143">
                <w:rPr>
                  <w:lang w:eastAsia="ko-KR"/>
                </w:rPr>
                <w:t xml:space="preserve"> (see note)</w:t>
              </w:r>
            </w:ins>
            <w:r w:rsidR="00224880" w:rsidRPr="00982143">
              <w:rPr>
                <w:lang w:eastAsia="ko-KR"/>
              </w:rPr>
              <w:t>.</w:t>
            </w:r>
          </w:p>
          <w:p w:rsidR="00DF339F" w:rsidRPr="00982143" w:rsidRDefault="00DF339F" w:rsidP="00AD33C2">
            <w:pPr>
              <w:pStyle w:val="TAN"/>
              <w:rPr>
                <w:lang w:eastAsia="ko-KR"/>
              </w:rPr>
            </w:pPr>
            <w:del w:id="11289" w:author="Antoinette van Tricht" w:date="2016-05-02T11:59:00Z">
              <w:r w:rsidRPr="00982143" w:rsidDel="00224880">
                <w:rPr>
                  <w:lang w:eastAsia="ko-KR"/>
                </w:rPr>
                <w:delText>N</w:delText>
              </w:r>
              <w:r w:rsidR="00AD33C2" w:rsidRPr="00982143" w:rsidDel="00224880">
                <w:rPr>
                  <w:lang w:eastAsia="ko-KR"/>
                </w:rPr>
                <w:delText>OTE</w:delText>
              </w:r>
              <w:r w:rsidR="00224880" w:rsidRPr="00982143" w:rsidDel="00224880">
                <w:rPr>
                  <w:lang w:eastAsia="ko-KR"/>
                </w:rPr>
                <w:delText>:</w:delText>
              </w:r>
              <w:r w:rsidR="00AD33C2" w:rsidRPr="00982143" w:rsidDel="00224880">
                <w:rPr>
                  <w:lang w:eastAsia="ko-KR"/>
                </w:rPr>
                <w:tab/>
              </w:r>
              <w:r w:rsidRPr="00982143" w:rsidDel="00224880">
                <w:rPr>
                  <w:lang w:eastAsia="ko-KR"/>
                </w:rPr>
                <w:delText>Consumed services also provide response types.</w:delText>
              </w:r>
            </w:del>
          </w:p>
        </w:tc>
      </w:tr>
      <w:tr w:rsidR="00224880" w:rsidRPr="00982143" w:rsidTr="00224880">
        <w:tblPrEx>
          <w:tblW w:w="8816" w:type="dxa"/>
          <w:jc w:val="center"/>
          <w:tblLayout w:type="fixed"/>
          <w:tblCellMar>
            <w:left w:w="28" w:type="dxa"/>
            <w:right w:w="0" w:type="dxa"/>
          </w:tblCellMar>
          <w:tblLook w:val="0000"/>
          <w:tblPrExChange w:id="11290" w:author="Antoinette van Tricht" w:date="2016-05-02T11:59:00Z">
            <w:tblPrEx>
              <w:tblW w:w="8816" w:type="dxa"/>
              <w:jc w:val="center"/>
              <w:tblLayout w:type="fixed"/>
              <w:tblCellMar>
                <w:left w:w="28" w:type="dxa"/>
                <w:right w:w="0" w:type="dxa"/>
              </w:tblCellMar>
              <w:tblLook w:val="0000"/>
            </w:tblPrEx>
          </w:tblPrExChange>
        </w:tblPrEx>
        <w:trPr>
          <w:tblHeader/>
          <w:jc w:val="center"/>
          <w:ins w:id="11291" w:author="Antoinette van Tricht" w:date="2016-05-02T11:58:00Z"/>
          <w:trPrChange w:id="11292" w:author="Antoinette van Tricht" w:date="2016-05-02T11:59: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293" w:author="Antoinette van Tricht" w:date="2016-05-02T11:59:00Z">
              <w:tcPr>
                <w:tcW w:w="8816" w:type="dxa"/>
                <w:gridSpan w:val="8"/>
                <w:tcBorders>
                  <w:left w:val="single" w:sz="1" w:space="0" w:color="000000"/>
                  <w:bottom w:val="single" w:sz="4" w:space="0" w:color="auto"/>
                  <w:right w:val="single" w:sz="1" w:space="0" w:color="000000"/>
                </w:tcBorders>
              </w:tcPr>
            </w:tcPrChange>
          </w:tcPr>
          <w:p w:rsidR="00000000" w:rsidRDefault="00224880">
            <w:pPr>
              <w:pStyle w:val="TAN"/>
              <w:rPr>
                <w:ins w:id="11294" w:author="Antoinette van Tricht" w:date="2016-05-02T11:58:00Z"/>
                <w:lang w:eastAsia="ko-KR"/>
              </w:rPr>
              <w:pPrChange w:id="11295" w:author="Antoinette van Tricht" w:date="2016-05-02T11:59:00Z">
                <w:pPr>
                  <w:pStyle w:val="TAL"/>
                </w:pPr>
              </w:pPrChange>
            </w:pPr>
            <w:ins w:id="11296" w:author="Antoinette van Tricht" w:date="2016-05-02T11:59:00Z">
              <w:r w:rsidRPr="00982143">
                <w:rPr>
                  <w:lang w:eastAsia="ko-KR"/>
                </w:rPr>
                <w:t>NOTE:</w:t>
              </w:r>
              <w:r w:rsidRPr="00982143">
                <w:rPr>
                  <w:lang w:eastAsia="ko-KR"/>
                </w:rPr>
                <w:tab/>
                <w:t>Consumed services also provide response types.</w:t>
              </w:r>
            </w:ins>
          </w:p>
        </w:tc>
      </w:tr>
    </w:tbl>
    <w:p w:rsidR="00AD33C2" w:rsidRPr="00982143" w:rsidRDefault="00AD33C2" w:rsidP="00AD33C2"/>
    <w:p w:rsidR="00DF339F" w:rsidRPr="00982143" w:rsidRDefault="00BA01F0" w:rsidP="00224880">
      <w:pPr>
        <w:pStyle w:val="Heading4"/>
        <w:rPr>
          <w:lang w:eastAsia="ko-KR"/>
        </w:rPr>
      </w:pPr>
      <w:bookmarkStart w:id="11297" w:name="_Toc449540703"/>
      <w:bookmarkStart w:id="11298" w:name="_Toc449962888"/>
      <w:bookmarkStart w:id="11299" w:name="_Toc453582413"/>
      <w:r w:rsidRPr="00982143">
        <w:t>D.2.2.</w:t>
      </w:r>
      <w:r w:rsidR="00DF339F" w:rsidRPr="00982143">
        <w:t>1.</w:t>
      </w:r>
      <w:r w:rsidR="00A143E6" w:rsidRPr="00982143">
        <w:t>4</w:t>
      </w:r>
      <w:r w:rsidR="00DF339F" w:rsidRPr="00982143">
        <w:tab/>
      </w:r>
      <w:r w:rsidR="00DF339F" w:rsidRPr="00982143">
        <w:rPr>
          <w:lang w:eastAsia="ko-KR"/>
        </w:rPr>
        <w:t>Service Interactions</w:t>
      </w:r>
      <w:bookmarkEnd w:id="11297"/>
      <w:bookmarkEnd w:id="11298"/>
      <w:bookmarkEnd w:id="11299"/>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87"/>
        </w:numPr>
      </w:pPr>
      <w:r w:rsidRPr="00982143">
        <w:t>Perform the Common Request Services for requests across the Mca Reference Point</w:t>
      </w:r>
      <w:r w:rsidR="00224880" w:rsidRPr="00982143">
        <w:t>.</w:t>
      </w:r>
    </w:p>
    <w:p w:rsidR="00DF339F" w:rsidRPr="00982143" w:rsidRDefault="00DF339F" w:rsidP="00E45382">
      <w:pPr>
        <w:pStyle w:val="BN"/>
        <w:numPr>
          <w:ilvl w:val="0"/>
          <w:numId w:val="87"/>
        </w:numPr>
      </w:pPr>
      <w:r w:rsidRPr="00982143">
        <w:t>Retrieves the Management Adapter to be used for the device and M2M Service Subscription</w:t>
      </w:r>
      <w:r w:rsidR="00224880" w:rsidRPr="00982143">
        <w:t>.</w:t>
      </w:r>
    </w:p>
    <w:p w:rsidR="00DF339F" w:rsidRPr="00982143" w:rsidRDefault="00DF339F" w:rsidP="00E45382">
      <w:pPr>
        <w:pStyle w:val="BN"/>
        <w:numPr>
          <w:ilvl w:val="0"/>
          <w:numId w:val="87"/>
        </w:numPr>
      </w:pPr>
      <w:r w:rsidRPr="00982143">
        <w:t>Issues the request to the Management Adapter to download the firmware</w:t>
      </w:r>
      <w:r w:rsidR="00224880" w:rsidRPr="00982143">
        <w:t>.</w:t>
      </w:r>
    </w:p>
    <w:p w:rsidR="00DF339F" w:rsidRPr="00982143" w:rsidRDefault="00DF339F" w:rsidP="00E45382">
      <w:pPr>
        <w:pStyle w:val="BN"/>
        <w:numPr>
          <w:ilvl w:val="0"/>
          <w:numId w:val="87"/>
        </w:numPr>
      </w:pPr>
      <w:r w:rsidRPr="00982143">
        <w:lastRenderedPageBreak/>
        <w:t>Records the event</w:t>
      </w:r>
      <w:r w:rsidR="00224880" w:rsidRPr="00982143">
        <w:t>.</w:t>
      </w:r>
    </w:p>
    <w:p w:rsidR="00DF339F" w:rsidRPr="00982143" w:rsidRDefault="00216A06" w:rsidP="00B91F03">
      <w:pPr>
        <w:pStyle w:val="FL"/>
        <w:rPr>
          <w:lang w:eastAsia="zh-CN"/>
        </w:rPr>
      </w:pPr>
      <w:r w:rsidRPr="00982143">
        <w:object w:dxaOrig="12285" w:dyaOrig="5805">
          <v:shape id="_x0000_i1118" type="#_x0000_t75" style="width:475.2pt;height:223.5pt" o:ole="">
            <v:imagedata r:id="rId234" o:title=""/>
          </v:shape>
          <o:OLEObject Type="Embed" ProgID="Visio.Drawing.11" ShapeID="_x0000_i1118" DrawAspect="Content" ObjectID="_1527323940" r:id="rId235"/>
        </w:object>
      </w:r>
    </w:p>
    <w:p w:rsidR="00DF339F" w:rsidRPr="00982143" w:rsidRDefault="00DF339F" w:rsidP="00216A06">
      <w:pPr>
        <w:pStyle w:val="TF"/>
      </w:pPr>
      <w:r w:rsidRPr="00982143">
        <w:t xml:space="preserve">Figure </w:t>
      </w:r>
      <w:r w:rsidR="00BA01F0" w:rsidRPr="00982143">
        <w:t>D.2.2.</w:t>
      </w:r>
      <w:r w:rsidRPr="00982143">
        <w:t>1.</w:t>
      </w:r>
      <w:r w:rsidR="00A143E6" w:rsidRPr="00982143">
        <w:t>4</w:t>
      </w:r>
      <w:r w:rsidRPr="00982143">
        <w:t>-1</w:t>
      </w:r>
      <w:r w:rsidR="00216A06" w:rsidRPr="00982143">
        <w:t>:</w:t>
      </w:r>
      <w:r w:rsidRPr="00982143">
        <w:t xml:space="preserve"> downloadFirmware Diagram</w:t>
      </w:r>
    </w:p>
    <w:p w:rsidR="00DF339F" w:rsidRPr="00982143" w:rsidRDefault="00BA01F0" w:rsidP="00224880">
      <w:pPr>
        <w:pStyle w:val="Heading4"/>
        <w:rPr>
          <w:lang w:eastAsia="zh-CN"/>
        </w:rPr>
      </w:pPr>
      <w:bookmarkStart w:id="11300" w:name="_Toc449540704"/>
      <w:bookmarkStart w:id="11301" w:name="_Toc449962889"/>
      <w:bookmarkStart w:id="11302" w:name="_Toc453582414"/>
      <w:r w:rsidRPr="00982143">
        <w:t>D.2.2.</w:t>
      </w:r>
      <w:r w:rsidR="00DF339F" w:rsidRPr="00982143">
        <w:t>1.</w:t>
      </w:r>
      <w:r w:rsidR="00A143E6" w:rsidRPr="00982143">
        <w:t>5</w:t>
      </w:r>
      <w:r w:rsidR="00DF339F" w:rsidRPr="00982143">
        <w:tab/>
      </w:r>
      <w:r w:rsidR="00DF339F" w:rsidRPr="00982143">
        <w:rPr>
          <w:lang w:eastAsia="ko-KR"/>
        </w:rPr>
        <w:t>Post-Conditions</w:t>
      </w:r>
      <w:bookmarkEnd w:id="11300"/>
      <w:bookmarkEnd w:id="11301"/>
      <w:bookmarkEnd w:id="11302"/>
    </w:p>
    <w:p w:rsidR="00DF339F" w:rsidRPr="00982143" w:rsidRDefault="00DF339F" w:rsidP="00DF339F">
      <w:pPr>
        <w:rPr>
          <w:lang w:eastAsia="zh-CN"/>
        </w:rPr>
      </w:pPr>
      <w:r w:rsidRPr="00982143">
        <w:rPr>
          <w:lang w:eastAsia="zh-CN"/>
        </w:rPr>
        <w:t>The Management Adapter has submitted a request to the Management Server to download firmware.</w:t>
      </w:r>
    </w:p>
    <w:p w:rsidR="00DF339F" w:rsidRPr="00982143" w:rsidRDefault="00DF339F" w:rsidP="00DF339F">
      <w:pPr>
        <w:rPr>
          <w:lang w:eastAsia="zh-CN"/>
        </w:rPr>
      </w:pPr>
      <w:r w:rsidRPr="00982143">
        <w:rPr>
          <w:lang w:eastAsia="zh-CN"/>
        </w:rPr>
        <w:t>The event has been recorded.</w:t>
      </w:r>
    </w:p>
    <w:p w:rsidR="00DF339F" w:rsidRPr="00982143" w:rsidRDefault="00A143E6" w:rsidP="00224880">
      <w:pPr>
        <w:pStyle w:val="Heading4"/>
        <w:rPr>
          <w:lang w:eastAsia="ko-KR"/>
        </w:rPr>
      </w:pPr>
      <w:bookmarkStart w:id="11303" w:name="_Toc449540705"/>
      <w:bookmarkStart w:id="11304" w:name="_Toc449962890"/>
      <w:bookmarkStart w:id="11305" w:name="_Toc453582415"/>
      <w:r w:rsidRPr="00982143">
        <w:t>D.2.2.1.6</w:t>
      </w:r>
      <w:r w:rsidR="00DF339F" w:rsidRPr="00982143">
        <w:tab/>
      </w:r>
      <w:r w:rsidR="00DF339F" w:rsidRPr="00982143">
        <w:rPr>
          <w:lang w:eastAsia="ko-KR"/>
        </w:rPr>
        <w:t>Exceptions</w:t>
      </w:r>
      <w:bookmarkEnd w:id="11303"/>
      <w:bookmarkEnd w:id="11304"/>
      <w:bookmarkEnd w:id="11305"/>
    </w:p>
    <w:p w:rsidR="00DF339F" w:rsidRPr="00982143" w:rsidRDefault="00DF339F" w:rsidP="00DF339F">
      <w:pPr>
        <w:rPr>
          <w:lang w:eastAsia="zh-CN"/>
        </w:rPr>
      </w:pPr>
      <w:r w:rsidRPr="00982143">
        <w:rPr>
          <w:lang w:eastAsia="zh-CN"/>
        </w:rPr>
        <w:t>Not Applicable</w:t>
      </w:r>
      <w:r w:rsidR="00216A06" w:rsidRPr="00982143">
        <w:rPr>
          <w:lang w:eastAsia="zh-CN"/>
        </w:rPr>
        <w:t>.</w:t>
      </w:r>
    </w:p>
    <w:p w:rsidR="00DF339F" w:rsidRPr="00982143" w:rsidRDefault="00A143E6" w:rsidP="00224880">
      <w:pPr>
        <w:pStyle w:val="Heading4"/>
      </w:pPr>
      <w:bookmarkStart w:id="11306" w:name="_Toc449540706"/>
      <w:bookmarkStart w:id="11307" w:name="_Toc449962891"/>
      <w:bookmarkStart w:id="11308" w:name="_Toc453582416"/>
      <w:r w:rsidRPr="00982143">
        <w:t>D.2.2.1.7</w:t>
      </w:r>
      <w:r w:rsidR="00DF339F" w:rsidRPr="00982143">
        <w:tab/>
      </w:r>
      <w:r w:rsidR="00DF339F" w:rsidRPr="00982143">
        <w:rPr>
          <w:lang w:eastAsia="ko-KR"/>
        </w:rPr>
        <w:t>Policies for Use</w:t>
      </w:r>
      <w:bookmarkEnd w:id="11306"/>
      <w:bookmarkEnd w:id="11307"/>
      <w:bookmarkEnd w:id="11308"/>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16A06" w:rsidRPr="00982143">
        <w:t xml:space="preserve"> </w:t>
      </w:r>
      <w:r w:rsidRPr="00982143">
        <w:t>ms</w:t>
      </w:r>
      <w:r w:rsidR="00224880" w:rsidRPr="00982143">
        <w:t>.</w:t>
      </w:r>
    </w:p>
    <w:p w:rsidR="00DF339F" w:rsidRPr="00982143" w:rsidRDefault="00BA01F0" w:rsidP="00224880">
      <w:pPr>
        <w:pStyle w:val="Heading3"/>
      </w:pPr>
      <w:bookmarkStart w:id="11309" w:name="_Toc449540707"/>
      <w:bookmarkStart w:id="11310" w:name="_Toc449962892"/>
      <w:bookmarkStart w:id="11311" w:name="_Toc453582417"/>
      <w:r w:rsidRPr="00982143">
        <w:t>D.2.2.</w:t>
      </w:r>
      <w:r w:rsidR="00DF339F" w:rsidRPr="00982143">
        <w:t>2</w:t>
      </w:r>
      <w:r w:rsidR="00DF339F" w:rsidRPr="00982143">
        <w:tab/>
        <w:t>installFirmware</w:t>
      </w:r>
      <w:bookmarkEnd w:id="11309"/>
      <w:bookmarkEnd w:id="11310"/>
      <w:bookmarkEnd w:id="11311"/>
    </w:p>
    <w:p w:rsidR="00A143E6" w:rsidRPr="00982143" w:rsidRDefault="00A143E6" w:rsidP="00224880">
      <w:pPr>
        <w:pStyle w:val="Heading4"/>
      </w:pPr>
      <w:bookmarkStart w:id="11312" w:name="_Toc449540708"/>
      <w:bookmarkStart w:id="11313" w:name="_Toc449962893"/>
      <w:bookmarkStart w:id="11314" w:name="_Toc453582418"/>
      <w:r w:rsidRPr="00982143">
        <w:t>D.2.2.2.1</w:t>
      </w:r>
      <w:r w:rsidRPr="00982143">
        <w:tab/>
        <w:t>Description</w:t>
      </w:r>
      <w:bookmarkEnd w:id="11312"/>
      <w:bookmarkEnd w:id="11313"/>
      <w:bookmarkEnd w:id="11314"/>
    </w:p>
    <w:p w:rsidR="00DF339F" w:rsidRPr="00982143" w:rsidRDefault="00DF339F" w:rsidP="00DF339F">
      <w:pPr>
        <w:rPr>
          <w:lang w:eastAsia="zh-CN"/>
        </w:rPr>
      </w:pPr>
      <w:r w:rsidRPr="00982143">
        <w:t>This service capability provides the ability to execute a installFirmware request from an AE.</w:t>
      </w:r>
    </w:p>
    <w:p w:rsidR="00DF339F" w:rsidRPr="00982143" w:rsidRDefault="00BA01F0" w:rsidP="00224880">
      <w:pPr>
        <w:pStyle w:val="Heading4"/>
      </w:pPr>
      <w:bookmarkStart w:id="11315" w:name="_Toc449540709"/>
      <w:bookmarkStart w:id="11316" w:name="_Toc449962894"/>
      <w:bookmarkStart w:id="11317" w:name="_Toc453582419"/>
      <w:r w:rsidRPr="00982143">
        <w:t>D.2.2.</w:t>
      </w:r>
      <w:r w:rsidR="00DF339F" w:rsidRPr="00982143">
        <w:t>2.</w:t>
      </w:r>
      <w:r w:rsidR="00A143E6" w:rsidRPr="00982143">
        <w:t>2</w:t>
      </w:r>
      <w:r w:rsidR="00DF339F" w:rsidRPr="00982143">
        <w:tab/>
      </w:r>
      <w:r w:rsidR="00D87590" w:rsidRPr="00982143">
        <w:t>Pre-Conditions</w:t>
      </w:r>
      <w:bookmarkEnd w:id="11315"/>
      <w:bookmarkEnd w:id="11316"/>
      <w:bookmarkEnd w:id="11317"/>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224880">
      <w:pPr>
        <w:pStyle w:val="Heading4"/>
      </w:pPr>
      <w:bookmarkStart w:id="11318" w:name="_Toc449540710"/>
      <w:bookmarkStart w:id="11319" w:name="_Toc449962895"/>
      <w:bookmarkStart w:id="11320" w:name="_Toc453582420"/>
      <w:r w:rsidRPr="00982143">
        <w:lastRenderedPageBreak/>
        <w:t>D.2.2.</w:t>
      </w:r>
      <w:r w:rsidR="00DF339F" w:rsidRPr="00982143">
        <w:t>2.</w:t>
      </w:r>
      <w:r w:rsidR="00A143E6" w:rsidRPr="00982143">
        <w:t>3</w:t>
      </w:r>
      <w:r w:rsidR="00DF339F" w:rsidRPr="00982143">
        <w:tab/>
        <w:t xml:space="preserve">Signature </w:t>
      </w:r>
      <w:r w:rsidR="00612842" w:rsidRPr="00982143">
        <w:t>-</w:t>
      </w:r>
      <w:r w:rsidR="00DF339F" w:rsidRPr="00982143">
        <w:t xml:space="preserve"> installFirmware</w:t>
      </w:r>
      <w:bookmarkEnd w:id="11318"/>
      <w:bookmarkEnd w:id="11319"/>
      <w:bookmarkEnd w:id="11320"/>
    </w:p>
    <w:p w:rsidR="00216A06" w:rsidRPr="00982143" w:rsidRDefault="00216A06" w:rsidP="00216A06">
      <w:pPr>
        <w:pStyle w:val="TH"/>
        <w:rPr>
          <w:lang w:eastAsia="zh-CN"/>
        </w:rPr>
      </w:pPr>
      <w:r w:rsidRPr="00982143">
        <w:t xml:space="preserve">Table </w:t>
      </w:r>
      <w:r w:rsidR="00BA01F0" w:rsidRPr="00982143">
        <w:t>D.2.2.</w:t>
      </w:r>
      <w:r w:rsidRPr="00982143">
        <w:t>2.</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t>installFirmware capability</w:t>
      </w:r>
    </w:p>
    <w:tbl>
      <w:tblPr>
        <w:tblW w:w="8816" w:type="dxa"/>
        <w:jc w:val="center"/>
        <w:tblLayout w:type="fixed"/>
        <w:tblCellMar>
          <w:left w:w="28" w:type="dxa"/>
          <w:right w:w="0" w:type="dxa"/>
        </w:tblCellMar>
        <w:tblLook w:val="0000"/>
      </w:tblPr>
      <w:tblGrid>
        <w:gridCol w:w="1709"/>
        <w:gridCol w:w="900"/>
        <w:gridCol w:w="900"/>
        <w:gridCol w:w="5307"/>
        <w:tblGridChange w:id="11321">
          <w:tblGrid>
            <w:gridCol w:w="80"/>
            <w:gridCol w:w="1629"/>
            <w:gridCol w:w="80"/>
            <w:gridCol w:w="820"/>
            <w:gridCol w:w="80"/>
            <w:gridCol w:w="820"/>
            <w:gridCol w:w="80"/>
            <w:gridCol w:w="5227"/>
            <w:gridCol w:w="80"/>
          </w:tblGrid>
        </w:tblGridChange>
      </w:tblGrid>
      <w:tr w:rsidR="00DF339F" w:rsidRPr="00982143" w:rsidTr="00224880">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Description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zh-CN"/>
              </w:rPr>
            </w:pPr>
            <w:r w:rsidRPr="00982143">
              <w:t>See</w:t>
            </w:r>
            <w:r w:rsidR="00224880" w:rsidRPr="00982143">
              <w:t xml:space="preserve"> t</w:t>
            </w:r>
            <w:r w:rsidRPr="00982143">
              <w:t xml:space="preserve">able </w:t>
            </w:r>
            <w:r w:rsidR="0096421F" w:rsidRPr="00982143">
              <w:t>A.2.2-</w:t>
            </w:r>
            <w:r w:rsidRPr="00982143">
              <w:t>1</w:t>
            </w:r>
            <w:r w:rsidR="00224880" w:rsidRPr="00982143">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pPr>
            <w:r w:rsidRPr="00982143">
              <w:rPr>
                <w:lang w:eastAsia="ko-KR"/>
              </w:rPr>
              <w:t>firmware</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zh-CN"/>
              </w:rPr>
            </w:pPr>
            <w:r w:rsidRPr="00982143">
              <w:rPr>
                <w:lang w:eastAsia="zh-CN"/>
              </w:rPr>
              <w:t>The device firmware information.</w:t>
            </w:r>
          </w:p>
          <w:p w:rsidR="00DF339F" w:rsidRPr="00982143" w:rsidRDefault="00DF339F" w:rsidP="00216A06">
            <w:pPr>
              <w:pStyle w:val="TAL"/>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224880" w:rsidRPr="00982143">
              <w:rPr>
                <w:lang w:eastAsia="zh-CN"/>
              </w:rPr>
              <w:t>.</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ko-KR"/>
              </w:rPr>
            </w:pPr>
            <w:r w:rsidRPr="00982143">
              <w:rPr>
                <w:lang w:eastAsia="zh-CN"/>
              </w:rPr>
              <w:t>The unique device identifier in the context of the M2M M2M Service Subscription.</w:t>
            </w:r>
          </w:p>
        </w:tc>
      </w:tr>
      <w:tr w:rsidR="00DF339F" w:rsidRPr="00982143" w:rsidTr="00224880">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224880">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224880">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ko-KR"/>
              </w:rPr>
            </w:pPr>
            <w:r w:rsidRPr="00982143">
              <w:t>The policy used to report the state of the operation to the originating AE.</w:t>
            </w:r>
          </w:p>
        </w:tc>
      </w:tr>
      <w:tr w:rsidR="00DF339F" w:rsidRPr="00982143" w:rsidTr="00224880">
        <w:tblPrEx>
          <w:tblW w:w="8816" w:type="dxa"/>
          <w:jc w:val="center"/>
          <w:tblLayout w:type="fixed"/>
          <w:tblCellMar>
            <w:left w:w="28" w:type="dxa"/>
            <w:right w:w="0" w:type="dxa"/>
          </w:tblCellMar>
          <w:tblLook w:val="0000"/>
          <w:tblPrExChange w:id="11322" w:author="Antoinette van Tricht" w:date="2016-05-02T11:59:00Z">
            <w:tblPrEx>
              <w:tblW w:w="8816" w:type="dxa"/>
              <w:jc w:val="center"/>
              <w:tblLayout w:type="fixed"/>
              <w:tblCellMar>
                <w:left w:w="28" w:type="dxa"/>
                <w:right w:w="0" w:type="dxa"/>
              </w:tblCellMar>
              <w:tblLook w:val="0000"/>
            </w:tblPrEx>
          </w:tblPrExChange>
        </w:tblPrEx>
        <w:trPr>
          <w:tblHeader/>
          <w:jc w:val="center"/>
          <w:trPrChange w:id="11323" w:author="Antoinette van Tricht" w:date="2016-05-02T11:59:00Z">
            <w:trPr>
              <w:gridAfter w:val="0"/>
              <w:tblHeader/>
              <w:jc w:val="center"/>
            </w:trPr>
          </w:trPrChange>
        </w:trPr>
        <w:tc>
          <w:tcPr>
            <w:tcW w:w="1709" w:type="dxa"/>
            <w:tcBorders>
              <w:left w:val="single" w:sz="1" w:space="0" w:color="000000"/>
              <w:bottom w:val="single" w:sz="4" w:space="0" w:color="auto"/>
            </w:tcBorders>
            <w:tcPrChange w:id="11324" w:author="Antoinette van Tricht" w:date="2016-05-02T11:59:00Z">
              <w:tcPr>
                <w:tcW w:w="1709" w:type="dxa"/>
                <w:gridSpan w:val="2"/>
                <w:tcBorders>
                  <w:left w:val="single" w:sz="1" w:space="0" w:color="000000"/>
                  <w:bottom w:val="single" w:sz="4" w:space="0" w:color="auto"/>
                </w:tcBorders>
              </w:tcPr>
            </w:tcPrChange>
          </w:tcPr>
          <w:p w:rsidR="00DF339F" w:rsidRPr="00982143" w:rsidRDefault="00DF339F" w:rsidP="00216A0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11325" w:author="Antoinette van Tricht" w:date="2016-05-02T11:59: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224880">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326" w:author="Antoinette van Tricht" w:date="2016-05-02T11:59:00Z">
              <w:tcPr>
                <w:tcW w:w="900" w:type="dxa"/>
                <w:gridSpan w:val="2"/>
                <w:tcBorders>
                  <w:left w:val="single" w:sz="1" w:space="0" w:color="000000"/>
                  <w:bottom w:val="single" w:sz="4" w:space="0" w:color="auto"/>
                </w:tcBorders>
              </w:tcPr>
            </w:tcPrChange>
          </w:tcPr>
          <w:p w:rsidR="00DF339F" w:rsidRPr="00982143" w:rsidRDefault="00DF339F" w:rsidP="00224880">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11327" w:author="Antoinette van Tricht" w:date="2016-05-02T11:59:00Z">
              <w:tcPr>
                <w:tcW w:w="5307" w:type="dxa"/>
                <w:gridSpan w:val="2"/>
                <w:tcBorders>
                  <w:left w:val="single" w:sz="1" w:space="0" w:color="000000"/>
                  <w:bottom w:val="single" w:sz="4" w:space="0" w:color="auto"/>
                  <w:right w:val="single" w:sz="1" w:space="0" w:color="000000"/>
                </w:tcBorders>
              </w:tcPr>
            </w:tcPrChange>
          </w:tcPr>
          <w:p w:rsidR="00DF339F" w:rsidRPr="00982143" w:rsidDel="00224880" w:rsidRDefault="00DF339F" w:rsidP="00216A06">
            <w:pPr>
              <w:pStyle w:val="TAL"/>
              <w:rPr>
                <w:del w:id="11328" w:author="Antoinette van Tricht" w:date="2016-05-02T11:59:00Z"/>
                <w:lang w:eastAsia="ko-KR"/>
              </w:rPr>
            </w:pPr>
            <w:r w:rsidRPr="00982143">
              <w:rPr>
                <w:lang w:eastAsia="ko-KR"/>
              </w:rPr>
              <w:t>Unique response types for this service</w:t>
            </w:r>
            <w:ins w:id="11329" w:author="Antoinette van Tricht" w:date="2016-05-02T12:00:00Z">
              <w:r w:rsidR="00224880" w:rsidRPr="00982143">
                <w:rPr>
                  <w:lang w:eastAsia="ko-KR"/>
                </w:rPr>
                <w:t xml:space="preserve"> (see note)</w:t>
              </w:r>
            </w:ins>
            <w:r w:rsidRPr="00982143">
              <w:rPr>
                <w:lang w:eastAsia="ko-KR"/>
              </w:rPr>
              <w:t>.</w:t>
            </w:r>
          </w:p>
          <w:p w:rsidR="00000000" w:rsidRDefault="00DF339F">
            <w:pPr>
              <w:pStyle w:val="TAL"/>
              <w:rPr>
                <w:lang w:eastAsia="ko-KR"/>
              </w:rPr>
              <w:pPrChange w:id="11330" w:author="Antoinette van Tricht" w:date="2016-05-02T11:59:00Z">
                <w:pPr>
                  <w:pStyle w:val="TAN"/>
                </w:pPr>
              </w:pPrChange>
            </w:pPr>
            <w:del w:id="11331" w:author="Antoinette van Tricht" w:date="2016-05-02T11:59:00Z">
              <w:r w:rsidRPr="00982143" w:rsidDel="00224880">
                <w:rPr>
                  <w:lang w:eastAsia="ko-KR"/>
                </w:rPr>
                <w:delText>N</w:delText>
              </w:r>
              <w:r w:rsidR="00216A06" w:rsidRPr="00982143" w:rsidDel="00224880">
                <w:rPr>
                  <w:lang w:eastAsia="ko-KR"/>
                </w:rPr>
                <w:delText>OTE:</w:delText>
              </w:r>
              <w:r w:rsidR="00216A06" w:rsidRPr="00982143" w:rsidDel="00224880">
                <w:rPr>
                  <w:lang w:eastAsia="ko-KR"/>
                </w:rPr>
                <w:tab/>
              </w:r>
              <w:r w:rsidRPr="00982143" w:rsidDel="00224880">
                <w:rPr>
                  <w:lang w:eastAsia="ko-KR"/>
                </w:rPr>
                <w:delText>Consumed services also provide response types.</w:delText>
              </w:r>
            </w:del>
          </w:p>
        </w:tc>
      </w:tr>
      <w:tr w:rsidR="00224880" w:rsidRPr="00982143" w:rsidTr="00224880">
        <w:tblPrEx>
          <w:tblW w:w="8816" w:type="dxa"/>
          <w:jc w:val="center"/>
          <w:tblLayout w:type="fixed"/>
          <w:tblCellMar>
            <w:left w:w="28" w:type="dxa"/>
            <w:right w:w="0" w:type="dxa"/>
          </w:tblCellMar>
          <w:tblLook w:val="0000"/>
          <w:tblPrExChange w:id="11332" w:author="Antoinette van Tricht" w:date="2016-05-02T11:59:00Z">
            <w:tblPrEx>
              <w:tblW w:w="8816" w:type="dxa"/>
              <w:jc w:val="center"/>
              <w:tblLayout w:type="fixed"/>
              <w:tblCellMar>
                <w:left w:w="28" w:type="dxa"/>
                <w:right w:w="0" w:type="dxa"/>
              </w:tblCellMar>
              <w:tblLook w:val="0000"/>
            </w:tblPrEx>
          </w:tblPrExChange>
        </w:tblPrEx>
        <w:trPr>
          <w:tblHeader/>
          <w:jc w:val="center"/>
          <w:ins w:id="11333" w:author="Antoinette van Tricht" w:date="2016-05-02T11:59:00Z"/>
          <w:trPrChange w:id="11334" w:author="Antoinette van Tricht" w:date="2016-05-02T11:59: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335" w:author="Antoinette van Tricht" w:date="2016-05-02T11:59:00Z">
              <w:tcPr>
                <w:tcW w:w="8816" w:type="dxa"/>
                <w:gridSpan w:val="8"/>
                <w:tcBorders>
                  <w:left w:val="single" w:sz="1" w:space="0" w:color="000000"/>
                  <w:bottom w:val="single" w:sz="4" w:space="0" w:color="auto"/>
                  <w:right w:val="single" w:sz="1" w:space="0" w:color="000000"/>
                </w:tcBorders>
              </w:tcPr>
            </w:tcPrChange>
          </w:tcPr>
          <w:p w:rsidR="00000000" w:rsidRDefault="00224880">
            <w:pPr>
              <w:pStyle w:val="TAN"/>
              <w:rPr>
                <w:ins w:id="11336" w:author="Antoinette van Tricht" w:date="2016-05-02T11:59:00Z"/>
                <w:lang w:eastAsia="ko-KR"/>
              </w:rPr>
              <w:pPrChange w:id="11337" w:author="Antoinette van Tricht" w:date="2016-05-02T11:59:00Z">
                <w:pPr>
                  <w:pStyle w:val="TAL"/>
                </w:pPr>
              </w:pPrChange>
            </w:pPr>
            <w:ins w:id="11338" w:author="Antoinette van Tricht" w:date="2016-05-02T11:59:00Z">
              <w:r w:rsidRPr="00982143">
                <w:rPr>
                  <w:lang w:eastAsia="ko-KR"/>
                </w:rPr>
                <w:t>NOTE:</w:t>
              </w:r>
              <w:r w:rsidRPr="00982143">
                <w:rPr>
                  <w:lang w:eastAsia="ko-KR"/>
                </w:rPr>
                <w:tab/>
                <w:t>Consumed services also provide response types.</w:t>
              </w:r>
            </w:ins>
          </w:p>
        </w:tc>
      </w:tr>
    </w:tbl>
    <w:p w:rsidR="00216A06" w:rsidRPr="00982143" w:rsidRDefault="00216A06" w:rsidP="00216A06"/>
    <w:p w:rsidR="00DF339F" w:rsidRPr="00982143" w:rsidRDefault="00BA01F0" w:rsidP="00224880">
      <w:pPr>
        <w:pStyle w:val="Heading4"/>
        <w:rPr>
          <w:lang w:eastAsia="ko-KR"/>
        </w:rPr>
      </w:pPr>
      <w:bookmarkStart w:id="11339" w:name="_Toc449962896"/>
      <w:bookmarkStart w:id="11340" w:name="_Toc449540711"/>
      <w:bookmarkStart w:id="11341" w:name="_Toc453582421"/>
      <w:r w:rsidRPr="00982143">
        <w:t>D.2.2.</w:t>
      </w:r>
      <w:r w:rsidR="00DF339F" w:rsidRPr="00982143">
        <w:t>2.</w:t>
      </w:r>
      <w:r w:rsidR="00A143E6" w:rsidRPr="00982143">
        <w:t>4</w:t>
      </w:r>
      <w:r w:rsidR="00DF339F" w:rsidRPr="00982143">
        <w:tab/>
      </w:r>
      <w:r w:rsidR="00DF339F" w:rsidRPr="00982143">
        <w:rPr>
          <w:lang w:eastAsia="ko-KR"/>
        </w:rPr>
        <w:t>Service Interactions</w:t>
      </w:r>
      <w:bookmarkEnd w:id="11339"/>
      <w:bookmarkEnd w:id="11341"/>
      <w:r w:rsidR="00DF339F" w:rsidRPr="00982143">
        <w:rPr>
          <w:lang w:eastAsia="ko-KR"/>
        </w:rPr>
        <w:t xml:space="preserve"> </w:t>
      </w:r>
      <w:bookmarkEnd w:id="11340"/>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88"/>
        </w:numPr>
      </w:pPr>
      <w:r w:rsidRPr="00982143">
        <w:t>Perform the Common Request Services for requests across the Mca Reference Point</w:t>
      </w:r>
      <w:r w:rsidR="00224880" w:rsidRPr="00982143">
        <w:t>.</w:t>
      </w:r>
    </w:p>
    <w:p w:rsidR="00DF339F" w:rsidRPr="00982143" w:rsidRDefault="00DF339F" w:rsidP="00E45382">
      <w:pPr>
        <w:pStyle w:val="BN"/>
        <w:numPr>
          <w:ilvl w:val="0"/>
          <w:numId w:val="88"/>
        </w:numPr>
      </w:pPr>
      <w:r w:rsidRPr="00982143">
        <w:t>Retrieves the Management Adapter to be used for the device and M2M Service Subscription</w:t>
      </w:r>
      <w:r w:rsidR="00224880" w:rsidRPr="00982143">
        <w:t>.</w:t>
      </w:r>
    </w:p>
    <w:p w:rsidR="00DF339F" w:rsidRPr="00982143" w:rsidRDefault="00DF339F" w:rsidP="00E45382">
      <w:pPr>
        <w:pStyle w:val="BN"/>
        <w:numPr>
          <w:ilvl w:val="0"/>
          <w:numId w:val="88"/>
        </w:numPr>
      </w:pPr>
      <w:r w:rsidRPr="00982143">
        <w:t>Issues the request to the Management Adapter to install the firmware</w:t>
      </w:r>
      <w:r w:rsidR="00224880" w:rsidRPr="00982143">
        <w:t>.</w:t>
      </w:r>
    </w:p>
    <w:p w:rsidR="00DF339F" w:rsidRPr="00982143" w:rsidRDefault="00DF339F" w:rsidP="00E45382">
      <w:pPr>
        <w:pStyle w:val="BN"/>
        <w:numPr>
          <w:ilvl w:val="0"/>
          <w:numId w:val="88"/>
        </w:numPr>
      </w:pPr>
      <w:r w:rsidRPr="00982143">
        <w:t>Records the event</w:t>
      </w:r>
      <w:r w:rsidR="00224880" w:rsidRPr="00982143">
        <w:t>.</w:t>
      </w:r>
    </w:p>
    <w:p w:rsidR="00DF339F" w:rsidRPr="00982143" w:rsidRDefault="00216A06" w:rsidP="00B91F03">
      <w:pPr>
        <w:pStyle w:val="FL"/>
        <w:rPr>
          <w:lang w:eastAsia="zh-CN"/>
        </w:rPr>
      </w:pPr>
      <w:r w:rsidRPr="00982143">
        <w:object w:dxaOrig="12285" w:dyaOrig="5805">
          <v:shape id="_x0000_i1119" type="#_x0000_t75" style="width:461.95pt;height:217.15pt" o:ole="">
            <v:imagedata r:id="rId236" o:title=""/>
          </v:shape>
          <o:OLEObject Type="Embed" ProgID="Visio.Drawing.11" ShapeID="_x0000_i1119" DrawAspect="Content" ObjectID="_1527323941" r:id="rId237"/>
        </w:object>
      </w:r>
    </w:p>
    <w:p w:rsidR="00DF339F" w:rsidRPr="00982143" w:rsidRDefault="00DF339F" w:rsidP="00216A06">
      <w:pPr>
        <w:pStyle w:val="TF"/>
      </w:pPr>
      <w:r w:rsidRPr="00982143">
        <w:t xml:space="preserve">Figure </w:t>
      </w:r>
      <w:r w:rsidR="00BA01F0" w:rsidRPr="00982143">
        <w:t>D.2.2.</w:t>
      </w:r>
      <w:r w:rsidRPr="00982143">
        <w:t>2.</w:t>
      </w:r>
      <w:r w:rsidR="00A143E6" w:rsidRPr="00982143">
        <w:t>4</w:t>
      </w:r>
      <w:r w:rsidRPr="00982143">
        <w:t>-</w:t>
      </w:r>
      <w:r w:rsidRPr="00982143">
        <w:rPr>
          <w:lang w:eastAsia="zh-CN"/>
        </w:rPr>
        <w:t>1</w:t>
      </w:r>
      <w:r w:rsidR="00216A06" w:rsidRPr="00982143">
        <w:rPr>
          <w:lang w:eastAsia="zh-CN"/>
        </w:rPr>
        <w:t>:</w:t>
      </w:r>
      <w:r w:rsidRPr="00982143">
        <w:t xml:space="preserve"> installFirmware Diagram</w:t>
      </w:r>
    </w:p>
    <w:p w:rsidR="00DF339F" w:rsidRPr="00982143" w:rsidRDefault="00BA01F0" w:rsidP="00224880">
      <w:pPr>
        <w:pStyle w:val="Heading4"/>
      </w:pPr>
      <w:bookmarkStart w:id="11342" w:name="_Toc449540712"/>
      <w:bookmarkStart w:id="11343" w:name="_Toc449962897"/>
      <w:bookmarkStart w:id="11344" w:name="_Toc453582422"/>
      <w:r w:rsidRPr="00982143">
        <w:t>D.2.2.</w:t>
      </w:r>
      <w:r w:rsidR="00DF339F" w:rsidRPr="00982143">
        <w:t>2.</w:t>
      </w:r>
      <w:r w:rsidR="00A143E6" w:rsidRPr="00982143">
        <w:t>5</w:t>
      </w:r>
      <w:r w:rsidR="00DF339F" w:rsidRPr="00982143">
        <w:tab/>
      </w:r>
      <w:r w:rsidR="00DF339F" w:rsidRPr="00982143">
        <w:rPr>
          <w:lang w:eastAsia="ko-KR"/>
        </w:rPr>
        <w:t>Post-Conditions</w:t>
      </w:r>
      <w:bookmarkEnd w:id="11342"/>
      <w:bookmarkEnd w:id="11343"/>
      <w:bookmarkEnd w:id="11344"/>
    </w:p>
    <w:p w:rsidR="00DF339F" w:rsidRPr="00982143" w:rsidRDefault="00DF339F" w:rsidP="00DF339F">
      <w:r w:rsidRPr="00982143">
        <w:t>The Management Adapter has submitted a request to the Management Server to install firmware.</w:t>
      </w:r>
    </w:p>
    <w:p w:rsidR="00DF339F" w:rsidRPr="00982143" w:rsidRDefault="00DF339F" w:rsidP="00DF339F">
      <w:pPr>
        <w:rPr>
          <w:lang w:eastAsia="zh-CN"/>
        </w:rPr>
      </w:pPr>
      <w:r w:rsidRPr="00982143">
        <w:rPr>
          <w:lang w:eastAsia="zh-CN"/>
        </w:rPr>
        <w:t>The event has been recorded.</w:t>
      </w:r>
    </w:p>
    <w:p w:rsidR="00DF339F" w:rsidRPr="00982143" w:rsidRDefault="00BA01F0" w:rsidP="00224880">
      <w:pPr>
        <w:pStyle w:val="Heading4"/>
      </w:pPr>
      <w:bookmarkStart w:id="11345" w:name="_Toc449540713"/>
      <w:bookmarkStart w:id="11346" w:name="_Toc449962898"/>
      <w:bookmarkStart w:id="11347" w:name="_Toc453582423"/>
      <w:r w:rsidRPr="00982143">
        <w:t>D.2.2.</w:t>
      </w:r>
      <w:r w:rsidR="00A143E6" w:rsidRPr="00982143">
        <w:t>2</w:t>
      </w:r>
      <w:r w:rsidR="00DF339F" w:rsidRPr="00982143">
        <w:t>.</w:t>
      </w:r>
      <w:r w:rsidR="00A143E6" w:rsidRPr="00982143">
        <w:t>6</w:t>
      </w:r>
      <w:r w:rsidR="00DF339F" w:rsidRPr="00982143">
        <w:tab/>
      </w:r>
      <w:r w:rsidR="00DF339F" w:rsidRPr="00982143">
        <w:rPr>
          <w:lang w:eastAsia="ko-KR"/>
        </w:rPr>
        <w:t>Exceptions</w:t>
      </w:r>
      <w:bookmarkEnd w:id="11345"/>
      <w:bookmarkEnd w:id="11346"/>
      <w:bookmarkEnd w:id="11347"/>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224880">
      <w:pPr>
        <w:pStyle w:val="Heading4"/>
      </w:pPr>
      <w:bookmarkStart w:id="11348" w:name="_Toc449540714"/>
      <w:bookmarkStart w:id="11349" w:name="_Toc449962899"/>
      <w:bookmarkStart w:id="11350" w:name="_Toc453582424"/>
      <w:r w:rsidRPr="00982143">
        <w:lastRenderedPageBreak/>
        <w:t>D.2.2.</w:t>
      </w:r>
      <w:r w:rsidR="00A143E6" w:rsidRPr="00982143">
        <w:t>2</w:t>
      </w:r>
      <w:r w:rsidR="00DF339F" w:rsidRPr="00982143">
        <w:t>.</w:t>
      </w:r>
      <w:r w:rsidR="00A143E6" w:rsidRPr="00982143">
        <w:t>7</w:t>
      </w:r>
      <w:r w:rsidR="00DF339F" w:rsidRPr="00982143">
        <w:tab/>
      </w:r>
      <w:r w:rsidR="00DF339F" w:rsidRPr="00982143">
        <w:rPr>
          <w:lang w:eastAsia="ko-KR"/>
        </w:rPr>
        <w:t>Policies for Use</w:t>
      </w:r>
      <w:bookmarkEnd w:id="11348"/>
      <w:bookmarkEnd w:id="11349"/>
      <w:bookmarkEnd w:id="1135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16A06" w:rsidRPr="00982143">
        <w:t xml:space="preserve"> </w:t>
      </w:r>
      <w:r w:rsidRPr="00982143">
        <w:t>ms</w:t>
      </w:r>
      <w:r w:rsidR="00DF34BE" w:rsidRPr="00982143">
        <w:t>.</w:t>
      </w:r>
    </w:p>
    <w:p w:rsidR="00DF339F" w:rsidRPr="00982143" w:rsidRDefault="00BA01F0" w:rsidP="00DF34BE">
      <w:pPr>
        <w:pStyle w:val="Heading3"/>
      </w:pPr>
      <w:bookmarkStart w:id="11351" w:name="_Toc449540715"/>
      <w:bookmarkStart w:id="11352" w:name="_Toc449962900"/>
      <w:bookmarkStart w:id="11353" w:name="_Toc453582425"/>
      <w:r w:rsidRPr="00982143">
        <w:t>D.2.2.</w:t>
      </w:r>
      <w:r w:rsidR="00DF339F" w:rsidRPr="00982143">
        <w:rPr>
          <w:lang w:eastAsia="zh-CN"/>
        </w:rPr>
        <w:t>3</w:t>
      </w:r>
      <w:r w:rsidR="00DF339F" w:rsidRPr="00982143">
        <w:tab/>
        <w:t>getFirmwareInformation</w:t>
      </w:r>
      <w:bookmarkEnd w:id="11351"/>
      <w:bookmarkEnd w:id="11352"/>
      <w:bookmarkEnd w:id="11353"/>
    </w:p>
    <w:p w:rsidR="00A143E6" w:rsidRPr="00982143" w:rsidRDefault="00A143E6" w:rsidP="00DF34BE">
      <w:pPr>
        <w:pStyle w:val="Heading4"/>
      </w:pPr>
      <w:bookmarkStart w:id="11354" w:name="_Toc449540716"/>
      <w:bookmarkStart w:id="11355" w:name="_Toc449962901"/>
      <w:bookmarkStart w:id="11356" w:name="_Toc453582426"/>
      <w:r w:rsidRPr="00982143">
        <w:t>D.2.2.</w:t>
      </w:r>
      <w:r w:rsidRPr="00982143">
        <w:rPr>
          <w:lang w:eastAsia="zh-CN"/>
        </w:rPr>
        <w:t>3</w:t>
      </w:r>
      <w:r w:rsidRPr="00982143">
        <w:t>.1</w:t>
      </w:r>
      <w:r w:rsidRPr="00982143">
        <w:tab/>
        <w:t>Description</w:t>
      </w:r>
      <w:bookmarkEnd w:id="11354"/>
      <w:bookmarkEnd w:id="11355"/>
      <w:bookmarkEnd w:id="11356"/>
    </w:p>
    <w:p w:rsidR="00DF339F" w:rsidRPr="00982143" w:rsidRDefault="00DF339F" w:rsidP="00DF339F">
      <w:r w:rsidRPr="00982143">
        <w:t>This service capability provides the ability to execute a getFirmwareInformation request from an AE.</w:t>
      </w:r>
    </w:p>
    <w:p w:rsidR="00DF339F" w:rsidRPr="00982143" w:rsidRDefault="00BA01F0" w:rsidP="00DF34BE">
      <w:pPr>
        <w:pStyle w:val="Heading4"/>
      </w:pPr>
      <w:bookmarkStart w:id="11357" w:name="_Toc449540717"/>
      <w:bookmarkStart w:id="11358" w:name="_Toc449962902"/>
      <w:bookmarkStart w:id="11359" w:name="_Toc453582427"/>
      <w:r w:rsidRPr="00982143">
        <w:t>D.2.2.</w:t>
      </w:r>
      <w:r w:rsidR="00DF339F" w:rsidRPr="00982143">
        <w:rPr>
          <w:lang w:eastAsia="zh-CN"/>
        </w:rPr>
        <w:t>3</w:t>
      </w:r>
      <w:r w:rsidR="00DF339F" w:rsidRPr="00982143">
        <w:t>.</w:t>
      </w:r>
      <w:r w:rsidR="00A143E6" w:rsidRPr="00982143">
        <w:t>2</w:t>
      </w:r>
      <w:r w:rsidR="00DF339F" w:rsidRPr="00982143">
        <w:tab/>
      </w:r>
      <w:r w:rsidR="00D87590" w:rsidRPr="00982143">
        <w:t>Pre-Conditions</w:t>
      </w:r>
      <w:bookmarkEnd w:id="11357"/>
      <w:bookmarkEnd w:id="11358"/>
      <w:bookmarkEnd w:id="11359"/>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2A6148" w:rsidRDefault="00BA01F0" w:rsidP="00DF34BE">
      <w:pPr>
        <w:pStyle w:val="Heading4"/>
        <w:rPr>
          <w:lang w:val="fr-FR"/>
          <w:rPrChange w:id="11360" w:author="Nokia (TACv1)" w:date="2016-06-13T11:43:00Z">
            <w:rPr/>
          </w:rPrChange>
        </w:rPr>
      </w:pPr>
      <w:bookmarkStart w:id="11361" w:name="_Toc449540718"/>
      <w:bookmarkStart w:id="11362" w:name="_Toc449962903"/>
      <w:bookmarkStart w:id="11363" w:name="_Toc453582428"/>
      <w:r w:rsidRPr="002A6148">
        <w:rPr>
          <w:lang w:val="fr-FR"/>
          <w:rPrChange w:id="11364" w:author="Nokia (TACv1)" w:date="2016-06-13T11:43:00Z">
            <w:rPr/>
          </w:rPrChange>
        </w:rPr>
        <w:t>D.2.2.</w:t>
      </w:r>
      <w:r w:rsidR="00DF339F" w:rsidRPr="002A6148">
        <w:rPr>
          <w:lang w:val="fr-FR" w:eastAsia="zh-CN"/>
          <w:rPrChange w:id="11365" w:author="Nokia (TACv1)" w:date="2016-06-13T11:43:00Z">
            <w:rPr>
              <w:lang w:eastAsia="zh-CN"/>
            </w:rPr>
          </w:rPrChange>
        </w:rPr>
        <w:t>3</w:t>
      </w:r>
      <w:r w:rsidR="00DF339F" w:rsidRPr="002A6148">
        <w:rPr>
          <w:lang w:val="fr-FR"/>
          <w:rPrChange w:id="11366" w:author="Nokia (TACv1)" w:date="2016-06-13T11:43:00Z">
            <w:rPr/>
          </w:rPrChange>
        </w:rPr>
        <w:t>.</w:t>
      </w:r>
      <w:r w:rsidR="00A143E6" w:rsidRPr="002A6148">
        <w:rPr>
          <w:lang w:val="fr-FR"/>
          <w:rPrChange w:id="11367" w:author="Nokia (TACv1)" w:date="2016-06-13T11:43:00Z">
            <w:rPr/>
          </w:rPrChange>
        </w:rPr>
        <w:t>3</w:t>
      </w:r>
      <w:r w:rsidR="00DF339F" w:rsidRPr="002A6148">
        <w:rPr>
          <w:lang w:val="fr-FR"/>
          <w:rPrChange w:id="11368" w:author="Nokia (TACv1)" w:date="2016-06-13T11:43:00Z">
            <w:rPr/>
          </w:rPrChange>
        </w:rPr>
        <w:tab/>
        <w:t xml:space="preserve">Signature </w:t>
      </w:r>
      <w:r w:rsidR="00612842" w:rsidRPr="002A6148">
        <w:rPr>
          <w:lang w:val="fr-FR"/>
          <w:rPrChange w:id="11369" w:author="Nokia (TACv1)" w:date="2016-06-13T11:43:00Z">
            <w:rPr/>
          </w:rPrChange>
        </w:rPr>
        <w:t>-</w:t>
      </w:r>
      <w:r w:rsidR="00DF339F" w:rsidRPr="002A6148">
        <w:rPr>
          <w:lang w:val="fr-FR"/>
          <w:rPrChange w:id="11370" w:author="Nokia (TACv1)" w:date="2016-06-13T11:43:00Z">
            <w:rPr/>
          </w:rPrChange>
        </w:rPr>
        <w:t xml:space="preserve"> getFirmwareInformation</w:t>
      </w:r>
      <w:bookmarkEnd w:id="11361"/>
      <w:bookmarkEnd w:id="11362"/>
      <w:bookmarkEnd w:id="11363"/>
    </w:p>
    <w:p w:rsidR="00216A06" w:rsidRPr="002A6148" w:rsidRDefault="00216A06" w:rsidP="00216A06">
      <w:pPr>
        <w:pStyle w:val="TH"/>
        <w:rPr>
          <w:lang w:val="fr-FR" w:eastAsia="zh-CN"/>
          <w:rPrChange w:id="11371" w:author="Nokia (TACv1)" w:date="2016-06-13T11:43:00Z">
            <w:rPr>
              <w:lang w:eastAsia="zh-CN"/>
            </w:rPr>
          </w:rPrChange>
        </w:rPr>
      </w:pPr>
      <w:r w:rsidRPr="002A6148">
        <w:rPr>
          <w:lang w:val="fr-FR"/>
          <w:rPrChange w:id="11372" w:author="Nokia (TACv1)" w:date="2016-06-13T11:43:00Z">
            <w:rPr/>
          </w:rPrChange>
        </w:rPr>
        <w:t xml:space="preserve">Table </w:t>
      </w:r>
      <w:r w:rsidR="00BA01F0" w:rsidRPr="002A6148">
        <w:rPr>
          <w:lang w:val="fr-FR"/>
          <w:rPrChange w:id="11373" w:author="Nokia (TACv1)" w:date="2016-06-13T11:43:00Z">
            <w:rPr/>
          </w:rPrChange>
        </w:rPr>
        <w:t>D.2.2.</w:t>
      </w:r>
      <w:r w:rsidRPr="002A6148">
        <w:rPr>
          <w:lang w:val="fr-FR" w:eastAsia="zh-CN"/>
          <w:rPrChange w:id="11374" w:author="Nokia (TACv1)" w:date="2016-06-13T11:43:00Z">
            <w:rPr>
              <w:lang w:eastAsia="zh-CN"/>
            </w:rPr>
          </w:rPrChange>
        </w:rPr>
        <w:t>3</w:t>
      </w:r>
      <w:r w:rsidRPr="002A6148">
        <w:rPr>
          <w:lang w:val="fr-FR"/>
          <w:rPrChange w:id="11375" w:author="Nokia (TACv1)" w:date="2016-06-13T11:43:00Z">
            <w:rPr/>
          </w:rPrChange>
        </w:rPr>
        <w:t>.</w:t>
      </w:r>
      <w:r w:rsidR="00A143E6" w:rsidRPr="002A6148">
        <w:rPr>
          <w:lang w:val="fr-FR"/>
          <w:rPrChange w:id="11376" w:author="Nokia (TACv1)" w:date="2016-06-13T11:43:00Z">
            <w:rPr/>
          </w:rPrChange>
        </w:rPr>
        <w:t>3</w:t>
      </w:r>
      <w:r w:rsidRPr="002A6148">
        <w:rPr>
          <w:lang w:val="fr-FR"/>
          <w:rPrChange w:id="11377" w:author="Nokia (TACv1)" w:date="2016-06-13T11:43:00Z">
            <w:rPr/>
          </w:rPrChange>
        </w:rPr>
        <w:t>-1: D</w:t>
      </w:r>
      <w:r w:rsidRPr="002A6148">
        <w:rPr>
          <w:lang w:val="fr-FR" w:eastAsia="zh-CN"/>
          <w:rPrChange w:id="11378" w:author="Nokia (TACv1)" w:date="2016-06-13T11:43:00Z">
            <w:rPr>
              <w:lang w:eastAsia="zh-CN"/>
            </w:rPr>
          </w:rPrChange>
        </w:rPr>
        <w:t>evice</w:t>
      </w:r>
      <w:r w:rsidRPr="002A6148">
        <w:rPr>
          <w:lang w:val="fr-FR"/>
          <w:rPrChange w:id="11379" w:author="Nokia (TACv1)" w:date="2016-06-13T11:43:00Z">
            <w:rPr/>
          </w:rPrChange>
        </w:rPr>
        <w:t xml:space="preserve"> </w:t>
      </w:r>
      <w:r w:rsidRPr="002A6148">
        <w:rPr>
          <w:lang w:val="fr-FR" w:eastAsia="zh-CN"/>
          <w:rPrChange w:id="11380" w:author="Nokia (TACv1)" w:date="2016-06-13T11:43:00Z">
            <w:rPr>
              <w:lang w:eastAsia="zh-CN"/>
            </w:rPr>
          </w:rPrChange>
        </w:rPr>
        <w:t>Management</w:t>
      </w:r>
      <w:r w:rsidRPr="002A6148">
        <w:rPr>
          <w:lang w:val="fr-FR"/>
          <w:rPrChange w:id="11381" w:author="Nokia (TACv1)" w:date="2016-06-13T11:43:00Z">
            <w:rPr/>
          </w:rPrChange>
        </w:rPr>
        <w:t xml:space="preserve"> Service </w:t>
      </w:r>
      <w:r w:rsidR="00612842" w:rsidRPr="002A6148">
        <w:rPr>
          <w:lang w:val="fr-FR"/>
          <w:rPrChange w:id="11382" w:author="Nokia (TACv1)" w:date="2016-06-13T11:43:00Z">
            <w:rPr/>
          </w:rPrChange>
        </w:rPr>
        <w:t>-</w:t>
      </w:r>
      <w:r w:rsidR="007E1FE5" w:rsidRPr="002A6148">
        <w:rPr>
          <w:lang w:val="fr-FR"/>
          <w:rPrChange w:id="11383" w:author="Nokia (TACv1)" w:date="2016-06-13T11:43:00Z">
            <w:rPr/>
          </w:rPrChange>
        </w:rPr>
        <w:t xml:space="preserve"> </w:t>
      </w:r>
      <w:r w:rsidRPr="002A6148">
        <w:rPr>
          <w:lang w:val="fr-FR"/>
          <w:rPrChange w:id="11384" w:author="Nokia (TACv1)" w:date="2016-06-13T11:43:00Z">
            <w:rPr/>
          </w:rPrChange>
        </w:rPr>
        <w:t>getFirmwareInformation capability</w:t>
      </w:r>
    </w:p>
    <w:tbl>
      <w:tblPr>
        <w:tblW w:w="8816" w:type="dxa"/>
        <w:jc w:val="center"/>
        <w:tblLayout w:type="fixed"/>
        <w:tblCellMar>
          <w:left w:w="28" w:type="dxa"/>
          <w:right w:w="0" w:type="dxa"/>
        </w:tblCellMar>
        <w:tblLook w:val="0000"/>
      </w:tblPr>
      <w:tblGrid>
        <w:gridCol w:w="1709"/>
        <w:gridCol w:w="900"/>
        <w:gridCol w:w="900"/>
        <w:gridCol w:w="5307"/>
        <w:tblGridChange w:id="11385">
          <w:tblGrid>
            <w:gridCol w:w="80"/>
            <w:gridCol w:w="1629"/>
            <w:gridCol w:w="80"/>
            <w:gridCol w:w="820"/>
            <w:gridCol w:w="80"/>
            <w:gridCol w:w="820"/>
            <w:gridCol w:w="80"/>
            <w:gridCol w:w="5227"/>
            <w:gridCol w:w="80"/>
          </w:tblGrid>
        </w:tblGridChange>
      </w:tblGrid>
      <w:tr w:rsidR="00DF339F" w:rsidRPr="00982143"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16A06">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16A06">
            <w:pPr>
              <w:pStyle w:val="TAH"/>
            </w:pPr>
            <w:r w:rsidRPr="00982143">
              <w:t>Description</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DF34BE">
            <w:pPr>
              <w:pStyle w:val="TAL"/>
              <w:rPr>
                <w:lang w:eastAsia="zh-CN"/>
              </w:rPr>
            </w:pPr>
            <w:r w:rsidRPr="00982143">
              <w:t xml:space="preserve">See </w:t>
            </w:r>
            <w:r w:rsidR="00DF34BE" w:rsidRPr="00982143">
              <w:t>t</w:t>
            </w:r>
            <w:r w:rsidRPr="00982143">
              <w:t xml:space="preserve">able </w:t>
            </w:r>
            <w:r w:rsidR="0096421F" w:rsidRPr="00982143">
              <w:t>A.2.2-</w:t>
            </w:r>
            <w:r w:rsidRPr="00982143">
              <w:t>1</w:t>
            </w:r>
            <w:r w:rsidR="00DF34BE" w:rsidRPr="00982143">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216A06">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216A06">
            <w:pPr>
              <w:pStyle w:val="TAL"/>
              <w:rPr>
                <w:lang w:eastAsia="ko-KR"/>
              </w:rPr>
            </w:pPr>
            <w:r w:rsidRPr="00982143">
              <w:rPr>
                <w:lang w:eastAsia="zh-CN"/>
              </w:rPr>
              <w:t>The unique device identifier in the context of the M2M M2M Service Subscription.</w:t>
            </w:r>
          </w:p>
        </w:tc>
      </w:tr>
      <w:tr w:rsidR="00DF339F" w:rsidRPr="00982143" w:rsidTr="00DF34B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16A06">
            <w:pPr>
              <w:pStyle w:val="TAL"/>
              <w:rPr>
                <w:lang w:eastAsia="ko-KR"/>
              </w:rPr>
            </w:pPr>
            <w:r w:rsidRPr="00982143">
              <w:rPr>
                <w:lang w:eastAsia="ko-KR"/>
              </w:rPr>
              <w:t>firmware</w:t>
            </w:r>
            <w:r w:rsidRPr="00982143">
              <w:rPr>
                <w:lang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ko-KR"/>
              </w:rPr>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16A06">
            <w:pPr>
              <w:pStyle w:val="TAL"/>
              <w:rPr>
                <w:lang w:eastAsia="zh-CN"/>
              </w:rPr>
            </w:pPr>
            <w:r w:rsidRPr="00982143">
              <w:rPr>
                <w:lang w:eastAsia="zh-CN"/>
              </w:rPr>
              <w:t>The device firmware information.</w:t>
            </w:r>
          </w:p>
          <w:p w:rsidR="00DF339F" w:rsidRPr="00982143" w:rsidRDefault="00DF339F" w:rsidP="00216A06">
            <w:pPr>
              <w:pStyle w:val="TAL"/>
              <w:rPr>
                <w:lang w:eastAsia="ko-KR"/>
              </w:rPr>
            </w:pPr>
            <w:r w:rsidRPr="00982143">
              <w:rPr>
                <w:lang w:eastAsia="ko-KR"/>
              </w:rPr>
              <w:t>Type</w:t>
            </w:r>
            <w:r w:rsidRPr="00982143">
              <w:rPr>
                <w:lang w:eastAsia="zh-CN"/>
              </w:rPr>
              <w:t xml:space="preserve"> F</w:t>
            </w:r>
            <w:r w:rsidRPr="00982143">
              <w:rPr>
                <w:lang w:eastAsia="ko-KR"/>
              </w:rPr>
              <w:t>irmware</w:t>
            </w:r>
            <w:r w:rsidRPr="00982143">
              <w:rPr>
                <w:lang w:eastAsia="zh-CN"/>
              </w:rPr>
              <w:t xml:space="preserve">Info, </w:t>
            </w:r>
            <w:r w:rsidR="00700E70" w:rsidRPr="00982143">
              <w:rPr>
                <w:lang w:eastAsia="zh-CN"/>
              </w:rPr>
              <w:t>see clause 6.</w:t>
            </w:r>
            <w:r w:rsidR="00AB3586" w:rsidRPr="00982143">
              <w:rPr>
                <w:lang w:eastAsia="zh-CN"/>
              </w:rPr>
              <w:t>6.2.2.</w:t>
            </w:r>
            <w:r w:rsidRPr="00982143">
              <w:rPr>
                <w:lang w:eastAsia="zh-CN"/>
              </w:rPr>
              <w:t>5</w:t>
            </w:r>
            <w:r w:rsidR="00DF34BE" w:rsidRPr="00982143">
              <w:rPr>
                <w:lang w:eastAsia="zh-CN"/>
              </w:rPr>
              <w:t>.</w:t>
            </w:r>
          </w:p>
        </w:tc>
      </w:tr>
      <w:tr w:rsidR="00DF339F" w:rsidRPr="00982143" w:rsidTr="00DF34BE">
        <w:tblPrEx>
          <w:tblW w:w="8816" w:type="dxa"/>
          <w:jc w:val="center"/>
          <w:tblLayout w:type="fixed"/>
          <w:tblCellMar>
            <w:left w:w="28" w:type="dxa"/>
            <w:right w:w="0" w:type="dxa"/>
          </w:tblCellMar>
          <w:tblLook w:val="0000"/>
          <w:tblPrExChange w:id="11386" w:author="Antoinette van Tricht" w:date="2016-05-02T12:01:00Z">
            <w:tblPrEx>
              <w:tblW w:w="8816" w:type="dxa"/>
              <w:jc w:val="center"/>
              <w:tblLayout w:type="fixed"/>
              <w:tblCellMar>
                <w:left w:w="28" w:type="dxa"/>
                <w:right w:w="0" w:type="dxa"/>
              </w:tblCellMar>
              <w:tblLook w:val="0000"/>
            </w:tblPrEx>
          </w:tblPrExChange>
        </w:tblPrEx>
        <w:trPr>
          <w:tblHeader/>
          <w:jc w:val="center"/>
          <w:trPrChange w:id="11387" w:author="Antoinette van Tricht" w:date="2016-05-02T12:01:00Z">
            <w:trPr>
              <w:gridAfter w:val="0"/>
              <w:tblHeader/>
              <w:jc w:val="center"/>
            </w:trPr>
          </w:trPrChange>
        </w:trPr>
        <w:tc>
          <w:tcPr>
            <w:tcW w:w="1709" w:type="dxa"/>
            <w:tcBorders>
              <w:left w:val="single" w:sz="1" w:space="0" w:color="000000"/>
              <w:bottom w:val="single" w:sz="4" w:space="0" w:color="auto"/>
            </w:tcBorders>
            <w:tcPrChange w:id="11388" w:author="Antoinette van Tricht" w:date="2016-05-02T12:01:00Z">
              <w:tcPr>
                <w:tcW w:w="1709" w:type="dxa"/>
                <w:gridSpan w:val="2"/>
                <w:tcBorders>
                  <w:left w:val="single" w:sz="1" w:space="0" w:color="000000"/>
                  <w:bottom w:val="single" w:sz="4" w:space="0" w:color="auto"/>
                </w:tcBorders>
              </w:tcPr>
            </w:tcPrChange>
          </w:tcPr>
          <w:p w:rsidR="00DF339F" w:rsidRPr="00982143" w:rsidRDefault="00DF339F" w:rsidP="00216A06">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11389" w:author="Antoinette van Tricht" w:date="2016-05-02T12:01: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DF34BE">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390" w:author="Antoinette van Tricht" w:date="2016-05-02T12:01:00Z">
              <w:tcPr>
                <w:tcW w:w="900" w:type="dxa"/>
                <w:gridSpan w:val="2"/>
                <w:tcBorders>
                  <w:left w:val="single" w:sz="1" w:space="0" w:color="000000"/>
                  <w:bottom w:val="single" w:sz="4" w:space="0" w:color="auto"/>
                </w:tcBorders>
              </w:tcPr>
            </w:tcPrChange>
          </w:tcPr>
          <w:p w:rsidR="00DF339F" w:rsidRPr="00982143" w:rsidRDefault="00DF339F" w:rsidP="00DF34BE">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11391" w:author="Antoinette van Tricht" w:date="2016-05-02T12:01:00Z">
              <w:tcPr>
                <w:tcW w:w="5307" w:type="dxa"/>
                <w:gridSpan w:val="2"/>
                <w:tcBorders>
                  <w:left w:val="single" w:sz="1" w:space="0" w:color="000000"/>
                  <w:bottom w:val="single" w:sz="4" w:space="0" w:color="auto"/>
                  <w:right w:val="single" w:sz="1" w:space="0" w:color="000000"/>
                </w:tcBorders>
              </w:tcPr>
            </w:tcPrChange>
          </w:tcPr>
          <w:p w:rsidR="00DF339F" w:rsidRPr="00982143" w:rsidDel="00DF34BE" w:rsidRDefault="00DF339F" w:rsidP="00DF34BE">
            <w:pPr>
              <w:pStyle w:val="TAL"/>
              <w:rPr>
                <w:del w:id="11392" w:author="Antoinette van Tricht" w:date="2016-05-02T12:04:00Z"/>
                <w:lang w:eastAsia="ko-KR"/>
              </w:rPr>
            </w:pPr>
            <w:r w:rsidRPr="00982143">
              <w:rPr>
                <w:lang w:eastAsia="ko-KR"/>
              </w:rPr>
              <w:t>Unique response types for this service</w:t>
            </w:r>
            <w:ins w:id="11393" w:author="Antoinette van Tricht" w:date="2016-05-02T12:04:00Z">
              <w:r w:rsidR="00DF34BE" w:rsidRPr="00982143">
                <w:rPr>
                  <w:lang w:eastAsia="ko-KR"/>
                </w:rPr>
                <w:t xml:space="preserve"> (see note)</w:t>
              </w:r>
            </w:ins>
            <w:r w:rsidRPr="00982143">
              <w:rPr>
                <w:lang w:eastAsia="ko-KR"/>
              </w:rPr>
              <w:t>.</w:t>
            </w:r>
          </w:p>
          <w:p w:rsidR="00DF339F" w:rsidRPr="00982143" w:rsidRDefault="00DF339F" w:rsidP="00216A06">
            <w:pPr>
              <w:pStyle w:val="TAN"/>
              <w:rPr>
                <w:lang w:eastAsia="ko-KR"/>
              </w:rPr>
            </w:pPr>
            <w:del w:id="11394" w:author="Antoinette van Tricht" w:date="2016-05-02T12:04:00Z">
              <w:r w:rsidRPr="00982143" w:rsidDel="00DF34BE">
                <w:rPr>
                  <w:lang w:eastAsia="ko-KR"/>
                </w:rPr>
                <w:delText>N</w:delText>
              </w:r>
              <w:r w:rsidR="00216A06" w:rsidRPr="00982143" w:rsidDel="00DF34BE">
                <w:rPr>
                  <w:lang w:eastAsia="ko-KR"/>
                </w:rPr>
                <w:delText>OTE</w:delText>
              </w:r>
              <w:r w:rsidRPr="00982143" w:rsidDel="00DF34BE">
                <w:rPr>
                  <w:lang w:eastAsia="ko-KR"/>
                </w:rPr>
                <w:delText xml:space="preserve">: </w:delText>
              </w:r>
              <w:r w:rsidR="00216A06" w:rsidRPr="00982143" w:rsidDel="00DF34BE">
                <w:rPr>
                  <w:lang w:eastAsia="ko-KR"/>
                </w:rPr>
                <w:tab/>
              </w:r>
              <w:r w:rsidRPr="00982143" w:rsidDel="00DF34BE">
                <w:rPr>
                  <w:lang w:eastAsia="ko-KR"/>
                </w:rPr>
                <w:delText>Consumed services also provide response types.</w:delText>
              </w:r>
            </w:del>
          </w:p>
        </w:tc>
      </w:tr>
      <w:tr w:rsidR="00DF34BE" w:rsidRPr="00982143" w:rsidTr="00DF34BE">
        <w:tblPrEx>
          <w:tblW w:w="8816" w:type="dxa"/>
          <w:jc w:val="center"/>
          <w:tblLayout w:type="fixed"/>
          <w:tblCellMar>
            <w:left w:w="28" w:type="dxa"/>
            <w:right w:w="0" w:type="dxa"/>
          </w:tblCellMar>
          <w:tblLook w:val="0000"/>
          <w:tblPrExChange w:id="11395" w:author="Antoinette van Tricht" w:date="2016-05-02T12:01:00Z">
            <w:tblPrEx>
              <w:tblW w:w="8816" w:type="dxa"/>
              <w:jc w:val="center"/>
              <w:tblLayout w:type="fixed"/>
              <w:tblCellMar>
                <w:left w:w="28" w:type="dxa"/>
                <w:right w:w="0" w:type="dxa"/>
              </w:tblCellMar>
              <w:tblLook w:val="0000"/>
            </w:tblPrEx>
          </w:tblPrExChange>
        </w:tblPrEx>
        <w:trPr>
          <w:tblHeader/>
          <w:jc w:val="center"/>
          <w:ins w:id="11396" w:author="Antoinette van Tricht" w:date="2016-05-02T12:01:00Z"/>
          <w:trPrChange w:id="11397" w:author="Antoinette van Tricht" w:date="2016-05-02T12:01: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398" w:author="Antoinette van Tricht" w:date="2016-05-02T12:01:00Z">
              <w:tcPr>
                <w:tcW w:w="8816" w:type="dxa"/>
                <w:gridSpan w:val="8"/>
                <w:tcBorders>
                  <w:left w:val="single" w:sz="1" w:space="0" w:color="000000"/>
                  <w:bottom w:val="single" w:sz="4" w:space="0" w:color="auto"/>
                  <w:right w:val="single" w:sz="1" w:space="0" w:color="000000"/>
                </w:tcBorders>
              </w:tcPr>
            </w:tcPrChange>
          </w:tcPr>
          <w:p w:rsidR="00000000" w:rsidRDefault="00DF34BE">
            <w:pPr>
              <w:pStyle w:val="TAN"/>
              <w:rPr>
                <w:ins w:id="11399" w:author="Antoinette van Tricht" w:date="2016-05-02T12:01:00Z"/>
                <w:lang w:eastAsia="ko-KR"/>
              </w:rPr>
              <w:pPrChange w:id="11400" w:author="Antoinette van Tricht" w:date="2016-05-02T12:04:00Z">
                <w:pPr>
                  <w:pStyle w:val="TAL"/>
                </w:pPr>
              </w:pPrChange>
            </w:pPr>
            <w:ins w:id="11401" w:author="Antoinette van Tricht" w:date="2016-05-02T12:04:00Z">
              <w:r w:rsidRPr="00982143">
                <w:rPr>
                  <w:lang w:eastAsia="ko-KR"/>
                </w:rPr>
                <w:t xml:space="preserve">NOTE: </w:t>
              </w:r>
              <w:r w:rsidRPr="00982143">
                <w:rPr>
                  <w:lang w:eastAsia="ko-KR"/>
                </w:rPr>
                <w:tab/>
                <w:t>Consumed services also provide response types.</w:t>
              </w:r>
            </w:ins>
          </w:p>
        </w:tc>
      </w:tr>
    </w:tbl>
    <w:p w:rsidR="00216A06" w:rsidRPr="00982143" w:rsidRDefault="00216A06" w:rsidP="00216A06"/>
    <w:p w:rsidR="00DF339F" w:rsidRPr="00982143" w:rsidRDefault="00BA01F0" w:rsidP="00DF34BE">
      <w:pPr>
        <w:pStyle w:val="Heading4"/>
        <w:rPr>
          <w:lang w:eastAsia="ko-KR"/>
        </w:rPr>
      </w:pPr>
      <w:bookmarkStart w:id="11402" w:name="_Toc449540719"/>
      <w:bookmarkStart w:id="11403" w:name="_Toc449962904"/>
      <w:bookmarkStart w:id="11404" w:name="_Toc453582429"/>
      <w:r w:rsidRPr="00982143">
        <w:t>D.2.2.</w:t>
      </w:r>
      <w:r w:rsidR="00DF339F" w:rsidRPr="00982143">
        <w:rPr>
          <w:lang w:eastAsia="zh-CN"/>
        </w:rPr>
        <w:t>3</w:t>
      </w:r>
      <w:r w:rsidR="00DF339F" w:rsidRPr="00982143">
        <w:t>.</w:t>
      </w:r>
      <w:r w:rsidR="00A143E6" w:rsidRPr="00982143">
        <w:t>4</w:t>
      </w:r>
      <w:r w:rsidR="00DF339F" w:rsidRPr="00982143">
        <w:tab/>
      </w:r>
      <w:r w:rsidR="00DF339F" w:rsidRPr="00982143">
        <w:rPr>
          <w:lang w:eastAsia="ko-KR"/>
        </w:rPr>
        <w:t>Service Interactions</w:t>
      </w:r>
      <w:bookmarkEnd w:id="11402"/>
      <w:bookmarkEnd w:id="11403"/>
      <w:bookmarkEnd w:id="11404"/>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89"/>
        </w:numPr>
      </w:pPr>
      <w:r w:rsidRPr="00982143">
        <w:t>Perform the Common Request Services for requests across the Mca Reference Point</w:t>
      </w:r>
      <w:r w:rsidR="00DF34BE" w:rsidRPr="00982143">
        <w:t>.</w:t>
      </w:r>
    </w:p>
    <w:p w:rsidR="00DF339F" w:rsidRPr="00982143" w:rsidRDefault="00DF339F" w:rsidP="00E45382">
      <w:pPr>
        <w:pStyle w:val="BN"/>
        <w:numPr>
          <w:ilvl w:val="0"/>
          <w:numId w:val="89"/>
        </w:numPr>
      </w:pPr>
      <w:r w:rsidRPr="00982143">
        <w:t>Retrieves the Management Adapter to be used for the device and M2M Service Subscription</w:t>
      </w:r>
      <w:r w:rsidR="00DF34BE" w:rsidRPr="00982143">
        <w:t>.</w:t>
      </w:r>
    </w:p>
    <w:p w:rsidR="00DF339F" w:rsidRPr="00982143" w:rsidRDefault="00DF339F" w:rsidP="00E45382">
      <w:pPr>
        <w:pStyle w:val="BN"/>
        <w:numPr>
          <w:ilvl w:val="0"/>
          <w:numId w:val="89"/>
        </w:numPr>
      </w:pPr>
      <w:r w:rsidRPr="00982143">
        <w:t>Issues the request to the Management Adapter to get the firmware information</w:t>
      </w:r>
      <w:r w:rsidR="00DF34BE" w:rsidRPr="00982143">
        <w:t>.</w:t>
      </w:r>
    </w:p>
    <w:p w:rsidR="00DF339F" w:rsidRPr="00982143" w:rsidRDefault="00DF339F" w:rsidP="00E45382">
      <w:pPr>
        <w:pStyle w:val="BN"/>
        <w:numPr>
          <w:ilvl w:val="0"/>
          <w:numId w:val="89"/>
        </w:numPr>
      </w:pPr>
      <w:r w:rsidRPr="00982143">
        <w:t>Records the event</w:t>
      </w:r>
      <w:r w:rsidR="00DF34BE" w:rsidRPr="00982143">
        <w:t>.</w:t>
      </w:r>
    </w:p>
    <w:p w:rsidR="00DF339F" w:rsidRPr="00982143" w:rsidRDefault="00216A06" w:rsidP="00B91F03">
      <w:pPr>
        <w:pStyle w:val="FL"/>
        <w:rPr>
          <w:lang w:eastAsia="zh-CN"/>
        </w:rPr>
      </w:pPr>
      <w:r w:rsidRPr="00982143">
        <w:object w:dxaOrig="12285" w:dyaOrig="5805">
          <v:shape id="_x0000_i1120" type="#_x0000_t75" style="width:453.9pt;height:212.55pt" o:ole="">
            <v:imagedata r:id="rId238" o:title=""/>
          </v:shape>
          <o:OLEObject Type="Embed" ProgID="Visio.Drawing.11" ShapeID="_x0000_i1120" DrawAspect="Content" ObjectID="_1527323942" r:id="rId239"/>
        </w:object>
      </w:r>
    </w:p>
    <w:p w:rsidR="00DF339F" w:rsidRPr="00D81F34" w:rsidRDefault="00935233" w:rsidP="00216A06">
      <w:pPr>
        <w:pStyle w:val="TF"/>
        <w:rPr>
          <w:lang w:val="fr-FR"/>
        </w:rPr>
      </w:pPr>
      <w:r w:rsidRPr="00D81F34">
        <w:rPr>
          <w:lang w:val="fr-FR"/>
        </w:rPr>
        <w:t xml:space="preserve">Figure </w:t>
      </w:r>
      <w:r w:rsidR="00BA01F0" w:rsidRPr="00D81F34">
        <w:rPr>
          <w:lang w:val="fr-FR"/>
        </w:rPr>
        <w:t>D.2.2.</w:t>
      </w:r>
      <w:r w:rsidRPr="00D81F34">
        <w:rPr>
          <w:lang w:val="fr-FR"/>
        </w:rPr>
        <w:t>3.</w:t>
      </w:r>
      <w:r w:rsidR="00A143E6" w:rsidRPr="00D81F34">
        <w:rPr>
          <w:lang w:val="fr-FR"/>
        </w:rPr>
        <w:t>4</w:t>
      </w:r>
      <w:r w:rsidRPr="00D81F34">
        <w:rPr>
          <w:lang w:val="fr-FR"/>
        </w:rPr>
        <w:t>-1: getFirmwareInformation Diagram</w:t>
      </w:r>
    </w:p>
    <w:p w:rsidR="00DF339F" w:rsidRPr="00D81F34" w:rsidRDefault="00BA01F0" w:rsidP="00DF34BE">
      <w:pPr>
        <w:pStyle w:val="Heading4"/>
        <w:rPr>
          <w:lang w:val="fr-FR"/>
        </w:rPr>
      </w:pPr>
      <w:bookmarkStart w:id="11405" w:name="_Toc449540720"/>
      <w:bookmarkStart w:id="11406" w:name="_Toc449962905"/>
      <w:bookmarkStart w:id="11407" w:name="_Toc453582430"/>
      <w:r w:rsidRPr="00D81F34">
        <w:rPr>
          <w:lang w:val="fr-FR"/>
        </w:rPr>
        <w:t>D.2.2.</w:t>
      </w:r>
      <w:r w:rsidR="00935233" w:rsidRPr="00D81F34">
        <w:rPr>
          <w:lang w:val="fr-FR" w:eastAsia="zh-CN"/>
        </w:rPr>
        <w:t>3</w:t>
      </w:r>
      <w:r w:rsidR="00935233" w:rsidRPr="00D81F34">
        <w:rPr>
          <w:lang w:val="fr-FR"/>
        </w:rPr>
        <w:t>.</w:t>
      </w:r>
      <w:r w:rsidR="00A143E6" w:rsidRPr="00D81F34">
        <w:rPr>
          <w:lang w:val="fr-FR"/>
        </w:rPr>
        <w:t>5</w:t>
      </w:r>
      <w:r w:rsidR="00935233" w:rsidRPr="00D81F34">
        <w:rPr>
          <w:lang w:val="fr-FR"/>
        </w:rPr>
        <w:tab/>
      </w:r>
      <w:r w:rsidR="00935233" w:rsidRPr="00D81F34">
        <w:rPr>
          <w:lang w:val="fr-FR" w:eastAsia="ko-KR"/>
        </w:rPr>
        <w:t>Post-Conditions</w:t>
      </w:r>
      <w:bookmarkEnd w:id="11405"/>
      <w:bookmarkEnd w:id="11406"/>
      <w:bookmarkEnd w:id="11407"/>
    </w:p>
    <w:p w:rsidR="00DF339F" w:rsidRPr="00982143" w:rsidRDefault="00DF339F" w:rsidP="00DF339F">
      <w:pPr>
        <w:rPr>
          <w:lang w:eastAsia="zh-CN"/>
        </w:rPr>
      </w:pPr>
      <w:r w:rsidRPr="00982143">
        <w:rPr>
          <w:lang w:eastAsia="zh-CN"/>
        </w:rPr>
        <w:t>The Management Adapter has submitted a request to the Management Server to get firmware information.</w:t>
      </w:r>
    </w:p>
    <w:p w:rsidR="00DF339F" w:rsidRPr="00982143" w:rsidRDefault="00DF339F" w:rsidP="00DF339F">
      <w:pPr>
        <w:rPr>
          <w:lang w:eastAsia="zh-CN"/>
        </w:rPr>
      </w:pPr>
      <w:r w:rsidRPr="00982143">
        <w:rPr>
          <w:lang w:eastAsia="zh-CN"/>
        </w:rPr>
        <w:t xml:space="preserve">The event is </w:t>
      </w:r>
      <w:r w:rsidR="00A2585B" w:rsidRPr="00982143">
        <w:rPr>
          <w:lang w:eastAsia="zh-CN"/>
        </w:rPr>
        <w:t>recorded.</w:t>
      </w:r>
    </w:p>
    <w:p w:rsidR="00DF339F" w:rsidRPr="00982143" w:rsidRDefault="00BA01F0" w:rsidP="00DF34BE">
      <w:pPr>
        <w:pStyle w:val="Heading4"/>
      </w:pPr>
      <w:bookmarkStart w:id="11408" w:name="_Toc449540721"/>
      <w:bookmarkStart w:id="11409" w:name="_Toc449962906"/>
      <w:bookmarkStart w:id="11410" w:name="_Toc453582431"/>
      <w:r w:rsidRPr="00982143">
        <w:t>D.2.2.</w:t>
      </w:r>
      <w:r w:rsidR="00DF339F" w:rsidRPr="00982143">
        <w:rPr>
          <w:lang w:eastAsia="zh-CN"/>
        </w:rPr>
        <w:t>3</w:t>
      </w:r>
      <w:r w:rsidR="00DF339F" w:rsidRPr="00982143">
        <w:t>.</w:t>
      </w:r>
      <w:r w:rsidR="00A143E6" w:rsidRPr="00982143">
        <w:t>6</w:t>
      </w:r>
      <w:r w:rsidR="00DF339F" w:rsidRPr="00982143">
        <w:tab/>
      </w:r>
      <w:r w:rsidR="00DF339F" w:rsidRPr="00982143">
        <w:rPr>
          <w:lang w:eastAsia="ko-KR"/>
        </w:rPr>
        <w:t>Exceptions</w:t>
      </w:r>
      <w:bookmarkEnd w:id="11408"/>
      <w:bookmarkEnd w:id="11409"/>
      <w:bookmarkEnd w:id="11410"/>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DF34BE">
      <w:pPr>
        <w:pStyle w:val="Heading4"/>
      </w:pPr>
      <w:bookmarkStart w:id="11411" w:name="_Toc449540722"/>
      <w:bookmarkStart w:id="11412" w:name="_Toc449962907"/>
      <w:bookmarkStart w:id="11413" w:name="_Toc453582432"/>
      <w:r w:rsidRPr="00982143">
        <w:t>D.2.2.</w:t>
      </w:r>
      <w:r w:rsidR="00DF339F" w:rsidRPr="00982143">
        <w:rPr>
          <w:lang w:eastAsia="zh-CN"/>
        </w:rPr>
        <w:t>3</w:t>
      </w:r>
      <w:r w:rsidR="00DF339F" w:rsidRPr="00982143">
        <w:t>.</w:t>
      </w:r>
      <w:r w:rsidR="00A143E6" w:rsidRPr="00982143">
        <w:t>7</w:t>
      </w:r>
      <w:r w:rsidR="00DF339F" w:rsidRPr="00982143">
        <w:tab/>
      </w:r>
      <w:r w:rsidR="00DF339F" w:rsidRPr="00982143">
        <w:rPr>
          <w:lang w:eastAsia="ko-KR"/>
        </w:rPr>
        <w:t>Policies for Use</w:t>
      </w:r>
      <w:bookmarkEnd w:id="11411"/>
      <w:bookmarkEnd w:id="11412"/>
      <w:bookmarkEnd w:id="11413"/>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A2585B" w:rsidRPr="00982143">
        <w:t xml:space="preserve"> </w:t>
      </w:r>
      <w:r w:rsidRPr="00982143">
        <w:t>ms</w:t>
      </w:r>
      <w:r w:rsidR="00DF34BE" w:rsidRPr="00982143">
        <w:t>.</w:t>
      </w:r>
    </w:p>
    <w:p w:rsidR="00DF339F" w:rsidRPr="00982143" w:rsidRDefault="00BA01F0" w:rsidP="00DF34BE">
      <w:pPr>
        <w:pStyle w:val="Heading3"/>
      </w:pPr>
      <w:bookmarkStart w:id="11414" w:name="_Toc449540723"/>
      <w:bookmarkStart w:id="11415" w:name="_Toc449962908"/>
      <w:bookmarkStart w:id="11416" w:name="_Toc453582433"/>
      <w:r w:rsidRPr="00982143">
        <w:t>D.2.2.</w:t>
      </w:r>
      <w:r w:rsidR="00DF339F" w:rsidRPr="00982143">
        <w:t>4</w:t>
      </w:r>
      <w:r w:rsidR="00DF339F" w:rsidRPr="00982143">
        <w:tab/>
        <w:t>getFirmwareExecStatus</w:t>
      </w:r>
      <w:bookmarkEnd w:id="11414"/>
      <w:bookmarkEnd w:id="11415"/>
      <w:bookmarkEnd w:id="11416"/>
    </w:p>
    <w:p w:rsidR="00A143E6" w:rsidRPr="00982143" w:rsidRDefault="00A143E6" w:rsidP="00DF34BE">
      <w:pPr>
        <w:pStyle w:val="Heading4"/>
      </w:pPr>
      <w:bookmarkStart w:id="11417" w:name="_Toc449540724"/>
      <w:bookmarkStart w:id="11418" w:name="_Toc449962909"/>
      <w:bookmarkStart w:id="11419" w:name="_Toc453582434"/>
      <w:r w:rsidRPr="00982143">
        <w:t>D.2.2.</w:t>
      </w:r>
      <w:r w:rsidRPr="00982143">
        <w:rPr>
          <w:lang w:eastAsia="zh-CN"/>
        </w:rPr>
        <w:t>4</w:t>
      </w:r>
      <w:r w:rsidRPr="00982143">
        <w:t>.1</w:t>
      </w:r>
      <w:r w:rsidRPr="00982143">
        <w:tab/>
        <w:t>Description</w:t>
      </w:r>
      <w:bookmarkEnd w:id="11417"/>
      <w:bookmarkEnd w:id="11418"/>
      <w:bookmarkEnd w:id="11419"/>
    </w:p>
    <w:p w:rsidR="00DF339F" w:rsidRPr="00982143" w:rsidRDefault="00DF339F" w:rsidP="00DF339F">
      <w:r w:rsidRPr="00982143">
        <w:t>This service capability provides the ability to retrieve the execution status or result of a requested firmware operation.</w:t>
      </w:r>
    </w:p>
    <w:p w:rsidR="00DF339F" w:rsidRPr="00982143" w:rsidRDefault="00BA01F0" w:rsidP="00DF34BE">
      <w:pPr>
        <w:pStyle w:val="Heading4"/>
      </w:pPr>
      <w:bookmarkStart w:id="11420" w:name="_Toc449540725"/>
      <w:bookmarkStart w:id="11421" w:name="_Toc449962910"/>
      <w:bookmarkStart w:id="11422" w:name="_Toc453582435"/>
      <w:r w:rsidRPr="00982143">
        <w:t>D.2.2.</w:t>
      </w:r>
      <w:r w:rsidR="00DF339F" w:rsidRPr="00982143">
        <w:rPr>
          <w:lang w:eastAsia="zh-CN"/>
        </w:rPr>
        <w:t>4</w:t>
      </w:r>
      <w:r w:rsidR="00DF339F" w:rsidRPr="00982143">
        <w:t>.</w:t>
      </w:r>
      <w:r w:rsidR="00A143E6" w:rsidRPr="00982143">
        <w:t>2</w:t>
      </w:r>
      <w:r w:rsidR="00DF339F" w:rsidRPr="00982143">
        <w:tab/>
      </w:r>
      <w:r w:rsidR="00D87590" w:rsidRPr="00982143">
        <w:t>Pre-Conditions</w:t>
      </w:r>
      <w:bookmarkEnd w:id="11420"/>
      <w:bookmarkEnd w:id="11421"/>
      <w:bookmarkEnd w:id="11422"/>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previously submitted firmware request exist.</w:t>
      </w:r>
    </w:p>
    <w:p w:rsidR="00DF339F" w:rsidRPr="00982143" w:rsidRDefault="00BA01F0" w:rsidP="00DF34BE">
      <w:pPr>
        <w:pStyle w:val="Heading4"/>
      </w:pPr>
      <w:bookmarkStart w:id="11423" w:name="_Toc449540726"/>
      <w:bookmarkStart w:id="11424" w:name="_Toc449962911"/>
      <w:bookmarkStart w:id="11425" w:name="_Toc453582436"/>
      <w:r w:rsidRPr="00982143">
        <w:lastRenderedPageBreak/>
        <w:t>D.2.2.</w:t>
      </w:r>
      <w:r w:rsidR="00DF339F" w:rsidRPr="00982143">
        <w:t>4.</w:t>
      </w:r>
      <w:r w:rsidR="00A143E6" w:rsidRPr="00982143">
        <w:t>3</w:t>
      </w:r>
      <w:r w:rsidR="00DF339F" w:rsidRPr="00982143">
        <w:tab/>
        <w:t xml:space="preserve">Signature </w:t>
      </w:r>
      <w:r w:rsidR="00612842" w:rsidRPr="00982143">
        <w:t>-</w:t>
      </w:r>
      <w:r w:rsidR="00DF339F" w:rsidRPr="00982143">
        <w:t xml:space="preserve"> getFirmwareExecStatus</w:t>
      </w:r>
      <w:bookmarkEnd w:id="11423"/>
      <w:bookmarkEnd w:id="11424"/>
      <w:bookmarkEnd w:id="11425"/>
    </w:p>
    <w:p w:rsidR="00E82F88" w:rsidRPr="00982143" w:rsidRDefault="00E82F88" w:rsidP="00E82F88">
      <w:pPr>
        <w:pStyle w:val="TH"/>
        <w:rPr>
          <w:lang w:eastAsia="zh-CN"/>
        </w:rPr>
      </w:pPr>
      <w:r w:rsidRPr="00982143">
        <w:t xml:space="preserve">Table </w:t>
      </w:r>
      <w:r w:rsidR="00BA01F0" w:rsidRPr="00982143">
        <w:t>D.2.2.</w:t>
      </w:r>
      <w:r w:rsidRPr="00982143">
        <w:t>4.</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t>getFirmwareExecStatus capability</w:t>
      </w:r>
    </w:p>
    <w:tbl>
      <w:tblPr>
        <w:tblW w:w="9066" w:type="dxa"/>
        <w:jc w:val="center"/>
        <w:tblLayout w:type="fixed"/>
        <w:tblCellMar>
          <w:left w:w="28" w:type="dxa"/>
        </w:tblCellMar>
        <w:tblLook w:val="0000"/>
      </w:tblPr>
      <w:tblGrid>
        <w:gridCol w:w="1709"/>
        <w:gridCol w:w="1021"/>
        <w:gridCol w:w="900"/>
        <w:gridCol w:w="5407"/>
        <w:gridCol w:w="29"/>
        <w:tblGridChange w:id="11426">
          <w:tblGrid>
            <w:gridCol w:w="80"/>
            <w:gridCol w:w="1629"/>
            <w:gridCol w:w="80"/>
            <w:gridCol w:w="820"/>
            <w:gridCol w:w="201"/>
            <w:gridCol w:w="699"/>
            <w:gridCol w:w="201"/>
            <w:gridCol w:w="5106"/>
            <w:gridCol w:w="330"/>
          </w:tblGrid>
        </w:tblGridChange>
      </w:tblGrid>
      <w:tr w:rsidR="00DF339F" w:rsidRPr="00982143"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E82F88">
            <w:pPr>
              <w:pStyle w:val="TAH"/>
            </w:pPr>
            <w:r w:rsidRPr="00982143">
              <w:t>Parameter name</w:t>
            </w:r>
          </w:p>
        </w:tc>
        <w:tc>
          <w:tcPr>
            <w:tcW w:w="1021"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E82F8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E82F88">
            <w:pPr>
              <w:pStyle w:val="TAH"/>
            </w:pPr>
            <w:r w:rsidRPr="00982143">
              <w:t>Optional</w:t>
            </w:r>
          </w:p>
        </w:tc>
        <w:tc>
          <w:tcPr>
            <w:tcW w:w="5436" w:type="dxa"/>
            <w:gridSpan w:val="2"/>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E82F88">
            <w:pPr>
              <w:pStyle w:val="TAH"/>
            </w:pPr>
            <w:r w:rsidRPr="00982143">
              <w:t>Description</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E82F88">
            <w:pPr>
              <w:pStyle w:val="TAL"/>
              <w:rPr>
                <w:lang w:eastAsia="zh-CN"/>
              </w:rPr>
            </w:pPr>
            <w:r w:rsidRPr="00982143">
              <w:rPr>
                <w:lang w:eastAsia="ko-KR"/>
              </w:rPr>
              <w:t>Common request input attributes</w:t>
            </w:r>
          </w:p>
        </w:tc>
        <w:tc>
          <w:tcPr>
            <w:tcW w:w="1021"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zh-CN"/>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436" w:type="dxa"/>
            <w:gridSpan w:val="2"/>
            <w:tcBorders>
              <w:left w:val="single" w:sz="1" w:space="0" w:color="000000"/>
              <w:bottom w:val="single" w:sz="1" w:space="0" w:color="000000"/>
              <w:right w:val="single" w:sz="1" w:space="0" w:color="000000"/>
            </w:tcBorders>
          </w:tcPr>
          <w:p w:rsidR="00DF339F" w:rsidRPr="00982143" w:rsidRDefault="00DF339F" w:rsidP="00DF34BE">
            <w:pPr>
              <w:pStyle w:val="TAL"/>
              <w:rPr>
                <w:lang w:eastAsia="ko-KR"/>
              </w:rPr>
            </w:pPr>
            <w:r w:rsidRPr="00982143">
              <w:t xml:space="preserve">See </w:t>
            </w:r>
            <w:r w:rsidR="00DF34BE" w:rsidRPr="00982143">
              <w:t>t</w:t>
            </w:r>
            <w:r w:rsidRPr="00982143">
              <w:t xml:space="preserve">able </w:t>
            </w:r>
            <w:r w:rsidR="0096421F" w:rsidRPr="00982143">
              <w:t>A.2.2-</w:t>
            </w:r>
            <w:r w:rsidRPr="00982143">
              <w:t>1</w:t>
            </w:r>
            <w:r w:rsidR="00DF34BE" w:rsidRPr="00982143">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E82F88">
            <w:pPr>
              <w:pStyle w:val="TAL"/>
              <w:rPr>
                <w:lang w:eastAsia="ko-KR"/>
              </w:rPr>
            </w:pPr>
            <w:r w:rsidRPr="00982143">
              <w:rPr>
                <w:lang w:eastAsia="zh-CN"/>
              </w:rPr>
              <w:t>operationRequestId</w:t>
            </w:r>
          </w:p>
        </w:tc>
        <w:tc>
          <w:tcPr>
            <w:tcW w:w="1021"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NO</w:t>
            </w:r>
          </w:p>
        </w:tc>
        <w:tc>
          <w:tcPr>
            <w:tcW w:w="5436" w:type="dxa"/>
            <w:gridSpan w:val="2"/>
            <w:tcBorders>
              <w:left w:val="single" w:sz="1" w:space="0" w:color="000000"/>
              <w:bottom w:val="single" w:sz="1" w:space="0" w:color="000000"/>
              <w:right w:val="single" w:sz="1" w:space="0" w:color="000000"/>
            </w:tcBorders>
          </w:tcPr>
          <w:p w:rsidR="00DF339F" w:rsidRPr="00982143" w:rsidRDefault="00DF339F" w:rsidP="00E82F88">
            <w:pPr>
              <w:pStyle w:val="TAL"/>
            </w:pPr>
            <w:r w:rsidRPr="00982143">
              <w:rPr>
                <w:lang w:eastAsia="ko-KR"/>
              </w:rPr>
              <w:t>The M2M Request Identifier of previously submitted firmware request (M2M-Request-ID)</w:t>
            </w:r>
            <w:r w:rsidR="00DF34BE" w:rsidRPr="00982143">
              <w:rPr>
                <w:lang w:eastAsia="ko-KR"/>
              </w:rPr>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E82F88">
            <w:pPr>
              <w:pStyle w:val="TAL"/>
              <w:rPr>
                <w:lang w:eastAsia="ko-KR"/>
              </w:rPr>
            </w:pPr>
            <w:r w:rsidRPr="00982143">
              <w:rPr>
                <w:lang w:eastAsia="ko-KR"/>
              </w:rPr>
              <w:t>device</w:t>
            </w:r>
            <w:r w:rsidRPr="00982143">
              <w:rPr>
                <w:lang w:eastAsia="zh-CN"/>
              </w:rPr>
              <w:t>Id</w:t>
            </w:r>
          </w:p>
        </w:tc>
        <w:tc>
          <w:tcPr>
            <w:tcW w:w="1021"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YES</w:t>
            </w:r>
          </w:p>
        </w:tc>
        <w:tc>
          <w:tcPr>
            <w:tcW w:w="5436" w:type="dxa"/>
            <w:gridSpan w:val="2"/>
            <w:tcBorders>
              <w:left w:val="single" w:sz="1" w:space="0" w:color="000000"/>
              <w:bottom w:val="single" w:sz="1" w:space="0" w:color="000000"/>
              <w:right w:val="single" w:sz="1" w:space="0" w:color="000000"/>
            </w:tcBorders>
          </w:tcPr>
          <w:p w:rsidR="00DF339F" w:rsidRPr="00982143" w:rsidRDefault="00DF339F" w:rsidP="00E82F88">
            <w:pPr>
              <w:pStyle w:val="TAL"/>
              <w:rPr>
                <w:lang w:eastAsia="ko-KR"/>
              </w:rPr>
            </w:pPr>
            <w:r w:rsidRPr="00982143">
              <w:rPr>
                <w:lang w:eastAsia="zh-CN"/>
              </w:rPr>
              <w:t>The unique device identifier in the context of the M2M M2M Service Subscription.</w:t>
            </w:r>
          </w:p>
        </w:tc>
      </w:tr>
      <w:tr w:rsidR="00DF339F" w:rsidRPr="00982143" w:rsidTr="00DF34B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E82F88">
            <w:pPr>
              <w:pStyle w:val="TAL"/>
              <w:rPr>
                <w:lang w:eastAsia="ko-KR"/>
              </w:rPr>
            </w:pPr>
            <w:r w:rsidRPr="00982143">
              <w:rPr>
                <w:lang w:eastAsia="ko-KR"/>
              </w:rPr>
              <w:t>firmwareReport</w:t>
            </w:r>
          </w:p>
        </w:tc>
        <w:tc>
          <w:tcPr>
            <w:tcW w:w="1021"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DF34BE">
            <w:pPr>
              <w:pStyle w:val="TAC"/>
              <w:rPr>
                <w:lang w:eastAsia="ko-KR"/>
              </w:rPr>
            </w:pPr>
            <w:r w:rsidRPr="00982143">
              <w:rPr>
                <w:lang w:eastAsia="ko-KR"/>
              </w:rPr>
              <w:t>YES</w:t>
            </w:r>
          </w:p>
        </w:tc>
        <w:tc>
          <w:tcPr>
            <w:tcW w:w="5436" w:type="dxa"/>
            <w:gridSpan w:val="2"/>
            <w:tcBorders>
              <w:top w:val="single" w:sz="4" w:space="0" w:color="auto"/>
              <w:left w:val="single" w:sz="4" w:space="0" w:color="auto"/>
              <w:bottom w:val="single" w:sz="4" w:space="0" w:color="auto"/>
              <w:right w:val="single" w:sz="4" w:space="0" w:color="auto"/>
            </w:tcBorders>
          </w:tcPr>
          <w:p w:rsidR="00DF339F" w:rsidRPr="00982143" w:rsidRDefault="00DF339F" w:rsidP="00E82F88">
            <w:pPr>
              <w:pStyle w:val="TAL"/>
              <w:rPr>
                <w:lang w:eastAsia="ko-KR"/>
              </w:rPr>
            </w:pPr>
            <w:r w:rsidRPr="00982143">
              <w:rPr>
                <w:lang w:eastAsia="ko-KR"/>
              </w:rPr>
              <w:t>The firmware management operation execution result or status. Type FirmwareReport</w:t>
            </w:r>
            <w:r w:rsidRPr="00982143">
              <w:rPr>
                <w:lang w:eastAsia="zh-CN"/>
              </w:rPr>
              <w:t xml:space="preserve">, </w:t>
            </w:r>
            <w:r w:rsidR="00700E70" w:rsidRPr="00982143">
              <w:rPr>
                <w:lang w:eastAsia="zh-CN"/>
              </w:rPr>
              <w:t>see clause 6.</w:t>
            </w:r>
            <w:r w:rsidR="00AB3586" w:rsidRPr="00982143">
              <w:t>6.2.2.</w:t>
            </w:r>
            <w:r w:rsidRPr="00982143">
              <w:rPr>
                <w:lang w:eastAsia="zh-CN"/>
              </w:rPr>
              <w:t>3</w:t>
            </w:r>
            <w:r w:rsidRPr="00982143">
              <w:rPr>
                <w:lang w:eastAsia="ko-KR"/>
              </w:rPr>
              <w:t>.</w:t>
            </w:r>
          </w:p>
        </w:tc>
      </w:tr>
      <w:tr w:rsidR="00DF339F" w:rsidRPr="00982143" w:rsidTr="00DF34BE">
        <w:tblPrEx>
          <w:tblW w:w="9066" w:type="dxa"/>
          <w:jc w:val="center"/>
          <w:tblLayout w:type="fixed"/>
          <w:tblCellMar>
            <w:left w:w="28" w:type="dxa"/>
          </w:tblCellMar>
          <w:tblLook w:val="0000"/>
          <w:tblPrExChange w:id="11427" w:author="Antoinette van Tricht" w:date="2016-05-02T12:05:00Z">
            <w:tblPrEx>
              <w:tblW w:w="8816" w:type="dxa"/>
              <w:jc w:val="center"/>
              <w:tblLayout w:type="fixed"/>
              <w:tblCellMar>
                <w:left w:w="28" w:type="dxa"/>
                <w:right w:w="0" w:type="dxa"/>
              </w:tblCellMar>
              <w:tblLook w:val="0000"/>
            </w:tblPrEx>
          </w:tblPrExChange>
        </w:tblPrEx>
        <w:trPr>
          <w:tblHeader/>
          <w:jc w:val="center"/>
          <w:trPrChange w:id="11428" w:author="Antoinette van Tricht" w:date="2016-05-02T12:05:00Z">
            <w:trPr>
              <w:gridAfter w:val="0"/>
              <w:tblHeader/>
              <w:jc w:val="center"/>
            </w:trPr>
          </w:trPrChange>
        </w:trPr>
        <w:tc>
          <w:tcPr>
            <w:tcW w:w="1709" w:type="dxa"/>
            <w:tcBorders>
              <w:left w:val="single" w:sz="1" w:space="0" w:color="000000"/>
              <w:bottom w:val="single" w:sz="4" w:space="0" w:color="auto"/>
            </w:tcBorders>
            <w:tcPrChange w:id="11429" w:author="Antoinette van Tricht" w:date="2016-05-02T12:05:00Z">
              <w:tcPr>
                <w:tcW w:w="1709" w:type="dxa"/>
                <w:gridSpan w:val="2"/>
                <w:tcBorders>
                  <w:left w:val="single" w:sz="1" w:space="0" w:color="000000"/>
                  <w:bottom w:val="single" w:sz="4" w:space="0" w:color="auto"/>
                </w:tcBorders>
              </w:tcPr>
            </w:tcPrChange>
          </w:tcPr>
          <w:p w:rsidR="00DF339F" w:rsidRPr="00982143" w:rsidRDefault="00DF339F" w:rsidP="00E82F88">
            <w:pPr>
              <w:pStyle w:val="TAL"/>
              <w:rPr>
                <w:lang w:eastAsia="ko-KR"/>
              </w:rPr>
            </w:pPr>
            <w:r w:rsidRPr="00982143">
              <w:rPr>
                <w:lang w:eastAsia="ko-KR"/>
              </w:rPr>
              <w:t>responseType</w:t>
            </w:r>
          </w:p>
        </w:tc>
        <w:tc>
          <w:tcPr>
            <w:tcW w:w="1021" w:type="dxa"/>
            <w:tcBorders>
              <w:left w:val="single" w:sz="1" w:space="0" w:color="000000"/>
              <w:bottom w:val="single" w:sz="4" w:space="0" w:color="auto"/>
              <w:right w:val="single" w:sz="1" w:space="0" w:color="000000"/>
            </w:tcBorders>
            <w:tcPrChange w:id="11430" w:author="Antoinette van Tricht" w:date="2016-05-02T12:05: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DF34BE">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431" w:author="Antoinette van Tricht" w:date="2016-05-02T12:05:00Z">
              <w:tcPr>
                <w:tcW w:w="900" w:type="dxa"/>
                <w:gridSpan w:val="2"/>
                <w:tcBorders>
                  <w:left w:val="single" w:sz="1" w:space="0" w:color="000000"/>
                  <w:bottom w:val="single" w:sz="4" w:space="0" w:color="auto"/>
                </w:tcBorders>
              </w:tcPr>
            </w:tcPrChange>
          </w:tcPr>
          <w:p w:rsidR="00DF339F" w:rsidRPr="00982143" w:rsidRDefault="00DF339F" w:rsidP="00DF34BE">
            <w:pPr>
              <w:pStyle w:val="TAC"/>
              <w:rPr>
                <w:lang w:eastAsia="ko-KR"/>
              </w:rPr>
            </w:pPr>
            <w:r w:rsidRPr="00982143">
              <w:rPr>
                <w:lang w:eastAsia="ko-KR"/>
              </w:rPr>
              <w:t>YES</w:t>
            </w:r>
          </w:p>
        </w:tc>
        <w:tc>
          <w:tcPr>
            <w:tcW w:w="5436" w:type="dxa"/>
            <w:gridSpan w:val="2"/>
            <w:tcBorders>
              <w:left w:val="single" w:sz="1" w:space="0" w:color="000000"/>
              <w:bottom w:val="single" w:sz="4" w:space="0" w:color="auto"/>
              <w:right w:val="single" w:sz="1" w:space="0" w:color="000000"/>
            </w:tcBorders>
            <w:tcPrChange w:id="11432" w:author="Antoinette van Tricht" w:date="2016-05-02T12:05:00Z">
              <w:tcPr>
                <w:tcW w:w="5307" w:type="dxa"/>
                <w:gridSpan w:val="2"/>
                <w:tcBorders>
                  <w:left w:val="single" w:sz="1" w:space="0" w:color="000000"/>
                  <w:bottom w:val="single" w:sz="4" w:space="0" w:color="auto"/>
                  <w:right w:val="single" w:sz="1" w:space="0" w:color="000000"/>
                </w:tcBorders>
              </w:tcPr>
            </w:tcPrChange>
          </w:tcPr>
          <w:p w:rsidR="00DF339F" w:rsidRPr="00982143" w:rsidRDefault="00DF339F" w:rsidP="00E82F88">
            <w:pPr>
              <w:pStyle w:val="TAL"/>
              <w:rPr>
                <w:lang w:eastAsia="ko-KR"/>
              </w:rPr>
            </w:pPr>
            <w:r w:rsidRPr="00982143">
              <w:rPr>
                <w:lang w:eastAsia="ko-KR"/>
              </w:rPr>
              <w:t>Unique response types for this service</w:t>
            </w:r>
            <w:ins w:id="11433" w:author="Antoinette van Tricht" w:date="2016-05-02T12:05:00Z">
              <w:r w:rsidR="00DF34BE" w:rsidRPr="00982143">
                <w:rPr>
                  <w:lang w:eastAsia="ko-KR"/>
                </w:rPr>
                <w:t xml:space="preserve"> (see note)</w:t>
              </w:r>
            </w:ins>
            <w:r w:rsidR="00DF34BE" w:rsidRPr="00982143">
              <w:rPr>
                <w:lang w:eastAsia="ko-KR"/>
              </w:rPr>
              <w:t>:</w:t>
            </w:r>
          </w:p>
          <w:p w:rsidR="00DF339F" w:rsidRPr="00982143" w:rsidDel="00DF34BE" w:rsidRDefault="00DF339F" w:rsidP="00E82F88">
            <w:pPr>
              <w:pStyle w:val="TAN"/>
              <w:rPr>
                <w:del w:id="11434" w:author="Antoinette van Tricht" w:date="2016-05-02T12:05:00Z"/>
                <w:lang w:eastAsia="ko-KR"/>
              </w:rPr>
            </w:pPr>
            <w:del w:id="11435" w:author="Antoinette van Tricht" w:date="2016-05-02T12:05:00Z">
              <w:r w:rsidRPr="00982143" w:rsidDel="00DF34BE">
                <w:rPr>
                  <w:lang w:eastAsia="ko-KR"/>
                </w:rPr>
                <w:delText>N</w:delText>
              </w:r>
              <w:r w:rsidR="00E82F88" w:rsidRPr="00982143" w:rsidDel="00DF34BE">
                <w:rPr>
                  <w:lang w:eastAsia="ko-KR"/>
                </w:rPr>
                <w:delText>OTE</w:delText>
              </w:r>
              <w:r w:rsidRPr="00982143" w:rsidDel="00DF34BE">
                <w:rPr>
                  <w:lang w:eastAsia="ko-KR"/>
                </w:rPr>
                <w:delText xml:space="preserve">: </w:delText>
              </w:r>
              <w:r w:rsidR="00E82F88" w:rsidRPr="00982143" w:rsidDel="00DF34BE">
                <w:rPr>
                  <w:lang w:eastAsia="ko-KR"/>
                </w:rPr>
                <w:tab/>
              </w:r>
              <w:r w:rsidRPr="00982143" w:rsidDel="00DF34BE">
                <w:rPr>
                  <w:lang w:eastAsia="ko-KR"/>
                </w:rPr>
                <w:delText>Consumed services also provide response types.</w:delText>
              </w:r>
            </w:del>
          </w:p>
          <w:p w:rsidR="00DF339F" w:rsidRPr="00982143" w:rsidRDefault="00DF339F" w:rsidP="00E82F88">
            <w:pPr>
              <w:pStyle w:val="TB1"/>
            </w:pPr>
            <w:r w:rsidRPr="00982143">
              <w:rPr>
                <w:lang w:eastAsia="zh-CN"/>
              </w:rPr>
              <w:t>The previou</w:t>
            </w:r>
            <w:r w:rsidRPr="00982143">
              <w:rPr>
                <w:lang w:eastAsia="ko-KR"/>
              </w:rPr>
              <w:t>sly submitted firmware request does</w:t>
            </w:r>
            <w:r w:rsidRPr="00982143">
              <w:rPr>
                <w:lang w:eastAsia="zh-CN"/>
              </w:rPr>
              <w:t xml:space="preserve"> not exist</w:t>
            </w:r>
            <w:r w:rsidR="00DF34BE" w:rsidRPr="00982143">
              <w:rPr>
                <w:lang w:eastAsia="zh-CN"/>
              </w:rPr>
              <w:t>.</w:t>
            </w:r>
          </w:p>
        </w:tc>
      </w:tr>
      <w:tr w:rsidR="00DF34BE" w:rsidRPr="00982143" w:rsidTr="00DF34BE">
        <w:tblPrEx>
          <w:tblW w:w="9066" w:type="dxa"/>
          <w:jc w:val="center"/>
          <w:tblLayout w:type="fixed"/>
          <w:tblCellMar>
            <w:left w:w="28" w:type="dxa"/>
          </w:tblCellMar>
          <w:tblLook w:val="0000"/>
          <w:tblPrExChange w:id="11436" w:author="Antoinette van Tricht" w:date="2016-05-02T12:05:00Z">
            <w:tblPrEx>
              <w:tblW w:w="8816" w:type="dxa"/>
              <w:jc w:val="center"/>
              <w:tblLayout w:type="fixed"/>
              <w:tblCellMar>
                <w:left w:w="28" w:type="dxa"/>
                <w:right w:w="0" w:type="dxa"/>
              </w:tblCellMar>
              <w:tblLook w:val="0000"/>
            </w:tblPrEx>
          </w:tblPrExChange>
        </w:tblPrEx>
        <w:trPr>
          <w:gridAfter w:val="1"/>
          <w:wAfter w:w="29" w:type="dxa"/>
          <w:tblHeader/>
          <w:jc w:val="center"/>
          <w:ins w:id="11437" w:author="Antoinette van Tricht" w:date="2016-05-02T12:05:00Z"/>
          <w:trPrChange w:id="11438" w:author="Antoinette van Tricht" w:date="2016-05-02T12:05:00Z">
            <w:trPr>
              <w:gridAfter w:val="1"/>
              <w:tblHeader/>
              <w:jc w:val="center"/>
            </w:trPr>
          </w:trPrChange>
        </w:trPr>
        <w:tc>
          <w:tcPr>
            <w:tcW w:w="9037" w:type="dxa"/>
            <w:gridSpan w:val="4"/>
            <w:tcBorders>
              <w:top w:val="single" w:sz="4" w:space="0" w:color="auto"/>
              <w:left w:val="single" w:sz="4" w:space="0" w:color="auto"/>
              <w:bottom w:val="single" w:sz="4" w:space="0" w:color="auto"/>
              <w:right w:val="single" w:sz="4" w:space="0" w:color="auto"/>
            </w:tcBorders>
            <w:tcPrChange w:id="11439" w:author="Antoinette van Tricht" w:date="2016-05-02T12:05:00Z">
              <w:tcPr>
                <w:tcW w:w="8816" w:type="dxa"/>
                <w:gridSpan w:val="8"/>
                <w:tcBorders>
                  <w:left w:val="single" w:sz="1" w:space="0" w:color="000000"/>
                  <w:bottom w:val="single" w:sz="4" w:space="0" w:color="auto"/>
                  <w:right w:val="single" w:sz="1" w:space="0" w:color="000000"/>
                </w:tcBorders>
              </w:tcPr>
            </w:tcPrChange>
          </w:tcPr>
          <w:p w:rsidR="00000000" w:rsidRDefault="00DF34BE">
            <w:pPr>
              <w:pStyle w:val="TAN"/>
              <w:rPr>
                <w:ins w:id="11440" w:author="Antoinette van Tricht" w:date="2016-05-02T12:05:00Z"/>
                <w:lang w:eastAsia="ko-KR"/>
              </w:rPr>
              <w:pPrChange w:id="11441" w:author="Antoinette van Tricht" w:date="2016-05-02T12:05:00Z">
                <w:pPr>
                  <w:pStyle w:val="TAL"/>
                </w:pPr>
              </w:pPrChange>
            </w:pPr>
            <w:ins w:id="11442" w:author="Antoinette van Tricht" w:date="2016-05-02T12:05:00Z">
              <w:r w:rsidRPr="00982143">
                <w:rPr>
                  <w:lang w:eastAsia="ko-KR"/>
                </w:rPr>
                <w:t xml:space="preserve">NOTE: </w:t>
              </w:r>
              <w:r w:rsidRPr="00982143">
                <w:rPr>
                  <w:lang w:eastAsia="ko-KR"/>
                </w:rPr>
                <w:tab/>
                <w:t>Consumed services also provide response types.</w:t>
              </w:r>
            </w:ins>
          </w:p>
        </w:tc>
      </w:tr>
    </w:tbl>
    <w:p w:rsidR="00E82F88" w:rsidRPr="00982143" w:rsidRDefault="00E82F88" w:rsidP="00E82F88"/>
    <w:p w:rsidR="00DF339F" w:rsidRPr="00982143" w:rsidRDefault="00BA01F0" w:rsidP="00DF34BE">
      <w:pPr>
        <w:pStyle w:val="Heading4"/>
        <w:rPr>
          <w:lang w:eastAsia="ko-KR"/>
        </w:rPr>
      </w:pPr>
      <w:bookmarkStart w:id="11443" w:name="_Toc449540727"/>
      <w:bookmarkStart w:id="11444" w:name="_Toc449962912"/>
      <w:bookmarkStart w:id="11445" w:name="_Toc453582437"/>
      <w:r w:rsidRPr="00982143">
        <w:t>D.2.2.</w:t>
      </w:r>
      <w:r w:rsidR="00DF339F" w:rsidRPr="00982143">
        <w:rPr>
          <w:lang w:eastAsia="zh-CN"/>
        </w:rPr>
        <w:t>4</w:t>
      </w:r>
      <w:r w:rsidR="00DF339F" w:rsidRPr="00982143">
        <w:t>.</w:t>
      </w:r>
      <w:r w:rsidR="00A143E6" w:rsidRPr="00982143">
        <w:t>4</w:t>
      </w:r>
      <w:r w:rsidR="00DF339F" w:rsidRPr="00982143">
        <w:tab/>
      </w:r>
      <w:r w:rsidR="00DF339F" w:rsidRPr="00982143">
        <w:rPr>
          <w:lang w:eastAsia="ko-KR"/>
        </w:rPr>
        <w:t>Service Interactions</w:t>
      </w:r>
      <w:bookmarkEnd w:id="11443"/>
      <w:bookmarkEnd w:id="11444"/>
      <w:bookmarkEnd w:id="11445"/>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0"/>
        </w:numPr>
      </w:pPr>
      <w:r w:rsidRPr="00982143">
        <w:t>Perform the Common Request Services for requests across the Mca Reference Point</w:t>
      </w:r>
      <w:r w:rsidR="00DF34BE" w:rsidRPr="00982143">
        <w:t>.</w:t>
      </w:r>
    </w:p>
    <w:p w:rsidR="00DF339F" w:rsidRPr="00982143" w:rsidRDefault="00DF339F" w:rsidP="00E45382">
      <w:pPr>
        <w:pStyle w:val="BN"/>
        <w:numPr>
          <w:ilvl w:val="0"/>
          <w:numId w:val="90"/>
        </w:numPr>
      </w:pPr>
      <w:r w:rsidRPr="00982143">
        <w:t>Retrieves the Management Adapter to be used for the device and M2M Service Subscription</w:t>
      </w:r>
      <w:r w:rsidR="00DF34BE" w:rsidRPr="00982143">
        <w:t>.</w:t>
      </w:r>
    </w:p>
    <w:p w:rsidR="00DF339F" w:rsidRPr="00982143" w:rsidRDefault="00DF339F" w:rsidP="00E45382">
      <w:pPr>
        <w:pStyle w:val="BN"/>
        <w:numPr>
          <w:ilvl w:val="0"/>
          <w:numId w:val="90"/>
        </w:numPr>
      </w:pPr>
      <w:r w:rsidRPr="00982143">
        <w:t>Issues the request to the Management Adapter to retrieve the firmware operations execution status or result</w:t>
      </w:r>
      <w:r w:rsidR="00DF34BE" w:rsidRPr="00982143">
        <w:t>.</w:t>
      </w:r>
    </w:p>
    <w:p w:rsidR="00DF339F" w:rsidRPr="00982143" w:rsidRDefault="00DF339F" w:rsidP="00E45382">
      <w:pPr>
        <w:pStyle w:val="BN"/>
        <w:numPr>
          <w:ilvl w:val="0"/>
          <w:numId w:val="90"/>
        </w:numPr>
      </w:pPr>
      <w:r w:rsidRPr="00982143">
        <w:t>Records the event</w:t>
      </w:r>
      <w:r w:rsidR="00DF34BE" w:rsidRPr="00982143">
        <w:t>.</w:t>
      </w:r>
    </w:p>
    <w:p w:rsidR="00DF339F" w:rsidRPr="00982143" w:rsidRDefault="00E82F88" w:rsidP="00B91F03">
      <w:pPr>
        <w:pStyle w:val="FL"/>
        <w:rPr>
          <w:lang w:eastAsia="zh-CN"/>
        </w:rPr>
      </w:pPr>
      <w:r w:rsidRPr="00982143">
        <w:object w:dxaOrig="12285" w:dyaOrig="5805">
          <v:shape id="_x0000_i1121" type="#_x0000_t75" style="width:454.45pt;height:213.7pt" o:ole="">
            <v:imagedata r:id="rId240" o:title=""/>
          </v:shape>
          <o:OLEObject Type="Embed" ProgID="Visio.Drawing.11" ShapeID="_x0000_i1121" DrawAspect="Content" ObjectID="_1527323943" r:id="rId241"/>
        </w:object>
      </w:r>
    </w:p>
    <w:p w:rsidR="00DF339F" w:rsidRPr="00982143" w:rsidRDefault="00DF339F" w:rsidP="00E82F88">
      <w:pPr>
        <w:pStyle w:val="TF"/>
      </w:pPr>
      <w:r w:rsidRPr="00982143">
        <w:t xml:space="preserve">Figure </w:t>
      </w:r>
      <w:r w:rsidR="00BA01F0" w:rsidRPr="00982143">
        <w:t>D.2.2.</w:t>
      </w:r>
      <w:r w:rsidRPr="00982143">
        <w:t>4.</w:t>
      </w:r>
      <w:r w:rsidR="00A143E6" w:rsidRPr="00982143">
        <w:t>4</w:t>
      </w:r>
      <w:r w:rsidRPr="00982143">
        <w:t>-</w:t>
      </w:r>
      <w:r w:rsidRPr="00982143">
        <w:rPr>
          <w:lang w:eastAsia="zh-CN"/>
        </w:rPr>
        <w:t>1</w:t>
      </w:r>
      <w:r w:rsidR="00E82F88" w:rsidRPr="00982143">
        <w:rPr>
          <w:lang w:eastAsia="zh-CN"/>
        </w:rPr>
        <w:t>:</w:t>
      </w:r>
      <w:r w:rsidRPr="00982143">
        <w:t xml:space="preserve"> getFirmwareExecStatus Diagram</w:t>
      </w:r>
    </w:p>
    <w:p w:rsidR="00DF339F" w:rsidRPr="00982143" w:rsidRDefault="00BA01F0" w:rsidP="00DF34BE">
      <w:pPr>
        <w:pStyle w:val="Heading4"/>
      </w:pPr>
      <w:bookmarkStart w:id="11446" w:name="_Toc449540728"/>
      <w:bookmarkStart w:id="11447" w:name="_Toc449962913"/>
      <w:bookmarkStart w:id="11448" w:name="_Toc453582438"/>
      <w:r w:rsidRPr="00982143">
        <w:t>D.2.2.</w:t>
      </w:r>
      <w:r w:rsidR="00DF339F" w:rsidRPr="00982143">
        <w:rPr>
          <w:lang w:eastAsia="zh-CN"/>
        </w:rPr>
        <w:t>4</w:t>
      </w:r>
      <w:r w:rsidR="00DF339F" w:rsidRPr="00982143">
        <w:t>.</w:t>
      </w:r>
      <w:r w:rsidR="00A143E6" w:rsidRPr="00982143">
        <w:t>5</w:t>
      </w:r>
      <w:r w:rsidR="00DF339F" w:rsidRPr="00982143">
        <w:tab/>
      </w:r>
      <w:r w:rsidR="00DF339F" w:rsidRPr="00982143">
        <w:rPr>
          <w:lang w:eastAsia="ko-KR"/>
        </w:rPr>
        <w:t>Post-Conditions</w:t>
      </w:r>
      <w:bookmarkEnd w:id="11446"/>
      <w:bookmarkEnd w:id="11447"/>
      <w:bookmarkEnd w:id="11448"/>
    </w:p>
    <w:p w:rsidR="00DF339F" w:rsidRPr="00982143" w:rsidRDefault="00DF339F" w:rsidP="00DF339F">
      <w:pPr>
        <w:rPr>
          <w:lang w:eastAsia="zh-CN"/>
        </w:rPr>
      </w:pPr>
      <w:r w:rsidRPr="00982143">
        <w:rPr>
          <w:lang w:eastAsia="zh-CN"/>
        </w:rPr>
        <w:t>The Management Adapter has submitted a request to the Management Server to get firmware operation execution status or result.</w:t>
      </w:r>
    </w:p>
    <w:p w:rsidR="00DF339F" w:rsidRPr="00982143" w:rsidRDefault="00DF339F" w:rsidP="00DF339F">
      <w:pPr>
        <w:rPr>
          <w:lang w:eastAsia="zh-CN"/>
        </w:rPr>
      </w:pPr>
      <w:r w:rsidRPr="00982143">
        <w:rPr>
          <w:lang w:eastAsia="zh-CN"/>
        </w:rPr>
        <w:t>Record the event.</w:t>
      </w:r>
    </w:p>
    <w:p w:rsidR="00DF339F" w:rsidRPr="00982143" w:rsidRDefault="00BA01F0" w:rsidP="00DF34BE">
      <w:pPr>
        <w:pStyle w:val="Heading4"/>
      </w:pPr>
      <w:bookmarkStart w:id="11449" w:name="_Toc449540729"/>
      <w:bookmarkStart w:id="11450" w:name="_Toc449962914"/>
      <w:bookmarkStart w:id="11451" w:name="_Toc453582439"/>
      <w:r w:rsidRPr="00982143">
        <w:t>D.2.2.</w:t>
      </w:r>
      <w:r w:rsidR="00DF339F" w:rsidRPr="00982143">
        <w:rPr>
          <w:lang w:eastAsia="zh-CN"/>
        </w:rPr>
        <w:t>4</w:t>
      </w:r>
      <w:r w:rsidR="00DF339F" w:rsidRPr="00982143">
        <w:t>.</w:t>
      </w:r>
      <w:r w:rsidR="00A143E6" w:rsidRPr="00982143">
        <w:t>6</w:t>
      </w:r>
      <w:r w:rsidR="00DF339F" w:rsidRPr="00982143">
        <w:tab/>
      </w:r>
      <w:r w:rsidR="00DF339F" w:rsidRPr="00982143">
        <w:rPr>
          <w:lang w:eastAsia="ko-KR"/>
        </w:rPr>
        <w:t>Exceptions</w:t>
      </w:r>
      <w:bookmarkEnd w:id="11449"/>
      <w:bookmarkEnd w:id="11450"/>
      <w:bookmarkEnd w:id="11451"/>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DF34BE">
      <w:pPr>
        <w:pStyle w:val="Heading4"/>
      </w:pPr>
      <w:bookmarkStart w:id="11452" w:name="_Toc449540730"/>
      <w:bookmarkStart w:id="11453" w:name="_Toc449962915"/>
      <w:bookmarkStart w:id="11454" w:name="_Toc453582440"/>
      <w:r w:rsidRPr="00982143">
        <w:lastRenderedPageBreak/>
        <w:t>D.2.2.</w:t>
      </w:r>
      <w:r w:rsidR="00DF339F" w:rsidRPr="00982143">
        <w:rPr>
          <w:lang w:eastAsia="zh-CN"/>
        </w:rPr>
        <w:t>4</w:t>
      </w:r>
      <w:r w:rsidR="00DF339F" w:rsidRPr="00982143">
        <w:t>.</w:t>
      </w:r>
      <w:r w:rsidR="00A143E6" w:rsidRPr="00982143">
        <w:t>7</w:t>
      </w:r>
      <w:r w:rsidR="00DF339F" w:rsidRPr="00982143">
        <w:tab/>
      </w:r>
      <w:r w:rsidR="00DF339F" w:rsidRPr="00982143">
        <w:rPr>
          <w:lang w:eastAsia="ko-KR"/>
        </w:rPr>
        <w:t>Policies for Use</w:t>
      </w:r>
      <w:bookmarkEnd w:id="11452"/>
      <w:bookmarkEnd w:id="11453"/>
      <w:bookmarkEnd w:id="11454"/>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E82F88" w:rsidRPr="00982143">
        <w:t xml:space="preserve"> </w:t>
      </w:r>
      <w:r w:rsidRPr="00982143">
        <w:t>ms</w:t>
      </w:r>
      <w:r w:rsidR="00DF34BE" w:rsidRPr="00982143">
        <w:t>.</w:t>
      </w:r>
    </w:p>
    <w:p w:rsidR="00DF339F" w:rsidRPr="00982143" w:rsidRDefault="00BA01F0" w:rsidP="00DF34BE">
      <w:pPr>
        <w:pStyle w:val="Heading3"/>
        <w:rPr>
          <w:lang w:eastAsia="zh-CN"/>
        </w:rPr>
      </w:pPr>
      <w:bookmarkStart w:id="11455" w:name="_Toc449540731"/>
      <w:bookmarkStart w:id="11456" w:name="_Toc449962916"/>
      <w:bookmarkStart w:id="11457" w:name="_Toc453582441"/>
      <w:r w:rsidRPr="00982143">
        <w:t>D.2.2.</w:t>
      </w:r>
      <w:r w:rsidR="00DF339F" w:rsidRPr="00982143">
        <w:rPr>
          <w:lang w:eastAsia="zh-CN"/>
        </w:rPr>
        <w:t>5</w:t>
      </w:r>
      <w:r w:rsidR="00DF339F" w:rsidRPr="00982143">
        <w:tab/>
      </w:r>
      <w:r w:rsidR="00DF339F" w:rsidRPr="00982143">
        <w:rPr>
          <w:lang w:eastAsia="zh-CN"/>
        </w:rPr>
        <w:t>deviceManagementReport</w:t>
      </w:r>
      <w:bookmarkEnd w:id="11455"/>
      <w:bookmarkEnd w:id="11456"/>
      <w:bookmarkEnd w:id="11457"/>
    </w:p>
    <w:p w:rsidR="00A143E6" w:rsidRPr="00982143" w:rsidRDefault="00A143E6" w:rsidP="00DF34BE">
      <w:pPr>
        <w:pStyle w:val="Heading4"/>
      </w:pPr>
      <w:bookmarkStart w:id="11458" w:name="_Toc449540732"/>
      <w:bookmarkStart w:id="11459" w:name="_Toc449962917"/>
      <w:bookmarkStart w:id="11460" w:name="_Toc453582442"/>
      <w:r w:rsidRPr="00982143">
        <w:t>D.2.2.</w:t>
      </w:r>
      <w:r w:rsidRPr="00982143">
        <w:rPr>
          <w:lang w:eastAsia="zh-CN"/>
        </w:rPr>
        <w:t>5</w:t>
      </w:r>
      <w:r w:rsidRPr="00982143">
        <w:t>.1</w:t>
      </w:r>
      <w:r w:rsidRPr="00982143">
        <w:tab/>
        <w:t>Description</w:t>
      </w:r>
      <w:bookmarkEnd w:id="11458"/>
      <w:bookmarkEnd w:id="11459"/>
      <w:bookmarkEnd w:id="11460"/>
    </w:p>
    <w:p w:rsidR="00DF339F" w:rsidRPr="00982143" w:rsidRDefault="00DF339F" w:rsidP="00DF339F">
      <w:r w:rsidRPr="00982143">
        <w:t>This service capability provides the ability to</w:t>
      </w:r>
      <w:r w:rsidRPr="00982143">
        <w:rPr>
          <w:lang w:eastAsia="zh-CN"/>
        </w:rPr>
        <w:t xml:space="preserve"> report</w:t>
      </w:r>
      <w:r w:rsidRPr="00982143">
        <w:t xml:space="preserve"> an AE about the status or result of </w:t>
      </w:r>
      <w:r w:rsidRPr="00982143">
        <w:rPr>
          <w:lang w:eastAsia="zh-CN"/>
        </w:rPr>
        <w:t>management</w:t>
      </w:r>
      <w:r w:rsidRPr="00982143">
        <w:t xml:space="preserve"> operation</w:t>
      </w:r>
      <w:r w:rsidRPr="00982143">
        <w:rPr>
          <w:lang w:eastAsia="zh-CN"/>
        </w:rPr>
        <w:t>s</w:t>
      </w:r>
      <w:r w:rsidRPr="00982143">
        <w:t xml:space="preserve"> for</w:t>
      </w:r>
      <w:r w:rsidR="00DC6F67" w:rsidRPr="00982143">
        <w:t xml:space="preserve"> </w:t>
      </w:r>
      <w:r w:rsidRPr="00982143">
        <w:t>previously submitted operation request</w:t>
      </w:r>
      <w:r w:rsidRPr="00982143">
        <w:rPr>
          <w:lang w:eastAsia="zh-CN"/>
        </w:rPr>
        <w:t>s</w:t>
      </w:r>
      <w:r w:rsidRPr="00982143">
        <w:t>.</w:t>
      </w:r>
    </w:p>
    <w:p w:rsidR="00DF339F" w:rsidRPr="00982143" w:rsidRDefault="00BA01F0" w:rsidP="00DF34BE">
      <w:pPr>
        <w:pStyle w:val="Heading4"/>
      </w:pPr>
      <w:bookmarkStart w:id="11461" w:name="_Toc449540733"/>
      <w:bookmarkStart w:id="11462" w:name="_Toc449962918"/>
      <w:bookmarkStart w:id="11463" w:name="_Toc453582443"/>
      <w:r w:rsidRPr="00982143">
        <w:t>D.2.2.</w:t>
      </w:r>
      <w:r w:rsidR="00DF339F" w:rsidRPr="00982143">
        <w:rPr>
          <w:lang w:eastAsia="zh-CN"/>
        </w:rPr>
        <w:t>5</w:t>
      </w:r>
      <w:r w:rsidR="00DF339F" w:rsidRPr="00982143">
        <w:t>.</w:t>
      </w:r>
      <w:r w:rsidR="00A143E6" w:rsidRPr="00982143">
        <w:t>2</w:t>
      </w:r>
      <w:r w:rsidR="00DF339F" w:rsidRPr="00982143">
        <w:tab/>
      </w:r>
      <w:r w:rsidR="00D87590" w:rsidRPr="00982143">
        <w:t>Pre-Conditions</w:t>
      </w:r>
      <w:bookmarkEnd w:id="11461"/>
      <w:bookmarkEnd w:id="11462"/>
      <w:bookmarkEnd w:id="11463"/>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previously submitted </w:t>
      </w:r>
      <w:r w:rsidRPr="00982143">
        <w:rPr>
          <w:lang w:eastAsia="zh-CN"/>
        </w:rPr>
        <w:t>management</w:t>
      </w:r>
      <w:r w:rsidRPr="00982143">
        <w:t xml:space="preserve"> request</w:t>
      </w:r>
      <w:r w:rsidRPr="00982143">
        <w:rPr>
          <w:lang w:eastAsia="zh-CN"/>
        </w:rPr>
        <w:t>s</w:t>
      </w:r>
      <w:r w:rsidRPr="00982143">
        <w:t xml:space="preserve"> exist.</w:t>
      </w:r>
    </w:p>
    <w:p w:rsidR="00DF339F" w:rsidRPr="00D81F34" w:rsidRDefault="00BA01F0" w:rsidP="00DF34BE">
      <w:pPr>
        <w:pStyle w:val="Heading4"/>
        <w:rPr>
          <w:lang w:val="fr-FR" w:eastAsia="zh-CN"/>
        </w:rPr>
      </w:pPr>
      <w:bookmarkStart w:id="11464" w:name="_Toc449540734"/>
      <w:bookmarkStart w:id="11465" w:name="_Toc449962919"/>
      <w:bookmarkStart w:id="11466" w:name="_Toc453582444"/>
      <w:r w:rsidRPr="00D81F34">
        <w:rPr>
          <w:lang w:val="fr-FR"/>
        </w:rPr>
        <w:t>D.2.2.</w:t>
      </w:r>
      <w:r w:rsidR="00935233" w:rsidRPr="00D81F34">
        <w:rPr>
          <w:lang w:val="fr-FR" w:eastAsia="zh-CN"/>
        </w:rPr>
        <w:t>5</w:t>
      </w:r>
      <w:r w:rsidR="00935233" w:rsidRPr="00D81F34">
        <w:rPr>
          <w:lang w:val="fr-FR"/>
        </w:rPr>
        <w:t>.</w:t>
      </w:r>
      <w:r w:rsidR="00A143E6" w:rsidRPr="00D81F34">
        <w:rPr>
          <w:lang w:val="fr-FR"/>
        </w:rPr>
        <w:t>3</w:t>
      </w:r>
      <w:r w:rsidR="00935233" w:rsidRPr="00D81F34">
        <w:rPr>
          <w:lang w:val="fr-FR"/>
        </w:rPr>
        <w:tab/>
        <w:t xml:space="preserve">Signature </w:t>
      </w:r>
      <w:r w:rsidR="00612842" w:rsidRPr="00D81F34">
        <w:rPr>
          <w:lang w:val="fr-FR"/>
        </w:rPr>
        <w:t>-</w:t>
      </w:r>
      <w:r w:rsidR="00935233" w:rsidRPr="00D81F34">
        <w:rPr>
          <w:lang w:val="fr-FR" w:eastAsia="zh-CN"/>
        </w:rPr>
        <w:t>deviceManagementReport</w:t>
      </w:r>
      <w:bookmarkEnd w:id="11464"/>
      <w:bookmarkEnd w:id="11465"/>
      <w:bookmarkEnd w:id="11466"/>
    </w:p>
    <w:p w:rsidR="00C73907" w:rsidRPr="00D81F34" w:rsidRDefault="00935233" w:rsidP="00C73907">
      <w:pPr>
        <w:pStyle w:val="TH"/>
        <w:rPr>
          <w:lang w:val="fr-FR"/>
        </w:rPr>
      </w:pPr>
      <w:r w:rsidRPr="00D81F34">
        <w:rPr>
          <w:lang w:val="fr-FR"/>
        </w:rPr>
        <w:t xml:space="preserve">Table </w:t>
      </w:r>
      <w:r w:rsidR="00BA01F0" w:rsidRPr="00D81F34">
        <w:rPr>
          <w:lang w:val="fr-FR"/>
        </w:rPr>
        <w:t>D.2.2.</w:t>
      </w:r>
      <w:r w:rsidRPr="00D81F34">
        <w:rPr>
          <w:lang w:val="fr-FR"/>
        </w:rPr>
        <w:t>5.</w:t>
      </w:r>
      <w:r w:rsidR="00A143E6" w:rsidRPr="00D81F34">
        <w:rPr>
          <w:lang w:val="fr-FR"/>
        </w:rPr>
        <w:t>3</w:t>
      </w:r>
      <w:r w:rsidRPr="00D81F34">
        <w:rPr>
          <w:lang w:val="fr-FR"/>
        </w:rPr>
        <w:t xml:space="preserve">-1: Device Management Service </w:t>
      </w:r>
      <w:r w:rsidR="00612842" w:rsidRPr="00D81F34">
        <w:rPr>
          <w:lang w:val="fr-FR"/>
        </w:rPr>
        <w:t>-</w:t>
      </w:r>
      <w:r w:rsidRPr="00D81F34">
        <w:rPr>
          <w:lang w:val="fr-FR" w:eastAsia="zh-CN"/>
        </w:rPr>
        <w:t>deviceManagementReport</w:t>
      </w:r>
      <w:r w:rsidRPr="00D81F34">
        <w:rPr>
          <w:lang w:val="fr-FR"/>
        </w:rPr>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11467">
          <w:tblGrid>
            <w:gridCol w:w="80"/>
            <w:gridCol w:w="1629"/>
            <w:gridCol w:w="80"/>
            <w:gridCol w:w="820"/>
            <w:gridCol w:w="80"/>
            <w:gridCol w:w="820"/>
            <w:gridCol w:w="80"/>
            <w:gridCol w:w="5227"/>
            <w:gridCol w:w="80"/>
          </w:tblGrid>
        </w:tblGridChange>
      </w:tblGrid>
      <w:tr w:rsidR="00DF339F" w:rsidRPr="00982143" w:rsidTr="00DF34B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C73907">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3907">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C73907">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C73907">
            <w:pPr>
              <w:pStyle w:val="TAH"/>
            </w:pPr>
            <w:r w:rsidRPr="00982143">
              <w:t>Description</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zh-CN"/>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ko-KR"/>
              </w:rPr>
            </w:pPr>
            <w:r w:rsidRPr="00982143">
              <w:t>See</w:t>
            </w:r>
            <w:r w:rsidR="00DF34BE" w:rsidRPr="00982143">
              <w:t xml:space="preserve"> t</w:t>
            </w:r>
            <w:r w:rsidRPr="00982143">
              <w:t xml:space="preserve">able </w:t>
            </w:r>
            <w:r w:rsidR="0096421F" w:rsidRPr="00982143">
              <w:t>A.2.2-</w:t>
            </w:r>
            <w:r w:rsidRPr="00982143">
              <w:t>1</w:t>
            </w:r>
            <w:r w:rsidR="00DF34BE" w:rsidRPr="00982143">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zh-CN"/>
              </w:rPr>
              <w:t>isLastReport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pPr>
            <w:r w:rsidRPr="00982143">
              <w:t>IN</w:t>
            </w:r>
          </w:p>
        </w:tc>
        <w:tc>
          <w:tcPr>
            <w:tcW w:w="900" w:type="dxa"/>
            <w:tcBorders>
              <w:left w:val="single" w:sz="1" w:space="0" w:color="000000"/>
              <w:bottom w:val="single" w:sz="1" w:space="0" w:color="000000"/>
            </w:tcBorders>
          </w:tcPr>
          <w:p w:rsidR="00DF339F" w:rsidRPr="00982143" w:rsidRDefault="00DF339F" w:rsidP="00DF34BE">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zh-CN"/>
              </w:rPr>
              <w:t>Boolean, whether it is the last report.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zh-CN"/>
              </w:rPr>
              <w:t>sequenceNumber</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pPr>
            <w:r w:rsidRPr="00982143">
              <w:t>IN</w:t>
            </w:r>
          </w:p>
        </w:tc>
        <w:tc>
          <w:tcPr>
            <w:tcW w:w="900" w:type="dxa"/>
            <w:tcBorders>
              <w:left w:val="single" w:sz="1" w:space="0" w:color="000000"/>
              <w:bottom w:val="single" w:sz="1" w:space="0" w:color="000000"/>
            </w:tcBorders>
          </w:tcPr>
          <w:p w:rsidR="00DF339F" w:rsidRPr="00982143" w:rsidRDefault="00DF339F" w:rsidP="00DF34BE">
            <w:pPr>
              <w:pStyle w:val="TAC"/>
            </w:pPr>
            <w:r w:rsidRPr="00982143">
              <w:t>NO</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zh-CN"/>
              </w:rPr>
              <w:t>The report sequence number.</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zh-CN"/>
              </w:rPr>
            </w:pPr>
            <w:r w:rsidRPr="00982143">
              <w:rPr>
                <w:lang w:eastAsia="ko-KR"/>
              </w:rPr>
              <w:t>firmwareReportList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ko-KR"/>
              </w:rPr>
              <w:t>Array of firmwareReport.</w:t>
            </w:r>
          </w:p>
          <w:p w:rsidR="00DF339F" w:rsidRPr="00982143" w:rsidRDefault="00DF339F" w:rsidP="00C73907">
            <w:pPr>
              <w:pStyle w:val="TAL"/>
              <w:rPr>
                <w:lang w:eastAsia="zh-CN"/>
              </w:rPr>
            </w:pPr>
            <w:r w:rsidRPr="00982143">
              <w:rPr>
                <w:lang w:eastAsia="ko-KR"/>
              </w:rPr>
              <w:t>Type FirmwareReport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3</w:t>
            </w:r>
            <w:r w:rsidRPr="00982143">
              <w:rPr>
                <w:lang w:eastAsia="ko-KR"/>
              </w:rPr>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ko-KR"/>
              </w:rPr>
            </w:pPr>
            <w:r w:rsidRPr="00982143">
              <w:rPr>
                <w:lang w:eastAsia="zh-CN"/>
              </w:rPr>
              <w:t>troubleshootingReportList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ko-KR"/>
              </w:rPr>
              <w:t>Array of troubleshootingReport.</w:t>
            </w:r>
          </w:p>
          <w:p w:rsidR="00DF339F" w:rsidRPr="00982143" w:rsidRDefault="00DF339F" w:rsidP="00C73907">
            <w:pPr>
              <w:pStyle w:val="TAL"/>
              <w:rPr>
                <w:lang w:eastAsia="ko-KR"/>
              </w:rPr>
            </w:pPr>
            <w:r w:rsidRPr="00982143">
              <w:rPr>
                <w:lang w:eastAsia="ko-KR"/>
              </w:rPr>
              <w:t xml:space="preserve">Type </w:t>
            </w:r>
            <w:r w:rsidRPr="00982143">
              <w:rPr>
                <w:lang w:eastAsia="zh-CN"/>
              </w:rPr>
              <w:t>T</w:t>
            </w:r>
            <w:r w:rsidRPr="00982143">
              <w:rPr>
                <w:lang w:eastAsia="ko-KR"/>
              </w:rPr>
              <w:t>roubleshootingReport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20</w:t>
            </w:r>
            <w:r w:rsidRPr="00982143">
              <w:rPr>
                <w:lang w:eastAsia="ko-KR"/>
              </w:rPr>
              <w:t>.</w:t>
            </w:r>
          </w:p>
        </w:tc>
      </w:tr>
      <w:tr w:rsidR="00DF339F" w:rsidRPr="00982143" w:rsidTr="00DF34BE">
        <w:trPr>
          <w:tblHeader/>
          <w:jc w:val="center"/>
        </w:trPr>
        <w:tc>
          <w:tcPr>
            <w:tcW w:w="1709" w:type="dxa"/>
            <w:tcBorders>
              <w:left w:val="single" w:sz="1" w:space="0" w:color="000000"/>
              <w:bottom w:val="single" w:sz="1" w:space="0" w:color="000000"/>
            </w:tcBorders>
          </w:tcPr>
          <w:p w:rsidR="00DF339F" w:rsidRPr="00982143" w:rsidRDefault="00DF339F" w:rsidP="00C73907">
            <w:pPr>
              <w:pStyle w:val="TAL"/>
              <w:rPr>
                <w:lang w:eastAsia="ko-KR"/>
              </w:rPr>
            </w:pPr>
            <w:r w:rsidRPr="00982143">
              <w:rPr>
                <w:lang w:eastAsia="zh-CN"/>
              </w:rPr>
              <w:t>softwareReportList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zh-CN"/>
              </w:rPr>
              <w:t>YES</w:t>
            </w:r>
          </w:p>
        </w:tc>
        <w:tc>
          <w:tcPr>
            <w:tcW w:w="5307" w:type="dxa"/>
            <w:tcBorders>
              <w:left w:val="single" w:sz="1" w:space="0" w:color="000000"/>
              <w:bottom w:val="single" w:sz="1" w:space="0" w:color="000000"/>
              <w:right w:val="single" w:sz="1" w:space="0" w:color="000000"/>
            </w:tcBorders>
          </w:tcPr>
          <w:p w:rsidR="00DF339F" w:rsidRPr="00982143" w:rsidRDefault="00DF339F" w:rsidP="00C73907">
            <w:pPr>
              <w:pStyle w:val="TAL"/>
              <w:rPr>
                <w:lang w:eastAsia="zh-CN"/>
              </w:rPr>
            </w:pPr>
            <w:r w:rsidRPr="00982143">
              <w:rPr>
                <w:lang w:eastAsia="ko-KR"/>
              </w:rPr>
              <w:t xml:space="preserve">Array of </w:t>
            </w:r>
            <w:r w:rsidRPr="00982143">
              <w:rPr>
                <w:lang w:eastAsia="zh-CN"/>
              </w:rPr>
              <w:t>software</w:t>
            </w:r>
            <w:r w:rsidRPr="00982143">
              <w:rPr>
                <w:lang w:eastAsia="ko-KR"/>
              </w:rPr>
              <w:t>Report.</w:t>
            </w:r>
          </w:p>
          <w:p w:rsidR="00DF339F" w:rsidRPr="00982143" w:rsidRDefault="00DF339F" w:rsidP="00C73907">
            <w:pPr>
              <w:pStyle w:val="TAL"/>
              <w:rPr>
                <w:lang w:eastAsia="ko-KR"/>
              </w:rPr>
            </w:pPr>
            <w:r w:rsidRPr="00982143">
              <w:rPr>
                <w:lang w:eastAsia="ko-KR"/>
              </w:rPr>
              <w:t xml:space="preserve">Type </w:t>
            </w:r>
            <w:r w:rsidRPr="00982143">
              <w:rPr>
                <w:lang w:eastAsia="zh-CN"/>
              </w:rPr>
              <w:t>Software</w:t>
            </w:r>
            <w:r w:rsidRPr="00982143">
              <w:rPr>
                <w:lang w:eastAsia="ko-KR"/>
              </w:rPr>
              <w:t>Report</w:t>
            </w:r>
            <w:r w:rsidRPr="00982143">
              <w:rPr>
                <w:lang w:eastAsia="zh-CN"/>
              </w:rPr>
              <w:t xml:space="preserve">, </w:t>
            </w:r>
            <w:r w:rsidR="00700E70" w:rsidRPr="00982143">
              <w:rPr>
                <w:lang w:eastAsia="zh-CN"/>
              </w:rPr>
              <w:t>see clause 6.</w:t>
            </w:r>
            <w:r w:rsidR="00AB3586" w:rsidRPr="00982143">
              <w:rPr>
                <w:lang w:eastAsia="zh-CN"/>
              </w:rPr>
              <w:t>6.2.2.</w:t>
            </w:r>
            <w:r w:rsidRPr="00982143">
              <w:rPr>
                <w:lang w:eastAsia="zh-CN"/>
              </w:rPr>
              <w:t>27</w:t>
            </w:r>
            <w:r w:rsidRPr="00982143">
              <w:rPr>
                <w:lang w:eastAsia="ko-KR"/>
              </w:rPr>
              <w:t>.</w:t>
            </w:r>
          </w:p>
        </w:tc>
      </w:tr>
      <w:tr w:rsidR="00DF339F" w:rsidRPr="00982143" w:rsidTr="00DF34BE">
        <w:tblPrEx>
          <w:tblW w:w="8816" w:type="dxa"/>
          <w:jc w:val="center"/>
          <w:tblLayout w:type="fixed"/>
          <w:tblCellMar>
            <w:left w:w="28" w:type="dxa"/>
            <w:right w:w="0" w:type="dxa"/>
          </w:tblCellMar>
          <w:tblLook w:val="0000"/>
          <w:tblPrExChange w:id="11468" w:author="Antoinette van Tricht" w:date="2016-05-02T12:06:00Z">
            <w:tblPrEx>
              <w:tblW w:w="8816" w:type="dxa"/>
              <w:jc w:val="center"/>
              <w:tblLayout w:type="fixed"/>
              <w:tblCellMar>
                <w:left w:w="28" w:type="dxa"/>
                <w:right w:w="0" w:type="dxa"/>
              </w:tblCellMar>
              <w:tblLook w:val="0000"/>
            </w:tblPrEx>
          </w:tblPrExChange>
        </w:tblPrEx>
        <w:trPr>
          <w:tblHeader/>
          <w:jc w:val="center"/>
          <w:trPrChange w:id="11469" w:author="Antoinette van Tricht" w:date="2016-05-02T12:06:00Z">
            <w:trPr>
              <w:gridAfter w:val="0"/>
              <w:tblHeader/>
              <w:jc w:val="center"/>
            </w:trPr>
          </w:trPrChange>
        </w:trPr>
        <w:tc>
          <w:tcPr>
            <w:tcW w:w="1709" w:type="dxa"/>
            <w:tcBorders>
              <w:left w:val="single" w:sz="1" w:space="0" w:color="000000"/>
              <w:bottom w:val="single" w:sz="4" w:space="0" w:color="auto"/>
            </w:tcBorders>
            <w:tcPrChange w:id="11470" w:author="Antoinette van Tricht" w:date="2016-05-02T12:06:00Z">
              <w:tcPr>
                <w:tcW w:w="1709" w:type="dxa"/>
                <w:gridSpan w:val="2"/>
                <w:tcBorders>
                  <w:left w:val="single" w:sz="1" w:space="0" w:color="000000"/>
                  <w:bottom w:val="single" w:sz="1" w:space="0" w:color="000000"/>
                </w:tcBorders>
              </w:tcPr>
            </w:tcPrChange>
          </w:tcPr>
          <w:p w:rsidR="00DF339F" w:rsidRPr="00982143" w:rsidRDefault="00DF339F" w:rsidP="00C73907">
            <w:pPr>
              <w:pStyle w:val="TAL"/>
            </w:pPr>
            <w:r w:rsidRPr="00982143">
              <w:t>responseType</w:t>
            </w:r>
          </w:p>
        </w:tc>
        <w:tc>
          <w:tcPr>
            <w:tcW w:w="900" w:type="dxa"/>
            <w:tcBorders>
              <w:left w:val="single" w:sz="1" w:space="0" w:color="000000"/>
              <w:bottom w:val="single" w:sz="4" w:space="0" w:color="auto"/>
              <w:right w:val="single" w:sz="1" w:space="0" w:color="000000"/>
            </w:tcBorders>
            <w:tcPrChange w:id="11471" w:author="Antoinette van Tricht" w:date="2016-05-02T12:06:00Z">
              <w:tcPr>
                <w:tcW w:w="900" w:type="dxa"/>
                <w:gridSpan w:val="2"/>
                <w:tcBorders>
                  <w:left w:val="single" w:sz="1" w:space="0" w:color="000000"/>
                  <w:bottom w:val="single" w:sz="1" w:space="0" w:color="000000"/>
                  <w:right w:val="single" w:sz="1" w:space="0" w:color="000000"/>
                </w:tcBorders>
              </w:tcPr>
            </w:tcPrChange>
          </w:tcPr>
          <w:p w:rsidR="00DF339F" w:rsidRPr="00982143" w:rsidRDefault="00DF339F" w:rsidP="00DF34BE">
            <w:pPr>
              <w:pStyle w:val="TAC"/>
            </w:pPr>
            <w:r w:rsidRPr="00982143">
              <w:t>OUT</w:t>
            </w:r>
          </w:p>
        </w:tc>
        <w:tc>
          <w:tcPr>
            <w:tcW w:w="900" w:type="dxa"/>
            <w:tcBorders>
              <w:left w:val="single" w:sz="1" w:space="0" w:color="000000"/>
              <w:bottom w:val="single" w:sz="4" w:space="0" w:color="auto"/>
            </w:tcBorders>
            <w:tcPrChange w:id="11472" w:author="Antoinette van Tricht" w:date="2016-05-02T12:06:00Z">
              <w:tcPr>
                <w:tcW w:w="900" w:type="dxa"/>
                <w:gridSpan w:val="2"/>
                <w:tcBorders>
                  <w:left w:val="single" w:sz="1" w:space="0" w:color="000000"/>
                  <w:bottom w:val="single" w:sz="1" w:space="0" w:color="000000"/>
                </w:tcBorders>
              </w:tcPr>
            </w:tcPrChange>
          </w:tcPr>
          <w:p w:rsidR="00DF339F" w:rsidRPr="00982143" w:rsidRDefault="00DF339F" w:rsidP="00DF34BE">
            <w:pPr>
              <w:pStyle w:val="TAC"/>
            </w:pPr>
            <w:r w:rsidRPr="00982143">
              <w:t>YES</w:t>
            </w:r>
          </w:p>
        </w:tc>
        <w:tc>
          <w:tcPr>
            <w:tcW w:w="5307" w:type="dxa"/>
            <w:tcBorders>
              <w:left w:val="single" w:sz="1" w:space="0" w:color="000000"/>
              <w:bottom w:val="single" w:sz="4" w:space="0" w:color="auto"/>
              <w:right w:val="single" w:sz="1" w:space="0" w:color="000000"/>
            </w:tcBorders>
            <w:tcPrChange w:id="11473" w:author="Antoinette van Tricht" w:date="2016-05-02T12:06:00Z">
              <w:tcPr>
                <w:tcW w:w="5307" w:type="dxa"/>
                <w:gridSpan w:val="2"/>
                <w:tcBorders>
                  <w:left w:val="single" w:sz="1" w:space="0" w:color="000000"/>
                  <w:bottom w:val="single" w:sz="1" w:space="0" w:color="000000"/>
                  <w:right w:val="single" w:sz="1" w:space="0" w:color="000000"/>
                </w:tcBorders>
              </w:tcPr>
            </w:tcPrChange>
          </w:tcPr>
          <w:p w:rsidR="00DF339F" w:rsidRPr="00982143" w:rsidDel="00DF34BE" w:rsidRDefault="00DF339F" w:rsidP="00DF34BE">
            <w:pPr>
              <w:pStyle w:val="TAL"/>
              <w:rPr>
                <w:del w:id="11474" w:author="Antoinette van Tricht" w:date="2016-05-02T12:07:00Z"/>
              </w:rPr>
            </w:pPr>
            <w:r w:rsidRPr="00982143">
              <w:t>Unique response types for this service</w:t>
            </w:r>
            <w:ins w:id="11475" w:author="Antoinette van Tricht" w:date="2016-05-02T12:07:00Z">
              <w:r w:rsidR="00DF34BE" w:rsidRPr="00982143">
                <w:t xml:space="preserve"> (see note)</w:t>
              </w:r>
            </w:ins>
            <w:r w:rsidRPr="00982143">
              <w:t>.</w:t>
            </w:r>
          </w:p>
          <w:p w:rsidR="00000000" w:rsidRDefault="00DF339F">
            <w:pPr>
              <w:pStyle w:val="TAL"/>
              <w:pPrChange w:id="11476" w:author="Antoinette van Tricht" w:date="2016-05-02T12:07:00Z">
                <w:pPr>
                  <w:pStyle w:val="TAN"/>
                </w:pPr>
              </w:pPrChange>
            </w:pPr>
            <w:del w:id="11477" w:author="Antoinette van Tricht" w:date="2016-05-02T12:06:00Z">
              <w:r w:rsidRPr="00982143" w:rsidDel="00DF34BE">
                <w:delText>N</w:delText>
              </w:r>
              <w:r w:rsidR="00C73907" w:rsidRPr="00982143" w:rsidDel="00DF34BE">
                <w:delText>OTE</w:delText>
              </w:r>
              <w:r w:rsidRPr="00982143" w:rsidDel="00DF34BE">
                <w:delText xml:space="preserve">: </w:delText>
              </w:r>
              <w:r w:rsidR="00C73907" w:rsidRPr="00982143" w:rsidDel="00DF34BE">
                <w:tab/>
              </w:r>
              <w:r w:rsidRPr="00982143" w:rsidDel="00DF34BE">
                <w:delText>Consumed services also provide response types.</w:delText>
              </w:r>
              <w:r w:rsidRPr="00982143" w:rsidDel="00DF34BE">
                <w:rPr>
                  <w:lang w:eastAsia="ko-KR"/>
                </w:rPr>
                <w:delText xml:space="preserve"> </w:delText>
              </w:r>
            </w:del>
          </w:p>
        </w:tc>
      </w:tr>
      <w:tr w:rsidR="00DF34BE" w:rsidRPr="00982143" w:rsidTr="00DF34BE">
        <w:tblPrEx>
          <w:tblW w:w="8816" w:type="dxa"/>
          <w:jc w:val="center"/>
          <w:tblLayout w:type="fixed"/>
          <w:tblCellMar>
            <w:left w:w="28" w:type="dxa"/>
            <w:right w:w="0" w:type="dxa"/>
          </w:tblCellMar>
          <w:tblLook w:val="0000"/>
          <w:tblPrExChange w:id="11478" w:author="Antoinette van Tricht" w:date="2016-05-02T12:06:00Z">
            <w:tblPrEx>
              <w:tblW w:w="8816" w:type="dxa"/>
              <w:jc w:val="center"/>
              <w:tblLayout w:type="fixed"/>
              <w:tblCellMar>
                <w:left w:w="28" w:type="dxa"/>
                <w:right w:w="0" w:type="dxa"/>
              </w:tblCellMar>
              <w:tblLook w:val="0000"/>
            </w:tblPrEx>
          </w:tblPrExChange>
        </w:tblPrEx>
        <w:trPr>
          <w:tblHeader/>
          <w:jc w:val="center"/>
          <w:ins w:id="11479" w:author="Antoinette van Tricht" w:date="2016-05-02T12:06:00Z"/>
          <w:trPrChange w:id="11480" w:author="Antoinette van Tricht" w:date="2016-05-02T12:06: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481" w:author="Antoinette van Tricht" w:date="2016-05-02T12:06:00Z">
              <w:tcPr>
                <w:tcW w:w="8816" w:type="dxa"/>
                <w:gridSpan w:val="8"/>
                <w:tcBorders>
                  <w:left w:val="single" w:sz="1" w:space="0" w:color="000000"/>
                  <w:bottom w:val="single" w:sz="1" w:space="0" w:color="000000"/>
                  <w:right w:val="single" w:sz="1" w:space="0" w:color="000000"/>
                </w:tcBorders>
              </w:tcPr>
            </w:tcPrChange>
          </w:tcPr>
          <w:p w:rsidR="00000000" w:rsidRDefault="00DF34BE">
            <w:pPr>
              <w:pStyle w:val="TAN"/>
              <w:rPr>
                <w:ins w:id="11482" w:author="Antoinette van Tricht" w:date="2016-05-02T12:06:00Z"/>
              </w:rPr>
              <w:pPrChange w:id="11483" w:author="Antoinette van Tricht" w:date="2016-05-02T12:07:00Z">
                <w:pPr>
                  <w:pStyle w:val="TAL"/>
                </w:pPr>
              </w:pPrChange>
            </w:pPr>
            <w:ins w:id="11484" w:author="Antoinette van Tricht" w:date="2016-05-02T12:07:00Z">
              <w:r w:rsidRPr="00982143">
                <w:t xml:space="preserve">NOTE: </w:t>
              </w:r>
              <w:r w:rsidRPr="00982143">
                <w:tab/>
                <w:t>Consumed services also provide response types.</w:t>
              </w:r>
            </w:ins>
          </w:p>
        </w:tc>
      </w:tr>
    </w:tbl>
    <w:p w:rsidR="00C73907" w:rsidRPr="00982143" w:rsidRDefault="00C73907" w:rsidP="00C73907"/>
    <w:p w:rsidR="00DF339F" w:rsidRPr="00982143" w:rsidRDefault="00BA01F0" w:rsidP="00DF34BE">
      <w:pPr>
        <w:pStyle w:val="Heading4"/>
        <w:rPr>
          <w:lang w:eastAsia="ko-KR"/>
        </w:rPr>
      </w:pPr>
      <w:bookmarkStart w:id="11485" w:name="_Toc449540735"/>
      <w:bookmarkStart w:id="11486" w:name="_Toc449962920"/>
      <w:bookmarkStart w:id="11487" w:name="_Toc453582445"/>
      <w:r w:rsidRPr="00982143">
        <w:t>D.2.2.</w:t>
      </w:r>
      <w:r w:rsidR="00DF339F" w:rsidRPr="00982143">
        <w:rPr>
          <w:lang w:eastAsia="zh-CN"/>
        </w:rPr>
        <w:t>5</w:t>
      </w:r>
      <w:r w:rsidR="00DF339F" w:rsidRPr="00982143">
        <w:t>.</w:t>
      </w:r>
      <w:r w:rsidR="00A143E6" w:rsidRPr="00982143">
        <w:t>4</w:t>
      </w:r>
      <w:r w:rsidR="00DF339F" w:rsidRPr="00982143">
        <w:tab/>
      </w:r>
      <w:r w:rsidR="00DF339F" w:rsidRPr="00982143">
        <w:rPr>
          <w:lang w:eastAsia="ko-KR"/>
        </w:rPr>
        <w:t>Service Interactions</w:t>
      </w:r>
      <w:bookmarkEnd w:id="11485"/>
      <w:bookmarkEnd w:id="11486"/>
      <w:bookmarkEnd w:id="11487"/>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1"/>
        </w:numPr>
      </w:pPr>
      <w:r w:rsidRPr="00982143">
        <w:t>Perform the Common Request Services for requests across the Mca Reference Point</w:t>
      </w:r>
      <w:r w:rsidR="00DF34BE" w:rsidRPr="00982143">
        <w:t>.</w:t>
      </w:r>
    </w:p>
    <w:p w:rsidR="00DF339F" w:rsidRPr="00982143" w:rsidRDefault="00DF339F" w:rsidP="00E45382">
      <w:pPr>
        <w:pStyle w:val="BN"/>
        <w:numPr>
          <w:ilvl w:val="0"/>
          <w:numId w:val="91"/>
        </w:numPr>
      </w:pPr>
      <w:r w:rsidRPr="00982143">
        <w:t>Record the event</w:t>
      </w:r>
      <w:r w:rsidR="00DF34BE" w:rsidRPr="00982143">
        <w:t>.</w:t>
      </w:r>
    </w:p>
    <w:p w:rsidR="00DF339F" w:rsidRPr="00982143" w:rsidRDefault="00DF34BE" w:rsidP="00B91F03">
      <w:pPr>
        <w:pStyle w:val="FL"/>
        <w:rPr>
          <w:lang w:eastAsia="zh-CN"/>
        </w:rPr>
      </w:pPr>
      <w:r w:rsidRPr="00982143">
        <w:object w:dxaOrig="11277" w:dyaOrig="7965">
          <v:shape id="_x0000_i1122" type="#_x0000_t75" style="width:442.35pt;height:308.75pt" o:ole="">
            <v:imagedata r:id="rId242" o:title="" croptop="3402f" cropleft="1071f" cropright="1250f"/>
          </v:shape>
          <o:OLEObject Type="Embed" ProgID="Visio.Drawing.11" ShapeID="_x0000_i1122" DrawAspect="Content" ObjectID="_1527323944" r:id="rId243"/>
        </w:object>
      </w:r>
    </w:p>
    <w:p w:rsidR="00DF339F" w:rsidRPr="00D81F34" w:rsidRDefault="00935233" w:rsidP="00950EA5">
      <w:pPr>
        <w:pStyle w:val="TF"/>
        <w:rPr>
          <w:lang w:val="fr-FR"/>
        </w:rPr>
      </w:pPr>
      <w:r w:rsidRPr="00D81F34">
        <w:rPr>
          <w:lang w:val="fr-FR"/>
        </w:rPr>
        <w:t xml:space="preserve">Figure </w:t>
      </w:r>
      <w:r w:rsidR="00BA01F0" w:rsidRPr="00D81F34">
        <w:rPr>
          <w:lang w:val="fr-FR"/>
        </w:rPr>
        <w:t>D.2.2.</w:t>
      </w:r>
      <w:r w:rsidRPr="00D81F34">
        <w:rPr>
          <w:lang w:val="fr-FR"/>
        </w:rPr>
        <w:t>5.</w:t>
      </w:r>
      <w:r w:rsidR="00A143E6" w:rsidRPr="00D81F34">
        <w:rPr>
          <w:lang w:val="fr-FR"/>
        </w:rPr>
        <w:t>4</w:t>
      </w:r>
      <w:r w:rsidRPr="00D81F34">
        <w:rPr>
          <w:lang w:val="fr-FR"/>
        </w:rPr>
        <w:t>-1: deviceManagementReport Diagram</w:t>
      </w:r>
    </w:p>
    <w:p w:rsidR="00DF339F" w:rsidRPr="00D81F34" w:rsidRDefault="00BA01F0" w:rsidP="00DF34BE">
      <w:pPr>
        <w:pStyle w:val="Heading4"/>
        <w:rPr>
          <w:lang w:val="fr-FR"/>
        </w:rPr>
      </w:pPr>
      <w:bookmarkStart w:id="11488" w:name="_Toc449540736"/>
      <w:bookmarkStart w:id="11489" w:name="_Toc449962921"/>
      <w:bookmarkStart w:id="11490" w:name="_Toc453582446"/>
      <w:r w:rsidRPr="00D81F34">
        <w:rPr>
          <w:lang w:val="fr-FR"/>
        </w:rPr>
        <w:t>D.2.2.</w:t>
      </w:r>
      <w:r w:rsidR="00935233" w:rsidRPr="00D81F34">
        <w:rPr>
          <w:lang w:val="fr-FR"/>
        </w:rPr>
        <w:t>5.</w:t>
      </w:r>
      <w:r w:rsidR="00A143E6" w:rsidRPr="00D81F34">
        <w:rPr>
          <w:lang w:val="fr-FR"/>
        </w:rPr>
        <w:t>5</w:t>
      </w:r>
      <w:r w:rsidR="00935233" w:rsidRPr="00D81F34">
        <w:rPr>
          <w:lang w:val="fr-FR"/>
        </w:rPr>
        <w:tab/>
        <w:t>Post-Conditions</w:t>
      </w:r>
      <w:bookmarkEnd w:id="11488"/>
      <w:bookmarkEnd w:id="11489"/>
      <w:bookmarkEnd w:id="11490"/>
    </w:p>
    <w:p w:rsidR="00DF339F" w:rsidRPr="00982143" w:rsidRDefault="00DF339F" w:rsidP="00DF339F">
      <w:pPr>
        <w:rPr>
          <w:lang w:eastAsia="zh-CN"/>
        </w:rPr>
      </w:pPr>
      <w:r w:rsidRPr="00982143">
        <w:rPr>
          <w:lang w:eastAsia="zh-CN"/>
        </w:rPr>
        <w:t>The AE has received a report of management operation execution status or result.</w:t>
      </w:r>
    </w:p>
    <w:p w:rsidR="00DF339F" w:rsidRPr="00982143" w:rsidRDefault="00DF339F" w:rsidP="00DF339F">
      <w:pPr>
        <w:rPr>
          <w:lang w:eastAsia="zh-CN"/>
        </w:rPr>
      </w:pPr>
      <w:r w:rsidRPr="00982143">
        <w:rPr>
          <w:lang w:eastAsia="zh-CN"/>
        </w:rPr>
        <w:t>The event is recorded.</w:t>
      </w:r>
    </w:p>
    <w:p w:rsidR="00DF339F" w:rsidRPr="00982143" w:rsidRDefault="00BA01F0" w:rsidP="00DF34BE">
      <w:pPr>
        <w:pStyle w:val="Heading4"/>
      </w:pPr>
      <w:bookmarkStart w:id="11491" w:name="_Toc449540737"/>
      <w:bookmarkStart w:id="11492" w:name="_Toc449962922"/>
      <w:bookmarkStart w:id="11493" w:name="_Toc453582447"/>
      <w:r w:rsidRPr="00982143">
        <w:t>D.2.2.</w:t>
      </w:r>
      <w:r w:rsidR="00DF339F" w:rsidRPr="00982143">
        <w:rPr>
          <w:lang w:eastAsia="zh-CN"/>
        </w:rPr>
        <w:t>5</w:t>
      </w:r>
      <w:r w:rsidR="00DF339F" w:rsidRPr="00982143">
        <w:t>.</w:t>
      </w:r>
      <w:r w:rsidR="00A143E6" w:rsidRPr="00982143">
        <w:t>6</w:t>
      </w:r>
      <w:r w:rsidR="00DF339F" w:rsidRPr="00982143">
        <w:tab/>
      </w:r>
      <w:r w:rsidR="00DF339F" w:rsidRPr="00982143">
        <w:rPr>
          <w:lang w:eastAsia="ko-KR"/>
        </w:rPr>
        <w:t>Exceptions</w:t>
      </w:r>
      <w:bookmarkEnd w:id="11491"/>
      <w:bookmarkEnd w:id="11492"/>
      <w:bookmarkEnd w:id="11493"/>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DF34BE">
      <w:pPr>
        <w:pStyle w:val="Heading4"/>
      </w:pPr>
      <w:bookmarkStart w:id="11494" w:name="_Toc449540738"/>
      <w:bookmarkStart w:id="11495" w:name="_Toc449962923"/>
      <w:bookmarkStart w:id="11496" w:name="_Toc453582448"/>
      <w:r w:rsidRPr="00982143">
        <w:t>D.2.2.</w:t>
      </w:r>
      <w:r w:rsidR="00DF339F" w:rsidRPr="00982143">
        <w:rPr>
          <w:lang w:eastAsia="zh-CN"/>
        </w:rPr>
        <w:t>5</w:t>
      </w:r>
      <w:r w:rsidR="00DF339F" w:rsidRPr="00982143">
        <w:t>.</w:t>
      </w:r>
      <w:r w:rsidR="00A143E6" w:rsidRPr="00982143">
        <w:t>7</w:t>
      </w:r>
      <w:r w:rsidR="00DF339F" w:rsidRPr="00982143">
        <w:tab/>
      </w:r>
      <w:r w:rsidR="00DF339F" w:rsidRPr="00982143">
        <w:rPr>
          <w:lang w:eastAsia="ko-KR"/>
        </w:rPr>
        <w:t>Policies for Use</w:t>
      </w:r>
      <w:bookmarkEnd w:id="11494"/>
      <w:bookmarkEnd w:id="11495"/>
      <w:bookmarkEnd w:id="1149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DF34BE" w:rsidRPr="00982143">
        <w:t>.</w:t>
      </w:r>
    </w:p>
    <w:p w:rsidR="00DF339F" w:rsidRPr="00982143" w:rsidRDefault="00BA01F0" w:rsidP="00DF34BE">
      <w:pPr>
        <w:pStyle w:val="Heading3"/>
      </w:pPr>
      <w:bookmarkStart w:id="11497" w:name="_Toc449540739"/>
      <w:bookmarkStart w:id="11498" w:name="_Toc449962924"/>
      <w:bookmarkStart w:id="11499" w:name="_Toc453582449"/>
      <w:r w:rsidRPr="00982143">
        <w:t>D.2.2.</w:t>
      </w:r>
      <w:r w:rsidR="00DF339F" w:rsidRPr="00982143">
        <w:rPr>
          <w:lang w:eastAsia="zh-CN"/>
        </w:rPr>
        <w:t>6</w:t>
      </w:r>
      <w:r w:rsidR="00DF339F" w:rsidRPr="00982143">
        <w:tab/>
      </w:r>
      <w:r w:rsidR="00DF339F" w:rsidRPr="00982143">
        <w:rPr>
          <w:lang w:eastAsia="zh-CN"/>
        </w:rPr>
        <w:t>upgrade</w:t>
      </w:r>
      <w:r w:rsidR="00DF339F" w:rsidRPr="00982143">
        <w:t>Firmware</w:t>
      </w:r>
      <w:bookmarkEnd w:id="11497"/>
      <w:bookmarkEnd w:id="11498"/>
      <w:bookmarkEnd w:id="11499"/>
    </w:p>
    <w:p w:rsidR="00A143E6" w:rsidRPr="00982143" w:rsidRDefault="00A143E6" w:rsidP="00DF34BE">
      <w:pPr>
        <w:pStyle w:val="Heading4"/>
      </w:pPr>
      <w:bookmarkStart w:id="11500" w:name="_Toc449540740"/>
      <w:bookmarkStart w:id="11501" w:name="_Toc449962925"/>
      <w:bookmarkStart w:id="11502" w:name="_Toc453582450"/>
      <w:r w:rsidRPr="00982143">
        <w:t>D.2.2.</w:t>
      </w:r>
      <w:r w:rsidRPr="00982143">
        <w:rPr>
          <w:lang w:eastAsia="zh-CN"/>
        </w:rPr>
        <w:t>6</w:t>
      </w:r>
      <w:r w:rsidRPr="00982143">
        <w:t>.1</w:t>
      </w:r>
      <w:r w:rsidRPr="00982143">
        <w:tab/>
        <w:t>Description</w:t>
      </w:r>
      <w:bookmarkEnd w:id="11500"/>
      <w:bookmarkEnd w:id="11501"/>
      <w:bookmarkEnd w:id="11502"/>
    </w:p>
    <w:p w:rsidR="00DF339F" w:rsidRPr="00982143" w:rsidRDefault="00DF339F" w:rsidP="00DF339F">
      <w:r w:rsidRPr="00982143">
        <w:t>This service capability permits AEs to upgrade the firmware on individual device, multiple devices or a group of devices. In addition the upgrade of the firmware is permitted based on a schedule for each of the operations</w:t>
      </w:r>
      <w:r w:rsidR="00DF34BE" w:rsidRPr="00982143">
        <w:t>.</w:t>
      </w:r>
    </w:p>
    <w:p w:rsidR="00DF339F" w:rsidRPr="00982143" w:rsidRDefault="00BA01F0" w:rsidP="00DF34BE">
      <w:pPr>
        <w:pStyle w:val="Heading4"/>
      </w:pPr>
      <w:bookmarkStart w:id="11503" w:name="_Toc449540741"/>
      <w:bookmarkStart w:id="11504" w:name="_Toc449962926"/>
      <w:bookmarkStart w:id="11505" w:name="_Toc453582451"/>
      <w:r w:rsidRPr="00982143">
        <w:t>D.2.2.</w:t>
      </w:r>
      <w:r w:rsidR="00DF339F" w:rsidRPr="00982143">
        <w:rPr>
          <w:lang w:eastAsia="zh-CN"/>
        </w:rPr>
        <w:t>6</w:t>
      </w:r>
      <w:r w:rsidR="00DF339F" w:rsidRPr="00982143">
        <w:t>.</w:t>
      </w:r>
      <w:r w:rsidR="00A143E6" w:rsidRPr="00982143">
        <w:t>2</w:t>
      </w:r>
      <w:r w:rsidR="00DF339F" w:rsidRPr="00982143">
        <w:tab/>
      </w:r>
      <w:r w:rsidR="00D87590" w:rsidRPr="00982143">
        <w:t>Pre-Conditions</w:t>
      </w:r>
      <w:bookmarkEnd w:id="11503"/>
      <w:bookmarkEnd w:id="11504"/>
      <w:bookmarkEnd w:id="11505"/>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Management Adapter, the M2M Service Capability and devices or device group exist.</w:t>
      </w:r>
    </w:p>
    <w:p w:rsidR="00DF339F" w:rsidRPr="00982143" w:rsidRDefault="00BA01F0" w:rsidP="00DF34BE">
      <w:pPr>
        <w:pStyle w:val="Heading4"/>
      </w:pPr>
      <w:bookmarkStart w:id="11506" w:name="_Toc449540742"/>
      <w:bookmarkStart w:id="11507" w:name="_Toc449962927"/>
      <w:bookmarkStart w:id="11508" w:name="_Toc453582452"/>
      <w:r w:rsidRPr="00982143">
        <w:lastRenderedPageBreak/>
        <w:t>D.2.2.</w:t>
      </w:r>
      <w:r w:rsidR="00DF339F" w:rsidRPr="00982143">
        <w:rPr>
          <w:lang w:eastAsia="zh-CN"/>
        </w:rPr>
        <w:t>6</w:t>
      </w:r>
      <w:r w:rsidR="00DF339F" w:rsidRPr="00982143">
        <w:t>.</w:t>
      </w:r>
      <w:r w:rsidR="00A143E6" w:rsidRPr="00982143">
        <w:t>3</w:t>
      </w:r>
      <w:r w:rsidR="00DF339F" w:rsidRPr="00982143">
        <w:tab/>
        <w:t xml:space="preserve">Signature </w:t>
      </w:r>
      <w:r w:rsidR="00612842" w:rsidRPr="00982143">
        <w:t>-</w:t>
      </w:r>
      <w:r w:rsidR="00DF339F" w:rsidRPr="00982143">
        <w:t xml:space="preserve"> upgradeFirmware</w:t>
      </w:r>
      <w:bookmarkEnd w:id="11506"/>
      <w:bookmarkEnd w:id="11507"/>
      <w:bookmarkEnd w:id="11508"/>
    </w:p>
    <w:p w:rsidR="00950EA5" w:rsidRPr="00982143" w:rsidRDefault="00950EA5" w:rsidP="00950EA5">
      <w:pPr>
        <w:pStyle w:val="TH"/>
        <w:rPr>
          <w:lang w:eastAsia="zh-CN"/>
        </w:rPr>
      </w:pPr>
      <w:r w:rsidRPr="00982143">
        <w:t xml:space="preserve">Table </w:t>
      </w:r>
      <w:r w:rsidR="00BA01F0" w:rsidRPr="00982143">
        <w:t>D.2.2.</w:t>
      </w:r>
      <w:r w:rsidRPr="00982143">
        <w:rPr>
          <w:lang w:eastAsia="zh-CN"/>
        </w:rPr>
        <w:t>6</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upgrade</w:t>
      </w:r>
      <w:r w:rsidRPr="00982143">
        <w:t>Firmware capability</w:t>
      </w:r>
    </w:p>
    <w:tbl>
      <w:tblPr>
        <w:tblW w:w="8816" w:type="dxa"/>
        <w:jc w:val="center"/>
        <w:tblLayout w:type="fixed"/>
        <w:tblCellMar>
          <w:left w:w="28" w:type="dxa"/>
          <w:right w:w="0" w:type="dxa"/>
        </w:tblCellMar>
        <w:tblLook w:val="0000"/>
      </w:tblPr>
      <w:tblGrid>
        <w:gridCol w:w="1709"/>
        <w:gridCol w:w="900"/>
        <w:gridCol w:w="900"/>
        <w:gridCol w:w="5307"/>
        <w:tblGridChange w:id="11509">
          <w:tblGrid>
            <w:gridCol w:w="80"/>
            <w:gridCol w:w="1629"/>
            <w:gridCol w:w="80"/>
            <w:gridCol w:w="820"/>
            <w:gridCol w:w="80"/>
            <w:gridCol w:w="820"/>
            <w:gridCol w:w="80"/>
            <w:gridCol w:w="5227"/>
            <w:gridCol w:w="80"/>
          </w:tblGrid>
        </w:tblGridChange>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ko-KR"/>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orchestrationRuleList</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pPr>
            <w:r w:rsidRPr="00982143">
              <w:rPr>
                <w:lang w:eastAsia="ko-KR"/>
              </w:rPr>
              <w:t xml:space="preserve">List of OrchestrationRule. </w:t>
            </w:r>
            <w:r w:rsidRPr="00982143">
              <w:rPr>
                <w:lang w:eastAsia="zh-CN"/>
              </w:rPr>
              <w:t>Type O</w:t>
            </w:r>
            <w:r w:rsidRPr="00982143">
              <w:rPr>
                <w:lang w:eastAsia="ko-KR"/>
              </w:rPr>
              <w:t>rchestrationRule</w:t>
            </w:r>
            <w:r w:rsidRPr="00982143">
              <w:rPr>
                <w:lang w:eastAsia="zh-CN"/>
              </w:rPr>
              <w:t>, s</w:t>
            </w:r>
            <w:r w:rsidRPr="00982143">
              <w:rPr>
                <w:lang w:eastAsia="ko-KR"/>
              </w:rPr>
              <w:t>ee</w:t>
            </w:r>
            <w:r w:rsidR="000E12D6" w:rsidRPr="00982143">
              <w:rPr>
                <w:lang w:eastAsia="ko-KR"/>
              </w:rPr>
              <w:t xml:space="preserve"> clause </w:t>
            </w:r>
            <w:r w:rsidR="00AB3586" w:rsidRPr="00982143">
              <w:t>6.6.2.2.</w:t>
            </w:r>
            <w:r w:rsidRPr="00982143">
              <w:t>4.</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zh-CN"/>
              </w:rPr>
              <w:t>report</w:t>
            </w:r>
            <w:r w:rsidRPr="00982143">
              <w:t>Policy</w:t>
            </w:r>
          </w:p>
        </w:tc>
        <w:tc>
          <w:tcPr>
            <w:tcW w:w="900" w:type="dxa"/>
            <w:tcBorders>
              <w:left w:val="single" w:sz="1" w:space="0" w:color="000000"/>
              <w:bottom w:val="single" w:sz="1" w:space="0" w:color="000000"/>
              <w:right w:val="single" w:sz="1" w:space="0" w:color="000000"/>
            </w:tcBorders>
          </w:tcPr>
          <w:p w:rsidR="00DF339F" w:rsidRPr="00982143" w:rsidRDefault="00DF339F" w:rsidP="00DF34B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DF34B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ko-KR"/>
              </w:rPr>
            </w:pPr>
            <w:r w:rsidRPr="00982143">
              <w:t xml:space="preserve">The policy used to report the state of the operation to the originating AE. See clause </w:t>
            </w:r>
            <w:r w:rsidR="00AB3586" w:rsidRPr="00982143">
              <w:t>6.6.2.2.</w:t>
            </w:r>
            <w:r w:rsidRPr="00982143">
              <w:t>1.</w:t>
            </w:r>
          </w:p>
        </w:tc>
      </w:tr>
      <w:tr w:rsidR="00DF339F" w:rsidRPr="00982143" w:rsidTr="000E12D6">
        <w:tblPrEx>
          <w:tblW w:w="8816" w:type="dxa"/>
          <w:jc w:val="center"/>
          <w:tblLayout w:type="fixed"/>
          <w:tblCellMar>
            <w:left w:w="28" w:type="dxa"/>
            <w:right w:w="0" w:type="dxa"/>
          </w:tblCellMar>
          <w:tblLook w:val="0000"/>
          <w:tblPrExChange w:id="11510" w:author="Antoinette van Tricht" w:date="2016-05-02T12:13:00Z">
            <w:tblPrEx>
              <w:tblW w:w="8816" w:type="dxa"/>
              <w:jc w:val="center"/>
              <w:tblLayout w:type="fixed"/>
              <w:tblCellMar>
                <w:left w:w="28" w:type="dxa"/>
                <w:right w:w="0" w:type="dxa"/>
              </w:tblCellMar>
              <w:tblLook w:val="0000"/>
            </w:tblPrEx>
          </w:tblPrExChange>
        </w:tblPrEx>
        <w:trPr>
          <w:tblHeader/>
          <w:jc w:val="center"/>
          <w:trPrChange w:id="11511" w:author="Antoinette van Tricht" w:date="2016-05-02T12:13:00Z">
            <w:trPr>
              <w:gridAfter w:val="0"/>
              <w:tblHeader/>
              <w:jc w:val="center"/>
            </w:trPr>
          </w:trPrChange>
        </w:trPr>
        <w:tc>
          <w:tcPr>
            <w:tcW w:w="1709" w:type="dxa"/>
            <w:tcBorders>
              <w:left w:val="single" w:sz="1" w:space="0" w:color="000000"/>
              <w:bottom w:val="single" w:sz="4" w:space="0" w:color="auto"/>
            </w:tcBorders>
            <w:tcPrChange w:id="11512" w:author="Antoinette van Tricht" w:date="2016-05-02T12:13:00Z">
              <w:tcPr>
                <w:tcW w:w="1709" w:type="dxa"/>
                <w:gridSpan w:val="2"/>
                <w:tcBorders>
                  <w:left w:val="single" w:sz="1" w:space="0" w:color="000000"/>
                  <w:bottom w:val="single" w:sz="4" w:space="0" w:color="auto"/>
                </w:tcBorders>
              </w:tcPr>
            </w:tcPrChange>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11513" w:author="Antoinette van Tricht" w:date="2016-05-02T12:13: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DF34BE">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514" w:author="Antoinette van Tricht" w:date="2016-05-02T12:13:00Z">
              <w:tcPr>
                <w:tcW w:w="900" w:type="dxa"/>
                <w:gridSpan w:val="2"/>
                <w:tcBorders>
                  <w:left w:val="single" w:sz="1" w:space="0" w:color="000000"/>
                  <w:bottom w:val="single" w:sz="4" w:space="0" w:color="auto"/>
                </w:tcBorders>
              </w:tcPr>
            </w:tcPrChange>
          </w:tcPr>
          <w:p w:rsidR="00DF339F" w:rsidRPr="00982143" w:rsidRDefault="00DF339F" w:rsidP="00DF34BE">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11515" w:author="Antoinette van Tricht" w:date="2016-05-02T12:13:00Z">
              <w:tcPr>
                <w:tcW w:w="5307" w:type="dxa"/>
                <w:gridSpan w:val="2"/>
                <w:tcBorders>
                  <w:left w:val="single" w:sz="1" w:space="0" w:color="000000"/>
                  <w:bottom w:val="single" w:sz="4" w:space="0" w:color="auto"/>
                  <w:right w:val="single" w:sz="1" w:space="0" w:color="000000"/>
                </w:tcBorders>
              </w:tcPr>
            </w:tcPrChange>
          </w:tcPr>
          <w:p w:rsidR="00DF339F" w:rsidRPr="00982143" w:rsidDel="000E12D6" w:rsidRDefault="00DF339F" w:rsidP="00950EA5">
            <w:pPr>
              <w:pStyle w:val="TAL"/>
              <w:rPr>
                <w:del w:id="11516" w:author="Antoinette van Tricht" w:date="2016-05-02T12:13:00Z"/>
                <w:lang w:eastAsia="ko-KR"/>
              </w:rPr>
            </w:pPr>
            <w:r w:rsidRPr="00982143">
              <w:rPr>
                <w:lang w:eastAsia="ko-KR"/>
              </w:rPr>
              <w:t>Unique response types for this service</w:t>
            </w:r>
            <w:ins w:id="11517" w:author="Antoinette van Tricht" w:date="2016-05-02T12:13:00Z">
              <w:r w:rsidR="000E12D6" w:rsidRPr="00982143">
                <w:rPr>
                  <w:lang w:eastAsia="ko-KR"/>
                </w:rPr>
                <w:t xml:space="preserve"> (see note)</w:t>
              </w:r>
            </w:ins>
            <w:r w:rsidRPr="00982143">
              <w:rPr>
                <w:lang w:eastAsia="ko-KR"/>
              </w:rPr>
              <w:t>.</w:t>
            </w:r>
          </w:p>
          <w:p w:rsidR="00DF339F" w:rsidRPr="00982143" w:rsidRDefault="00DF339F" w:rsidP="00950EA5">
            <w:pPr>
              <w:pStyle w:val="TAL"/>
              <w:rPr>
                <w:lang w:eastAsia="ko-KR"/>
              </w:rPr>
            </w:pPr>
            <w:del w:id="11518" w:author="Antoinette van Tricht" w:date="2016-05-02T12:13:00Z">
              <w:r w:rsidRPr="00982143" w:rsidDel="000E12D6">
                <w:rPr>
                  <w:lang w:eastAsia="ko-KR"/>
                </w:rPr>
                <w:delText>N</w:delText>
              </w:r>
              <w:r w:rsidR="00950EA5" w:rsidRPr="00982143" w:rsidDel="000E12D6">
                <w:rPr>
                  <w:lang w:eastAsia="ko-KR"/>
                </w:rPr>
                <w:delText>OTE</w:delText>
              </w:r>
              <w:r w:rsidRPr="00982143" w:rsidDel="000E12D6">
                <w:rPr>
                  <w:lang w:eastAsia="ko-KR"/>
                </w:rPr>
                <w:delText xml:space="preserve">: </w:delText>
              </w:r>
              <w:r w:rsidR="00950EA5" w:rsidRPr="00982143" w:rsidDel="000E12D6">
                <w:rPr>
                  <w:lang w:eastAsia="ko-KR"/>
                </w:rPr>
                <w:tab/>
              </w:r>
              <w:r w:rsidRPr="00982143" w:rsidDel="000E12D6">
                <w:rPr>
                  <w:lang w:eastAsia="ko-KR"/>
                </w:rPr>
                <w:delText xml:space="preserve">Consumed services also provide response types. </w:delText>
              </w:r>
            </w:del>
          </w:p>
        </w:tc>
      </w:tr>
      <w:tr w:rsidR="000E12D6" w:rsidRPr="00982143" w:rsidTr="000E12D6">
        <w:tblPrEx>
          <w:tblW w:w="8816" w:type="dxa"/>
          <w:jc w:val="center"/>
          <w:tblLayout w:type="fixed"/>
          <w:tblCellMar>
            <w:left w:w="28" w:type="dxa"/>
            <w:right w:w="0" w:type="dxa"/>
          </w:tblCellMar>
          <w:tblLook w:val="0000"/>
          <w:tblPrExChange w:id="11519" w:author="Antoinette van Tricht" w:date="2016-05-02T12:13:00Z">
            <w:tblPrEx>
              <w:tblW w:w="8816" w:type="dxa"/>
              <w:jc w:val="center"/>
              <w:tblLayout w:type="fixed"/>
              <w:tblCellMar>
                <w:left w:w="28" w:type="dxa"/>
                <w:right w:w="0" w:type="dxa"/>
              </w:tblCellMar>
              <w:tblLook w:val="0000"/>
            </w:tblPrEx>
          </w:tblPrExChange>
        </w:tblPrEx>
        <w:trPr>
          <w:tblHeader/>
          <w:jc w:val="center"/>
          <w:ins w:id="11520" w:author="Antoinette van Tricht" w:date="2016-05-02T12:13:00Z"/>
          <w:trPrChange w:id="11521" w:author="Antoinette van Tricht" w:date="2016-05-02T12:13: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522" w:author="Antoinette van Tricht" w:date="2016-05-02T12:13:00Z">
              <w:tcPr>
                <w:tcW w:w="8816" w:type="dxa"/>
                <w:gridSpan w:val="8"/>
                <w:tcBorders>
                  <w:left w:val="single" w:sz="1" w:space="0" w:color="000000"/>
                  <w:bottom w:val="single" w:sz="4" w:space="0" w:color="auto"/>
                  <w:right w:val="single" w:sz="1" w:space="0" w:color="000000"/>
                </w:tcBorders>
              </w:tcPr>
            </w:tcPrChange>
          </w:tcPr>
          <w:p w:rsidR="000E12D6" w:rsidRPr="00982143" w:rsidRDefault="000E12D6" w:rsidP="00950EA5">
            <w:pPr>
              <w:pStyle w:val="TAL"/>
              <w:rPr>
                <w:ins w:id="11523" w:author="Antoinette van Tricht" w:date="2016-05-02T12:13:00Z"/>
                <w:lang w:eastAsia="ko-KR"/>
              </w:rPr>
            </w:pPr>
            <w:ins w:id="11524" w:author="Antoinette van Tricht" w:date="2016-05-02T12:13:00Z">
              <w:r w:rsidRPr="00982143">
                <w:rPr>
                  <w:lang w:eastAsia="ko-KR"/>
                </w:rPr>
                <w:t xml:space="preserve">NOTE: </w:t>
              </w:r>
              <w:r w:rsidRPr="00982143">
                <w:rPr>
                  <w:lang w:eastAsia="ko-KR"/>
                </w:rPr>
                <w:tab/>
                <w:t>Consumed services also provide response types.</w:t>
              </w:r>
            </w:ins>
          </w:p>
        </w:tc>
      </w:tr>
    </w:tbl>
    <w:p w:rsidR="00950EA5" w:rsidRPr="00982143" w:rsidRDefault="00950EA5" w:rsidP="00950EA5"/>
    <w:p w:rsidR="00DF339F" w:rsidRPr="00982143" w:rsidRDefault="00BA01F0" w:rsidP="000E12D6">
      <w:pPr>
        <w:pStyle w:val="Heading4"/>
        <w:rPr>
          <w:lang w:eastAsia="ko-KR"/>
        </w:rPr>
      </w:pPr>
      <w:bookmarkStart w:id="11525" w:name="_Toc449540743"/>
      <w:bookmarkStart w:id="11526" w:name="_Toc449962928"/>
      <w:bookmarkStart w:id="11527" w:name="_Toc453582453"/>
      <w:r w:rsidRPr="00982143">
        <w:t>D.2.2.</w:t>
      </w:r>
      <w:r w:rsidR="00DF339F" w:rsidRPr="00982143">
        <w:rPr>
          <w:lang w:eastAsia="zh-CN"/>
        </w:rPr>
        <w:t>6</w:t>
      </w:r>
      <w:r w:rsidR="00DF339F" w:rsidRPr="00982143">
        <w:t>.</w:t>
      </w:r>
      <w:r w:rsidR="00A143E6" w:rsidRPr="00982143">
        <w:t>4</w:t>
      </w:r>
      <w:r w:rsidR="00DF339F" w:rsidRPr="00982143">
        <w:tab/>
      </w:r>
      <w:r w:rsidR="00DF339F" w:rsidRPr="00982143">
        <w:rPr>
          <w:lang w:eastAsia="ko-KR"/>
        </w:rPr>
        <w:t>Service Interactions</w:t>
      </w:r>
      <w:bookmarkEnd w:id="11525"/>
      <w:bookmarkEnd w:id="11526"/>
      <w:bookmarkEnd w:id="11527"/>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2"/>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2"/>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2"/>
        </w:numPr>
      </w:pPr>
      <w:r w:rsidRPr="00982143">
        <w:t>Issues a series of operations to the Management Adapter to upgrade the firmware on a the devices in the orchestration rule list. Each entry in the orchestration rule list contains the operation, the devices and schedule for the operation.</w:t>
      </w:r>
    </w:p>
    <w:p w:rsidR="00DF339F" w:rsidRPr="00982143" w:rsidRDefault="00DF339F" w:rsidP="00E45382">
      <w:pPr>
        <w:pStyle w:val="BN"/>
        <w:numPr>
          <w:ilvl w:val="0"/>
          <w:numId w:val="92"/>
        </w:numPr>
      </w:pPr>
      <w:r w:rsidRPr="00982143">
        <w:t>Records the event</w:t>
      </w:r>
      <w:r w:rsidR="000E12D6" w:rsidRPr="00982143">
        <w:t>.</w:t>
      </w:r>
    </w:p>
    <w:p w:rsidR="00DF339F" w:rsidRPr="00982143" w:rsidRDefault="000E12D6" w:rsidP="00B91F03">
      <w:pPr>
        <w:pStyle w:val="FL"/>
        <w:rPr>
          <w:lang w:eastAsia="zh-CN"/>
        </w:rPr>
      </w:pPr>
      <w:r w:rsidRPr="00982143">
        <w:object w:dxaOrig="12285" w:dyaOrig="10845">
          <v:shape id="_x0000_i1123" type="#_x0000_t75" style="width:456.2pt;height:410.1pt" o:ole="">
            <v:imagedata r:id="rId244" o:title="" croptop="1369f" cropleft="1124f" cropright="1469f"/>
          </v:shape>
          <o:OLEObject Type="Embed" ProgID="Visio.Drawing.11" ShapeID="_x0000_i1123" DrawAspect="Content" ObjectID="_1527323945" r:id="rId245"/>
        </w:object>
      </w:r>
    </w:p>
    <w:p w:rsidR="00DF339F" w:rsidRPr="00982143" w:rsidRDefault="00DF339F" w:rsidP="00950EA5">
      <w:pPr>
        <w:pStyle w:val="TF"/>
      </w:pPr>
      <w:r w:rsidRPr="00982143">
        <w:t xml:space="preserve">Figure </w:t>
      </w:r>
      <w:r w:rsidR="00BA01F0" w:rsidRPr="00982143">
        <w:t>D.2.2.</w:t>
      </w:r>
      <w:r w:rsidRPr="00982143">
        <w:t>6.</w:t>
      </w:r>
      <w:r w:rsidR="00A143E6" w:rsidRPr="00982143">
        <w:t>4</w:t>
      </w:r>
      <w:r w:rsidRPr="00982143">
        <w:t>-</w:t>
      </w:r>
      <w:r w:rsidR="007E1FE5" w:rsidRPr="00982143">
        <w:t>1</w:t>
      </w:r>
      <w:r w:rsidR="00950EA5" w:rsidRPr="00982143">
        <w:t>:</w:t>
      </w:r>
      <w:r w:rsidRPr="00982143">
        <w:t xml:space="preserve"> upgradeFirmware Diagram</w:t>
      </w:r>
    </w:p>
    <w:p w:rsidR="00DF339F" w:rsidRPr="00982143" w:rsidRDefault="00BA01F0" w:rsidP="000E12D6">
      <w:pPr>
        <w:pStyle w:val="Heading4"/>
      </w:pPr>
      <w:bookmarkStart w:id="11528" w:name="_Toc449540744"/>
      <w:bookmarkStart w:id="11529" w:name="_Toc449962929"/>
      <w:bookmarkStart w:id="11530" w:name="_Toc453582454"/>
      <w:r w:rsidRPr="00982143">
        <w:t>D.2.2.</w:t>
      </w:r>
      <w:r w:rsidR="00DF339F" w:rsidRPr="00982143">
        <w:rPr>
          <w:lang w:eastAsia="zh-CN"/>
        </w:rPr>
        <w:t>6</w:t>
      </w:r>
      <w:r w:rsidR="00DF339F" w:rsidRPr="00982143">
        <w:t>.</w:t>
      </w:r>
      <w:r w:rsidR="00A143E6" w:rsidRPr="00982143">
        <w:t>5</w:t>
      </w:r>
      <w:r w:rsidR="00DF339F" w:rsidRPr="00982143">
        <w:tab/>
      </w:r>
      <w:r w:rsidR="00DF339F" w:rsidRPr="00982143">
        <w:rPr>
          <w:lang w:eastAsia="ko-KR"/>
        </w:rPr>
        <w:t>Post-Conditions</w:t>
      </w:r>
      <w:bookmarkEnd w:id="11528"/>
      <w:bookmarkEnd w:id="11529"/>
      <w:bookmarkEnd w:id="11530"/>
    </w:p>
    <w:p w:rsidR="00DF339F" w:rsidRPr="00982143" w:rsidRDefault="00DF339F" w:rsidP="00DF339F">
      <w:pPr>
        <w:rPr>
          <w:lang w:eastAsia="zh-CN"/>
        </w:rPr>
      </w:pPr>
      <w:r w:rsidRPr="00982143">
        <w:rPr>
          <w:lang w:eastAsia="zh-CN"/>
        </w:rPr>
        <w:t>The Management Adapter has submitted a set of requests to the Management Server to upgrade the firmware.</w:t>
      </w:r>
    </w:p>
    <w:p w:rsidR="00DF339F" w:rsidRPr="00982143" w:rsidRDefault="00DF339F" w:rsidP="00DF339F">
      <w:r w:rsidRPr="00982143">
        <w:rPr>
          <w:lang w:eastAsia="zh-CN"/>
        </w:rPr>
        <w:t>The event is recorded.</w:t>
      </w:r>
    </w:p>
    <w:p w:rsidR="00DF339F" w:rsidRPr="00982143" w:rsidRDefault="00BA01F0" w:rsidP="000E12D6">
      <w:pPr>
        <w:pStyle w:val="Heading4"/>
      </w:pPr>
      <w:bookmarkStart w:id="11531" w:name="_Toc449540745"/>
      <w:bookmarkStart w:id="11532" w:name="_Toc449962930"/>
      <w:bookmarkStart w:id="11533" w:name="_Toc453582455"/>
      <w:r w:rsidRPr="00982143">
        <w:t>D.2.2.</w:t>
      </w:r>
      <w:r w:rsidR="00DF339F" w:rsidRPr="00982143">
        <w:rPr>
          <w:lang w:eastAsia="zh-CN"/>
        </w:rPr>
        <w:t>6</w:t>
      </w:r>
      <w:r w:rsidR="00DF339F" w:rsidRPr="00982143">
        <w:t>.</w:t>
      </w:r>
      <w:r w:rsidR="00A143E6" w:rsidRPr="00982143">
        <w:t>6</w:t>
      </w:r>
      <w:r w:rsidR="00DF339F" w:rsidRPr="00982143">
        <w:tab/>
      </w:r>
      <w:r w:rsidR="00DF339F" w:rsidRPr="00982143">
        <w:rPr>
          <w:lang w:eastAsia="ko-KR"/>
        </w:rPr>
        <w:t>Exceptions</w:t>
      </w:r>
      <w:bookmarkEnd w:id="11531"/>
      <w:bookmarkEnd w:id="11532"/>
      <w:bookmarkEnd w:id="11533"/>
    </w:p>
    <w:p w:rsidR="00DF339F" w:rsidRPr="00982143" w:rsidRDefault="00DF339F" w:rsidP="00DF339F">
      <w:r w:rsidRPr="00982143">
        <w:rPr>
          <w:lang w:eastAsia="zh-CN"/>
        </w:rPr>
        <w:t xml:space="preserve">The </w:t>
      </w:r>
      <w:r w:rsidRPr="00982143">
        <w:t xml:space="preserve">reachability </w:t>
      </w:r>
      <w:r w:rsidRPr="00982143">
        <w:rPr>
          <w:lang w:eastAsia="zh-CN"/>
        </w:rPr>
        <w:t xml:space="preserve">schedule of the device </w:t>
      </w:r>
      <w:r w:rsidR="00DC6F67" w:rsidRPr="00982143">
        <w:rPr>
          <w:lang w:eastAsia="zh-CN"/>
        </w:rPr>
        <w:t xml:space="preserve">does </w:t>
      </w:r>
      <w:r w:rsidRPr="00982143">
        <w:rPr>
          <w:lang w:eastAsia="zh-CN"/>
        </w:rPr>
        <w:t>not match the schedule of the o</w:t>
      </w:r>
      <w:r w:rsidRPr="00982143">
        <w:rPr>
          <w:lang w:eastAsia="ko-KR"/>
        </w:rPr>
        <w:t>rchestration</w:t>
      </w:r>
      <w:r w:rsidRPr="00982143">
        <w:rPr>
          <w:lang w:eastAsia="zh-CN"/>
        </w:rPr>
        <w:t xml:space="preserve"> r</w:t>
      </w:r>
      <w:r w:rsidRPr="00982143">
        <w:rPr>
          <w:lang w:eastAsia="ko-KR"/>
        </w:rPr>
        <w:t>ule</w:t>
      </w:r>
      <w:r w:rsidRPr="00982143">
        <w:t>.</w:t>
      </w:r>
    </w:p>
    <w:p w:rsidR="00DF339F" w:rsidRPr="00982143" w:rsidRDefault="00BA01F0" w:rsidP="000E12D6">
      <w:pPr>
        <w:pStyle w:val="Heading4"/>
      </w:pPr>
      <w:bookmarkStart w:id="11534" w:name="_Toc449540746"/>
      <w:bookmarkStart w:id="11535" w:name="_Toc449962931"/>
      <w:bookmarkStart w:id="11536" w:name="_Toc453582456"/>
      <w:r w:rsidRPr="00982143">
        <w:t>D.2.2.</w:t>
      </w:r>
      <w:r w:rsidR="00DF339F" w:rsidRPr="00982143">
        <w:rPr>
          <w:lang w:eastAsia="zh-CN"/>
        </w:rPr>
        <w:t>6</w:t>
      </w:r>
      <w:r w:rsidR="00DF339F" w:rsidRPr="00982143">
        <w:t>.</w:t>
      </w:r>
      <w:r w:rsidR="00A143E6" w:rsidRPr="00982143">
        <w:t>7</w:t>
      </w:r>
      <w:r w:rsidR="00DF339F" w:rsidRPr="00982143">
        <w:tab/>
      </w:r>
      <w:r w:rsidR="00DF339F" w:rsidRPr="00982143">
        <w:rPr>
          <w:lang w:eastAsia="ko-KR"/>
        </w:rPr>
        <w:t>Policies for Use</w:t>
      </w:r>
      <w:bookmarkEnd w:id="11534"/>
      <w:bookmarkEnd w:id="11535"/>
      <w:bookmarkEnd w:id="11536"/>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0E12D6" w:rsidRPr="00982143">
        <w:t>.</w:t>
      </w:r>
    </w:p>
    <w:p w:rsidR="00DF339F" w:rsidRPr="00982143" w:rsidRDefault="00BA01F0" w:rsidP="000E12D6">
      <w:pPr>
        <w:pStyle w:val="Heading3"/>
      </w:pPr>
      <w:bookmarkStart w:id="11537" w:name="_Toc449540747"/>
      <w:bookmarkStart w:id="11538" w:name="_Toc449962932"/>
      <w:bookmarkStart w:id="11539" w:name="_Toc453582457"/>
      <w:r w:rsidRPr="00982143">
        <w:rPr>
          <w:lang w:eastAsia="zh-CN"/>
        </w:rPr>
        <w:t>D.2.2.</w:t>
      </w:r>
      <w:r w:rsidR="00DF339F" w:rsidRPr="00982143">
        <w:rPr>
          <w:lang w:eastAsia="zh-CN"/>
        </w:rPr>
        <w:t>7</w:t>
      </w:r>
      <w:r w:rsidR="00DF339F" w:rsidRPr="00982143">
        <w:tab/>
      </w:r>
      <w:r w:rsidR="00DF339F" w:rsidRPr="00982143">
        <w:rPr>
          <w:lang w:eastAsia="zh-CN"/>
        </w:rPr>
        <w:t>get</w:t>
      </w:r>
      <w:r w:rsidR="00DF339F" w:rsidRPr="00982143">
        <w:t>DeviceInformation</w:t>
      </w:r>
      <w:bookmarkEnd w:id="11537"/>
      <w:bookmarkEnd w:id="11538"/>
      <w:bookmarkEnd w:id="11539"/>
    </w:p>
    <w:p w:rsidR="00A143E6" w:rsidRPr="00982143" w:rsidRDefault="00A143E6" w:rsidP="000E12D6">
      <w:pPr>
        <w:pStyle w:val="Heading4"/>
      </w:pPr>
      <w:bookmarkStart w:id="11540" w:name="_Toc449540748"/>
      <w:bookmarkStart w:id="11541" w:name="_Toc449962933"/>
      <w:bookmarkStart w:id="11542" w:name="_Toc453582458"/>
      <w:r w:rsidRPr="00982143">
        <w:rPr>
          <w:lang w:eastAsia="zh-CN"/>
        </w:rPr>
        <w:t>D.2.2.7</w:t>
      </w:r>
      <w:r w:rsidRPr="00982143">
        <w:t>.1</w:t>
      </w:r>
      <w:r w:rsidRPr="00982143">
        <w:tab/>
        <w:t>Description</w:t>
      </w:r>
      <w:bookmarkEnd w:id="11540"/>
      <w:bookmarkEnd w:id="11541"/>
      <w:bookmarkEnd w:id="11542"/>
    </w:p>
    <w:p w:rsidR="00DF339F" w:rsidRPr="00982143" w:rsidRDefault="00DF339F" w:rsidP="00DF339F">
      <w:r w:rsidRPr="00982143">
        <w:t xml:space="preserve">This service capability provides the ability for an AE to retrieve the information about a device </w:t>
      </w:r>
      <w:r w:rsidR="000E12D6" w:rsidRPr="00982143">
        <w:t>across the Mca Reference Point.</w:t>
      </w:r>
    </w:p>
    <w:p w:rsidR="00DF339F" w:rsidRPr="00982143" w:rsidRDefault="00BA01F0" w:rsidP="000E12D6">
      <w:pPr>
        <w:pStyle w:val="Heading4"/>
      </w:pPr>
      <w:bookmarkStart w:id="11543" w:name="_Toc449540749"/>
      <w:bookmarkStart w:id="11544" w:name="_Toc449962934"/>
      <w:bookmarkStart w:id="11545" w:name="_Toc453582459"/>
      <w:r w:rsidRPr="00982143">
        <w:rPr>
          <w:lang w:eastAsia="zh-CN"/>
        </w:rPr>
        <w:lastRenderedPageBreak/>
        <w:t>D.2.2.</w:t>
      </w:r>
      <w:r w:rsidR="00DF339F" w:rsidRPr="00982143">
        <w:rPr>
          <w:lang w:eastAsia="zh-CN"/>
        </w:rPr>
        <w:t>7</w:t>
      </w:r>
      <w:r w:rsidR="00DF339F" w:rsidRPr="00982143">
        <w:t>.</w:t>
      </w:r>
      <w:r w:rsidR="00A143E6" w:rsidRPr="00982143">
        <w:t>2</w:t>
      </w:r>
      <w:r w:rsidR="00DF339F" w:rsidRPr="00982143">
        <w:tab/>
      </w:r>
      <w:r w:rsidR="00D87590" w:rsidRPr="00982143">
        <w:t>Pre-Conditions</w:t>
      </w:r>
      <w:bookmarkEnd w:id="11543"/>
      <w:bookmarkEnd w:id="11544"/>
      <w:bookmarkEnd w:id="11545"/>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2A6148" w:rsidRDefault="00BA01F0" w:rsidP="000E12D6">
      <w:pPr>
        <w:pStyle w:val="Heading4"/>
        <w:rPr>
          <w:lang w:val="fr-FR"/>
          <w:rPrChange w:id="11546" w:author="Nokia (TACv1)" w:date="2016-06-13T11:43:00Z">
            <w:rPr/>
          </w:rPrChange>
        </w:rPr>
      </w:pPr>
      <w:bookmarkStart w:id="11547" w:name="_Toc449540750"/>
      <w:bookmarkStart w:id="11548" w:name="_Toc449962935"/>
      <w:bookmarkStart w:id="11549" w:name="_Toc453582460"/>
      <w:r w:rsidRPr="002A6148">
        <w:rPr>
          <w:lang w:val="fr-FR" w:eastAsia="zh-CN"/>
          <w:rPrChange w:id="11550" w:author="Nokia (TACv1)" w:date="2016-06-13T11:43:00Z">
            <w:rPr>
              <w:lang w:eastAsia="zh-CN"/>
            </w:rPr>
          </w:rPrChange>
        </w:rPr>
        <w:t>D.2.2.</w:t>
      </w:r>
      <w:r w:rsidR="00DF339F" w:rsidRPr="002A6148">
        <w:rPr>
          <w:lang w:val="fr-FR" w:eastAsia="zh-CN"/>
          <w:rPrChange w:id="11551" w:author="Nokia (TACv1)" w:date="2016-06-13T11:43:00Z">
            <w:rPr>
              <w:lang w:eastAsia="zh-CN"/>
            </w:rPr>
          </w:rPrChange>
        </w:rPr>
        <w:t>7</w:t>
      </w:r>
      <w:r w:rsidR="00DF339F" w:rsidRPr="002A6148">
        <w:rPr>
          <w:lang w:val="fr-FR"/>
          <w:rPrChange w:id="11552" w:author="Nokia (TACv1)" w:date="2016-06-13T11:43:00Z">
            <w:rPr/>
          </w:rPrChange>
        </w:rPr>
        <w:t>.</w:t>
      </w:r>
      <w:r w:rsidR="00A143E6" w:rsidRPr="002A6148">
        <w:rPr>
          <w:lang w:val="fr-FR"/>
          <w:rPrChange w:id="11553" w:author="Nokia (TACv1)" w:date="2016-06-13T11:43:00Z">
            <w:rPr/>
          </w:rPrChange>
        </w:rPr>
        <w:t>3</w:t>
      </w:r>
      <w:r w:rsidR="00DF339F" w:rsidRPr="002A6148">
        <w:rPr>
          <w:lang w:val="fr-FR"/>
          <w:rPrChange w:id="11554" w:author="Nokia (TACv1)" w:date="2016-06-13T11:43:00Z">
            <w:rPr/>
          </w:rPrChange>
        </w:rPr>
        <w:tab/>
        <w:t xml:space="preserve">Signature </w:t>
      </w:r>
      <w:r w:rsidR="00612842" w:rsidRPr="002A6148">
        <w:rPr>
          <w:lang w:val="fr-FR"/>
          <w:rPrChange w:id="11555" w:author="Nokia (TACv1)" w:date="2016-06-13T11:43:00Z">
            <w:rPr/>
          </w:rPrChange>
        </w:rPr>
        <w:t>-</w:t>
      </w:r>
      <w:r w:rsidR="00DF339F" w:rsidRPr="002A6148">
        <w:rPr>
          <w:lang w:val="fr-FR"/>
          <w:rPrChange w:id="11556" w:author="Nokia (TACv1)" w:date="2016-06-13T11:43:00Z">
            <w:rPr/>
          </w:rPrChange>
        </w:rPr>
        <w:t xml:space="preserve"> </w:t>
      </w:r>
      <w:r w:rsidR="00DF339F" w:rsidRPr="002A6148">
        <w:rPr>
          <w:lang w:val="fr-FR" w:eastAsia="zh-CN"/>
          <w:rPrChange w:id="11557" w:author="Nokia (TACv1)" w:date="2016-06-13T11:43:00Z">
            <w:rPr>
              <w:lang w:eastAsia="zh-CN"/>
            </w:rPr>
          </w:rPrChange>
        </w:rPr>
        <w:t>get</w:t>
      </w:r>
      <w:r w:rsidR="00DF339F" w:rsidRPr="002A6148">
        <w:rPr>
          <w:lang w:val="fr-FR"/>
          <w:rPrChange w:id="11558" w:author="Nokia (TACv1)" w:date="2016-06-13T11:43:00Z">
            <w:rPr/>
          </w:rPrChange>
        </w:rPr>
        <w:t>DeviceInformation</w:t>
      </w:r>
      <w:bookmarkEnd w:id="11547"/>
      <w:bookmarkEnd w:id="11548"/>
      <w:bookmarkEnd w:id="11549"/>
    </w:p>
    <w:p w:rsidR="00950EA5" w:rsidRPr="002A6148" w:rsidRDefault="00950EA5" w:rsidP="00950EA5">
      <w:pPr>
        <w:pStyle w:val="TH"/>
        <w:rPr>
          <w:lang w:val="fr-FR"/>
          <w:rPrChange w:id="11559" w:author="Nokia (TACv1)" w:date="2016-06-13T11:43:00Z">
            <w:rPr/>
          </w:rPrChange>
        </w:rPr>
      </w:pPr>
      <w:r w:rsidRPr="002A6148">
        <w:rPr>
          <w:lang w:val="fr-FR"/>
          <w:rPrChange w:id="11560" w:author="Nokia (TACv1)" w:date="2016-06-13T11:43:00Z">
            <w:rPr/>
          </w:rPrChange>
        </w:rPr>
        <w:t xml:space="preserve">Table </w:t>
      </w:r>
      <w:r w:rsidR="00BA01F0" w:rsidRPr="002A6148">
        <w:rPr>
          <w:lang w:val="fr-FR" w:eastAsia="zh-CN"/>
          <w:rPrChange w:id="11561" w:author="Nokia (TACv1)" w:date="2016-06-13T11:43:00Z">
            <w:rPr>
              <w:lang w:eastAsia="zh-CN"/>
            </w:rPr>
          </w:rPrChange>
        </w:rPr>
        <w:t>D.2.2.</w:t>
      </w:r>
      <w:r w:rsidRPr="002A6148">
        <w:rPr>
          <w:lang w:val="fr-FR" w:eastAsia="zh-CN"/>
          <w:rPrChange w:id="11562" w:author="Nokia (TACv1)" w:date="2016-06-13T11:43:00Z">
            <w:rPr>
              <w:lang w:eastAsia="zh-CN"/>
            </w:rPr>
          </w:rPrChange>
        </w:rPr>
        <w:t>7</w:t>
      </w:r>
      <w:r w:rsidRPr="002A6148">
        <w:rPr>
          <w:lang w:val="fr-FR"/>
          <w:rPrChange w:id="11563" w:author="Nokia (TACv1)" w:date="2016-06-13T11:43:00Z">
            <w:rPr/>
          </w:rPrChange>
        </w:rPr>
        <w:t>.</w:t>
      </w:r>
      <w:r w:rsidR="00A143E6" w:rsidRPr="002A6148">
        <w:rPr>
          <w:lang w:val="fr-FR"/>
          <w:rPrChange w:id="11564" w:author="Nokia (TACv1)" w:date="2016-06-13T11:43:00Z">
            <w:rPr/>
          </w:rPrChange>
        </w:rPr>
        <w:t>3</w:t>
      </w:r>
      <w:r w:rsidRPr="002A6148">
        <w:rPr>
          <w:lang w:val="fr-FR"/>
          <w:rPrChange w:id="11565" w:author="Nokia (TACv1)" w:date="2016-06-13T11:43:00Z">
            <w:rPr/>
          </w:rPrChange>
        </w:rPr>
        <w:t>-1: D</w:t>
      </w:r>
      <w:r w:rsidRPr="002A6148">
        <w:rPr>
          <w:lang w:val="fr-FR" w:eastAsia="zh-CN"/>
          <w:rPrChange w:id="11566" w:author="Nokia (TACv1)" w:date="2016-06-13T11:43:00Z">
            <w:rPr>
              <w:lang w:eastAsia="zh-CN"/>
            </w:rPr>
          </w:rPrChange>
        </w:rPr>
        <w:t>evice</w:t>
      </w:r>
      <w:r w:rsidRPr="002A6148">
        <w:rPr>
          <w:lang w:val="fr-FR"/>
          <w:rPrChange w:id="11567" w:author="Nokia (TACv1)" w:date="2016-06-13T11:43:00Z">
            <w:rPr/>
          </w:rPrChange>
        </w:rPr>
        <w:t xml:space="preserve"> </w:t>
      </w:r>
      <w:r w:rsidRPr="002A6148">
        <w:rPr>
          <w:lang w:val="fr-FR" w:eastAsia="zh-CN"/>
          <w:rPrChange w:id="11568" w:author="Nokia (TACv1)" w:date="2016-06-13T11:43:00Z">
            <w:rPr>
              <w:lang w:eastAsia="zh-CN"/>
            </w:rPr>
          </w:rPrChange>
        </w:rPr>
        <w:t>Management</w:t>
      </w:r>
      <w:r w:rsidRPr="002A6148">
        <w:rPr>
          <w:lang w:val="fr-FR"/>
          <w:rPrChange w:id="11569" w:author="Nokia (TACv1)" w:date="2016-06-13T11:43:00Z">
            <w:rPr/>
          </w:rPrChange>
        </w:rPr>
        <w:t xml:space="preserve"> Service </w:t>
      </w:r>
      <w:r w:rsidR="00612842" w:rsidRPr="002A6148">
        <w:rPr>
          <w:lang w:val="fr-FR"/>
          <w:rPrChange w:id="11570" w:author="Nokia (TACv1)" w:date="2016-06-13T11:43:00Z">
            <w:rPr/>
          </w:rPrChange>
        </w:rPr>
        <w:t>-</w:t>
      </w:r>
      <w:r w:rsidRPr="002A6148">
        <w:rPr>
          <w:lang w:val="fr-FR" w:eastAsia="zh-CN"/>
          <w:rPrChange w:id="11571" w:author="Nokia (TACv1)" w:date="2016-06-13T11:43:00Z">
            <w:rPr>
              <w:lang w:eastAsia="zh-CN"/>
            </w:rPr>
          </w:rPrChange>
        </w:rPr>
        <w:t>get</w:t>
      </w:r>
      <w:r w:rsidRPr="002A6148">
        <w:rPr>
          <w:lang w:val="fr-FR"/>
          <w:rPrChange w:id="11572" w:author="Nokia (TACv1)" w:date="2016-06-13T11:43:00Z">
            <w:rPr/>
          </w:rPrChange>
        </w:rPr>
        <w:t>DeviceInformation capability</w:t>
      </w:r>
    </w:p>
    <w:tbl>
      <w:tblPr>
        <w:tblW w:w="8816" w:type="dxa"/>
        <w:jc w:val="center"/>
        <w:tblLayout w:type="fixed"/>
        <w:tblCellMar>
          <w:left w:w="28" w:type="dxa"/>
          <w:right w:w="0" w:type="dxa"/>
        </w:tblCellMar>
        <w:tblLook w:val="0000"/>
      </w:tblPr>
      <w:tblGrid>
        <w:gridCol w:w="1709"/>
        <w:gridCol w:w="900"/>
        <w:gridCol w:w="900"/>
        <w:gridCol w:w="5307"/>
        <w:tblGridChange w:id="11573">
          <w:tblGrid>
            <w:gridCol w:w="80"/>
            <w:gridCol w:w="1629"/>
            <w:gridCol w:w="80"/>
            <w:gridCol w:w="820"/>
            <w:gridCol w:w="80"/>
            <w:gridCol w:w="820"/>
            <w:gridCol w:w="80"/>
            <w:gridCol w:w="5227"/>
            <w:gridCol w:w="80"/>
          </w:tblGrid>
        </w:tblGridChange>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pPr>
            <w:r w:rsidRPr="00982143">
              <w:rPr>
                <w:lang w:eastAsia="zh-CN"/>
              </w:rPr>
              <w:t>The unique device identifier in the context of the M2M M2M Service Subscription.</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ko-KR"/>
              </w:rPr>
            </w:pPr>
            <w:r w:rsidRPr="00982143">
              <w:rPr>
                <w:lang w:eastAsia="ko-KR"/>
              </w:rPr>
              <w:t xml:space="preserve">The </w:t>
            </w:r>
            <w:r w:rsidRPr="00982143">
              <w:rPr>
                <w:lang w:eastAsia="zh-CN"/>
              </w:rPr>
              <w:t>device information</w:t>
            </w:r>
            <w:r w:rsidRPr="00982143">
              <w:rPr>
                <w:lang w:eastAsia="ko-KR"/>
              </w:rPr>
              <w:t xml:space="preserve">. Type </w:t>
            </w:r>
            <w:r w:rsidRPr="00982143">
              <w:rPr>
                <w:lang w:eastAsia="zh-CN"/>
              </w:rPr>
              <w:t xml:space="preserve">DeviceInfo, </w:t>
            </w:r>
            <w:r w:rsidR="00700E70" w:rsidRPr="00982143">
              <w:rPr>
                <w:lang w:eastAsia="zh-CN"/>
              </w:rPr>
              <w:t>see clause 6.</w:t>
            </w:r>
            <w:r w:rsidR="00AB3586" w:rsidRPr="00982143">
              <w:t>6.2.2.</w:t>
            </w:r>
            <w:r w:rsidRPr="00982143">
              <w:rPr>
                <w:lang w:eastAsia="zh-CN"/>
              </w:rPr>
              <w:t>7</w:t>
            </w:r>
            <w:r w:rsidRPr="00982143">
              <w:rPr>
                <w:lang w:eastAsia="ko-KR"/>
              </w:rPr>
              <w:t>.</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memory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 xml:space="preserve">The memory information. </w:t>
            </w:r>
            <w:r w:rsidRPr="00982143">
              <w:rPr>
                <w:lang w:eastAsia="ko-KR"/>
              </w:rPr>
              <w:t xml:space="preserve">Type </w:t>
            </w:r>
            <w:r w:rsidRPr="00982143">
              <w:rPr>
                <w:lang w:eastAsia="zh-CN"/>
              </w:rPr>
              <w:t xml:space="preserve">Memory, </w:t>
            </w:r>
            <w:r w:rsidR="00700E70" w:rsidRPr="00982143">
              <w:rPr>
                <w:lang w:eastAsia="zh-CN"/>
              </w:rPr>
              <w:t>see clause 6.</w:t>
            </w:r>
            <w:r w:rsidR="00AB3586" w:rsidRPr="00982143">
              <w:t>6.2.2.</w:t>
            </w:r>
            <w:r w:rsidRPr="00982143">
              <w:rPr>
                <w:lang w:eastAsia="zh-CN"/>
              </w:rPr>
              <w:t>8</w:t>
            </w:r>
            <w:r w:rsidRPr="00982143">
              <w:rPr>
                <w:lang w:eastAsia="ko-KR"/>
              </w:rPr>
              <w:t>.</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 xml:space="preserve">The battery information. </w:t>
            </w:r>
            <w:r w:rsidRPr="00982143">
              <w:rPr>
                <w:lang w:eastAsia="ko-KR"/>
              </w:rPr>
              <w:t xml:space="preserve">Type </w:t>
            </w:r>
            <w:r w:rsidRPr="00982143">
              <w:rPr>
                <w:lang w:eastAsia="zh-CN"/>
              </w:rPr>
              <w:t xml:space="preserve">Battery, </w:t>
            </w:r>
            <w:r w:rsidR="00700E70" w:rsidRPr="00982143">
              <w:rPr>
                <w:lang w:eastAsia="zh-CN"/>
              </w:rPr>
              <w:t>see clause 6.</w:t>
            </w:r>
            <w:r w:rsidR="00AB3586" w:rsidRPr="00982143">
              <w:t>6.2.2.</w:t>
            </w:r>
            <w:r w:rsidRPr="00982143">
              <w:rPr>
                <w:lang w:eastAsia="zh-CN"/>
              </w:rPr>
              <w:t>9</w:t>
            </w:r>
            <w:r w:rsidRPr="00982143">
              <w:rPr>
                <w:lang w:eastAsia="ko-KR"/>
              </w:rPr>
              <w:t>.</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zh-CN"/>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ko-KR"/>
              </w:rPr>
            </w:pPr>
            <w:r w:rsidRPr="00982143">
              <w:rPr>
                <w:lang w:eastAsia="ko-KR"/>
              </w:rPr>
              <w:t xml:space="preserve">The </w:t>
            </w:r>
            <w:r w:rsidRPr="00982143">
              <w:rPr>
                <w:lang w:eastAsia="zh-CN"/>
              </w:rPr>
              <w:t xml:space="preserve">device lock status. Enum LockStatus,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0E12D6">
        <w:tblPrEx>
          <w:tblW w:w="8816" w:type="dxa"/>
          <w:jc w:val="center"/>
          <w:tblLayout w:type="fixed"/>
          <w:tblCellMar>
            <w:left w:w="28" w:type="dxa"/>
            <w:right w:w="0" w:type="dxa"/>
          </w:tblCellMar>
          <w:tblLook w:val="0000"/>
          <w:tblPrExChange w:id="11574" w:author="Antoinette van Tricht" w:date="2016-05-02T12:14:00Z">
            <w:tblPrEx>
              <w:tblW w:w="8816" w:type="dxa"/>
              <w:jc w:val="center"/>
              <w:tblLayout w:type="fixed"/>
              <w:tblCellMar>
                <w:left w:w="28" w:type="dxa"/>
                <w:right w:w="0" w:type="dxa"/>
              </w:tblCellMar>
              <w:tblLook w:val="0000"/>
            </w:tblPrEx>
          </w:tblPrExChange>
        </w:tblPrEx>
        <w:trPr>
          <w:tblHeader/>
          <w:jc w:val="center"/>
          <w:trPrChange w:id="11575" w:author="Antoinette van Tricht" w:date="2016-05-02T12:14:00Z">
            <w:trPr>
              <w:gridAfter w:val="0"/>
              <w:tblHeader/>
              <w:jc w:val="center"/>
            </w:trPr>
          </w:trPrChange>
        </w:trPr>
        <w:tc>
          <w:tcPr>
            <w:tcW w:w="1709" w:type="dxa"/>
            <w:tcBorders>
              <w:left w:val="single" w:sz="1" w:space="0" w:color="000000"/>
              <w:bottom w:val="single" w:sz="4" w:space="0" w:color="auto"/>
            </w:tcBorders>
            <w:tcPrChange w:id="11576" w:author="Antoinette van Tricht" w:date="2016-05-02T12:14:00Z">
              <w:tcPr>
                <w:tcW w:w="1709" w:type="dxa"/>
                <w:gridSpan w:val="2"/>
                <w:tcBorders>
                  <w:left w:val="single" w:sz="1" w:space="0" w:color="000000"/>
                  <w:bottom w:val="single" w:sz="4" w:space="0" w:color="auto"/>
                </w:tcBorders>
              </w:tcPr>
            </w:tcPrChange>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11577" w:author="Antoinette van Tricht" w:date="2016-05-02T12:14: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0E12D6">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578" w:author="Antoinette van Tricht" w:date="2016-05-02T12:14:00Z">
              <w:tcPr>
                <w:tcW w:w="900" w:type="dxa"/>
                <w:gridSpan w:val="2"/>
                <w:tcBorders>
                  <w:left w:val="single" w:sz="1" w:space="0" w:color="000000"/>
                  <w:bottom w:val="single" w:sz="4" w:space="0" w:color="auto"/>
                </w:tcBorders>
              </w:tcPr>
            </w:tcPrChange>
          </w:tcPr>
          <w:p w:rsidR="00DF339F" w:rsidRPr="00982143" w:rsidRDefault="00DF339F" w:rsidP="000E12D6">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11579" w:author="Antoinette van Tricht" w:date="2016-05-02T12:14:00Z">
              <w:tcPr>
                <w:tcW w:w="5307" w:type="dxa"/>
                <w:gridSpan w:val="2"/>
                <w:tcBorders>
                  <w:left w:val="single" w:sz="1" w:space="0" w:color="000000"/>
                  <w:bottom w:val="single" w:sz="4" w:space="0" w:color="auto"/>
                  <w:right w:val="single" w:sz="1" w:space="0" w:color="000000"/>
                </w:tcBorders>
              </w:tcPr>
            </w:tcPrChange>
          </w:tcPr>
          <w:p w:rsidR="00DF339F" w:rsidRPr="00982143" w:rsidDel="000E12D6" w:rsidRDefault="00DF339F" w:rsidP="00950EA5">
            <w:pPr>
              <w:pStyle w:val="TAL"/>
              <w:rPr>
                <w:del w:id="11580" w:author="Antoinette van Tricht" w:date="2016-05-02T12:14:00Z"/>
                <w:lang w:eastAsia="ko-KR"/>
              </w:rPr>
            </w:pPr>
            <w:r w:rsidRPr="00982143">
              <w:rPr>
                <w:lang w:eastAsia="ko-KR"/>
              </w:rPr>
              <w:t>Unique response types for this service</w:t>
            </w:r>
            <w:ins w:id="11581" w:author="Antoinette van Tricht" w:date="2016-05-02T12:14:00Z">
              <w:r w:rsidR="000E12D6" w:rsidRPr="00982143">
                <w:rPr>
                  <w:lang w:eastAsia="ko-KR"/>
                </w:rPr>
                <w:t xml:space="preserve"> (see note)</w:t>
              </w:r>
            </w:ins>
            <w:r w:rsidRPr="00982143">
              <w:rPr>
                <w:lang w:eastAsia="ko-KR"/>
              </w:rPr>
              <w:t>.</w:t>
            </w:r>
          </w:p>
          <w:p w:rsidR="00DF339F" w:rsidRPr="00982143" w:rsidRDefault="00DF339F" w:rsidP="00950EA5">
            <w:pPr>
              <w:pStyle w:val="TAL"/>
              <w:rPr>
                <w:lang w:eastAsia="zh-CN"/>
              </w:rPr>
            </w:pPr>
            <w:del w:id="11582" w:author="Antoinette van Tricht" w:date="2016-05-02T12:14:00Z">
              <w:r w:rsidRPr="00982143" w:rsidDel="000E12D6">
                <w:rPr>
                  <w:lang w:eastAsia="ko-KR"/>
                </w:rPr>
                <w:delText>N</w:delText>
              </w:r>
              <w:r w:rsidR="00950EA5" w:rsidRPr="00982143" w:rsidDel="000E12D6">
                <w:rPr>
                  <w:lang w:eastAsia="ko-KR"/>
                </w:rPr>
                <w:delText>OTE</w:delText>
              </w:r>
              <w:r w:rsidRPr="00982143" w:rsidDel="000E12D6">
                <w:rPr>
                  <w:lang w:eastAsia="ko-KR"/>
                </w:rPr>
                <w:delText xml:space="preserve">: </w:delText>
              </w:r>
              <w:r w:rsidR="00950EA5" w:rsidRPr="00982143" w:rsidDel="000E12D6">
                <w:rPr>
                  <w:lang w:eastAsia="ko-KR"/>
                </w:rPr>
                <w:tab/>
              </w:r>
              <w:r w:rsidRPr="00982143" w:rsidDel="000E12D6">
                <w:rPr>
                  <w:lang w:eastAsia="ko-KR"/>
                </w:rPr>
                <w:delText>Consumed services also provide response types.</w:delText>
              </w:r>
            </w:del>
          </w:p>
        </w:tc>
      </w:tr>
      <w:tr w:rsidR="000E12D6" w:rsidRPr="00982143" w:rsidTr="000E12D6">
        <w:tblPrEx>
          <w:tblW w:w="8816" w:type="dxa"/>
          <w:jc w:val="center"/>
          <w:tblLayout w:type="fixed"/>
          <w:tblCellMar>
            <w:left w:w="28" w:type="dxa"/>
            <w:right w:w="0" w:type="dxa"/>
          </w:tblCellMar>
          <w:tblLook w:val="0000"/>
          <w:tblPrExChange w:id="11583" w:author="Antoinette van Tricht" w:date="2016-05-02T12:14:00Z">
            <w:tblPrEx>
              <w:tblW w:w="8816" w:type="dxa"/>
              <w:jc w:val="center"/>
              <w:tblLayout w:type="fixed"/>
              <w:tblCellMar>
                <w:left w:w="28" w:type="dxa"/>
                <w:right w:w="0" w:type="dxa"/>
              </w:tblCellMar>
              <w:tblLook w:val="0000"/>
            </w:tblPrEx>
          </w:tblPrExChange>
        </w:tblPrEx>
        <w:trPr>
          <w:tblHeader/>
          <w:jc w:val="center"/>
          <w:ins w:id="11584" w:author="Antoinette van Tricht" w:date="2016-05-02T12:14:00Z"/>
          <w:trPrChange w:id="11585" w:author="Antoinette van Tricht" w:date="2016-05-02T12:14: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586" w:author="Antoinette van Tricht" w:date="2016-05-02T12:14:00Z">
              <w:tcPr>
                <w:tcW w:w="8816" w:type="dxa"/>
                <w:gridSpan w:val="8"/>
                <w:tcBorders>
                  <w:left w:val="single" w:sz="1" w:space="0" w:color="000000"/>
                  <w:bottom w:val="single" w:sz="4" w:space="0" w:color="auto"/>
                  <w:right w:val="single" w:sz="1" w:space="0" w:color="000000"/>
                </w:tcBorders>
              </w:tcPr>
            </w:tcPrChange>
          </w:tcPr>
          <w:p w:rsidR="000E12D6" w:rsidRPr="00982143" w:rsidRDefault="000E12D6" w:rsidP="00950EA5">
            <w:pPr>
              <w:pStyle w:val="TAL"/>
              <w:rPr>
                <w:ins w:id="11587" w:author="Antoinette van Tricht" w:date="2016-05-02T12:14:00Z"/>
                <w:lang w:eastAsia="ko-KR"/>
              </w:rPr>
            </w:pPr>
            <w:ins w:id="11588" w:author="Antoinette van Tricht" w:date="2016-05-02T12:14:00Z">
              <w:r w:rsidRPr="00982143">
                <w:rPr>
                  <w:lang w:eastAsia="ko-KR"/>
                </w:rPr>
                <w:t xml:space="preserve">NOTE: </w:t>
              </w:r>
              <w:r w:rsidRPr="00982143">
                <w:rPr>
                  <w:lang w:eastAsia="ko-KR"/>
                </w:rPr>
                <w:tab/>
                <w:t>Consumed services also provide response types.</w:t>
              </w:r>
            </w:ins>
          </w:p>
        </w:tc>
      </w:tr>
    </w:tbl>
    <w:p w:rsidR="00950EA5" w:rsidRPr="00982143" w:rsidRDefault="00950EA5" w:rsidP="00950EA5">
      <w:pPr>
        <w:rPr>
          <w:lang w:eastAsia="zh-CN"/>
        </w:rPr>
      </w:pPr>
    </w:p>
    <w:p w:rsidR="00DF339F" w:rsidRPr="00982143" w:rsidRDefault="00BA01F0" w:rsidP="000E12D6">
      <w:pPr>
        <w:pStyle w:val="Heading4"/>
        <w:rPr>
          <w:lang w:eastAsia="ko-KR"/>
        </w:rPr>
      </w:pPr>
      <w:bookmarkStart w:id="11589" w:name="_Toc449540751"/>
      <w:bookmarkStart w:id="11590" w:name="_Toc449962936"/>
      <w:bookmarkStart w:id="11591" w:name="_Toc453582461"/>
      <w:r w:rsidRPr="00982143">
        <w:rPr>
          <w:lang w:eastAsia="zh-CN"/>
        </w:rPr>
        <w:t>D.2.2.</w:t>
      </w:r>
      <w:r w:rsidR="00DF339F" w:rsidRPr="00982143">
        <w:rPr>
          <w:lang w:eastAsia="zh-CN"/>
        </w:rPr>
        <w:t>7</w:t>
      </w:r>
      <w:r w:rsidR="00DF339F" w:rsidRPr="00982143">
        <w:t>.</w:t>
      </w:r>
      <w:r w:rsidR="00A143E6" w:rsidRPr="00982143">
        <w:t>4</w:t>
      </w:r>
      <w:r w:rsidR="00DF339F" w:rsidRPr="00982143">
        <w:tab/>
      </w:r>
      <w:r w:rsidR="00DF339F" w:rsidRPr="00982143">
        <w:rPr>
          <w:lang w:eastAsia="ko-KR"/>
        </w:rPr>
        <w:t>Service Interactions</w:t>
      </w:r>
      <w:bookmarkEnd w:id="11589"/>
      <w:bookmarkEnd w:id="11590"/>
      <w:bookmarkEnd w:id="11591"/>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93"/>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3"/>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3"/>
        </w:numPr>
      </w:pPr>
      <w:r w:rsidRPr="00982143">
        <w:t xml:space="preserve">Issues the request to the Management Adapter to </w:t>
      </w:r>
      <w:r w:rsidRPr="00982143">
        <w:rPr>
          <w:lang w:eastAsia="zh-CN"/>
        </w:rPr>
        <w:t>get</w:t>
      </w:r>
      <w:r w:rsidRPr="00982143">
        <w:t xml:space="preserve"> device </w:t>
      </w:r>
      <w:r w:rsidRPr="00982143">
        <w:rPr>
          <w:lang w:eastAsia="zh-CN"/>
        </w:rPr>
        <w:t>information</w:t>
      </w:r>
      <w:r w:rsidR="000E12D6" w:rsidRPr="00982143">
        <w:rPr>
          <w:lang w:eastAsia="zh-CN"/>
        </w:rPr>
        <w:t>.</w:t>
      </w:r>
    </w:p>
    <w:p w:rsidR="00DF339F" w:rsidRPr="00982143" w:rsidRDefault="00DF339F" w:rsidP="00E45382">
      <w:pPr>
        <w:pStyle w:val="BN"/>
        <w:numPr>
          <w:ilvl w:val="0"/>
          <w:numId w:val="93"/>
        </w:numPr>
      </w:pPr>
      <w:r w:rsidRPr="00982143">
        <w:t>Records the event</w:t>
      </w:r>
      <w:r w:rsidR="000E12D6" w:rsidRPr="00982143">
        <w:t>.</w:t>
      </w:r>
    </w:p>
    <w:p w:rsidR="00950EA5" w:rsidRPr="00982143" w:rsidRDefault="00950EA5" w:rsidP="00950EA5">
      <w:pPr>
        <w:pStyle w:val="FL"/>
      </w:pPr>
      <w:r w:rsidRPr="00982143">
        <w:object w:dxaOrig="12285" w:dyaOrig="5805">
          <v:shape id="_x0000_i1124" type="#_x0000_t75" style="width:461.95pt;height:217.15pt" o:ole="">
            <v:imagedata r:id="rId246" o:title=""/>
          </v:shape>
          <o:OLEObject Type="Embed" ProgID="Visio.Drawing.11" ShapeID="_x0000_i1124" DrawAspect="Content" ObjectID="_1527323946" r:id="rId247"/>
        </w:object>
      </w:r>
    </w:p>
    <w:p w:rsidR="00DF339F" w:rsidRPr="00D81F34" w:rsidRDefault="00935233" w:rsidP="00950EA5">
      <w:pPr>
        <w:pStyle w:val="TF"/>
        <w:rPr>
          <w:lang w:val="fr-FR"/>
        </w:rPr>
      </w:pPr>
      <w:r w:rsidRPr="00D81F34">
        <w:rPr>
          <w:lang w:val="fr-FR"/>
        </w:rPr>
        <w:t xml:space="preserve">Figure </w:t>
      </w:r>
      <w:r w:rsidR="00BA01F0" w:rsidRPr="00D81F34">
        <w:rPr>
          <w:lang w:val="fr-FR"/>
        </w:rPr>
        <w:t>D.2.2.</w:t>
      </w:r>
      <w:r w:rsidRPr="00D81F34">
        <w:rPr>
          <w:lang w:val="fr-FR"/>
        </w:rPr>
        <w:t>7.</w:t>
      </w:r>
      <w:r w:rsidR="00A143E6" w:rsidRPr="00D81F34">
        <w:rPr>
          <w:lang w:val="fr-FR"/>
        </w:rPr>
        <w:t>4</w:t>
      </w:r>
      <w:r w:rsidRPr="00D81F34">
        <w:rPr>
          <w:lang w:val="fr-FR"/>
        </w:rPr>
        <w:t>-1: getDeviceInformation Diagram</w:t>
      </w:r>
    </w:p>
    <w:p w:rsidR="00DF339F" w:rsidRPr="00D81F34" w:rsidRDefault="00BA01F0" w:rsidP="000E12D6">
      <w:pPr>
        <w:pStyle w:val="Heading4"/>
        <w:rPr>
          <w:lang w:val="fr-FR" w:eastAsia="zh-CN"/>
        </w:rPr>
      </w:pPr>
      <w:bookmarkStart w:id="11592" w:name="_Toc449540752"/>
      <w:bookmarkStart w:id="11593" w:name="_Toc449962937"/>
      <w:bookmarkStart w:id="11594" w:name="_Toc453582462"/>
      <w:r w:rsidRPr="00D81F34">
        <w:rPr>
          <w:lang w:val="fr-FR" w:eastAsia="zh-CN"/>
        </w:rPr>
        <w:t>D.2.2.</w:t>
      </w:r>
      <w:r w:rsidR="00935233" w:rsidRPr="00D81F34">
        <w:rPr>
          <w:lang w:val="fr-FR" w:eastAsia="zh-CN"/>
        </w:rPr>
        <w:t>7</w:t>
      </w:r>
      <w:r w:rsidR="00935233" w:rsidRPr="00D81F34">
        <w:rPr>
          <w:lang w:val="fr-FR"/>
        </w:rPr>
        <w:t>.</w:t>
      </w:r>
      <w:r w:rsidR="00A143E6" w:rsidRPr="00D81F34">
        <w:rPr>
          <w:lang w:val="fr-FR"/>
        </w:rPr>
        <w:t>5</w:t>
      </w:r>
      <w:r w:rsidR="00935233" w:rsidRPr="00D81F34">
        <w:rPr>
          <w:lang w:val="fr-FR"/>
        </w:rPr>
        <w:tab/>
      </w:r>
      <w:r w:rsidR="00935233" w:rsidRPr="00D81F34">
        <w:rPr>
          <w:lang w:val="fr-FR" w:eastAsia="ko-KR"/>
        </w:rPr>
        <w:t>Post-Conditions</w:t>
      </w:r>
      <w:bookmarkEnd w:id="11592"/>
      <w:bookmarkEnd w:id="11593"/>
      <w:bookmarkEnd w:id="11594"/>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device </w:t>
      </w:r>
      <w:r w:rsidRPr="00982143">
        <w:rPr>
          <w:lang w:eastAsia="zh-CN"/>
        </w:rPr>
        <w:t>information.</w:t>
      </w:r>
    </w:p>
    <w:p w:rsidR="00DF339F" w:rsidRPr="00982143" w:rsidRDefault="00DF339F" w:rsidP="00DF339F">
      <w:pPr>
        <w:rPr>
          <w:lang w:eastAsia="zh-CN"/>
        </w:rPr>
      </w:pPr>
      <w:r w:rsidRPr="00982143">
        <w:rPr>
          <w:lang w:eastAsia="zh-CN"/>
        </w:rPr>
        <w:t>Based on the capabilities supported by the device, the memory, battery and lock status information may or may not be returned.</w:t>
      </w:r>
    </w:p>
    <w:p w:rsidR="00DF339F" w:rsidRPr="00982143" w:rsidRDefault="00DF339F" w:rsidP="00DF339F">
      <w:pPr>
        <w:rPr>
          <w:lang w:eastAsia="zh-CN"/>
        </w:rPr>
      </w:pPr>
      <w:r w:rsidRPr="00982143">
        <w:rPr>
          <w:lang w:eastAsia="zh-CN"/>
        </w:rPr>
        <w:t>The event has been recorded.</w:t>
      </w:r>
    </w:p>
    <w:p w:rsidR="00DF339F" w:rsidRPr="00982143" w:rsidRDefault="00BA01F0" w:rsidP="000E12D6">
      <w:pPr>
        <w:pStyle w:val="Heading4"/>
        <w:rPr>
          <w:lang w:eastAsia="ko-KR"/>
        </w:rPr>
      </w:pPr>
      <w:bookmarkStart w:id="11595" w:name="_Toc449540753"/>
      <w:bookmarkStart w:id="11596" w:name="_Toc449962938"/>
      <w:bookmarkStart w:id="11597" w:name="_Toc453582463"/>
      <w:r w:rsidRPr="00982143">
        <w:rPr>
          <w:lang w:eastAsia="zh-CN"/>
        </w:rPr>
        <w:lastRenderedPageBreak/>
        <w:t>D.2.2.</w:t>
      </w:r>
      <w:r w:rsidR="00DF339F" w:rsidRPr="00982143">
        <w:rPr>
          <w:lang w:eastAsia="zh-CN"/>
        </w:rPr>
        <w:t>7</w:t>
      </w:r>
      <w:r w:rsidR="00DF339F" w:rsidRPr="00982143">
        <w:t>.</w:t>
      </w:r>
      <w:r w:rsidR="00A143E6" w:rsidRPr="00982143">
        <w:t>6</w:t>
      </w:r>
      <w:r w:rsidR="00DF339F" w:rsidRPr="00982143">
        <w:tab/>
      </w:r>
      <w:r w:rsidR="00DF339F" w:rsidRPr="00982143">
        <w:rPr>
          <w:lang w:eastAsia="ko-KR"/>
        </w:rPr>
        <w:t>Exceptions</w:t>
      </w:r>
      <w:bookmarkEnd w:id="11595"/>
      <w:bookmarkEnd w:id="11596"/>
      <w:bookmarkEnd w:id="11597"/>
    </w:p>
    <w:p w:rsidR="00DF339F" w:rsidRPr="00982143" w:rsidRDefault="00DF339F" w:rsidP="00DF339F">
      <w:pPr>
        <w:rPr>
          <w:lang w:eastAsia="zh-CN"/>
        </w:rPr>
      </w:pPr>
      <w:r w:rsidRPr="00982143">
        <w:rPr>
          <w:lang w:eastAsia="zh-CN"/>
        </w:rPr>
        <w:t>Not Applicable</w:t>
      </w:r>
      <w:r w:rsidR="00950EA5" w:rsidRPr="00982143">
        <w:rPr>
          <w:lang w:eastAsia="zh-CN"/>
        </w:rPr>
        <w:t>.</w:t>
      </w:r>
    </w:p>
    <w:p w:rsidR="00DF339F" w:rsidRPr="00982143" w:rsidRDefault="00BA01F0" w:rsidP="000E12D6">
      <w:pPr>
        <w:pStyle w:val="Heading4"/>
      </w:pPr>
      <w:bookmarkStart w:id="11598" w:name="_Toc449540754"/>
      <w:bookmarkStart w:id="11599" w:name="_Toc449962939"/>
      <w:bookmarkStart w:id="11600" w:name="_Toc453582464"/>
      <w:r w:rsidRPr="00982143">
        <w:rPr>
          <w:lang w:eastAsia="zh-CN"/>
        </w:rPr>
        <w:t>D.2.2.</w:t>
      </w:r>
      <w:r w:rsidR="00DF339F" w:rsidRPr="00982143">
        <w:rPr>
          <w:lang w:eastAsia="zh-CN"/>
        </w:rPr>
        <w:t>7</w:t>
      </w:r>
      <w:r w:rsidR="00DF339F" w:rsidRPr="00982143">
        <w:t>.</w:t>
      </w:r>
      <w:r w:rsidR="00A143E6" w:rsidRPr="00982143">
        <w:t>7</w:t>
      </w:r>
      <w:r w:rsidR="00DF339F" w:rsidRPr="00982143">
        <w:tab/>
      </w:r>
      <w:r w:rsidR="00DF339F" w:rsidRPr="00982143">
        <w:rPr>
          <w:lang w:eastAsia="ko-KR"/>
        </w:rPr>
        <w:t>Policies for Use</w:t>
      </w:r>
      <w:bookmarkEnd w:id="11598"/>
      <w:bookmarkEnd w:id="11599"/>
      <w:bookmarkEnd w:id="1160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0E12D6" w:rsidRPr="00982143">
        <w:t>.</w:t>
      </w:r>
    </w:p>
    <w:p w:rsidR="00DF339F" w:rsidRPr="00982143" w:rsidRDefault="00BA01F0" w:rsidP="000E12D6">
      <w:pPr>
        <w:pStyle w:val="Heading3"/>
        <w:rPr>
          <w:lang w:eastAsia="zh-CN"/>
        </w:rPr>
      </w:pPr>
      <w:bookmarkStart w:id="11601" w:name="_Toc449540755"/>
      <w:bookmarkStart w:id="11602" w:name="_Toc449962940"/>
      <w:bookmarkStart w:id="11603" w:name="_Toc453582465"/>
      <w:r w:rsidRPr="00982143">
        <w:rPr>
          <w:lang w:eastAsia="zh-CN"/>
        </w:rPr>
        <w:t>D.2.2.</w:t>
      </w:r>
      <w:r w:rsidR="00DF339F" w:rsidRPr="00982143">
        <w:rPr>
          <w:lang w:eastAsia="zh-CN"/>
        </w:rPr>
        <w:t>8</w:t>
      </w:r>
      <w:r w:rsidR="00DF339F" w:rsidRPr="00982143">
        <w:tab/>
      </w:r>
      <w:r w:rsidR="00DF339F" w:rsidRPr="00982143">
        <w:rPr>
          <w:lang w:eastAsia="zh-CN"/>
        </w:rPr>
        <w:t>getDeviceCapabilities</w:t>
      </w:r>
      <w:bookmarkEnd w:id="11601"/>
      <w:bookmarkEnd w:id="11602"/>
      <w:bookmarkEnd w:id="11603"/>
    </w:p>
    <w:p w:rsidR="00A143E6" w:rsidRPr="00982143" w:rsidRDefault="00A143E6" w:rsidP="000E12D6">
      <w:pPr>
        <w:pStyle w:val="Heading4"/>
      </w:pPr>
      <w:bookmarkStart w:id="11604" w:name="_Toc449540756"/>
      <w:bookmarkStart w:id="11605" w:name="_Toc449962941"/>
      <w:bookmarkStart w:id="11606" w:name="_Toc453582466"/>
      <w:r w:rsidRPr="00982143">
        <w:rPr>
          <w:lang w:eastAsia="zh-CN"/>
        </w:rPr>
        <w:t>D.2.2.8</w:t>
      </w:r>
      <w:r w:rsidRPr="00982143">
        <w:t>.1</w:t>
      </w:r>
      <w:r w:rsidRPr="00982143">
        <w:tab/>
        <w:t>Description</w:t>
      </w:r>
      <w:bookmarkEnd w:id="11604"/>
      <w:bookmarkEnd w:id="11605"/>
      <w:bookmarkEnd w:id="11606"/>
    </w:p>
    <w:p w:rsidR="00DF339F" w:rsidRPr="00982143" w:rsidRDefault="00DF339F" w:rsidP="00DF339F">
      <w:pPr>
        <w:rPr>
          <w:lang w:eastAsia="zh-CN"/>
        </w:rPr>
      </w:pPr>
      <w:r w:rsidRPr="00982143">
        <w:t xml:space="preserve">This service capability provides the ability to execute a </w:t>
      </w:r>
      <w:r w:rsidRPr="00982143">
        <w:rPr>
          <w:lang w:eastAsia="zh-CN"/>
        </w:rPr>
        <w:t>getDeviceCapabilities</w:t>
      </w:r>
      <w:r w:rsidRPr="00982143">
        <w:t xml:space="preserve"> request from an AE.</w:t>
      </w:r>
    </w:p>
    <w:p w:rsidR="00DF339F" w:rsidRPr="00982143" w:rsidRDefault="00BA01F0" w:rsidP="000E12D6">
      <w:pPr>
        <w:pStyle w:val="Heading4"/>
      </w:pPr>
      <w:bookmarkStart w:id="11607" w:name="_Toc449540757"/>
      <w:bookmarkStart w:id="11608" w:name="_Toc449962942"/>
      <w:bookmarkStart w:id="11609" w:name="_Toc453582467"/>
      <w:r w:rsidRPr="00982143">
        <w:rPr>
          <w:lang w:eastAsia="zh-CN"/>
        </w:rPr>
        <w:t>D.2.2.</w:t>
      </w:r>
      <w:r w:rsidR="00DF339F" w:rsidRPr="00982143">
        <w:rPr>
          <w:lang w:eastAsia="zh-CN"/>
        </w:rPr>
        <w:t>8</w:t>
      </w:r>
      <w:r w:rsidR="00DF339F" w:rsidRPr="00982143">
        <w:t>.</w:t>
      </w:r>
      <w:r w:rsidR="00A143E6" w:rsidRPr="00982143">
        <w:t>2</w:t>
      </w:r>
      <w:r w:rsidR="00DF339F" w:rsidRPr="00982143">
        <w:tab/>
      </w:r>
      <w:r w:rsidR="00D87590" w:rsidRPr="00982143">
        <w:t>Pre-Conditions</w:t>
      </w:r>
      <w:bookmarkEnd w:id="11607"/>
      <w:bookmarkEnd w:id="11608"/>
      <w:bookmarkEnd w:id="11609"/>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0E12D6">
      <w:pPr>
        <w:pStyle w:val="Heading4"/>
        <w:rPr>
          <w:lang w:eastAsia="zh-CN"/>
        </w:rPr>
      </w:pPr>
      <w:bookmarkStart w:id="11610" w:name="_Toc449540758"/>
      <w:bookmarkStart w:id="11611" w:name="_Toc449962943"/>
      <w:bookmarkStart w:id="11612" w:name="_Toc453582468"/>
      <w:r w:rsidRPr="00982143">
        <w:rPr>
          <w:lang w:eastAsia="zh-CN"/>
        </w:rPr>
        <w:t>D.2.2.</w:t>
      </w:r>
      <w:r w:rsidR="00DF339F" w:rsidRPr="00982143">
        <w:rPr>
          <w:lang w:eastAsia="zh-CN"/>
        </w:rPr>
        <w:t>8</w:t>
      </w:r>
      <w:r w:rsidR="00DF339F" w:rsidRPr="00982143">
        <w:t>.</w:t>
      </w:r>
      <w:r w:rsidR="00A143E6" w:rsidRPr="00982143">
        <w:t>3</w:t>
      </w:r>
      <w:r w:rsidR="00DF339F" w:rsidRPr="00982143">
        <w:tab/>
        <w:t xml:space="preserve">Signature </w:t>
      </w:r>
      <w:r w:rsidR="00612842" w:rsidRPr="00982143">
        <w:t>-</w:t>
      </w:r>
      <w:r w:rsidR="00DF339F" w:rsidRPr="00982143">
        <w:t xml:space="preserve"> </w:t>
      </w:r>
      <w:r w:rsidR="00DF339F" w:rsidRPr="00982143">
        <w:rPr>
          <w:lang w:eastAsia="zh-CN"/>
        </w:rPr>
        <w:t>getDeviceCapabilities</w:t>
      </w:r>
      <w:bookmarkEnd w:id="11610"/>
      <w:bookmarkEnd w:id="11611"/>
      <w:bookmarkEnd w:id="11612"/>
    </w:p>
    <w:p w:rsidR="00950EA5" w:rsidRPr="00982143" w:rsidRDefault="00950EA5" w:rsidP="00950EA5">
      <w:pPr>
        <w:pStyle w:val="TH"/>
        <w:rPr>
          <w:lang w:eastAsia="zh-CN"/>
        </w:rPr>
      </w:pPr>
      <w:r w:rsidRPr="00982143">
        <w:t xml:space="preserve">Table </w:t>
      </w:r>
      <w:r w:rsidR="00BA01F0" w:rsidRPr="00982143">
        <w:rPr>
          <w:lang w:eastAsia="zh-CN"/>
        </w:rPr>
        <w:t>D.2.2.</w:t>
      </w:r>
      <w:r w:rsidRPr="00982143">
        <w:rPr>
          <w:lang w:eastAsia="zh-CN"/>
        </w:rPr>
        <w:t>8</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getDeviceCapabilities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11613">
          <w:tblGrid>
            <w:gridCol w:w="80"/>
            <w:gridCol w:w="1629"/>
            <w:gridCol w:w="80"/>
            <w:gridCol w:w="820"/>
            <w:gridCol w:w="80"/>
            <w:gridCol w:w="820"/>
            <w:gridCol w:w="80"/>
            <w:gridCol w:w="5227"/>
            <w:gridCol w:w="80"/>
          </w:tblGrid>
        </w:tblGridChange>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ko-KR"/>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rPr>
                <w:lang w:eastAsia="zh-CN"/>
              </w:rPr>
              <w:t>The unique device identifier in the context of the M2M M2M Service Subscription.</w:t>
            </w:r>
          </w:p>
        </w:tc>
      </w:tr>
      <w:tr w:rsidR="00DF339F" w:rsidRPr="00982143" w:rsidTr="000E12D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ko-KR"/>
              </w:rPr>
            </w:pPr>
            <w:r w:rsidRPr="00982143">
              <w:rPr>
                <w:lang w:eastAsia="ko-KR"/>
              </w:rPr>
              <w:t>deviceCapabilities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0E12D6">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950EA5">
            <w:pPr>
              <w:pStyle w:val="TAL"/>
              <w:rPr>
                <w:lang w:eastAsia="zh-CN"/>
              </w:rPr>
            </w:pPr>
            <w:r w:rsidRPr="00982143">
              <w:rPr>
                <w:lang w:eastAsia="ko-KR"/>
              </w:rPr>
              <w:t xml:space="preserve">Array of deviceCapability. Type </w:t>
            </w:r>
            <w:r w:rsidRPr="00982143">
              <w:rPr>
                <w:lang w:eastAsia="zh-CN"/>
              </w:rPr>
              <w:t>D</w:t>
            </w:r>
            <w:r w:rsidRPr="00982143">
              <w:rPr>
                <w:lang w:eastAsia="ko-KR"/>
              </w:rPr>
              <w:t>eviceCapability</w:t>
            </w:r>
            <w:r w:rsidRPr="00982143">
              <w:rPr>
                <w:lang w:eastAsia="zh-CN"/>
              </w:rPr>
              <w:t xml:space="preserve">, </w:t>
            </w:r>
            <w:r w:rsidR="000E12D6" w:rsidRPr="00982143">
              <w:rPr>
                <w:lang w:eastAsia="zh-CN"/>
              </w:rPr>
              <w:t>see clause </w:t>
            </w:r>
            <w:r w:rsidR="00700E70" w:rsidRPr="00982143">
              <w:rPr>
                <w:lang w:eastAsia="zh-CN"/>
              </w:rPr>
              <w:t>6.</w:t>
            </w:r>
            <w:r w:rsidR="00AB3586" w:rsidRPr="00982143">
              <w:t>6.2.2.</w:t>
            </w:r>
            <w:r w:rsidRPr="00982143">
              <w:rPr>
                <w:lang w:eastAsia="zh-CN"/>
              </w:rPr>
              <w:t>10</w:t>
            </w:r>
            <w:r w:rsidRPr="00982143">
              <w:rPr>
                <w:lang w:eastAsia="ko-KR"/>
              </w:rPr>
              <w:t>.</w:t>
            </w:r>
          </w:p>
        </w:tc>
      </w:tr>
      <w:tr w:rsidR="00DF339F" w:rsidRPr="00982143" w:rsidTr="000E12D6">
        <w:tblPrEx>
          <w:tblW w:w="8816" w:type="dxa"/>
          <w:jc w:val="center"/>
          <w:tblLayout w:type="fixed"/>
          <w:tblCellMar>
            <w:left w:w="28" w:type="dxa"/>
            <w:right w:w="0" w:type="dxa"/>
          </w:tblCellMar>
          <w:tblLook w:val="0000"/>
          <w:tblPrExChange w:id="11614" w:author="Antoinette van Tricht" w:date="2016-05-02T12:14:00Z">
            <w:tblPrEx>
              <w:tblW w:w="8816" w:type="dxa"/>
              <w:jc w:val="center"/>
              <w:tblLayout w:type="fixed"/>
              <w:tblCellMar>
                <w:left w:w="28" w:type="dxa"/>
                <w:right w:w="0" w:type="dxa"/>
              </w:tblCellMar>
              <w:tblLook w:val="0000"/>
            </w:tblPrEx>
          </w:tblPrExChange>
        </w:tblPrEx>
        <w:trPr>
          <w:tblHeader/>
          <w:jc w:val="center"/>
          <w:trPrChange w:id="11615" w:author="Antoinette van Tricht" w:date="2016-05-02T12:14:00Z">
            <w:trPr>
              <w:gridAfter w:val="0"/>
              <w:tblHeader/>
              <w:jc w:val="center"/>
            </w:trPr>
          </w:trPrChange>
        </w:trPr>
        <w:tc>
          <w:tcPr>
            <w:tcW w:w="1709" w:type="dxa"/>
            <w:tcBorders>
              <w:left w:val="single" w:sz="1" w:space="0" w:color="000000"/>
              <w:bottom w:val="single" w:sz="4" w:space="0" w:color="auto"/>
            </w:tcBorders>
            <w:tcPrChange w:id="11616" w:author="Antoinette van Tricht" w:date="2016-05-02T12:14:00Z">
              <w:tcPr>
                <w:tcW w:w="1709" w:type="dxa"/>
                <w:gridSpan w:val="2"/>
                <w:tcBorders>
                  <w:left w:val="single" w:sz="1" w:space="0" w:color="000000"/>
                  <w:bottom w:val="single" w:sz="4" w:space="0" w:color="auto"/>
                </w:tcBorders>
              </w:tcPr>
            </w:tcPrChange>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11617" w:author="Antoinette van Tricht" w:date="2016-05-02T12:14: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0E12D6">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618" w:author="Antoinette van Tricht" w:date="2016-05-02T12:14:00Z">
              <w:tcPr>
                <w:tcW w:w="900" w:type="dxa"/>
                <w:gridSpan w:val="2"/>
                <w:tcBorders>
                  <w:left w:val="single" w:sz="1" w:space="0" w:color="000000"/>
                  <w:bottom w:val="single" w:sz="4" w:space="0" w:color="auto"/>
                </w:tcBorders>
              </w:tcPr>
            </w:tcPrChange>
          </w:tcPr>
          <w:p w:rsidR="00DF339F" w:rsidRPr="00982143" w:rsidRDefault="00DF339F" w:rsidP="000E12D6">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11619" w:author="Antoinette van Tricht" w:date="2016-05-02T12:14:00Z">
              <w:tcPr>
                <w:tcW w:w="5307" w:type="dxa"/>
                <w:gridSpan w:val="2"/>
                <w:tcBorders>
                  <w:left w:val="single" w:sz="1" w:space="0" w:color="000000"/>
                  <w:bottom w:val="single" w:sz="4" w:space="0" w:color="auto"/>
                  <w:right w:val="single" w:sz="1" w:space="0" w:color="000000"/>
                </w:tcBorders>
              </w:tcPr>
            </w:tcPrChange>
          </w:tcPr>
          <w:p w:rsidR="00DF339F" w:rsidRPr="00982143" w:rsidDel="000E12D6" w:rsidRDefault="00DF339F" w:rsidP="00950EA5">
            <w:pPr>
              <w:pStyle w:val="TAL"/>
              <w:rPr>
                <w:del w:id="11620" w:author="Antoinette van Tricht" w:date="2016-05-02T12:15:00Z"/>
                <w:lang w:eastAsia="ko-KR"/>
              </w:rPr>
            </w:pPr>
            <w:r w:rsidRPr="00982143">
              <w:rPr>
                <w:lang w:eastAsia="ko-KR"/>
              </w:rPr>
              <w:t>Unique response types for this service</w:t>
            </w:r>
            <w:ins w:id="11621" w:author="Antoinette van Tricht" w:date="2016-05-02T12:15:00Z">
              <w:r w:rsidR="000E12D6" w:rsidRPr="00982143">
                <w:rPr>
                  <w:lang w:eastAsia="ko-KR"/>
                </w:rPr>
                <w:t xml:space="preserve"> (see note)</w:t>
              </w:r>
            </w:ins>
            <w:r w:rsidRPr="00982143">
              <w:rPr>
                <w:lang w:eastAsia="ko-KR"/>
              </w:rPr>
              <w:t>.</w:t>
            </w:r>
          </w:p>
          <w:p w:rsidR="00DF339F" w:rsidRPr="00982143" w:rsidRDefault="00DF339F" w:rsidP="00950EA5">
            <w:pPr>
              <w:pStyle w:val="TAL"/>
              <w:rPr>
                <w:lang w:eastAsia="zh-CN"/>
              </w:rPr>
            </w:pPr>
            <w:del w:id="11622" w:author="Antoinette van Tricht" w:date="2016-05-02T12:15:00Z">
              <w:r w:rsidRPr="00982143" w:rsidDel="000E12D6">
                <w:rPr>
                  <w:lang w:eastAsia="ko-KR"/>
                </w:rPr>
                <w:delText>N</w:delText>
              </w:r>
              <w:r w:rsidR="00950EA5" w:rsidRPr="00982143" w:rsidDel="000E12D6">
                <w:rPr>
                  <w:lang w:eastAsia="ko-KR"/>
                </w:rPr>
                <w:delText>OTE</w:delText>
              </w:r>
              <w:r w:rsidRPr="00982143" w:rsidDel="000E12D6">
                <w:rPr>
                  <w:lang w:eastAsia="ko-KR"/>
                </w:rPr>
                <w:delText xml:space="preserve">: </w:delText>
              </w:r>
              <w:r w:rsidR="00950EA5" w:rsidRPr="00982143" w:rsidDel="000E12D6">
                <w:rPr>
                  <w:lang w:eastAsia="ko-KR"/>
                </w:rPr>
                <w:tab/>
              </w:r>
              <w:r w:rsidRPr="00982143" w:rsidDel="000E12D6">
                <w:rPr>
                  <w:lang w:eastAsia="ko-KR"/>
                </w:rPr>
                <w:delText>Consumed services also provide response types.</w:delText>
              </w:r>
            </w:del>
          </w:p>
        </w:tc>
      </w:tr>
      <w:tr w:rsidR="000E12D6" w:rsidRPr="00982143" w:rsidTr="000E12D6">
        <w:tblPrEx>
          <w:tblW w:w="8816" w:type="dxa"/>
          <w:jc w:val="center"/>
          <w:tblLayout w:type="fixed"/>
          <w:tblCellMar>
            <w:left w:w="28" w:type="dxa"/>
            <w:right w:w="0" w:type="dxa"/>
          </w:tblCellMar>
          <w:tblLook w:val="0000"/>
          <w:tblPrExChange w:id="11623" w:author="Antoinette van Tricht" w:date="2016-05-02T12:14:00Z">
            <w:tblPrEx>
              <w:tblW w:w="8816" w:type="dxa"/>
              <w:jc w:val="center"/>
              <w:tblLayout w:type="fixed"/>
              <w:tblCellMar>
                <w:left w:w="28" w:type="dxa"/>
                <w:right w:w="0" w:type="dxa"/>
              </w:tblCellMar>
              <w:tblLook w:val="0000"/>
            </w:tblPrEx>
          </w:tblPrExChange>
        </w:tblPrEx>
        <w:trPr>
          <w:tblHeader/>
          <w:jc w:val="center"/>
          <w:ins w:id="11624" w:author="Antoinette van Tricht" w:date="2016-05-02T12:14:00Z"/>
          <w:trPrChange w:id="11625" w:author="Antoinette van Tricht" w:date="2016-05-02T12:14: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626" w:author="Antoinette van Tricht" w:date="2016-05-02T12:14:00Z">
              <w:tcPr>
                <w:tcW w:w="8816" w:type="dxa"/>
                <w:gridSpan w:val="8"/>
                <w:tcBorders>
                  <w:left w:val="single" w:sz="1" w:space="0" w:color="000000"/>
                  <w:bottom w:val="single" w:sz="4" w:space="0" w:color="auto"/>
                  <w:right w:val="single" w:sz="1" w:space="0" w:color="000000"/>
                </w:tcBorders>
              </w:tcPr>
            </w:tcPrChange>
          </w:tcPr>
          <w:p w:rsidR="000E12D6" w:rsidRPr="00982143" w:rsidRDefault="000E12D6" w:rsidP="00950EA5">
            <w:pPr>
              <w:pStyle w:val="TAL"/>
              <w:rPr>
                <w:ins w:id="11627" w:author="Antoinette van Tricht" w:date="2016-05-02T12:14:00Z"/>
                <w:lang w:eastAsia="ko-KR"/>
              </w:rPr>
            </w:pPr>
            <w:ins w:id="11628" w:author="Antoinette van Tricht" w:date="2016-05-02T12:15:00Z">
              <w:r w:rsidRPr="00982143">
                <w:rPr>
                  <w:lang w:eastAsia="ko-KR"/>
                </w:rPr>
                <w:t xml:space="preserve">NOTE: </w:t>
              </w:r>
              <w:r w:rsidRPr="00982143">
                <w:rPr>
                  <w:lang w:eastAsia="ko-KR"/>
                </w:rPr>
                <w:tab/>
                <w:t>Consumed services also provide response types.</w:t>
              </w:r>
            </w:ins>
          </w:p>
        </w:tc>
      </w:tr>
    </w:tbl>
    <w:p w:rsidR="00950EA5" w:rsidRPr="00982143" w:rsidRDefault="00950EA5" w:rsidP="00950EA5">
      <w:pPr>
        <w:rPr>
          <w:lang w:eastAsia="zh-CN"/>
        </w:rPr>
      </w:pPr>
    </w:p>
    <w:p w:rsidR="00DF339F" w:rsidRPr="00982143" w:rsidRDefault="00BA01F0" w:rsidP="000E12D6">
      <w:pPr>
        <w:pStyle w:val="Heading4"/>
        <w:rPr>
          <w:lang w:eastAsia="ko-KR"/>
        </w:rPr>
      </w:pPr>
      <w:bookmarkStart w:id="11629" w:name="_Toc449540759"/>
      <w:bookmarkStart w:id="11630" w:name="_Toc449962944"/>
      <w:bookmarkStart w:id="11631" w:name="_Toc453582469"/>
      <w:r w:rsidRPr="00982143">
        <w:rPr>
          <w:lang w:eastAsia="zh-CN"/>
        </w:rPr>
        <w:t>D.2.2.</w:t>
      </w:r>
      <w:r w:rsidR="00DF339F" w:rsidRPr="00982143">
        <w:rPr>
          <w:lang w:eastAsia="zh-CN"/>
        </w:rPr>
        <w:t>8</w:t>
      </w:r>
      <w:r w:rsidR="00DF339F" w:rsidRPr="00982143">
        <w:t>.</w:t>
      </w:r>
      <w:r w:rsidR="00A143E6" w:rsidRPr="00982143">
        <w:t>4</w:t>
      </w:r>
      <w:r w:rsidR="00DF339F" w:rsidRPr="00982143">
        <w:tab/>
      </w:r>
      <w:r w:rsidR="00DF339F" w:rsidRPr="00982143">
        <w:rPr>
          <w:lang w:eastAsia="ko-KR"/>
        </w:rPr>
        <w:t>Service Interactions</w:t>
      </w:r>
      <w:bookmarkEnd w:id="11629"/>
      <w:bookmarkEnd w:id="11630"/>
      <w:bookmarkEnd w:id="11631"/>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4"/>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4"/>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4"/>
        </w:numPr>
      </w:pPr>
      <w:r w:rsidRPr="00982143">
        <w:t xml:space="preserve">Issues the request to the Management Adapter to </w:t>
      </w:r>
      <w:r w:rsidRPr="00982143">
        <w:rPr>
          <w:lang w:eastAsia="zh-CN"/>
        </w:rPr>
        <w:t>get</w:t>
      </w:r>
      <w:r w:rsidRPr="00982143">
        <w:t xml:space="preserve"> device </w:t>
      </w:r>
      <w:r w:rsidRPr="00982143">
        <w:rPr>
          <w:lang w:eastAsia="zh-CN"/>
        </w:rPr>
        <w:t>capabilities</w:t>
      </w:r>
      <w:r w:rsidR="000E12D6" w:rsidRPr="00982143">
        <w:rPr>
          <w:lang w:eastAsia="zh-CN"/>
        </w:rPr>
        <w:t>.</w:t>
      </w:r>
    </w:p>
    <w:p w:rsidR="00DF339F" w:rsidRPr="00982143" w:rsidRDefault="00DF339F" w:rsidP="00E45382">
      <w:pPr>
        <w:pStyle w:val="BN"/>
        <w:numPr>
          <w:ilvl w:val="0"/>
          <w:numId w:val="94"/>
        </w:numPr>
      </w:pPr>
      <w:r w:rsidRPr="00982143">
        <w:t>Records the event</w:t>
      </w:r>
      <w:r w:rsidR="000E12D6" w:rsidRPr="00982143">
        <w:t>.</w:t>
      </w:r>
    </w:p>
    <w:p w:rsidR="00950EA5" w:rsidRPr="00982143" w:rsidRDefault="000E12D6" w:rsidP="00CC28E1">
      <w:pPr>
        <w:pStyle w:val="FL"/>
      </w:pPr>
      <w:r w:rsidRPr="00982143">
        <w:object w:dxaOrig="12285" w:dyaOrig="5805">
          <v:shape id="_x0000_i1125" type="#_x0000_t75" style="width:442.95pt;height:213.7pt" o:ole="">
            <v:imagedata r:id="rId248" o:title="" croptop="1323f" cropleft="1153f" cropright="1775f"/>
          </v:shape>
          <o:OLEObject Type="Embed" ProgID="Visio.Drawing.11" ShapeID="_x0000_i1125" DrawAspect="Content" ObjectID="_1527323947" r:id="rId249"/>
        </w:object>
      </w:r>
    </w:p>
    <w:p w:rsidR="00DF339F" w:rsidRPr="00982143" w:rsidRDefault="00DF339F" w:rsidP="00950EA5">
      <w:pPr>
        <w:pStyle w:val="TF"/>
      </w:pPr>
      <w:r w:rsidRPr="00982143">
        <w:t xml:space="preserve">Figure </w:t>
      </w:r>
      <w:r w:rsidR="00BA01F0" w:rsidRPr="00982143">
        <w:t>D.2.2.</w:t>
      </w:r>
      <w:r w:rsidRPr="00982143">
        <w:t>8.</w:t>
      </w:r>
      <w:r w:rsidR="00A143E6" w:rsidRPr="00982143">
        <w:t>4</w:t>
      </w:r>
      <w:r w:rsidRPr="00982143">
        <w:t>-1</w:t>
      </w:r>
      <w:r w:rsidR="00950EA5" w:rsidRPr="00982143">
        <w:t>:</w:t>
      </w:r>
      <w:r w:rsidRPr="00982143">
        <w:t xml:space="preserve"> getDeviceCapabilities Diagram</w:t>
      </w:r>
    </w:p>
    <w:p w:rsidR="00DF339F" w:rsidRPr="00982143" w:rsidRDefault="00BA01F0" w:rsidP="000E12D6">
      <w:pPr>
        <w:pStyle w:val="Heading4"/>
      </w:pPr>
      <w:bookmarkStart w:id="11632" w:name="_Toc449540760"/>
      <w:bookmarkStart w:id="11633" w:name="_Toc449962945"/>
      <w:bookmarkStart w:id="11634" w:name="_Toc453582470"/>
      <w:r w:rsidRPr="00982143">
        <w:t>D.2.2.</w:t>
      </w:r>
      <w:r w:rsidR="00DF339F" w:rsidRPr="00982143">
        <w:t>8.</w:t>
      </w:r>
      <w:r w:rsidR="00A143E6" w:rsidRPr="00982143">
        <w:t>5</w:t>
      </w:r>
      <w:r w:rsidR="00DF339F" w:rsidRPr="00982143">
        <w:tab/>
        <w:t>Post-Conditions</w:t>
      </w:r>
      <w:bookmarkEnd w:id="11632"/>
      <w:bookmarkEnd w:id="11633"/>
      <w:bookmarkEnd w:id="11634"/>
    </w:p>
    <w:p w:rsidR="00DF339F" w:rsidRPr="00982143" w:rsidRDefault="00DF339F" w:rsidP="00DF339F">
      <w:r w:rsidRPr="00982143">
        <w:t xml:space="preserve">The Management Adapter has submitted a request to the Management Server to </w:t>
      </w:r>
      <w:r w:rsidRPr="00982143">
        <w:rPr>
          <w:lang w:eastAsia="zh-CN"/>
        </w:rPr>
        <w:t>get</w:t>
      </w:r>
      <w:r w:rsidRPr="00982143">
        <w:t xml:space="preserve"> device </w:t>
      </w:r>
      <w:r w:rsidRPr="00982143">
        <w:rPr>
          <w:lang w:eastAsia="zh-CN"/>
        </w:rPr>
        <w:t>capabilities</w:t>
      </w:r>
      <w:r w:rsidRPr="00982143">
        <w:t>.</w:t>
      </w:r>
    </w:p>
    <w:p w:rsidR="00DF339F" w:rsidRPr="00982143" w:rsidRDefault="00DF339F" w:rsidP="00DF339F">
      <w:pPr>
        <w:rPr>
          <w:lang w:eastAsia="zh-CN"/>
        </w:rPr>
      </w:pPr>
      <w:r w:rsidRPr="00982143">
        <w:rPr>
          <w:lang w:eastAsia="zh-CN"/>
        </w:rPr>
        <w:t>The event has been recorded.</w:t>
      </w:r>
    </w:p>
    <w:p w:rsidR="00DF339F" w:rsidRPr="00982143" w:rsidRDefault="00BA01F0" w:rsidP="000E12D6">
      <w:pPr>
        <w:pStyle w:val="Heading4"/>
      </w:pPr>
      <w:bookmarkStart w:id="11635" w:name="_Toc449540761"/>
      <w:bookmarkStart w:id="11636" w:name="_Toc449962946"/>
      <w:bookmarkStart w:id="11637" w:name="_Toc453582471"/>
      <w:r w:rsidRPr="00982143">
        <w:rPr>
          <w:lang w:eastAsia="zh-CN"/>
        </w:rPr>
        <w:t>D.2.2.</w:t>
      </w:r>
      <w:r w:rsidR="00DF339F" w:rsidRPr="00982143">
        <w:rPr>
          <w:lang w:eastAsia="zh-CN"/>
        </w:rPr>
        <w:t>8</w:t>
      </w:r>
      <w:r w:rsidR="00DF339F" w:rsidRPr="00982143">
        <w:t>.</w:t>
      </w:r>
      <w:r w:rsidR="00A143E6" w:rsidRPr="00982143">
        <w:t>6</w:t>
      </w:r>
      <w:r w:rsidR="00DF339F" w:rsidRPr="00982143">
        <w:tab/>
      </w:r>
      <w:r w:rsidR="00DF339F" w:rsidRPr="00982143">
        <w:rPr>
          <w:lang w:eastAsia="ko-KR"/>
        </w:rPr>
        <w:t>Exceptions</w:t>
      </w:r>
      <w:bookmarkEnd w:id="11635"/>
      <w:bookmarkEnd w:id="11636"/>
      <w:bookmarkEnd w:id="11637"/>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0E12D6">
      <w:pPr>
        <w:pStyle w:val="Heading4"/>
      </w:pPr>
      <w:bookmarkStart w:id="11638" w:name="_Toc449540762"/>
      <w:bookmarkStart w:id="11639" w:name="_Toc449962947"/>
      <w:bookmarkStart w:id="11640" w:name="_Toc453582472"/>
      <w:r w:rsidRPr="00982143">
        <w:rPr>
          <w:lang w:eastAsia="zh-CN"/>
        </w:rPr>
        <w:t>D.2.2.</w:t>
      </w:r>
      <w:r w:rsidR="00DF339F" w:rsidRPr="00982143">
        <w:rPr>
          <w:lang w:eastAsia="zh-CN"/>
        </w:rPr>
        <w:t>8</w:t>
      </w:r>
      <w:r w:rsidR="00DF339F" w:rsidRPr="00982143">
        <w:t>.</w:t>
      </w:r>
      <w:r w:rsidR="00A143E6" w:rsidRPr="00982143">
        <w:t>7</w:t>
      </w:r>
      <w:r w:rsidR="00DF339F" w:rsidRPr="00982143">
        <w:tab/>
      </w:r>
      <w:r w:rsidR="00DF339F" w:rsidRPr="00982143">
        <w:rPr>
          <w:lang w:eastAsia="ko-KR"/>
        </w:rPr>
        <w:t>Policies for Use</w:t>
      </w:r>
      <w:bookmarkEnd w:id="11638"/>
      <w:bookmarkEnd w:id="11639"/>
      <w:bookmarkEnd w:id="11640"/>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950EA5" w:rsidRPr="00982143">
        <w:t xml:space="preserve"> </w:t>
      </w:r>
      <w:r w:rsidRPr="00982143">
        <w:t>ms</w:t>
      </w:r>
      <w:r w:rsidR="000E12D6" w:rsidRPr="00982143">
        <w:t>.</w:t>
      </w:r>
    </w:p>
    <w:p w:rsidR="00DF339F" w:rsidRPr="00982143" w:rsidRDefault="00BA01F0" w:rsidP="000E12D6">
      <w:pPr>
        <w:pStyle w:val="Heading3"/>
        <w:rPr>
          <w:lang w:eastAsia="zh-CN"/>
        </w:rPr>
      </w:pPr>
      <w:bookmarkStart w:id="11641" w:name="_Toc449540763"/>
      <w:bookmarkStart w:id="11642" w:name="_Toc449962948"/>
      <w:bookmarkStart w:id="11643" w:name="_Toc453582473"/>
      <w:r w:rsidRPr="00982143">
        <w:rPr>
          <w:lang w:eastAsia="zh-CN"/>
        </w:rPr>
        <w:t>D.2.2.</w:t>
      </w:r>
      <w:r w:rsidR="00DF339F" w:rsidRPr="00982143">
        <w:rPr>
          <w:lang w:eastAsia="zh-CN"/>
        </w:rPr>
        <w:t>9</w:t>
      </w:r>
      <w:r w:rsidR="00DF339F" w:rsidRPr="00982143">
        <w:tab/>
      </w:r>
      <w:r w:rsidR="00DF339F" w:rsidRPr="00982143">
        <w:rPr>
          <w:lang w:eastAsia="zh-CN"/>
        </w:rPr>
        <w:t>enableDeviceCapability</w:t>
      </w:r>
      <w:bookmarkEnd w:id="11641"/>
      <w:bookmarkEnd w:id="11642"/>
      <w:bookmarkEnd w:id="11643"/>
    </w:p>
    <w:p w:rsidR="00A143E6" w:rsidRPr="00982143" w:rsidRDefault="00A143E6" w:rsidP="000E12D6">
      <w:pPr>
        <w:pStyle w:val="Heading4"/>
      </w:pPr>
      <w:bookmarkStart w:id="11644" w:name="_Toc449540764"/>
      <w:bookmarkStart w:id="11645" w:name="_Toc449962949"/>
      <w:bookmarkStart w:id="11646" w:name="_Toc453582474"/>
      <w:r w:rsidRPr="00982143">
        <w:rPr>
          <w:lang w:eastAsia="zh-CN"/>
        </w:rPr>
        <w:t>D.2.2.9</w:t>
      </w:r>
      <w:r w:rsidRPr="00982143">
        <w:t>.1</w:t>
      </w:r>
      <w:r w:rsidRPr="00982143">
        <w:tab/>
        <w:t>Description</w:t>
      </w:r>
      <w:bookmarkEnd w:id="11644"/>
      <w:bookmarkEnd w:id="11645"/>
      <w:bookmarkEnd w:id="11646"/>
    </w:p>
    <w:p w:rsidR="00DF339F" w:rsidRPr="00982143" w:rsidRDefault="00DF339F" w:rsidP="00DF339F">
      <w:r w:rsidRPr="00982143">
        <w:t xml:space="preserve">This service capability provides the ability to execute a </w:t>
      </w:r>
      <w:r w:rsidRPr="00982143">
        <w:rPr>
          <w:lang w:eastAsia="zh-CN"/>
        </w:rPr>
        <w:t>enableDeviceCapability</w:t>
      </w:r>
      <w:r w:rsidRPr="00982143">
        <w:t xml:space="preserve"> request from an AE.</w:t>
      </w:r>
    </w:p>
    <w:p w:rsidR="00DF339F" w:rsidRPr="00982143" w:rsidRDefault="00BA01F0" w:rsidP="000E12D6">
      <w:pPr>
        <w:pStyle w:val="Heading4"/>
      </w:pPr>
      <w:bookmarkStart w:id="11647" w:name="_Toc449540765"/>
      <w:bookmarkStart w:id="11648" w:name="_Toc449962950"/>
      <w:bookmarkStart w:id="11649" w:name="_Toc453582475"/>
      <w:r w:rsidRPr="00982143">
        <w:rPr>
          <w:lang w:eastAsia="zh-CN"/>
        </w:rPr>
        <w:t>D.2.2.</w:t>
      </w:r>
      <w:r w:rsidR="00DF339F" w:rsidRPr="00982143">
        <w:rPr>
          <w:lang w:eastAsia="zh-CN"/>
        </w:rPr>
        <w:t>9</w:t>
      </w:r>
      <w:r w:rsidR="00DF339F" w:rsidRPr="00982143">
        <w:t>.</w:t>
      </w:r>
      <w:r w:rsidR="00A143E6" w:rsidRPr="00982143">
        <w:t>2</w:t>
      </w:r>
      <w:r w:rsidR="00DF339F" w:rsidRPr="00982143">
        <w:tab/>
      </w:r>
      <w:r w:rsidR="00D87590" w:rsidRPr="00982143">
        <w:t>Pre-Conditions</w:t>
      </w:r>
      <w:bookmarkEnd w:id="11647"/>
      <w:bookmarkEnd w:id="11648"/>
      <w:bookmarkEnd w:id="11649"/>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0E12D6">
      <w:pPr>
        <w:pStyle w:val="Heading4"/>
        <w:rPr>
          <w:lang w:eastAsia="zh-CN"/>
        </w:rPr>
      </w:pPr>
      <w:bookmarkStart w:id="11650" w:name="_Toc449540766"/>
      <w:bookmarkStart w:id="11651" w:name="_Toc449962951"/>
      <w:bookmarkStart w:id="11652" w:name="_Toc453582476"/>
      <w:r w:rsidRPr="00982143">
        <w:rPr>
          <w:lang w:eastAsia="zh-CN"/>
        </w:rPr>
        <w:lastRenderedPageBreak/>
        <w:t>D.2.2.</w:t>
      </w:r>
      <w:r w:rsidR="00DF339F" w:rsidRPr="00982143">
        <w:rPr>
          <w:lang w:eastAsia="zh-CN"/>
        </w:rPr>
        <w:t>9</w:t>
      </w:r>
      <w:r w:rsidR="00DF339F" w:rsidRPr="00982143">
        <w:t>.</w:t>
      </w:r>
      <w:r w:rsidR="00A143E6" w:rsidRPr="00982143">
        <w:t>3</w:t>
      </w:r>
      <w:r w:rsidR="00DF339F" w:rsidRPr="00982143">
        <w:tab/>
        <w:t xml:space="preserve">Signature </w:t>
      </w:r>
      <w:r w:rsidR="00612842" w:rsidRPr="00982143">
        <w:t>-</w:t>
      </w:r>
      <w:r w:rsidR="00DF339F" w:rsidRPr="00982143">
        <w:t xml:space="preserve"> </w:t>
      </w:r>
      <w:r w:rsidR="00DF339F" w:rsidRPr="00982143">
        <w:rPr>
          <w:lang w:eastAsia="zh-CN"/>
        </w:rPr>
        <w:t>enableDeviceCapability</w:t>
      </w:r>
      <w:bookmarkEnd w:id="11650"/>
      <w:bookmarkEnd w:id="11651"/>
      <w:bookmarkEnd w:id="11652"/>
    </w:p>
    <w:p w:rsidR="00950EA5" w:rsidRPr="00982143" w:rsidRDefault="00950EA5" w:rsidP="00950EA5">
      <w:pPr>
        <w:pStyle w:val="TH"/>
        <w:rPr>
          <w:lang w:eastAsia="zh-CN"/>
        </w:rPr>
      </w:pPr>
      <w:r w:rsidRPr="00982143">
        <w:t xml:space="preserve">Table </w:t>
      </w:r>
      <w:r w:rsidR="00BA01F0" w:rsidRPr="00982143">
        <w:rPr>
          <w:lang w:eastAsia="zh-CN"/>
        </w:rPr>
        <w:t>D.2.2.</w:t>
      </w:r>
      <w:r w:rsidRPr="00982143">
        <w:rPr>
          <w:lang w:eastAsia="zh-CN"/>
        </w:rPr>
        <w:t>9</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enableDeviceCapability</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11653">
          <w:tblGrid>
            <w:gridCol w:w="80"/>
            <w:gridCol w:w="1629"/>
            <w:gridCol w:w="80"/>
            <w:gridCol w:w="820"/>
            <w:gridCol w:w="80"/>
            <w:gridCol w:w="820"/>
            <w:gridCol w:w="80"/>
            <w:gridCol w:w="5227"/>
            <w:gridCol w:w="80"/>
          </w:tblGrid>
        </w:tblGridChange>
      </w:tblGrid>
      <w:tr w:rsidR="00DF339F" w:rsidRPr="00982143" w:rsidTr="000E12D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950EA5">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950EA5">
            <w:pPr>
              <w:pStyle w:val="TAH"/>
            </w:pPr>
            <w:r w:rsidRPr="00982143">
              <w:t>Description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t>See</w:t>
            </w:r>
            <w:r w:rsidR="000E12D6" w:rsidRPr="00982143">
              <w:t xml:space="preserve"> t</w:t>
            </w:r>
            <w:r w:rsidRPr="00982143">
              <w:t xml:space="preserve">able </w:t>
            </w:r>
            <w:r w:rsidR="0096421F" w:rsidRPr="00982143">
              <w:t>A.2.2-</w:t>
            </w:r>
            <w:r w:rsidRPr="00982143">
              <w:t>1</w:t>
            </w:r>
            <w:r w:rsidR="000E12D6" w:rsidRPr="00982143">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pPr>
            <w:r w:rsidRPr="00982143">
              <w:rPr>
                <w:lang w:eastAsia="zh-CN"/>
              </w:rPr>
              <w:t>The unique device identifier in the context of the M2M M2M Service Subscription.</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0E12D6">
        <w:trPr>
          <w:tblHeader/>
          <w:jc w:val="center"/>
        </w:trPr>
        <w:tc>
          <w:tcPr>
            <w:tcW w:w="1709" w:type="dxa"/>
            <w:tcBorders>
              <w:left w:val="single" w:sz="1" w:space="0" w:color="000000"/>
              <w:bottom w:val="single" w:sz="1" w:space="0" w:color="000000"/>
            </w:tcBorders>
          </w:tcPr>
          <w:p w:rsidR="00DF339F" w:rsidRPr="00982143" w:rsidRDefault="00DF339F" w:rsidP="00950EA5">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0E12D6">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0E12D6">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950EA5">
            <w:pPr>
              <w:pStyle w:val="TAL"/>
              <w:rPr>
                <w:lang w:eastAsia="zh-CN"/>
              </w:rPr>
            </w:pPr>
            <w:r w:rsidRPr="00982143">
              <w:rPr>
                <w:lang w:eastAsia="zh-CN"/>
              </w:rPr>
              <w:t>Indicates if the capability is enabled or disabled.</w:t>
            </w:r>
          </w:p>
        </w:tc>
      </w:tr>
      <w:tr w:rsidR="00DF339F" w:rsidRPr="00982143" w:rsidTr="000E12D6">
        <w:tblPrEx>
          <w:tblW w:w="8816" w:type="dxa"/>
          <w:jc w:val="center"/>
          <w:tblLayout w:type="fixed"/>
          <w:tblCellMar>
            <w:left w:w="28" w:type="dxa"/>
            <w:right w:w="0" w:type="dxa"/>
          </w:tblCellMar>
          <w:tblLook w:val="0000"/>
          <w:tblPrExChange w:id="11654" w:author="Antoinette van Tricht" w:date="2016-05-02T12:16:00Z">
            <w:tblPrEx>
              <w:tblW w:w="8816" w:type="dxa"/>
              <w:jc w:val="center"/>
              <w:tblLayout w:type="fixed"/>
              <w:tblCellMar>
                <w:left w:w="28" w:type="dxa"/>
                <w:right w:w="0" w:type="dxa"/>
              </w:tblCellMar>
              <w:tblLook w:val="0000"/>
            </w:tblPrEx>
          </w:tblPrExChange>
        </w:tblPrEx>
        <w:trPr>
          <w:tblHeader/>
          <w:jc w:val="center"/>
          <w:trPrChange w:id="11655" w:author="Antoinette van Tricht" w:date="2016-05-02T12:16:00Z">
            <w:trPr>
              <w:gridAfter w:val="0"/>
              <w:tblHeader/>
              <w:jc w:val="center"/>
            </w:trPr>
          </w:trPrChange>
        </w:trPr>
        <w:tc>
          <w:tcPr>
            <w:tcW w:w="1709" w:type="dxa"/>
            <w:tcBorders>
              <w:left w:val="single" w:sz="1" w:space="0" w:color="000000"/>
              <w:bottom w:val="single" w:sz="4" w:space="0" w:color="auto"/>
            </w:tcBorders>
            <w:tcPrChange w:id="11656" w:author="Antoinette van Tricht" w:date="2016-05-02T12:16:00Z">
              <w:tcPr>
                <w:tcW w:w="1709" w:type="dxa"/>
                <w:gridSpan w:val="2"/>
                <w:tcBorders>
                  <w:left w:val="single" w:sz="1" w:space="0" w:color="000000"/>
                  <w:bottom w:val="single" w:sz="4" w:space="0" w:color="auto"/>
                </w:tcBorders>
              </w:tcPr>
            </w:tcPrChange>
          </w:tcPr>
          <w:p w:rsidR="00DF339F" w:rsidRPr="00982143" w:rsidRDefault="00DF339F" w:rsidP="00950EA5">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11657" w:author="Antoinette van Tricht" w:date="2016-05-02T12:16: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0E12D6">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658" w:author="Antoinette van Tricht" w:date="2016-05-02T12:16:00Z">
              <w:tcPr>
                <w:tcW w:w="900" w:type="dxa"/>
                <w:gridSpan w:val="2"/>
                <w:tcBorders>
                  <w:left w:val="single" w:sz="1" w:space="0" w:color="000000"/>
                  <w:bottom w:val="single" w:sz="4" w:space="0" w:color="auto"/>
                </w:tcBorders>
              </w:tcPr>
            </w:tcPrChange>
          </w:tcPr>
          <w:p w:rsidR="00DF339F" w:rsidRPr="00982143" w:rsidRDefault="00DF339F" w:rsidP="000E12D6">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11659" w:author="Antoinette van Tricht" w:date="2016-05-02T12:16:00Z">
              <w:tcPr>
                <w:tcW w:w="5307" w:type="dxa"/>
                <w:gridSpan w:val="2"/>
                <w:tcBorders>
                  <w:left w:val="single" w:sz="1" w:space="0" w:color="000000"/>
                  <w:bottom w:val="single" w:sz="4" w:space="0" w:color="auto"/>
                  <w:right w:val="single" w:sz="1" w:space="0" w:color="000000"/>
                </w:tcBorders>
              </w:tcPr>
            </w:tcPrChange>
          </w:tcPr>
          <w:p w:rsidR="00DF339F" w:rsidRPr="00982143" w:rsidDel="000E12D6" w:rsidRDefault="00DF339F" w:rsidP="00950EA5">
            <w:pPr>
              <w:pStyle w:val="TAL"/>
              <w:rPr>
                <w:del w:id="11660" w:author="Antoinette van Tricht" w:date="2016-05-02T12:16:00Z"/>
                <w:lang w:eastAsia="ko-KR"/>
              </w:rPr>
            </w:pPr>
            <w:r w:rsidRPr="00982143">
              <w:rPr>
                <w:lang w:eastAsia="ko-KR"/>
              </w:rPr>
              <w:t>Unique response types for this service</w:t>
            </w:r>
            <w:ins w:id="11661" w:author="Antoinette van Tricht" w:date="2016-05-02T12:16:00Z">
              <w:r w:rsidR="000E12D6" w:rsidRPr="00982143">
                <w:rPr>
                  <w:lang w:eastAsia="ko-KR"/>
                </w:rPr>
                <w:t xml:space="preserve"> (see note)</w:t>
              </w:r>
            </w:ins>
            <w:r w:rsidRPr="00982143">
              <w:rPr>
                <w:lang w:eastAsia="ko-KR"/>
              </w:rPr>
              <w:t>.</w:t>
            </w:r>
          </w:p>
          <w:p w:rsidR="00DF339F" w:rsidRPr="00982143" w:rsidRDefault="00DF339F" w:rsidP="00950EA5">
            <w:pPr>
              <w:pStyle w:val="TAL"/>
              <w:rPr>
                <w:lang w:eastAsia="zh-CN"/>
              </w:rPr>
            </w:pPr>
            <w:del w:id="11662" w:author="Antoinette van Tricht" w:date="2016-05-02T12:16:00Z">
              <w:r w:rsidRPr="00982143" w:rsidDel="000E12D6">
                <w:rPr>
                  <w:lang w:eastAsia="ko-KR"/>
                </w:rPr>
                <w:delText>N</w:delText>
              </w:r>
              <w:r w:rsidR="00950EA5" w:rsidRPr="00982143" w:rsidDel="000E12D6">
                <w:rPr>
                  <w:lang w:eastAsia="ko-KR"/>
                </w:rPr>
                <w:delText>OTE</w:delText>
              </w:r>
              <w:r w:rsidRPr="00982143" w:rsidDel="000E12D6">
                <w:rPr>
                  <w:lang w:eastAsia="ko-KR"/>
                </w:rPr>
                <w:delText xml:space="preserve">: </w:delText>
              </w:r>
              <w:r w:rsidR="00950EA5" w:rsidRPr="00982143" w:rsidDel="000E12D6">
                <w:rPr>
                  <w:lang w:eastAsia="ko-KR"/>
                </w:rPr>
                <w:tab/>
              </w:r>
              <w:r w:rsidRPr="00982143" w:rsidDel="000E12D6">
                <w:rPr>
                  <w:lang w:eastAsia="ko-KR"/>
                </w:rPr>
                <w:delText>Consumed services also provide response types.</w:delText>
              </w:r>
            </w:del>
          </w:p>
        </w:tc>
      </w:tr>
      <w:tr w:rsidR="000E12D6" w:rsidRPr="00982143" w:rsidTr="000E12D6">
        <w:tblPrEx>
          <w:tblW w:w="8816" w:type="dxa"/>
          <w:jc w:val="center"/>
          <w:tblLayout w:type="fixed"/>
          <w:tblCellMar>
            <w:left w:w="28" w:type="dxa"/>
            <w:right w:w="0" w:type="dxa"/>
          </w:tblCellMar>
          <w:tblLook w:val="0000"/>
          <w:tblPrExChange w:id="11663" w:author="Antoinette van Tricht" w:date="2016-05-02T12:16:00Z">
            <w:tblPrEx>
              <w:tblW w:w="8816" w:type="dxa"/>
              <w:jc w:val="center"/>
              <w:tblLayout w:type="fixed"/>
              <w:tblCellMar>
                <w:left w:w="28" w:type="dxa"/>
                <w:right w:w="0" w:type="dxa"/>
              </w:tblCellMar>
              <w:tblLook w:val="0000"/>
            </w:tblPrEx>
          </w:tblPrExChange>
        </w:tblPrEx>
        <w:trPr>
          <w:tblHeader/>
          <w:jc w:val="center"/>
          <w:ins w:id="11664" w:author="Antoinette van Tricht" w:date="2016-05-02T12:15:00Z"/>
          <w:trPrChange w:id="11665" w:author="Antoinette van Tricht" w:date="2016-05-02T12:16: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666" w:author="Antoinette van Tricht" w:date="2016-05-02T12:16:00Z">
              <w:tcPr>
                <w:tcW w:w="8816" w:type="dxa"/>
                <w:gridSpan w:val="8"/>
                <w:tcBorders>
                  <w:left w:val="single" w:sz="1" w:space="0" w:color="000000"/>
                  <w:bottom w:val="single" w:sz="4" w:space="0" w:color="auto"/>
                  <w:right w:val="single" w:sz="1" w:space="0" w:color="000000"/>
                </w:tcBorders>
              </w:tcPr>
            </w:tcPrChange>
          </w:tcPr>
          <w:p w:rsidR="000E12D6" w:rsidRPr="00982143" w:rsidRDefault="000E12D6" w:rsidP="00950EA5">
            <w:pPr>
              <w:pStyle w:val="TAL"/>
              <w:rPr>
                <w:ins w:id="11667" w:author="Antoinette van Tricht" w:date="2016-05-02T12:15:00Z"/>
                <w:lang w:eastAsia="ko-KR"/>
              </w:rPr>
            </w:pPr>
            <w:ins w:id="11668" w:author="Antoinette van Tricht" w:date="2016-05-02T12:16:00Z">
              <w:r w:rsidRPr="00982143">
                <w:rPr>
                  <w:lang w:eastAsia="ko-KR"/>
                </w:rPr>
                <w:t xml:space="preserve">NOTE: </w:t>
              </w:r>
              <w:r w:rsidRPr="00982143">
                <w:rPr>
                  <w:lang w:eastAsia="ko-KR"/>
                </w:rPr>
                <w:tab/>
                <w:t>Consumed services also provide response types.</w:t>
              </w:r>
            </w:ins>
          </w:p>
        </w:tc>
      </w:tr>
    </w:tbl>
    <w:p w:rsidR="00950EA5" w:rsidRPr="00982143" w:rsidRDefault="00950EA5" w:rsidP="00950EA5">
      <w:pPr>
        <w:rPr>
          <w:lang w:eastAsia="zh-CN"/>
        </w:rPr>
      </w:pPr>
    </w:p>
    <w:p w:rsidR="00DF339F" w:rsidRPr="00982143" w:rsidRDefault="00BA01F0" w:rsidP="000E12D6">
      <w:pPr>
        <w:pStyle w:val="Heading4"/>
        <w:rPr>
          <w:lang w:eastAsia="ko-KR"/>
        </w:rPr>
      </w:pPr>
      <w:bookmarkStart w:id="11669" w:name="_Toc449540767"/>
      <w:bookmarkStart w:id="11670" w:name="_Toc449962952"/>
      <w:bookmarkStart w:id="11671" w:name="_Toc453582477"/>
      <w:r w:rsidRPr="00982143">
        <w:rPr>
          <w:lang w:eastAsia="zh-CN"/>
        </w:rPr>
        <w:t>D.2.2.</w:t>
      </w:r>
      <w:r w:rsidR="00DF339F" w:rsidRPr="00982143">
        <w:rPr>
          <w:lang w:eastAsia="zh-CN"/>
        </w:rPr>
        <w:t>9</w:t>
      </w:r>
      <w:r w:rsidR="00DF339F" w:rsidRPr="00982143">
        <w:t>.</w:t>
      </w:r>
      <w:r w:rsidR="00A143E6" w:rsidRPr="00982143">
        <w:t>4</w:t>
      </w:r>
      <w:r w:rsidR="00DF339F" w:rsidRPr="00982143">
        <w:tab/>
      </w:r>
      <w:r w:rsidR="00DF339F" w:rsidRPr="00982143">
        <w:rPr>
          <w:lang w:eastAsia="ko-KR"/>
        </w:rPr>
        <w:t>Service Interactions</w:t>
      </w:r>
      <w:bookmarkEnd w:id="11669"/>
      <w:bookmarkEnd w:id="11670"/>
      <w:bookmarkEnd w:id="11671"/>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5"/>
        </w:numPr>
      </w:pPr>
      <w:r w:rsidRPr="00982143">
        <w:t>Perform the Common Request Services for requests across the Mca Reference Point</w:t>
      </w:r>
      <w:r w:rsidR="000E12D6" w:rsidRPr="00982143">
        <w:t>.</w:t>
      </w:r>
    </w:p>
    <w:p w:rsidR="00DF339F" w:rsidRPr="00982143" w:rsidRDefault="00DF339F" w:rsidP="00E45382">
      <w:pPr>
        <w:pStyle w:val="BN"/>
        <w:numPr>
          <w:ilvl w:val="0"/>
          <w:numId w:val="95"/>
        </w:numPr>
      </w:pPr>
      <w:r w:rsidRPr="00982143">
        <w:t>Retrieves the Management Adapter to be used for the device and M2M Service Subscription</w:t>
      </w:r>
      <w:r w:rsidR="000E12D6" w:rsidRPr="00982143">
        <w:t>.</w:t>
      </w:r>
    </w:p>
    <w:p w:rsidR="00DF339F" w:rsidRPr="00982143" w:rsidRDefault="00DF339F" w:rsidP="00E45382">
      <w:pPr>
        <w:pStyle w:val="BN"/>
        <w:numPr>
          <w:ilvl w:val="0"/>
          <w:numId w:val="95"/>
        </w:numPr>
      </w:pPr>
      <w:r w:rsidRPr="00982143">
        <w:t xml:space="preserve">Issues the request to the Management Adapter to </w:t>
      </w:r>
      <w:r w:rsidRPr="00982143">
        <w:rPr>
          <w:lang w:eastAsia="zh-CN"/>
        </w:rPr>
        <w:t>enable device capability</w:t>
      </w:r>
      <w:r w:rsidR="000E12D6" w:rsidRPr="00982143">
        <w:rPr>
          <w:lang w:eastAsia="zh-CN"/>
        </w:rPr>
        <w:t>.</w:t>
      </w:r>
    </w:p>
    <w:p w:rsidR="00DF339F" w:rsidRPr="00982143" w:rsidRDefault="00DF339F" w:rsidP="00E45382">
      <w:pPr>
        <w:pStyle w:val="BN"/>
        <w:numPr>
          <w:ilvl w:val="0"/>
          <w:numId w:val="95"/>
        </w:numPr>
      </w:pPr>
      <w:r w:rsidRPr="00982143">
        <w:t>Records the event</w:t>
      </w:r>
      <w:r w:rsidR="000E12D6" w:rsidRPr="00982143">
        <w:t>.</w:t>
      </w:r>
    </w:p>
    <w:p w:rsidR="00950EA5" w:rsidRPr="00982143" w:rsidRDefault="00950EA5" w:rsidP="00CC28E1">
      <w:pPr>
        <w:pStyle w:val="FL"/>
      </w:pPr>
      <w:r w:rsidRPr="00982143">
        <w:object w:dxaOrig="12285" w:dyaOrig="5805">
          <v:shape id="_x0000_i1126" type="#_x0000_t75" style="width:468.3pt;height:219.45pt" o:ole="">
            <v:imagedata r:id="rId250" o:title=""/>
          </v:shape>
          <o:OLEObject Type="Embed" ProgID="Visio.Drawing.11" ShapeID="_x0000_i1126" DrawAspect="Content" ObjectID="_1527323948" r:id="rId251"/>
        </w:object>
      </w:r>
    </w:p>
    <w:p w:rsidR="00DF339F" w:rsidRPr="00982143" w:rsidRDefault="00DF339F" w:rsidP="00950EA5">
      <w:pPr>
        <w:pStyle w:val="TF"/>
      </w:pPr>
      <w:r w:rsidRPr="00982143">
        <w:t xml:space="preserve">Figure </w:t>
      </w:r>
      <w:r w:rsidR="00BA01F0" w:rsidRPr="00982143">
        <w:t>D.2.2.</w:t>
      </w:r>
      <w:r w:rsidRPr="00982143">
        <w:t>9.</w:t>
      </w:r>
      <w:r w:rsidR="00A143E6" w:rsidRPr="00982143">
        <w:t>4</w:t>
      </w:r>
      <w:r w:rsidRPr="00982143">
        <w:t>-1</w:t>
      </w:r>
      <w:r w:rsidR="00950EA5" w:rsidRPr="00982143">
        <w:t>:</w:t>
      </w:r>
      <w:r w:rsidRPr="00982143">
        <w:t xml:space="preserve"> enableDeviceCapability Diagram</w:t>
      </w:r>
    </w:p>
    <w:p w:rsidR="00DF339F" w:rsidRPr="00982143" w:rsidRDefault="00BA01F0" w:rsidP="00666081">
      <w:pPr>
        <w:pStyle w:val="Heading4"/>
      </w:pPr>
      <w:bookmarkStart w:id="11672" w:name="_Toc449540768"/>
      <w:bookmarkStart w:id="11673" w:name="_Toc449962953"/>
      <w:bookmarkStart w:id="11674" w:name="_Toc453582478"/>
      <w:r w:rsidRPr="00982143">
        <w:rPr>
          <w:lang w:eastAsia="zh-CN"/>
        </w:rPr>
        <w:t>D.2.2.</w:t>
      </w:r>
      <w:r w:rsidR="00DF339F" w:rsidRPr="00982143">
        <w:rPr>
          <w:lang w:eastAsia="zh-CN"/>
        </w:rPr>
        <w:t>9</w:t>
      </w:r>
      <w:r w:rsidR="00DF339F" w:rsidRPr="00982143">
        <w:t>.</w:t>
      </w:r>
      <w:r w:rsidR="00A143E6" w:rsidRPr="00982143">
        <w:t>5</w:t>
      </w:r>
      <w:r w:rsidR="00DF339F" w:rsidRPr="00982143">
        <w:tab/>
        <w:t>Post-Conditions</w:t>
      </w:r>
      <w:bookmarkEnd w:id="11672"/>
      <w:bookmarkEnd w:id="11673"/>
      <w:bookmarkEnd w:id="11674"/>
    </w:p>
    <w:p w:rsidR="00DF339F" w:rsidRPr="00982143" w:rsidRDefault="00DF339F" w:rsidP="00DF339F">
      <w:pPr>
        <w:rPr>
          <w:lang w:eastAsia="zh-CN"/>
        </w:rPr>
      </w:pPr>
      <w:r w:rsidRPr="00982143">
        <w:rPr>
          <w:lang w:eastAsia="zh-CN"/>
        </w:rPr>
        <w:t>The Management Adapter has submitted a request to the Management Server to enable device capability.</w:t>
      </w:r>
    </w:p>
    <w:p w:rsidR="00DF339F" w:rsidRPr="00982143" w:rsidRDefault="00DF339F" w:rsidP="00DF339F">
      <w:pPr>
        <w:rPr>
          <w:lang w:eastAsia="zh-CN"/>
        </w:rPr>
      </w:pPr>
      <w:r w:rsidRPr="00982143">
        <w:rPr>
          <w:lang w:eastAsia="zh-CN"/>
        </w:rPr>
        <w:t>The event is recorded</w:t>
      </w:r>
      <w:r w:rsidR="007E1FE5" w:rsidRPr="00982143">
        <w:rPr>
          <w:lang w:eastAsia="zh-CN"/>
        </w:rPr>
        <w:t>.</w:t>
      </w:r>
    </w:p>
    <w:p w:rsidR="00DF339F" w:rsidRPr="00982143" w:rsidRDefault="00BA01F0" w:rsidP="00666081">
      <w:pPr>
        <w:pStyle w:val="Heading4"/>
      </w:pPr>
      <w:bookmarkStart w:id="11675" w:name="_Toc449540769"/>
      <w:bookmarkStart w:id="11676" w:name="_Toc449962954"/>
      <w:bookmarkStart w:id="11677" w:name="_Toc453582479"/>
      <w:r w:rsidRPr="00982143">
        <w:rPr>
          <w:lang w:eastAsia="zh-CN"/>
        </w:rPr>
        <w:t>D.2.2.</w:t>
      </w:r>
      <w:r w:rsidR="00DF339F" w:rsidRPr="00982143">
        <w:rPr>
          <w:lang w:eastAsia="zh-CN"/>
        </w:rPr>
        <w:t>9</w:t>
      </w:r>
      <w:r w:rsidR="00DF339F" w:rsidRPr="00982143">
        <w:t>.</w:t>
      </w:r>
      <w:r w:rsidR="00A143E6" w:rsidRPr="00982143">
        <w:t>6</w:t>
      </w:r>
      <w:r w:rsidR="00DF339F" w:rsidRPr="00982143">
        <w:tab/>
      </w:r>
      <w:r w:rsidR="00DF339F" w:rsidRPr="00982143">
        <w:rPr>
          <w:lang w:eastAsia="ko-KR"/>
        </w:rPr>
        <w:t>Exceptions</w:t>
      </w:r>
      <w:bookmarkEnd w:id="11675"/>
      <w:bookmarkEnd w:id="11676"/>
      <w:bookmarkEnd w:id="11677"/>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11678" w:name="_Toc449540770"/>
      <w:bookmarkStart w:id="11679" w:name="_Toc449962955"/>
      <w:bookmarkStart w:id="11680" w:name="_Toc453582480"/>
      <w:r w:rsidRPr="00982143">
        <w:rPr>
          <w:lang w:eastAsia="zh-CN"/>
        </w:rPr>
        <w:t>D.2.2.</w:t>
      </w:r>
      <w:r w:rsidR="00DF339F" w:rsidRPr="00982143">
        <w:rPr>
          <w:lang w:eastAsia="zh-CN"/>
        </w:rPr>
        <w:t>9</w:t>
      </w:r>
      <w:r w:rsidR="00DF339F" w:rsidRPr="00982143">
        <w:t>.</w:t>
      </w:r>
      <w:r w:rsidR="00A143E6" w:rsidRPr="00982143">
        <w:t>7</w:t>
      </w:r>
      <w:r w:rsidR="00DF339F" w:rsidRPr="00982143">
        <w:tab/>
      </w:r>
      <w:r w:rsidR="00DF339F" w:rsidRPr="00982143">
        <w:rPr>
          <w:lang w:eastAsia="ko-KR"/>
        </w:rPr>
        <w:t>Policies for Use</w:t>
      </w:r>
      <w:bookmarkEnd w:id="11678"/>
      <w:bookmarkEnd w:id="11679"/>
      <w:bookmarkEnd w:id="11680"/>
    </w:p>
    <w:p w:rsidR="00DF339F" w:rsidRPr="00982143" w:rsidRDefault="00080151" w:rsidP="00DF339F">
      <w:r w:rsidRPr="00982143">
        <w:t>Message Exchange Patterns: In-Out.</w:t>
      </w:r>
    </w:p>
    <w:p w:rsidR="00DF339F" w:rsidRPr="00982143" w:rsidRDefault="00080151" w:rsidP="00DF339F">
      <w:r w:rsidRPr="00982143">
        <w:lastRenderedPageBreak/>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11681" w:name="_Toc449540771"/>
      <w:bookmarkStart w:id="11682" w:name="_Toc449962956"/>
      <w:bookmarkStart w:id="11683" w:name="_Toc453582481"/>
      <w:r w:rsidRPr="00982143">
        <w:rPr>
          <w:lang w:eastAsia="zh-CN"/>
        </w:rPr>
        <w:t>D.2.2.</w:t>
      </w:r>
      <w:r w:rsidR="00DF339F" w:rsidRPr="00982143">
        <w:rPr>
          <w:lang w:eastAsia="zh-CN"/>
        </w:rPr>
        <w:t>10</w:t>
      </w:r>
      <w:r w:rsidR="00DF339F" w:rsidRPr="00982143">
        <w:tab/>
      </w:r>
      <w:r w:rsidR="00DF339F" w:rsidRPr="00982143">
        <w:rPr>
          <w:lang w:eastAsia="zh-CN"/>
        </w:rPr>
        <w:t>disableDeviceCapability</w:t>
      </w:r>
      <w:bookmarkEnd w:id="11681"/>
      <w:bookmarkEnd w:id="11682"/>
      <w:bookmarkEnd w:id="11683"/>
    </w:p>
    <w:p w:rsidR="00A143E6" w:rsidRPr="00982143" w:rsidRDefault="00A143E6" w:rsidP="00666081">
      <w:pPr>
        <w:pStyle w:val="Heading4"/>
      </w:pPr>
      <w:bookmarkStart w:id="11684" w:name="_Toc449540772"/>
      <w:bookmarkStart w:id="11685" w:name="_Toc449962957"/>
      <w:bookmarkStart w:id="11686" w:name="_Toc453582482"/>
      <w:r w:rsidRPr="00982143">
        <w:rPr>
          <w:lang w:eastAsia="zh-CN"/>
        </w:rPr>
        <w:t>D.2.2.10</w:t>
      </w:r>
      <w:r w:rsidRPr="00982143">
        <w:t>.1</w:t>
      </w:r>
      <w:r w:rsidRPr="00982143">
        <w:tab/>
        <w:t>Description</w:t>
      </w:r>
      <w:bookmarkEnd w:id="11684"/>
      <w:bookmarkEnd w:id="11685"/>
      <w:bookmarkEnd w:id="11686"/>
    </w:p>
    <w:p w:rsidR="00DF339F" w:rsidRPr="00982143" w:rsidRDefault="00DF339F" w:rsidP="00DF339F">
      <w:r w:rsidRPr="00982143">
        <w:t xml:space="preserve">This service capability provides the ability to execute a </w:t>
      </w:r>
      <w:r w:rsidRPr="00982143">
        <w:rPr>
          <w:lang w:eastAsia="zh-CN"/>
        </w:rPr>
        <w:t>disableDeviceCapability</w:t>
      </w:r>
      <w:r w:rsidRPr="00982143">
        <w:t xml:space="preserve"> request from an AE.</w:t>
      </w:r>
    </w:p>
    <w:p w:rsidR="00DF339F" w:rsidRPr="00982143" w:rsidRDefault="00BA01F0" w:rsidP="00666081">
      <w:pPr>
        <w:pStyle w:val="Heading4"/>
      </w:pPr>
      <w:bookmarkStart w:id="11687" w:name="_Toc449540773"/>
      <w:bookmarkStart w:id="11688" w:name="_Toc449962958"/>
      <w:bookmarkStart w:id="11689" w:name="_Toc453582483"/>
      <w:r w:rsidRPr="00982143">
        <w:rPr>
          <w:lang w:eastAsia="zh-CN"/>
        </w:rPr>
        <w:t>D.2.2.</w:t>
      </w:r>
      <w:r w:rsidR="00DF339F" w:rsidRPr="00982143">
        <w:rPr>
          <w:lang w:eastAsia="zh-CN"/>
        </w:rPr>
        <w:t>10</w:t>
      </w:r>
      <w:r w:rsidR="00DF339F" w:rsidRPr="00982143">
        <w:t>.</w:t>
      </w:r>
      <w:r w:rsidR="00A143E6" w:rsidRPr="00982143">
        <w:t>2</w:t>
      </w:r>
      <w:r w:rsidR="00DF339F" w:rsidRPr="00982143">
        <w:tab/>
      </w:r>
      <w:r w:rsidR="00D87590" w:rsidRPr="00982143">
        <w:t>Pre-Conditions</w:t>
      </w:r>
      <w:bookmarkEnd w:id="11687"/>
      <w:bookmarkEnd w:id="11688"/>
      <w:bookmarkEnd w:id="11689"/>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666081">
      <w:pPr>
        <w:pStyle w:val="Heading4"/>
      </w:pPr>
      <w:bookmarkStart w:id="11690" w:name="_Toc449540774"/>
      <w:bookmarkStart w:id="11691" w:name="_Toc449962959"/>
      <w:bookmarkStart w:id="11692" w:name="_Toc453582484"/>
      <w:r w:rsidRPr="00982143">
        <w:t>D.2.2.</w:t>
      </w:r>
      <w:r w:rsidR="00DF339F" w:rsidRPr="00982143">
        <w:t>10.</w:t>
      </w:r>
      <w:r w:rsidR="00A143E6" w:rsidRPr="00982143">
        <w:t>3</w:t>
      </w:r>
      <w:r w:rsidR="00DF339F" w:rsidRPr="00982143">
        <w:tab/>
        <w:t xml:space="preserve">Signature </w:t>
      </w:r>
      <w:r w:rsidR="00612842" w:rsidRPr="00982143">
        <w:t>-</w:t>
      </w:r>
      <w:r w:rsidR="00DF339F" w:rsidRPr="00982143">
        <w:t xml:space="preserve"> disableDeviceCapability</w:t>
      </w:r>
      <w:bookmarkEnd w:id="11690"/>
      <w:bookmarkEnd w:id="11691"/>
      <w:bookmarkEnd w:id="11692"/>
    </w:p>
    <w:p w:rsidR="002C00C8" w:rsidRPr="00982143" w:rsidRDefault="002C00C8" w:rsidP="002C00C8">
      <w:pPr>
        <w:pStyle w:val="TH"/>
        <w:rPr>
          <w:lang w:eastAsia="zh-CN"/>
        </w:rPr>
      </w:pPr>
      <w:r w:rsidRPr="00982143">
        <w:t xml:space="preserve">Table </w:t>
      </w:r>
      <w:r w:rsidR="00BA01F0" w:rsidRPr="00982143">
        <w:rPr>
          <w:lang w:eastAsia="zh-CN"/>
        </w:rPr>
        <w:t>D.2.2.</w:t>
      </w:r>
      <w:r w:rsidRPr="00982143">
        <w:rPr>
          <w:lang w:eastAsia="zh-CN"/>
        </w:rPr>
        <w:t>10</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rPr>
          <w:lang w:eastAsia="zh-CN"/>
        </w:rPr>
        <w:t>disableDeviceCapability</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11693">
          <w:tblGrid>
            <w:gridCol w:w="80"/>
            <w:gridCol w:w="1629"/>
            <w:gridCol w:w="80"/>
            <w:gridCol w:w="820"/>
            <w:gridCol w:w="80"/>
            <w:gridCol w:w="820"/>
            <w:gridCol w:w="80"/>
            <w:gridCol w:w="5227"/>
            <w:gridCol w:w="80"/>
          </w:tblGrid>
        </w:tblGridChange>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zh-CN"/>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zh-CN"/>
              </w:rPr>
            </w:pPr>
            <w:r w:rsidRPr="00982143">
              <w:rPr>
                <w:lang w:eastAsia="zh-CN"/>
              </w:rPr>
              <w:t xml:space="preserve">The name of the capability. Enum DeviceCapabilityName, </w:t>
            </w:r>
            <w:r w:rsidR="00700E70" w:rsidRPr="00982143">
              <w:rPr>
                <w:lang w:eastAsia="zh-CN"/>
              </w:rPr>
              <w:t>see clause 6.</w:t>
            </w:r>
            <w:r w:rsidR="00AB3586" w:rsidRPr="00982143">
              <w:t>6.2.2.</w:t>
            </w:r>
            <w:r w:rsidRPr="00982143">
              <w:rPr>
                <w:lang w:eastAsia="zh-CN"/>
              </w:rPr>
              <w:t>12</w:t>
            </w:r>
            <w:r w:rsidRPr="00982143">
              <w:rPr>
                <w:lang w:eastAsia="ko-KR"/>
              </w:rPr>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zh-CN"/>
              </w:rPr>
              <w:t>state</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zh-CN"/>
              </w:rPr>
            </w:pPr>
            <w:r w:rsidRPr="00982143">
              <w:rPr>
                <w:lang w:eastAsia="zh-CN"/>
              </w:rPr>
              <w:t>OUT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zh-CN"/>
              </w:rPr>
            </w:pPr>
            <w:r w:rsidRPr="00982143">
              <w:rPr>
                <w:lang w:eastAsia="zh-CN"/>
              </w:rPr>
              <w:t>Indicates if the capability is enabled or disabled.</w:t>
            </w:r>
          </w:p>
        </w:tc>
      </w:tr>
      <w:tr w:rsidR="00DF339F" w:rsidRPr="00982143" w:rsidTr="00666081">
        <w:tblPrEx>
          <w:tblW w:w="8816" w:type="dxa"/>
          <w:jc w:val="center"/>
          <w:tblLayout w:type="fixed"/>
          <w:tblCellMar>
            <w:left w:w="28" w:type="dxa"/>
            <w:right w:w="0" w:type="dxa"/>
          </w:tblCellMar>
          <w:tblLook w:val="0000"/>
          <w:tblPrExChange w:id="11694" w:author="Antoinette van Tricht" w:date="2016-05-02T12:20:00Z">
            <w:tblPrEx>
              <w:tblW w:w="8816" w:type="dxa"/>
              <w:jc w:val="center"/>
              <w:tblLayout w:type="fixed"/>
              <w:tblCellMar>
                <w:left w:w="28" w:type="dxa"/>
                <w:right w:w="0" w:type="dxa"/>
              </w:tblCellMar>
              <w:tblLook w:val="0000"/>
            </w:tblPrEx>
          </w:tblPrExChange>
        </w:tblPrEx>
        <w:trPr>
          <w:tblHeader/>
          <w:jc w:val="center"/>
          <w:trPrChange w:id="11695" w:author="Antoinette van Tricht" w:date="2016-05-02T12:20:00Z">
            <w:trPr>
              <w:gridAfter w:val="0"/>
              <w:tblHeader/>
              <w:jc w:val="center"/>
            </w:trPr>
          </w:trPrChange>
        </w:trPr>
        <w:tc>
          <w:tcPr>
            <w:tcW w:w="1709" w:type="dxa"/>
            <w:tcBorders>
              <w:left w:val="single" w:sz="1" w:space="0" w:color="000000"/>
              <w:bottom w:val="single" w:sz="4" w:space="0" w:color="auto"/>
            </w:tcBorders>
            <w:tcPrChange w:id="11696" w:author="Antoinette van Tricht" w:date="2016-05-02T12:20:00Z">
              <w:tcPr>
                <w:tcW w:w="1709" w:type="dxa"/>
                <w:gridSpan w:val="2"/>
                <w:tcBorders>
                  <w:left w:val="single" w:sz="1" w:space="0" w:color="000000"/>
                  <w:bottom w:val="single" w:sz="4" w:space="0" w:color="auto"/>
                </w:tcBorders>
              </w:tcPr>
            </w:tcPrChange>
          </w:tcPr>
          <w:p w:rsidR="00DF339F" w:rsidRPr="00982143" w:rsidRDefault="00DF339F" w:rsidP="002C00C8">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11697" w:author="Antoinette van Tricht" w:date="2016-05-02T12:20: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698" w:author="Antoinette van Tricht" w:date="2016-05-02T12:20:00Z">
              <w:tcPr>
                <w:tcW w:w="900" w:type="dxa"/>
                <w:gridSpan w:val="2"/>
                <w:tcBorders>
                  <w:left w:val="single" w:sz="1" w:space="0" w:color="000000"/>
                  <w:bottom w:val="single" w:sz="4" w:space="0" w:color="auto"/>
                </w:tcBorders>
              </w:tcPr>
            </w:tcPrChange>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11699" w:author="Antoinette van Tricht" w:date="2016-05-02T12:20:00Z">
              <w:tcPr>
                <w:tcW w:w="5307" w:type="dxa"/>
                <w:gridSpan w:val="2"/>
                <w:tcBorders>
                  <w:left w:val="single" w:sz="1" w:space="0" w:color="000000"/>
                  <w:bottom w:val="single" w:sz="4" w:space="0" w:color="auto"/>
                  <w:right w:val="single" w:sz="1" w:space="0" w:color="000000"/>
                </w:tcBorders>
              </w:tcPr>
            </w:tcPrChange>
          </w:tcPr>
          <w:p w:rsidR="00DF339F" w:rsidRPr="00982143" w:rsidDel="00666081" w:rsidRDefault="00DF339F" w:rsidP="002C00C8">
            <w:pPr>
              <w:pStyle w:val="TAL"/>
              <w:rPr>
                <w:del w:id="11700" w:author="Antoinette van Tricht" w:date="2016-05-02T12:20:00Z"/>
                <w:lang w:eastAsia="ko-KR"/>
              </w:rPr>
            </w:pPr>
            <w:r w:rsidRPr="00982143">
              <w:rPr>
                <w:lang w:eastAsia="ko-KR"/>
              </w:rPr>
              <w:t>Unique response types for this service</w:t>
            </w:r>
            <w:ins w:id="11701" w:author="Antoinette van Tricht" w:date="2016-05-02T12:20:00Z">
              <w:r w:rsidR="00666081" w:rsidRPr="00982143">
                <w:rPr>
                  <w:lang w:eastAsia="ko-KR"/>
                </w:rPr>
                <w:t xml:space="preserve"> (see note)</w:t>
              </w:r>
            </w:ins>
            <w:r w:rsidRPr="00982143">
              <w:rPr>
                <w:lang w:eastAsia="ko-KR"/>
              </w:rPr>
              <w:t>.</w:t>
            </w:r>
          </w:p>
          <w:p w:rsidR="00000000" w:rsidRDefault="00DF339F">
            <w:pPr>
              <w:pStyle w:val="TAL"/>
              <w:rPr>
                <w:lang w:eastAsia="zh-CN"/>
              </w:rPr>
              <w:pPrChange w:id="11702" w:author="Antoinette van Tricht" w:date="2016-05-02T12:20:00Z">
                <w:pPr>
                  <w:pStyle w:val="TAN"/>
                </w:pPr>
              </w:pPrChange>
            </w:pPr>
            <w:del w:id="11703" w:author="Antoinette van Tricht" w:date="2016-05-02T12:20:00Z">
              <w:r w:rsidRPr="00982143" w:rsidDel="00666081">
                <w:rPr>
                  <w:lang w:eastAsia="ko-KR"/>
                </w:rPr>
                <w:delText>N</w:delText>
              </w:r>
              <w:r w:rsidR="002C00C8" w:rsidRPr="00982143" w:rsidDel="00666081">
                <w:rPr>
                  <w:lang w:eastAsia="ko-KR"/>
                </w:rPr>
                <w:delText>OTE</w:delText>
              </w:r>
              <w:r w:rsidRPr="00982143" w:rsidDel="00666081">
                <w:rPr>
                  <w:lang w:eastAsia="ko-KR"/>
                </w:rPr>
                <w:delText xml:space="preserve">: </w:delText>
              </w:r>
              <w:r w:rsidR="002C00C8" w:rsidRPr="00982143" w:rsidDel="00666081">
                <w:rPr>
                  <w:lang w:eastAsia="ko-KR"/>
                </w:rPr>
                <w:tab/>
              </w:r>
              <w:r w:rsidRPr="00982143" w:rsidDel="00666081">
                <w:rPr>
                  <w:lang w:eastAsia="ko-KR"/>
                </w:rPr>
                <w:delText>Consumed services also provide response types.</w:delText>
              </w:r>
            </w:del>
          </w:p>
        </w:tc>
      </w:tr>
      <w:tr w:rsidR="00666081" w:rsidRPr="00982143" w:rsidTr="00666081">
        <w:tblPrEx>
          <w:tblW w:w="8816" w:type="dxa"/>
          <w:jc w:val="center"/>
          <w:tblLayout w:type="fixed"/>
          <w:tblCellMar>
            <w:left w:w="28" w:type="dxa"/>
            <w:right w:w="0" w:type="dxa"/>
          </w:tblCellMar>
          <w:tblLook w:val="0000"/>
          <w:tblPrExChange w:id="11704" w:author="Antoinette van Tricht" w:date="2016-05-02T12:20:00Z">
            <w:tblPrEx>
              <w:tblW w:w="8816" w:type="dxa"/>
              <w:jc w:val="center"/>
              <w:tblLayout w:type="fixed"/>
              <w:tblCellMar>
                <w:left w:w="28" w:type="dxa"/>
                <w:right w:w="0" w:type="dxa"/>
              </w:tblCellMar>
              <w:tblLook w:val="0000"/>
            </w:tblPrEx>
          </w:tblPrExChange>
        </w:tblPrEx>
        <w:trPr>
          <w:tblHeader/>
          <w:jc w:val="center"/>
          <w:ins w:id="11705" w:author="Antoinette van Tricht" w:date="2016-05-02T12:20:00Z"/>
          <w:trPrChange w:id="11706" w:author="Antoinette van Tricht" w:date="2016-05-02T12:20: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707" w:author="Antoinette van Tricht" w:date="2016-05-02T12:20:00Z">
              <w:tcPr>
                <w:tcW w:w="8816" w:type="dxa"/>
                <w:gridSpan w:val="8"/>
                <w:tcBorders>
                  <w:left w:val="single" w:sz="1" w:space="0" w:color="000000"/>
                  <w:bottom w:val="single" w:sz="4" w:space="0" w:color="auto"/>
                  <w:right w:val="single" w:sz="1" w:space="0" w:color="000000"/>
                </w:tcBorders>
              </w:tcPr>
            </w:tcPrChange>
          </w:tcPr>
          <w:p w:rsidR="00666081" w:rsidRPr="00982143" w:rsidRDefault="00666081" w:rsidP="002C00C8">
            <w:pPr>
              <w:pStyle w:val="TAL"/>
              <w:rPr>
                <w:ins w:id="11708" w:author="Antoinette van Tricht" w:date="2016-05-02T12:20:00Z"/>
                <w:lang w:eastAsia="ko-KR"/>
              </w:rPr>
            </w:pPr>
            <w:ins w:id="11709" w:author="Antoinette van Tricht" w:date="2016-05-02T12:20:00Z">
              <w:r w:rsidRPr="00982143">
                <w:rPr>
                  <w:lang w:eastAsia="ko-KR"/>
                </w:rPr>
                <w:t xml:space="preserve">NOTE: </w:t>
              </w:r>
              <w:r w:rsidRPr="00982143">
                <w:rPr>
                  <w:lang w:eastAsia="ko-KR"/>
                </w:rPr>
                <w:tab/>
                <w:t>Consumed services also provide response types.</w:t>
              </w:r>
            </w:ins>
          </w:p>
        </w:tc>
      </w:tr>
    </w:tbl>
    <w:p w:rsidR="002C00C8" w:rsidRPr="00982143" w:rsidRDefault="002C00C8" w:rsidP="002C00C8">
      <w:pPr>
        <w:rPr>
          <w:lang w:eastAsia="zh-CN"/>
        </w:rPr>
      </w:pPr>
    </w:p>
    <w:p w:rsidR="00DF339F" w:rsidRPr="00982143" w:rsidRDefault="00BA01F0" w:rsidP="00666081">
      <w:pPr>
        <w:pStyle w:val="Heading4"/>
        <w:rPr>
          <w:lang w:eastAsia="ko-KR"/>
        </w:rPr>
      </w:pPr>
      <w:bookmarkStart w:id="11710" w:name="_Toc449540775"/>
      <w:bookmarkStart w:id="11711" w:name="_Toc449962960"/>
      <w:bookmarkStart w:id="11712" w:name="_Toc453582485"/>
      <w:r w:rsidRPr="00982143">
        <w:rPr>
          <w:lang w:eastAsia="zh-CN"/>
        </w:rPr>
        <w:t>D.2.2.</w:t>
      </w:r>
      <w:r w:rsidR="00DF339F" w:rsidRPr="00982143">
        <w:rPr>
          <w:lang w:eastAsia="zh-CN"/>
        </w:rPr>
        <w:t>10</w:t>
      </w:r>
      <w:r w:rsidR="00DF339F" w:rsidRPr="00982143">
        <w:t>.</w:t>
      </w:r>
      <w:r w:rsidR="00A143E6" w:rsidRPr="00982143">
        <w:t>4</w:t>
      </w:r>
      <w:r w:rsidR="00DF339F" w:rsidRPr="00982143">
        <w:tab/>
      </w:r>
      <w:r w:rsidR="00DF339F" w:rsidRPr="00982143">
        <w:rPr>
          <w:lang w:eastAsia="ko-KR"/>
        </w:rPr>
        <w:t>Service Interactions</w:t>
      </w:r>
      <w:bookmarkEnd w:id="11710"/>
      <w:bookmarkEnd w:id="11711"/>
      <w:bookmarkEnd w:id="1171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6"/>
        </w:numPr>
      </w:pPr>
      <w:r w:rsidRPr="00982143">
        <w:t>Perform the Common Request Services for requests across the Mca Reference Point</w:t>
      </w:r>
      <w:r w:rsidR="00666081" w:rsidRPr="00982143">
        <w:t>.</w:t>
      </w:r>
    </w:p>
    <w:p w:rsidR="00DF339F" w:rsidRPr="00982143" w:rsidRDefault="00DF339F" w:rsidP="00E45382">
      <w:pPr>
        <w:pStyle w:val="BN"/>
        <w:numPr>
          <w:ilvl w:val="0"/>
          <w:numId w:val="96"/>
        </w:numPr>
      </w:pPr>
      <w:r w:rsidRPr="00982143">
        <w:t>Retrieves the Management Adapter to be used for the device and M2M Service Subscription</w:t>
      </w:r>
      <w:r w:rsidR="00666081" w:rsidRPr="00982143">
        <w:t>.</w:t>
      </w:r>
    </w:p>
    <w:p w:rsidR="00DF339F" w:rsidRPr="00982143" w:rsidRDefault="00DF339F" w:rsidP="00E45382">
      <w:pPr>
        <w:pStyle w:val="BN"/>
        <w:numPr>
          <w:ilvl w:val="0"/>
          <w:numId w:val="96"/>
        </w:numPr>
      </w:pPr>
      <w:r w:rsidRPr="00982143">
        <w:t xml:space="preserve">Issues the request to the Management Adapter to </w:t>
      </w:r>
      <w:r w:rsidRPr="00982143">
        <w:rPr>
          <w:lang w:eastAsia="zh-CN"/>
        </w:rPr>
        <w:t>disable device capability</w:t>
      </w:r>
      <w:r w:rsidR="00666081" w:rsidRPr="00982143">
        <w:rPr>
          <w:lang w:eastAsia="zh-CN"/>
        </w:rPr>
        <w:t>.</w:t>
      </w:r>
    </w:p>
    <w:p w:rsidR="00DF339F" w:rsidRPr="00982143" w:rsidRDefault="00DF339F" w:rsidP="00E45382">
      <w:pPr>
        <w:pStyle w:val="BN"/>
        <w:numPr>
          <w:ilvl w:val="0"/>
          <w:numId w:val="96"/>
        </w:numPr>
      </w:pPr>
      <w:r w:rsidRPr="00982143">
        <w:t>Records the event</w:t>
      </w:r>
      <w:r w:rsidR="00666081" w:rsidRPr="00982143">
        <w:t>.</w:t>
      </w:r>
    </w:p>
    <w:p w:rsidR="002C00C8" w:rsidRPr="00982143" w:rsidRDefault="002C00C8" w:rsidP="00CC28E1">
      <w:pPr>
        <w:pStyle w:val="FL"/>
      </w:pPr>
      <w:r w:rsidRPr="00982143">
        <w:object w:dxaOrig="12285" w:dyaOrig="5805">
          <v:shape id="_x0000_i1127" type="#_x0000_t75" style="width:472.9pt;height:221.75pt" o:ole="">
            <v:imagedata r:id="rId252" o:title=""/>
          </v:shape>
          <o:OLEObject Type="Embed" ProgID="Visio.Drawing.11" ShapeID="_x0000_i1127" DrawAspect="Content" ObjectID="_1527323949" r:id="rId253"/>
        </w:object>
      </w:r>
    </w:p>
    <w:p w:rsidR="00DF339F" w:rsidRPr="00982143" w:rsidRDefault="00DF339F" w:rsidP="002C00C8">
      <w:pPr>
        <w:pStyle w:val="TF"/>
      </w:pPr>
      <w:r w:rsidRPr="00982143">
        <w:t xml:space="preserve">Figure </w:t>
      </w:r>
      <w:r w:rsidR="00BA01F0" w:rsidRPr="00982143">
        <w:t>D.2.2.</w:t>
      </w:r>
      <w:r w:rsidRPr="00982143">
        <w:t>10.</w:t>
      </w:r>
      <w:r w:rsidR="00A143E6" w:rsidRPr="00982143">
        <w:t>4</w:t>
      </w:r>
      <w:r w:rsidRPr="00982143">
        <w:t>-1</w:t>
      </w:r>
      <w:r w:rsidR="002C00C8" w:rsidRPr="00982143">
        <w:t>:</w:t>
      </w:r>
      <w:r w:rsidRPr="00982143">
        <w:t xml:space="preserve"> disableDeviceCapability Diagram</w:t>
      </w:r>
    </w:p>
    <w:p w:rsidR="00DF339F" w:rsidRPr="00982143" w:rsidRDefault="00BA01F0" w:rsidP="00666081">
      <w:pPr>
        <w:pStyle w:val="Heading4"/>
      </w:pPr>
      <w:bookmarkStart w:id="11713" w:name="_Toc449540776"/>
      <w:bookmarkStart w:id="11714" w:name="_Toc449962961"/>
      <w:bookmarkStart w:id="11715" w:name="_Toc453582486"/>
      <w:r w:rsidRPr="00982143">
        <w:rPr>
          <w:lang w:eastAsia="zh-CN"/>
        </w:rPr>
        <w:lastRenderedPageBreak/>
        <w:t>D.2.2.</w:t>
      </w:r>
      <w:r w:rsidR="00DF339F" w:rsidRPr="00982143">
        <w:rPr>
          <w:lang w:eastAsia="zh-CN"/>
        </w:rPr>
        <w:t>10</w:t>
      </w:r>
      <w:r w:rsidR="00DF339F" w:rsidRPr="00982143">
        <w:t>.</w:t>
      </w:r>
      <w:r w:rsidR="00A143E6" w:rsidRPr="00982143">
        <w:t>5</w:t>
      </w:r>
      <w:r w:rsidR="00DF339F" w:rsidRPr="00982143">
        <w:tab/>
      </w:r>
      <w:r w:rsidR="00DF339F" w:rsidRPr="00982143">
        <w:rPr>
          <w:lang w:eastAsia="ko-KR"/>
        </w:rPr>
        <w:t>Post-Conditions</w:t>
      </w:r>
      <w:bookmarkEnd w:id="11713"/>
      <w:bookmarkEnd w:id="11714"/>
      <w:bookmarkEnd w:id="11715"/>
    </w:p>
    <w:p w:rsidR="00DF339F" w:rsidRPr="00982143" w:rsidRDefault="00DF339F" w:rsidP="00DF339F">
      <w:pPr>
        <w:rPr>
          <w:lang w:eastAsia="zh-CN"/>
        </w:rPr>
      </w:pPr>
      <w:r w:rsidRPr="00982143">
        <w:rPr>
          <w:lang w:eastAsia="zh-CN"/>
        </w:rPr>
        <w:t>The Management Adapter has submitted a request to the Management Server to disable device capability.</w:t>
      </w:r>
    </w:p>
    <w:p w:rsidR="00DF339F" w:rsidRPr="00982143" w:rsidRDefault="00DF339F" w:rsidP="00DF339F">
      <w:pPr>
        <w:rPr>
          <w:lang w:eastAsia="zh-CN"/>
        </w:rPr>
      </w:pPr>
      <w:r w:rsidRPr="00982143">
        <w:rPr>
          <w:lang w:eastAsia="zh-CN"/>
        </w:rPr>
        <w:t>Record the event.</w:t>
      </w:r>
    </w:p>
    <w:p w:rsidR="00DF339F" w:rsidRPr="00982143" w:rsidRDefault="00BA01F0" w:rsidP="00666081">
      <w:pPr>
        <w:pStyle w:val="Heading4"/>
      </w:pPr>
      <w:bookmarkStart w:id="11716" w:name="_Toc449540777"/>
      <w:bookmarkStart w:id="11717" w:name="_Toc449962962"/>
      <w:bookmarkStart w:id="11718" w:name="_Toc453582487"/>
      <w:r w:rsidRPr="00982143">
        <w:rPr>
          <w:lang w:eastAsia="zh-CN"/>
        </w:rPr>
        <w:t>D.2.2.</w:t>
      </w:r>
      <w:r w:rsidR="00DF339F" w:rsidRPr="00982143">
        <w:rPr>
          <w:lang w:eastAsia="zh-CN"/>
        </w:rPr>
        <w:t>10</w:t>
      </w:r>
      <w:r w:rsidR="00DF339F" w:rsidRPr="00982143">
        <w:t>.</w:t>
      </w:r>
      <w:r w:rsidR="00A143E6" w:rsidRPr="00982143">
        <w:t>6</w:t>
      </w:r>
      <w:r w:rsidR="00DF339F" w:rsidRPr="00982143">
        <w:tab/>
      </w:r>
      <w:r w:rsidR="00DF339F" w:rsidRPr="00982143">
        <w:rPr>
          <w:lang w:eastAsia="ko-KR"/>
        </w:rPr>
        <w:t>Exceptions</w:t>
      </w:r>
      <w:bookmarkEnd w:id="11716"/>
      <w:bookmarkEnd w:id="11717"/>
      <w:bookmarkEnd w:id="1171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11719" w:name="_Toc449540778"/>
      <w:bookmarkStart w:id="11720" w:name="_Toc449962963"/>
      <w:bookmarkStart w:id="11721" w:name="_Toc453582488"/>
      <w:r w:rsidRPr="00982143">
        <w:rPr>
          <w:lang w:eastAsia="zh-CN"/>
        </w:rPr>
        <w:t>D.2.2.</w:t>
      </w:r>
      <w:r w:rsidR="00DF339F" w:rsidRPr="00982143">
        <w:rPr>
          <w:lang w:eastAsia="zh-CN"/>
        </w:rPr>
        <w:t>10</w:t>
      </w:r>
      <w:r w:rsidR="00DF339F" w:rsidRPr="00982143">
        <w:t>.</w:t>
      </w:r>
      <w:r w:rsidR="00A143E6" w:rsidRPr="00982143">
        <w:t>7</w:t>
      </w:r>
      <w:r w:rsidR="00DF339F" w:rsidRPr="00982143">
        <w:tab/>
      </w:r>
      <w:r w:rsidR="00DF339F" w:rsidRPr="00982143">
        <w:rPr>
          <w:lang w:eastAsia="ko-KR"/>
        </w:rPr>
        <w:t>Policies for Use</w:t>
      </w:r>
      <w:bookmarkEnd w:id="11719"/>
      <w:bookmarkEnd w:id="11720"/>
      <w:bookmarkEnd w:id="1172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11722" w:name="_Toc449540779"/>
      <w:bookmarkStart w:id="11723" w:name="_Toc449962964"/>
      <w:bookmarkStart w:id="11724" w:name="_Toc453582489"/>
      <w:r w:rsidRPr="00982143">
        <w:rPr>
          <w:lang w:eastAsia="zh-CN"/>
        </w:rPr>
        <w:t>D.2.2.</w:t>
      </w:r>
      <w:r w:rsidR="00DF339F" w:rsidRPr="00982143">
        <w:rPr>
          <w:lang w:eastAsia="zh-CN"/>
        </w:rPr>
        <w:t>11</w:t>
      </w:r>
      <w:r w:rsidR="00DF339F" w:rsidRPr="00982143">
        <w:tab/>
      </w:r>
      <w:r w:rsidR="00DF339F" w:rsidRPr="00982143">
        <w:rPr>
          <w:lang w:eastAsia="zh-CN"/>
        </w:rPr>
        <w:t>getAreaNetworks</w:t>
      </w:r>
      <w:bookmarkEnd w:id="11722"/>
      <w:bookmarkEnd w:id="11723"/>
      <w:bookmarkEnd w:id="11724"/>
    </w:p>
    <w:p w:rsidR="00A143E6" w:rsidRPr="00982143" w:rsidRDefault="00A143E6" w:rsidP="00666081">
      <w:pPr>
        <w:pStyle w:val="Heading4"/>
      </w:pPr>
      <w:bookmarkStart w:id="11725" w:name="_Toc449540780"/>
      <w:bookmarkStart w:id="11726" w:name="_Toc449962965"/>
      <w:bookmarkStart w:id="11727" w:name="_Toc453582490"/>
      <w:r w:rsidRPr="00982143">
        <w:rPr>
          <w:lang w:eastAsia="zh-CN"/>
        </w:rPr>
        <w:t>D.2.2.11</w:t>
      </w:r>
      <w:r w:rsidRPr="00982143">
        <w:t>.1</w:t>
      </w:r>
      <w:r w:rsidRPr="00982143">
        <w:tab/>
      </w:r>
      <w:r w:rsidR="000F472D" w:rsidRPr="00982143">
        <w:t>Description</w:t>
      </w:r>
      <w:bookmarkEnd w:id="11725"/>
      <w:bookmarkEnd w:id="11726"/>
      <w:bookmarkEnd w:id="11727"/>
    </w:p>
    <w:p w:rsidR="00DF339F" w:rsidRPr="00982143" w:rsidRDefault="00DF339F" w:rsidP="00DF339F">
      <w:r w:rsidRPr="00982143">
        <w:t xml:space="preserve">This service capability provides the ability to execute a </w:t>
      </w:r>
      <w:r w:rsidRPr="00982143">
        <w:rPr>
          <w:lang w:eastAsia="zh-CN"/>
        </w:rPr>
        <w:t>getAreaNetworks</w:t>
      </w:r>
      <w:r w:rsidRPr="00982143">
        <w:t xml:space="preserve"> request from an AE</w:t>
      </w:r>
      <w:r w:rsidR="00666081" w:rsidRPr="00982143">
        <w:t>.</w:t>
      </w:r>
    </w:p>
    <w:p w:rsidR="00DF339F" w:rsidRPr="00982143" w:rsidRDefault="00BA01F0" w:rsidP="00666081">
      <w:pPr>
        <w:pStyle w:val="Heading4"/>
      </w:pPr>
      <w:bookmarkStart w:id="11728" w:name="_Toc449540781"/>
      <w:bookmarkStart w:id="11729" w:name="_Toc449962966"/>
      <w:bookmarkStart w:id="11730" w:name="_Toc453582491"/>
      <w:r w:rsidRPr="00982143">
        <w:rPr>
          <w:lang w:eastAsia="zh-CN"/>
        </w:rPr>
        <w:t>D.2.2.</w:t>
      </w:r>
      <w:r w:rsidR="00DF339F" w:rsidRPr="00982143">
        <w:rPr>
          <w:lang w:eastAsia="zh-CN"/>
        </w:rPr>
        <w:t>11</w:t>
      </w:r>
      <w:r w:rsidR="00DF339F" w:rsidRPr="00982143">
        <w:t>.</w:t>
      </w:r>
      <w:r w:rsidR="00A143E6" w:rsidRPr="00982143">
        <w:t>2</w:t>
      </w:r>
      <w:r w:rsidR="00DF339F" w:rsidRPr="00982143">
        <w:tab/>
      </w:r>
      <w:r w:rsidR="00D87590" w:rsidRPr="00982143">
        <w:t>Pre-Conditions</w:t>
      </w:r>
      <w:bookmarkEnd w:id="11728"/>
      <w:bookmarkEnd w:id="11729"/>
      <w:bookmarkEnd w:id="11730"/>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 xml:space="preserve">A correlation between a Management Adapter, the M2M Service Capability and </w:t>
      </w:r>
      <w:r w:rsidRPr="00982143">
        <w:rPr>
          <w:lang w:eastAsia="zh-CN"/>
        </w:rPr>
        <w:t>area network</w:t>
      </w:r>
      <w:r w:rsidRPr="00982143">
        <w:t xml:space="preserve"> exist.</w:t>
      </w:r>
    </w:p>
    <w:p w:rsidR="00DF339F" w:rsidRPr="00982143" w:rsidRDefault="00BA01F0" w:rsidP="00666081">
      <w:pPr>
        <w:pStyle w:val="Heading4"/>
        <w:rPr>
          <w:lang w:eastAsia="zh-CN"/>
        </w:rPr>
      </w:pPr>
      <w:bookmarkStart w:id="11731" w:name="_Toc449540782"/>
      <w:bookmarkStart w:id="11732" w:name="_Toc449962967"/>
      <w:bookmarkStart w:id="11733" w:name="_Toc453582492"/>
      <w:r w:rsidRPr="00982143">
        <w:rPr>
          <w:lang w:eastAsia="zh-CN"/>
        </w:rPr>
        <w:t>D.2.2.</w:t>
      </w:r>
      <w:r w:rsidR="00DF339F" w:rsidRPr="00982143">
        <w:rPr>
          <w:lang w:eastAsia="zh-CN"/>
        </w:rPr>
        <w:t>11</w:t>
      </w:r>
      <w:r w:rsidR="00DF339F" w:rsidRPr="00982143">
        <w:t>.</w:t>
      </w:r>
      <w:r w:rsidR="00A143E6" w:rsidRPr="00982143">
        <w:t>3</w:t>
      </w:r>
      <w:r w:rsidR="00DF339F" w:rsidRPr="00982143">
        <w:tab/>
        <w:t xml:space="preserve">Signature </w:t>
      </w:r>
      <w:r w:rsidR="00612842" w:rsidRPr="00982143">
        <w:t>-</w:t>
      </w:r>
      <w:r w:rsidR="007E1FE5" w:rsidRPr="00982143">
        <w:t xml:space="preserve"> </w:t>
      </w:r>
      <w:r w:rsidR="00DF339F" w:rsidRPr="00982143">
        <w:rPr>
          <w:lang w:eastAsia="zh-CN"/>
        </w:rPr>
        <w:t>getAreaNetworks</w:t>
      </w:r>
      <w:bookmarkEnd w:id="11731"/>
      <w:bookmarkEnd w:id="11732"/>
      <w:bookmarkEnd w:id="11733"/>
    </w:p>
    <w:p w:rsidR="002C00C8" w:rsidRPr="00982143" w:rsidRDefault="002C00C8" w:rsidP="002C00C8">
      <w:pPr>
        <w:pStyle w:val="TH"/>
      </w:pPr>
      <w:r w:rsidRPr="00982143">
        <w:t xml:space="preserve">Table </w:t>
      </w:r>
      <w:r w:rsidR="00BA01F0" w:rsidRPr="00982143">
        <w:rPr>
          <w:lang w:eastAsia="zh-CN"/>
        </w:rPr>
        <w:t>D.2.2.</w:t>
      </w:r>
      <w:r w:rsidRPr="00982143">
        <w:rPr>
          <w:lang w:eastAsia="zh-CN"/>
        </w:rPr>
        <w:t>11</w:t>
      </w:r>
      <w:r w:rsidRPr="00982143">
        <w:t>.</w:t>
      </w:r>
      <w:r w:rsidR="00A143E6"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rPr>
          <w:lang w:eastAsia="zh-CN"/>
        </w:rPr>
        <w:t>getAreaNetworks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11734">
          <w:tblGrid>
            <w:gridCol w:w="80"/>
            <w:gridCol w:w="1629"/>
            <w:gridCol w:w="80"/>
            <w:gridCol w:w="820"/>
            <w:gridCol w:w="80"/>
            <w:gridCol w:w="820"/>
            <w:gridCol w:w="80"/>
            <w:gridCol w:w="5227"/>
            <w:gridCol w:w="80"/>
          </w:tblGrid>
        </w:tblGridChange>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Description</w:t>
            </w:r>
          </w:p>
        </w:tc>
      </w:tr>
      <w:tr w:rsidR="00DF339F" w:rsidRPr="00982143" w:rsidTr="00666081">
        <w:trPr>
          <w:tblHeader/>
          <w:jc w:val="center"/>
        </w:trPr>
        <w:tc>
          <w:tcPr>
            <w:tcW w:w="1709" w:type="dxa"/>
            <w:tcBorders>
              <w:left w:val="single" w:sz="1" w:space="0" w:color="000000"/>
              <w:bottom w:val="single" w:sz="4" w:space="0" w:color="auto"/>
            </w:tcBorders>
          </w:tcPr>
          <w:p w:rsidR="00DF339F" w:rsidRPr="00982143" w:rsidRDefault="00DF339F" w:rsidP="002C00C8">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666081">
            <w:pPr>
              <w:pStyle w:val="TAC"/>
              <w:rPr>
                <w:lang w:eastAsia="ko-KR"/>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2C00C8">
            <w:pPr>
              <w:pStyle w:val="TAL"/>
              <w:rPr>
                <w:lang w:eastAsia="ko-KR"/>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zh-CN"/>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ko-KR"/>
              </w:rPr>
              <w:t xml:space="preserve">Array of area network. Type </w:t>
            </w:r>
            <w:r w:rsidRPr="00982143">
              <w:rPr>
                <w:lang w:eastAsia="zh-CN"/>
              </w:rPr>
              <w:t xml:space="preserve">AreaNwkInfo, </w:t>
            </w:r>
            <w:r w:rsidR="00700E70" w:rsidRPr="00982143">
              <w:rPr>
                <w:lang w:eastAsia="zh-CN"/>
              </w:rPr>
              <w:t>see clause 6.</w:t>
            </w:r>
            <w:r w:rsidR="00AB3586" w:rsidRPr="00982143">
              <w:t>6.2.2.</w:t>
            </w:r>
            <w:r w:rsidRPr="00982143">
              <w:rPr>
                <w:lang w:eastAsia="zh-CN"/>
              </w:rPr>
              <w:t>13</w:t>
            </w:r>
            <w:r w:rsidRPr="00982143">
              <w:rPr>
                <w:lang w:eastAsia="ko-KR"/>
              </w:rPr>
              <w:t>.</w:t>
            </w:r>
          </w:p>
        </w:tc>
      </w:tr>
      <w:tr w:rsidR="00DF339F" w:rsidRPr="00982143" w:rsidTr="00666081">
        <w:tblPrEx>
          <w:tblW w:w="8816" w:type="dxa"/>
          <w:jc w:val="center"/>
          <w:tblLayout w:type="fixed"/>
          <w:tblCellMar>
            <w:left w:w="28" w:type="dxa"/>
            <w:right w:w="0" w:type="dxa"/>
          </w:tblCellMar>
          <w:tblLook w:val="0000"/>
          <w:tblPrExChange w:id="11735" w:author="Antoinette van Tricht" w:date="2016-05-02T12:21:00Z">
            <w:tblPrEx>
              <w:tblW w:w="8816" w:type="dxa"/>
              <w:jc w:val="center"/>
              <w:tblLayout w:type="fixed"/>
              <w:tblCellMar>
                <w:left w:w="28" w:type="dxa"/>
                <w:right w:w="0" w:type="dxa"/>
              </w:tblCellMar>
              <w:tblLook w:val="0000"/>
            </w:tblPrEx>
          </w:tblPrExChange>
        </w:tblPrEx>
        <w:trPr>
          <w:tblHeader/>
          <w:jc w:val="center"/>
          <w:trPrChange w:id="11736" w:author="Antoinette van Tricht" w:date="2016-05-02T12:21:00Z">
            <w:trPr>
              <w:gridAfter w:val="0"/>
              <w:tblHeader/>
              <w:jc w:val="center"/>
            </w:trPr>
          </w:trPrChange>
        </w:trPr>
        <w:tc>
          <w:tcPr>
            <w:tcW w:w="1709" w:type="dxa"/>
            <w:tcBorders>
              <w:left w:val="single" w:sz="1" w:space="0" w:color="000000"/>
              <w:bottom w:val="single" w:sz="4" w:space="0" w:color="auto"/>
            </w:tcBorders>
            <w:tcPrChange w:id="11737" w:author="Antoinette van Tricht" w:date="2016-05-02T12:21:00Z">
              <w:tcPr>
                <w:tcW w:w="1709" w:type="dxa"/>
                <w:gridSpan w:val="2"/>
                <w:tcBorders>
                  <w:left w:val="single" w:sz="1" w:space="0" w:color="000000"/>
                  <w:bottom w:val="single" w:sz="4" w:space="0" w:color="auto"/>
                </w:tcBorders>
              </w:tcPr>
            </w:tcPrChange>
          </w:tcPr>
          <w:p w:rsidR="00DF339F" w:rsidRPr="00982143" w:rsidRDefault="00DF339F" w:rsidP="002C00C8">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11738" w:author="Antoinette van Tricht" w:date="2016-05-02T12:21: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739" w:author="Antoinette van Tricht" w:date="2016-05-02T12:21:00Z">
              <w:tcPr>
                <w:tcW w:w="900" w:type="dxa"/>
                <w:gridSpan w:val="2"/>
                <w:tcBorders>
                  <w:left w:val="single" w:sz="1" w:space="0" w:color="000000"/>
                  <w:bottom w:val="single" w:sz="4" w:space="0" w:color="auto"/>
                </w:tcBorders>
              </w:tcPr>
            </w:tcPrChange>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11740" w:author="Antoinette van Tricht" w:date="2016-05-02T12:21:00Z">
              <w:tcPr>
                <w:tcW w:w="5307" w:type="dxa"/>
                <w:gridSpan w:val="2"/>
                <w:tcBorders>
                  <w:left w:val="single" w:sz="1" w:space="0" w:color="000000"/>
                  <w:bottom w:val="single" w:sz="4" w:space="0" w:color="auto"/>
                  <w:right w:val="single" w:sz="1" w:space="0" w:color="000000"/>
                </w:tcBorders>
              </w:tcPr>
            </w:tcPrChange>
          </w:tcPr>
          <w:p w:rsidR="00DF339F" w:rsidRPr="00982143" w:rsidDel="00666081" w:rsidRDefault="00DF339F" w:rsidP="002C00C8">
            <w:pPr>
              <w:pStyle w:val="TAL"/>
              <w:rPr>
                <w:del w:id="11741" w:author="Antoinette van Tricht" w:date="2016-05-02T12:21:00Z"/>
                <w:lang w:eastAsia="ko-KR"/>
              </w:rPr>
            </w:pPr>
            <w:r w:rsidRPr="00982143">
              <w:rPr>
                <w:lang w:eastAsia="ko-KR"/>
              </w:rPr>
              <w:t>Unique response types for this service</w:t>
            </w:r>
            <w:ins w:id="11742" w:author="Antoinette van Tricht" w:date="2016-05-02T12:21:00Z">
              <w:r w:rsidR="00666081" w:rsidRPr="00982143">
                <w:rPr>
                  <w:lang w:eastAsia="ko-KR"/>
                </w:rPr>
                <w:t xml:space="preserve"> (see note)</w:t>
              </w:r>
            </w:ins>
            <w:r w:rsidRPr="00982143">
              <w:rPr>
                <w:lang w:eastAsia="ko-KR"/>
              </w:rPr>
              <w:t>.</w:t>
            </w:r>
          </w:p>
          <w:p w:rsidR="00DF339F" w:rsidRPr="00982143" w:rsidRDefault="00DF339F" w:rsidP="002C00C8">
            <w:pPr>
              <w:pStyle w:val="TAL"/>
              <w:rPr>
                <w:lang w:eastAsia="zh-CN"/>
              </w:rPr>
            </w:pPr>
            <w:del w:id="11743" w:author="Antoinette van Tricht" w:date="2016-05-02T12:21:00Z">
              <w:r w:rsidRPr="00982143" w:rsidDel="00666081">
                <w:rPr>
                  <w:lang w:eastAsia="ko-KR"/>
                </w:rPr>
                <w:delText>N</w:delText>
              </w:r>
              <w:r w:rsidR="002C00C8" w:rsidRPr="00982143" w:rsidDel="00666081">
                <w:rPr>
                  <w:lang w:eastAsia="ko-KR"/>
                </w:rPr>
                <w:delText>OTE</w:delText>
              </w:r>
              <w:r w:rsidRPr="00982143" w:rsidDel="00666081">
                <w:rPr>
                  <w:lang w:eastAsia="ko-KR"/>
                </w:rPr>
                <w:delText xml:space="preserve">: </w:delText>
              </w:r>
              <w:r w:rsidR="002C00C8" w:rsidRPr="00982143" w:rsidDel="00666081">
                <w:rPr>
                  <w:lang w:eastAsia="ko-KR"/>
                </w:rPr>
                <w:tab/>
              </w:r>
              <w:r w:rsidRPr="00982143" w:rsidDel="00666081">
                <w:rPr>
                  <w:lang w:eastAsia="ko-KR"/>
                </w:rPr>
                <w:delText>Consumed services also provide response types.</w:delText>
              </w:r>
            </w:del>
          </w:p>
        </w:tc>
      </w:tr>
      <w:tr w:rsidR="00666081" w:rsidRPr="00982143" w:rsidTr="00666081">
        <w:tblPrEx>
          <w:tblW w:w="8816" w:type="dxa"/>
          <w:jc w:val="center"/>
          <w:tblLayout w:type="fixed"/>
          <w:tblCellMar>
            <w:left w:w="28" w:type="dxa"/>
            <w:right w:w="0" w:type="dxa"/>
          </w:tblCellMar>
          <w:tblLook w:val="0000"/>
          <w:tblPrExChange w:id="11744" w:author="Antoinette van Tricht" w:date="2016-05-02T12:21:00Z">
            <w:tblPrEx>
              <w:tblW w:w="8816" w:type="dxa"/>
              <w:jc w:val="center"/>
              <w:tblLayout w:type="fixed"/>
              <w:tblCellMar>
                <w:left w:w="28" w:type="dxa"/>
                <w:right w:w="0" w:type="dxa"/>
              </w:tblCellMar>
              <w:tblLook w:val="0000"/>
            </w:tblPrEx>
          </w:tblPrExChange>
        </w:tblPrEx>
        <w:trPr>
          <w:tblHeader/>
          <w:jc w:val="center"/>
          <w:ins w:id="11745" w:author="Antoinette van Tricht" w:date="2016-05-02T12:21:00Z"/>
          <w:trPrChange w:id="11746" w:author="Antoinette van Tricht" w:date="2016-05-02T12:21: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747" w:author="Antoinette van Tricht" w:date="2016-05-02T12:21:00Z">
              <w:tcPr>
                <w:tcW w:w="8816" w:type="dxa"/>
                <w:gridSpan w:val="8"/>
                <w:tcBorders>
                  <w:left w:val="single" w:sz="1" w:space="0" w:color="000000"/>
                  <w:bottom w:val="single" w:sz="4" w:space="0" w:color="auto"/>
                  <w:right w:val="single" w:sz="1" w:space="0" w:color="000000"/>
                </w:tcBorders>
              </w:tcPr>
            </w:tcPrChange>
          </w:tcPr>
          <w:p w:rsidR="00666081" w:rsidRPr="00982143" w:rsidRDefault="00666081" w:rsidP="002C00C8">
            <w:pPr>
              <w:pStyle w:val="TAL"/>
              <w:rPr>
                <w:ins w:id="11748" w:author="Antoinette van Tricht" w:date="2016-05-02T12:21:00Z"/>
                <w:lang w:eastAsia="ko-KR"/>
              </w:rPr>
            </w:pPr>
            <w:ins w:id="11749" w:author="Antoinette van Tricht" w:date="2016-05-02T12:21:00Z">
              <w:r w:rsidRPr="00982143">
                <w:rPr>
                  <w:lang w:eastAsia="ko-KR"/>
                </w:rPr>
                <w:t xml:space="preserve">NOTE: </w:t>
              </w:r>
              <w:r w:rsidRPr="00982143">
                <w:rPr>
                  <w:lang w:eastAsia="ko-KR"/>
                </w:rPr>
                <w:tab/>
                <w:t>Consumed services also provide response types.</w:t>
              </w:r>
            </w:ins>
          </w:p>
        </w:tc>
      </w:tr>
    </w:tbl>
    <w:p w:rsidR="002C00C8" w:rsidRPr="00982143" w:rsidRDefault="002C00C8" w:rsidP="002C00C8">
      <w:pPr>
        <w:rPr>
          <w:lang w:eastAsia="zh-CN"/>
        </w:rPr>
      </w:pPr>
    </w:p>
    <w:p w:rsidR="00DF339F" w:rsidRPr="00982143" w:rsidRDefault="00BA01F0" w:rsidP="00666081">
      <w:pPr>
        <w:pStyle w:val="Heading4"/>
        <w:rPr>
          <w:lang w:eastAsia="ko-KR"/>
        </w:rPr>
      </w:pPr>
      <w:bookmarkStart w:id="11750" w:name="_Toc449540783"/>
      <w:bookmarkStart w:id="11751" w:name="_Toc449962968"/>
      <w:bookmarkStart w:id="11752" w:name="_Toc453582493"/>
      <w:r w:rsidRPr="00982143">
        <w:rPr>
          <w:lang w:eastAsia="zh-CN"/>
        </w:rPr>
        <w:t>D.2.2.</w:t>
      </w:r>
      <w:r w:rsidR="00DF339F" w:rsidRPr="00982143">
        <w:rPr>
          <w:lang w:eastAsia="zh-CN"/>
        </w:rPr>
        <w:t>11</w:t>
      </w:r>
      <w:r w:rsidR="00DF339F" w:rsidRPr="00982143">
        <w:t>.</w:t>
      </w:r>
      <w:r w:rsidR="00A143E6" w:rsidRPr="00982143">
        <w:t>4</w:t>
      </w:r>
      <w:r w:rsidR="00DF339F" w:rsidRPr="00982143">
        <w:tab/>
      </w:r>
      <w:r w:rsidR="00DF339F" w:rsidRPr="00982143">
        <w:rPr>
          <w:lang w:eastAsia="ko-KR"/>
        </w:rPr>
        <w:t>Service Interactions</w:t>
      </w:r>
      <w:bookmarkEnd w:id="11750"/>
      <w:bookmarkEnd w:id="11751"/>
      <w:bookmarkEnd w:id="11752"/>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97"/>
        </w:numPr>
      </w:pPr>
      <w:r w:rsidRPr="00982143">
        <w:t>Perform the Common Request Services for requests across the Mca Reference Point</w:t>
      </w:r>
      <w:r w:rsidR="00666081" w:rsidRPr="00982143">
        <w:t>.</w:t>
      </w:r>
    </w:p>
    <w:p w:rsidR="00DF339F" w:rsidRPr="00982143" w:rsidRDefault="00DF339F" w:rsidP="00E45382">
      <w:pPr>
        <w:pStyle w:val="BN"/>
        <w:numPr>
          <w:ilvl w:val="0"/>
          <w:numId w:val="97"/>
        </w:numPr>
      </w:pPr>
      <w:r w:rsidRPr="00982143">
        <w:t>Retrieves the Management Adapter to be used for the device and M2M Service Subscription</w:t>
      </w:r>
      <w:r w:rsidR="00666081" w:rsidRPr="00982143">
        <w:t>.</w:t>
      </w:r>
    </w:p>
    <w:p w:rsidR="00DF339F" w:rsidRPr="00982143" w:rsidRDefault="00DF339F" w:rsidP="00E45382">
      <w:pPr>
        <w:pStyle w:val="BN"/>
        <w:numPr>
          <w:ilvl w:val="0"/>
          <w:numId w:val="97"/>
        </w:numPr>
      </w:pPr>
      <w:r w:rsidRPr="00982143">
        <w:t xml:space="preserve">Issues the request to the Management Adapter to </w:t>
      </w:r>
      <w:r w:rsidRPr="00982143">
        <w:rPr>
          <w:lang w:eastAsia="zh-CN"/>
        </w:rPr>
        <w:t>get</w:t>
      </w:r>
      <w:r w:rsidRPr="00982143">
        <w:t xml:space="preserve"> </w:t>
      </w:r>
      <w:r w:rsidRPr="00982143">
        <w:rPr>
          <w:lang w:eastAsia="zh-CN"/>
        </w:rPr>
        <w:t>area networks</w:t>
      </w:r>
      <w:r w:rsidRPr="00982143">
        <w:t xml:space="preserve"> </w:t>
      </w:r>
      <w:r w:rsidRPr="00982143">
        <w:rPr>
          <w:lang w:eastAsia="zh-CN"/>
        </w:rPr>
        <w:t>information</w:t>
      </w:r>
      <w:r w:rsidR="00666081" w:rsidRPr="00982143">
        <w:rPr>
          <w:lang w:eastAsia="zh-CN"/>
        </w:rPr>
        <w:t>.</w:t>
      </w:r>
    </w:p>
    <w:p w:rsidR="00DF339F" w:rsidRPr="00982143" w:rsidRDefault="00DF339F" w:rsidP="00E45382">
      <w:pPr>
        <w:pStyle w:val="BN"/>
        <w:numPr>
          <w:ilvl w:val="0"/>
          <w:numId w:val="97"/>
        </w:numPr>
      </w:pPr>
      <w:r w:rsidRPr="00982143">
        <w:t>Records the event</w:t>
      </w:r>
      <w:r w:rsidR="00666081" w:rsidRPr="00982143">
        <w:t>.</w:t>
      </w:r>
    </w:p>
    <w:p w:rsidR="002C00C8" w:rsidRPr="00982143" w:rsidRDefault="002C00C8" w:rsidP="00CC28E1">
      <w:pPr>
        <w:pStyle w:val="FL"/>
      </w:pPr>
      <w:r w:rsidRPr="00982143">
        <w:object w:dxaOrig="12285" w:dyaOrig="5805">
          <v:shape id="_x0000_i1128" type="#_x0000_t75" style="width:467.7pt;height:218.9pt" o:ole="">
            <v:imagedata r:id="rId254" o:title=""/>
          </v:shape>
          <o:OLEObject Type="Embed" ProgID="Visio.Drawing.11" ShapeID="_x0000_i1128" DrawAspect="Content" ObjectID="_1527323950" r:id="rId255"/>
        </w:object>
      </w:r>
    </w:p>
    <w:p w:rsidR="00DF339F" w:rsidRPr="00982143" w:rsidRDefault="00DF339F" w:rsidP="002C00C8">
      <w:pPr>
        <w:pStyle w:val="TF"/>
      </w:pPr>
      <w:r w:rsidRPr="00982143">
        <w:t xml:space="preserve">Figure </w:t>
      </w:r>
      <w:r w:rsidR="00BA01F0" w:rsidRPr="00982143">
        <w:t>D.2.2.</w:t>
      </w:r>
      <w:r w:rsidRPr="00982143">
        <w:t>11.</w:t>
      </w:r>
      <w:r w:rsidR="00A143E6" w:rsidRPr="00982143">
        <w:t>4</w:t>
      </w:r>
      <w:r w:rsidRPr="00982143">
        <w:t>-1</w:t>
      </w:r>
      <w:r w:rsidR="002C00C8" w:rsidRPr="00982143">
        <w:t>:</w:t>
      </w:r>
      <w:r w:rsidRPr="00982143">
        <w:t xml:space="preserve"> getAreaNetworks Diagram</w:t>
      </w:r>
    </w:p>
    <w:p w:rsidR="00DF339F" w:rsidRPr="00982143" w:rsidRDefault="00BA01F0" w:rsidP="00666081">
      <w:pPr>
        <w:pStyle w:val="Heading4"/>
        <w:rPr>
          <w:lang w:eastAsia="zh-CN"/>
        </w:rPr>
      </w:pPr>
      <w:bookmarkStart w:id="11753" w:name="_Toc449540784"/>
      <w:bookmarkStart w:id="11754" w:name="_Toc449962969"/>
      <w:bookmarkStart w:id="11755" w:name="_Toc453582494"/>
      <w:r w:rsidRPr="00982143">
        <w:rPr>
          <w:lang w:eastAsia="zh-CN"/>
        </w:rPr>
        <w:t>D.2.2.</w:t>
      </w:r>
      <w:r w:rsidR="00DF339F" w:rsidRPr="00982143">
        <w:rPr>
          <w:lang w:eastAsia="zh-CN"/>
        </w:rPr>
        <w:t>11</w:t>
      </w:r>
      <w:r w:rsidR="00DF339F" w:rsidRPr="00982143">
        <w:t>.</w:t>
      </w:r>
      <w:r w:rsidR="00A143E6" w:rsidRPr="00982143">
        <w:t>5</w:t>
      </w:r>
      <w:r w:rsidR="00DF339F" w:rsidRPr="00982143">
        <w:tab/>
      </w:r>
      <w:r w:rsidR="00DF339F" w:rsidRPr="00982143">
        <w:rPr>
          <w:lang w:eastAsia="ko-KR"/>
        </w:rPr>
        <w:t>Post-Conditions</w:t>
      </w:r>
      <w:bookmarkEnd w:id="11753"/>
      <w:bookmarkEnd w:id="11754"/>
      <w:bookmarkEnd w:id="11755"/>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area networks</w:t>
      </w:r>
      <w:r w:rsidRPr="00982143">
        <w:t xml:space="preserve"> </w:t>
      </w:r>
      <w:r w:rsidRPr="00982143">
        <w:rPr>
          <w:lang w:eastAsia="zh-CN"/>
        </w:rPr>
        <w:t>information.</w:t>
      </w:r>
    </w:p>
    <w:p w:rsidR="00DF339F" w:rsidRPr="00982143" w:rsidRDefault="00DF339F" w:rsidP="00DF339F">
      <w:pPr>
        <w:rPr>
          <w:lang w:eastAsia="zh-CN"/>
        </w:rPr>
      </w:pPr>
      <w:r w:rsidRPr="00982143">
        <w:rPr>
          <w:lang w:eastAsia="zh-CN"/>
        </w:rPr>
        <w:t>The event has been recorded.</w:t>
      </w:r>
    </w:p>
    <w:p w:rsidR="00DF339F" w:rsidRPr="00982143" w:rsidRDefault="00BA01F0" w:rsidP="00666081">
      <w:pPr>
        <w:pStyle w:val="Heading4"/>
        <w:rPr>
          <w:lang w:eastAsia="ko-KR"/>
        </w:rPr>
      </w:pPr>
      <w:bookmarkStart w:id="11756" w:name="_Toc449540785"/>
      <w:bookmarkStart w:id="11757" w:name="_Toc449962970"/>
      <w:bookmarkStart w:id="11758" w:name="_Toc453582495"/>
      <w:r w:rsidRPr="00982143">
        <w:rPr>
          <w:lang w:eastAsia="zh-CN"/>
        </w:rPr>
        <w:t>D.2.2.</w:t>
      </w:r>
      <w:r w:rsidR="00DF339F" w:rsidRPr="00982143">
        <w:rPr>
          <w:lang w:eastAsia="zh-CN"/>
        </w:rPr>
        <w:t>11</w:t>
      </w:r>
      <w:r w:rsidR="00DF339F" w:rsidRPr="00982143">
        <w:t>.</w:t>
      </w:r>
      <w:r w:rsidR="00A143E6" w:rsidRPr="00982143">
        <w:t>6</w:t>
      </w:r>
      <w:r w:rsidR="00DF339F" w:rsidRPr="00982143">
        <w:tab/>
      </w:r>
      <w:r w:rsidR="00DF339F" w:rsidRPr="00982143">
        <w:rPr>
          <w:lang w:eastAsia="ko-KR"/>
        </w:rPr>
        <w:t>Exceptions</w:t>
      </w:r>
      <w:bookmarkEnd w:id="11756"/>
      <w:bookmarkEnd w:id="11757"/>
      <w:bookmarkEnd w:id="11758"/>
    </w:p>
    <w:p w:rsidR="00DF339F" w:rsidRPr="00982143" w:rsidRDefault="00DF339F" w:rsidP="00DF339F">
      <w:pPr>
        <w:rPr>
          <w:lang w:eastAsia="zh-CN"/>
        </w:rPr>
      </w:pPr>
      <w:r w:rsidRPr="00982143">
        <w:rPr>
          <w:lang w:eastAsia="zh-CN"/>
        </w:rPr>
        <w:t>Not Applicable</w:t>
      </w:r>
      <w:r w:rsidR="002C00C8" w:rsidRPr="00982143">
        <w:rPr>
          <w:lang w:eastAsia="zh-CN"/>
        </w:rPr>
        <w:t>.</w:t>
      </w:r>
    </w:p>
    <w:p w:rsidR="00DF339F" w:rsidRPr="00982143" w:rsidRDefault="00BA01F0" w:rsidP="00666081">
      <w:pPr>
        <w:pStyle w:val="Heading4"/>
      </w:pPr>
      <w:bookmarkStart w:id="11759" w:name="_Toc449540786"/>
      <w:bookmarkStart w:id="11760" w:name="_Toc449962971"/>
      <w:bookmarkStart w:id="11761" w:name="_Toc453582496"/>
      <w:r w:rsidRPr="00982143">
        <w:rPr>
          <w:lang w:eastAsia="zh-CN"/>
        </w:rPr>
        <w:t>D.2.2.</w:t>
      </w:r>
      <w:r w:rsidR="00DF339F" w:rsidRPr="00982143">
        <w:rPr>
          <w:lang w:eastAsia="zh-CN"/>
        </w:rPr>
        <w:t>11</w:t>
      </w:r>
      <w:r w:rsidR="00DF339F" w:rsidRPr="00982143">
        <w:t>.</w:t>
      </w:r>
      <w:r w:rsidR="00A143E6" w:rsidRPr="00982143">
        <w:t>7</w:t>
      </w:r>
      <w:r w:rsidR="00DF339F" w:rsidRPr="00982143">
        <w:tab/>
      </w:r>
      <w:r w:rsidR="00DF339F" w:rsidRPr="00982143">
        <w:rPr>
          <w:lang w:eastAsia="ko-KR"/>
        </w:rPr>
        <w:t>Policies for Use</w:t>
      </w:r>
      <w:bookmarkEnd w:id="11759"/>
      <w:bookmarkEnd w:id="11760"/>
      <w:bookmarkEnd w:id="1176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11762" w:name="_Toc449540787"/>
      <w:bookmarkStart w:id="11763" w:name="_Toc449962972"/>
      <w:bookmarkStart w:id="11764" w:name="_Toc453582497"/>
      <w:r w:rsidRPr="00982143">
        <w:rPr>
          <w:lang w:eastAsia="zh-CN"/>
        </w:rPr>
        <w:t>D.2.2.</w:t>
      </w:r>
      <w:r w:rsidR="00DF339F" w:rsidRPr="00982143">
        <w:rPr>
          <w:lang w:eastAsia="zh-CN"/>
        </w:rPr>
        <w:t>12</w:t>
      </w:r>
      <w:r w:rsidR="00DF339F" w:rsidRPr="00982143">
        <w:tab/>
      </w:r>
      <w:r w:rsidR="00DF339F" w:rsidRPr="00982143">
        <w:rPr>
          <w:lang w:eastAsia="zh-CN"/>
        </w:rPr>
        <w:t>updateDeviceForAreaNetwork</w:t>
      </w:r>
      <w:bookmarkEnd w:id="11762"/>
      <w:bookmarkEnd w:id="11763"/>
      <w:bookmarkEnd w:id="11764"/>
    </w:p>
    <w:p w:rsidR="00A143E6" w:rsidRPr="00982143" w:rsidRDefault="00A143E6" w:rsidP="00666081">
      <w:pPr>
        <w:pStyle w:val="Heading4"/>
      </w:pPr>
      <w:bookmarkStart w:id="11765" w:name="_Toc449540788"/>
      <w:bookmarkStart w:id="11766" w:name="_Toc449962973"/>
      <w:bookmarkStart w:id="11767" w:name="_Toc453582498"/>
      <w:r w:rsidRPr="00982143">
        <w:rPr>
          <w:lang w:eastAsia="zh-CN"/>
        </w:rPr>
        <w:t>D.2.2.12</w:t>
      </w:r>
      <w:r w:rsidRPr="00982143">
        <w:t>.1</w:t>
      </w:r>
      <w:r w:rsidRPr="00982143">
        <w:tab/>
        <w:t>Description</w:t>
      </w:r>
      <w:bookmarkEnd w:id="11765"/>
      <w:bookmarkEnd w:id="11766"/>
      <w:bookmarkEnd w:id="11767"/>
    </w:p>
    <w:p w:rsidR="00DF339F" w:rsidRPr="00982143" w:rsidRDefault="00DF339F" w:rsidP="00DF339F">
      <w:r w:rsidRPr="00982143">
        <w:t>This service capability provides the ability to</w:t>
      </w:r>
      <w:r w:rsidRPr="00982143">
        <w:rPr>
          <w:lang w:eastAsia="zh-CN"/>
        </w:rPr>
        <w:t xml:space="preserve"> </w:t>
      </w:r>
      <w:r w:rsidRPr="00982143">
        <w:t xml:space="preserve">execute a </w:t>
      </w:r>
      <w:r w:rsidRPr="00982143">
        <w:rPr>
          <w:lang w:eastAsia="zh-CN"/>
        </w:rPr>
        <w:t>updateDeviceForAreaNetwork</w:t>
      </w:r>
      <w:r w:rsidRPr="00982143">
        <w:t xml:space="preserve"> request from an AE.</w:t>
      </w:r>
    </w:p>
    <w:p w:rsidR="00DF339F" w:rsidRPr="00982143" w:rsidRDefault="00BA01F0" w:rsidP="00666081">
      <w:pPr>
        <w:pStyle w:val="Heading4"/>
      </w:pPr>
      <w:bookmarkStart w:id="11768" w:name="_Toc449540789"/>
      <w:bookmarkStart w:id="11769" w:name="_Toc449962974"/>
      <w:bookmarkStart w:id="11770" w:name="_Toc453582499"/>
      <w:r w:rsidRPr="00982143">
        <w:rPr>
          <w:lang w:eastAsia="zh-CN"/>
        </w:rPr>
        <w:t>D.2.2.</w:t>
      </w:r>
      <w:r w:rsidR="00DF339F" w:rsidRPr="00982143">
        <w:rPr>
          <w:lang w:eastAsia="zh-CN"/>
        </w:rPr>
        <w:t>12</w:t>
      </w:r>
      <w:r w:rsidR="00DF339F" w:rsidRPr="00982143">
        <w:t>.</w:t>
      </w:r>
      <w:r w:rsidR="00A143E6" w:rsidRPr="00982143">
        <w:t>2</w:t>
      </w:r>
      <w:r w:rsidR="00DF339F" w:rsidRPr="00982143">
        <w:tab/>
      </w:r>
      <w:r w:rsidR="00D87590" w:rsidRPr="00982143">
        <w:t>Pre-Conditions</w:t>
      </w:r>
      <w:bookmarkEnd w:id="11768"/>
      <w:bookmarkEnd w:id="11769"/>
      <w:bookmarkEnd w:id="11770"/>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w:t>
      </w:r>
      <w:r w:rsidRPr="00982143">
        <w:rPr>
          <w:lang w:eastAsia="zh-CN"/>
        </w:rPr>
        <w:t>,</w:t>
      </w:r>
      <w:r w:rsidRPr="00982143">
        <w:t xml:space="preserve"> </w:t>
      </w:r>
      <w:r w:rsidRPr="00982143">
        <w:rPr>
          <w:lang w:eastAsia="zh-CN"/>
        </w:rPr>
        <w:t>the device</w:t>
      </w:r>
      <w:r w:rsidRPr="00982143">
        <w:t xml:space="preserve"> </w:t>
      </w:r>
      <w:r w:rsidRPr="00982143">
        <w:rPr>
          <w:lang w:eastAsia="zh-CN"/>
        </w:rPr>
        <w:t>and area network</w:t>
      </w:r>
      <w:r w:rsidRPr="00982143">
        <w:t xml:space="preserve"> exist.</w:t>
      </w:r>
    </w:p>
    <w:p w:rsidR="00DF339F" w:rsidRPr="00982143" w:rsidRDefault="00BA01F0" w:rsidP="00666081">
      <w:pPr>
        <w:pStyle w:val="Heading4"/>
        <w:rPr>
          <w:lang w:eastAsia="zh-CN"/>
        </w:rPr>
      </w:pPr>
      <w:bookmarkStart w:id="11771" w:name="_Toc449540790"/>
      <w:bookmarkStart w:id="11772" w:name="_Toc449962975"/>
      <w:bookmarkStart w:id="11773" w:name="_Toc453582500"/>
      <w:r w:rsidRPr="00982143">
        <w:rPr>
          <w:lang w:eastAsia="zh-CN"/>
        </w:rPr>
        <w:lastRenderedPageBreak/>
        <w:t>D.2.2.</w:t>
      </w:r>
      <w:r w:rsidR="00DF339F" w:rsidRPr="00982143">
        <w:rPr>
          <w:lang w:eastAsia="zh-CN"/>
        </w:rPr>
        <w:t>12</w:t>
      </w:r>
      <w:r w:rsidR="00DF339F" w:rsidRPr="00982143">
        <w:t>.</w:t>
      </w:r>
      <w:r w:rsidR="00A143E6" w:rsidRPr="00982143">
        <w:t>3</w:t>
      </w:r>
      <w:r w:rsidR="00DF339F" w:rsidRPr="00982143">
        <w:tab/>
        <w:t xml:space="preserve">Signature </w:t>
      </w:r>
      <w:r w:rsidR="00612842" w:rsidRPr="00982143">
        <w:t>-</w:t>
      </w:r>
      <w:r w:rsidR="00DF339F" w:rsidRPr="00982143">
        <w:rPr>
          <w:lang w:eastAsia="zh-CN"/>
        </w:rPr>
        <w:t>updateDeviceForAreaNetwork</w:t>
      </w:r>
      <w:bookmarkEnd w:id="11771"/>
      <w:bookmarkEnd w:id="11772"/>
      <w:bookmarkEnd w:id="11773"/>
    </w:p>
    <w:p w:rsidR="002C00C8" w:rsidRPr="00982143" w:rsidRDefault="002C00C8" w:rsidP="007E1FE5">
      <w:pPr>
        <w:pStyle w:val="TH"/>
      </w:pPr>
      <w:r w:rsidRPr="00982143">
        <w:t xml:space="preserve">Table </w:t>
      </w:r>
      <w:r w:rsidR="00BA01F0" w:rsidRPr="00982143">
        <w:t>D.2.2.</w:t>
      </w:r>
      <w:r w:rsidRPr="00982143">
        <w:t>12.</w:t>
      </w:r>
      <w:r w:rsidR="00A143E6" w:rsidRPr="00982143">
        <w:t>3</w:t>
      </w:r>
      <w:r w:rsidRPr="00982143">
        <w:t xml:space="preserve">-1: Device Management Service </w:t>
      </w:r>
      <w:r w:rsidR="00612842" w:rsidRPr="00982143">
        <w:t>-</w:t>
      </w:r>
      <w:r w:rsidR="007E1FE5" w:rsidRPr="00982143">
        <w:t xml:space="preserve"> </w:t>
      </w:r>
      <w:r w:rsidRPr="00982143">
        <w:t>updateDeviceForAreaNetwork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2C00C8">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2C00C8">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666081">
            <w:pPr>
              <w:pStyle w:val="TAL"/>
              <w:rPr>
                <w:lang w:eastAsia="zh-CN"/>
              </w:rPr>
            </w:pPr>
            <w:r w:rsidRPr="00982143">
              <w:t xml:space="preserve">See </w:t>
            </w:r>
            <w:r w:rsidR="00666081" w:rsidRPr="00982143">
              <w:t>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zh-CN"/>
              </w:rPr>
            </w:pPr>
            <w:r w:rsidRPr="00982143">
              <w:rPr>
                <w:lang w:eastAsia="zh-CN"/>
              </w:rPr>
              <w:t>areaNwkId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ko-KR"/>
              </w:rPr>
            </w:pPr>
            <w:r w:rsidRPr="00982143">
              <w:rPr>
                <w:lang w:eastAsia="zh-CN"/>
              </w:rPr>
              <w:t>The unique area network identifier.</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2C00C8">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2C00C8">
            <w:pPr>
              <w:pStyle w:val="TAL"/>
              <w:rPr>
                <w:lang w:eastAsia="ko-KR"/>
              </w:rPr>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4" w:space="0" w:color="auto"/>
            </w:tcBorders>
          </w:tcPr>
          <w:p w:rsidR="00DF339F" w:rsidRPr="00982143" w:rsidRDefault="00DF339F" w:rsidP="002C00C8">
            <w:pPr>
              <w:pStyle w:val="TAL"/>
              <w:rPr>
                <w:lang w:eastAsia="zh-CN"/>
              </w:rPr>
            </w:pPr>
            <w:r w:rsidRPr="00982143">
              <w:rPr>
                <w:lang w:eastAsia="zh-CN"/>
              </w:rPr>
              <w:t>areaNwkDeviceInfo</w:t>
            </w:r>
          </w:p>
        </w:tc>
        <w:tc>
          <w:tcPr>
            <w:tcW w:w="900" w:type="dxa"/>
            <w:tcBorders>
              <w:left w:val="single" w:sz="1" w:space="0" w:color="000000"/>
              <w:bottom w:val="single" w:sz="4" w:space="0" w:color="auto"/>
              <w:right w:val="single" w:sz="1" w:space="0" w:color="000000"/>
            </w:tcBorders>
          </w:tcPr>
          <w:p w:rsidR="00DF339F" w:rsidRPr="00982143" w:rsidRDefault="00DF339F" w:rsidP="00666081">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666081">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2C00C8">
            <w:pPr>
              <w:pStyle w:val="TAL"/>
              <w:rPr>
                <w:lang w:eastAsia="ko-KR"/>
              </w:rPr>
            </w:pPr>
            <w:r w:rsidRPr="00982143">
              <w:t xml:space="preserve">The existing </w:t>
            </w:r>
            <w:r w:rsidRPr="00982143">
              <w:rPr>
                <w:lang w:eastAsia="zh-CN"/>
              </w:rPr>
              <w:t>areaNwkDeviceInfo</w:t>
            </w:r>
            <w:r w:rsidRPr="00982143">
              <w:t xml:space="preserve"> are replaced with the </w:t>
            </w:r>
            <w:r w:rsidRPr="00982143">
              <w:rPr>
                <w:lang w:eastAsia="zh-CN"/>
              </w:rPr>
              <w:t>information</w:t>
            </w:r>
            <w:r w:rsidRPr="00982143">
              <w:t xml:space="preserve"> in this parameter.</w:t>
            </w:r>
            <w:r w:rsidRPr="00982143">
              <w:rPr>
                <w:lang w:eastAsia="zh-CN"/>
              </w:rPr>
              <w:t xml:space="preserve"> Type AreaNwkDeviceInfo, </w:t>
            </w:r>
            <w:r w:rsidR="00700E70" w:rsidRPr="00982143">
              <w:rPr>
                <w:lang w:eastAsia="zh-CN"/>
              </w:rPr>
              <w:t>see clause 6.</w:t>
            </w:r>
            <w:r w:rsidR="00AB3586" w:rsidRPr="00982143">
              <w:t>6.2.2.</w:t>
            </w:r>
            <w:r w:rsidRPr="00982143">
              <w:rPr>
                <w:lang w:eastAsia="zh-CN"/>
              </w:rPr>
              <w:t>15</w:t>
            </w:r>
            <w:r w:rsidRPr="00982143">
              <w:rPr>
                <w:lang w:eastAsia="ko-KR"/>
              </w:rPr>
              <w:t>.</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pPr>
            <w:r w:rsidRPr="00982143">
              <w:rPr>
                <w:rFonts w:eastAsia="Arial Unicode MS"/>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pPr>
            <w:r w:rsidRPr="00982143">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pPr>
            <w:r w:rsidRPr="00982143">
              <w:t>NO</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zh-CN"/>
              </w:rPr>
              <w:t>The modified time.</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2C00C8">
            <w:pPr>
              <w:pStyle w:val="TAL"/>
              <w:rPr>
                <w:lang w:eastAsia="zh-CN"/>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666081" w:rsidRDefault="00DF339F" w:rsidP="002C00C8">
            <w:pPr>
              <w:pStyle w:val="TAL"/>
              <w:rPr>
                <w:del w:id="11774" w:author="Antoinette van Tricht" w:date="2016-05-02T12:22:00Z"/>
                <w:lang w:eastAsia="ko-KR"/>
              </w:rPr>
            </w:pPr>
            <w:r w:rsidRPr="00982143">
              <w:rPr>
                <w:lang w:eastAsia="ko-KR"/>
              </w:rPr>
              <w:t>Unique response types for this service</w:t>
            </w:r>
            <w:ins w:id="11775" w:author="Antoinette van Tricht" w:date="2016-05-02T12:22:00Z">
              <w:r w:rsidR="00666081" w:rsidRPr="00982143">
                <w:rPr>
                  <w:lang w:eastAsia="ko-KR"/>
                </w:rPr>
                <w:t xml:space="preserve"> (see note)</w:t>
              </w:r>
            </w:ins>
            <w:r w:rsidRPr="00982143">
              <w:rPr>
                <w:lang w:eastAsia="ko-KR"/>
              </w:rPr>
              <w:t>.</w:t>
            </w:r>
          </w:p>
          <w:p w:rsidR="00DF339F" w:rsidRPr="00982143" w:rsidRDefault="00DF339F" w:rsidP="002C00C8">
            <w:pPr>
              <w:pStyle w:val="TAL"/>
              <w:rPr>
                <w:lang w:eastAsia="zh-CN"/>
              </w:rPr>
            </w:pPr>
            <w:del w:id="11776" w:author="Antoinette van Tricht" w:date="2016-05-02T12:22:00Z">
              <w:r w:rsidRPr="00982143" w:rsidDel="00666081">
                <w:rPr>
                  <w:lang w:eastAsia="ko-KR"/>
                </w:rPr>
                <w:delText>N</w:delText>
              </w:r>
              <w:r w:rsidR="002C00C8" w:rsidRPr="00982143" w:rsidDel="00666081">
                <w:rPr>
                  <w:lang w:eastAsia="ko-KR"/>
                </w:rPr>
                <w:delText>OTE</w:delText>
              </w:r>
              <w:r w:rsidRPr="00982143" w:rsidDel="00666081">
                <w:rPr>
                  <w:lang w:eastAsia="ko-KR"/>
                </w:rPr>
                <w:delText xml:space="preserve">: </w:delText>
              </w:r>
              <w:r w:rsidR="002C00C8" w:rsidRPr="00982143" w:rsidDel="00666081">
                <w:rPr>
                  <w:lang w:eastAsia="ko-KR"/>
                </w:rPr>
                <w:tab/>
              </w:r>
              <w:r w:rsidRPr="00982143" w:rsidDel="00666081">
                <w:rPr>
                  <w:lang w:eastAsia="ko-KR"/>
                </w:rPr>
                <w:delText>Consumed services also provide response types.</w:delText>
              </w:r>
            </w:del>
          </w:p>
        </w:tc>
      </w:tr>
      <w:tr w:rsidR="00666081" w:rsidRPr="00982143" w:rsidTr="00666081">
        <w:trPr>
          <w:tblHeader/>
          <w:jc w:val="center"/>
          <w:ins w:id="11777" w:author="Antoinette van Tricht" w:date="2016-05-02T12:22:00Z"/>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2C00C8">
            <w:pPr>
              <w:pStyle w:val="TAL"/>
              <w:rPr>
                <w:ins w:id="11778" w:author="Antoinette van Tricht" w:date="2016-05-02T12:22:00Z"/>
                <w:lang w:eastAsia="ko-KR"/>
              </w:rPr>
            </w:pPr>
            <w:ins w:id="11779" w:author="Antoinette van Tricht" w:date="2016-05-02T12:22:00Z">
              <w:r w:rsidRPr="00982143">
                <w:rPr>
                  <w:lang w:eastAsia="ko-KR"/>
                </w:rPr>
                <w:t xml:space="preserve">NOTE: </w:t>
              </w:r>
              <w:r w:rsidRPr="00982143">
                <w:rPr>
                  <w:lang w:eastAsia="ko-KR"/>
                </w:rPr>
                <w:tab/>
                <w:t>Consumed services also provide response types.</w:t>
              </w:r>
            </w:ins>
          </w:p>
        </w:tc>
      </w:tr>
    </w:tbl>
    <w:p w:rsidR="002C00C8" w:rsidRPr="00982143" w:rsidRDefault="002C00C8" w:rsidP="002C00C8">
      <w:pPr>
        <w:rPr>
          <w:lang w:eastAsia="zh-CN"/>
        </w:rPr>
      </w:pPr>
    </w:p>
    <w:p w:rsidR="00DF339F" w:rsidRPr="00982143" w:rsidRDefault="00BA01F0" w:rsidP="00666081">
      <w:pPr>
        <w:pStyle w:val="Heading4"/>
        <w:rPr>
          <w:lang w:eastAsia="ko-KR"/>
        </w:rPr>
      </w:pPr>
      <w:bookmarkStart w:id="11780" w:name="_Toc449540791"/>
      <w:bookmarkStart w:id="11781" w:name="_Toc449962976"/>
      <w:bookmarkStart w:id="11782" w:name="_Toc453582501"/>
      <w:r w:rsidRPr="00982143">
        <w:rPr>
          <w:lang w:eastAsia="zh-CN"/>
        </w:rPr>
        <w:t>D.2.2.</w:t>
      </w:r>
      <w:r w:rsidR="00DF339F" w:rsidRPr="00982143">
        <w:rPr>
          <w:lang w:eastAsia="zh-CN"/>
        </w:rPr>
        <w:t>12</w:t>
      </w:r>
      <w:r w:rsidR="00DF339F" w:rsidRPr="00982143">
        <w:t>.</w:t>
      </w:r>
      <w:r w:rsidR="00A143E6" w:rsidRPr="00982143">
        <w:t>4</w:t>
      </w:r>
      <w:r w:rsidR="00DF339F" w:rsidRPr="00982143">
        <w:tab/>
      </w:r>
      <w:r w:rsidR="00DF339F" w:rsidRPr="00982143">
        <w:rPr>
          <w:lang w:eastAsia="ko-KR"/>
        </w:rPr>
        <w:t>Service Interactions</w:t>
      </w:r>
      <w:bookmarkEnd w:id="11780"/>
      <w:bookmarkEnd w:id="11781"/>
      <w:bookmarkEnd w:id="1178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98"/>
        </w:numPr>
      </w:pPr>
      <w:r w:rsidRPr="00982143">
        <w:t>Perform the Common Request Services for requests across the Mca Reference Point</w:t>
      </w:r>
      <w:r w:rsidR="00666081" w:rsidRPr="00982143">
        <w:t>.</w:t>
      </w:r>
    </w:p>
    <w:p w:rsidR="00DF339F" w:rsidRPr="00982143" w:rsidRDefault="00DF339F" w:rsidP="00E45382">
      <w:pPr>
        <w:pStyle w:val="BN"/>
        <w:numPr>
          <w:ilvl w:val="0"/>
          <w:numId w:val="98"/>
        </w:numPr>
      </w:pPr>
      <w:r w:rsidRPr="00982143">
        <w:t>Retrieves the Management Adapter to be used for the device and M2M Service Subscription</w:t>
      </w:r>
      <w:r w:rsidR="00666081" w:rsidRPr="00982143">
        <w:t>.</w:t>
      </w:r>
    </w:p>
    <w:p w:rsidR="00DF339F" w:rsidRPr="00982143" w:rsidRDefault="00DF339F" w:rsidP="00E45382">
      <w:pPr>
        <w:pStyle w:val="BN"/>
        <w:numPr>
          <w:ilvl w:val="0"/>
          <w:numId w:val="98"/>
        </w:numPr>
      </w:pPr>
      <w:r w:rsidRPr="00982143">
        <w:t xml:space="preserve">Issues the request to the Management Adapter to </w:t>
      </w:r>
      <w:r w:rsidRPr="00982143">
        <w:rPr>
          <w:lang w:eastAsia="zh-CN"/>
        </w:rPr>
        <w:t>update device information for area network</w:t>
      </w:r>
      <w:r w:rsidR="00666081" w:rsidRPr="00982143">
        <w:rPr>
          <w:lang w:eastAsia="zh-CN"/>
        </w:rPr>
        <w:t>.</w:t>
      </w:r>
    </w:p>
    <w:p w:rsidR="00DF339F" w:rsidRPr="00982143" w:rsidRDefault="00DF339F" w:rsidP="00E45382">
      <w:pPr>
        <w:pStyle w:val="BN"/>
        <w:numPr>
          <w:ilvl w:val="0"/>
          <w:numId w:val="98"/>
        </w:numPr>
      </w:pPr>
      <w:r w:rsidRPr="00982143">
        <w:t>Records the event</w:t>
      </w:r>
      <w:r w:rsidR="00666081" w:rsidRPr="00982143">
        <w:t>.</w:t>
      </w:r>
    </w:p>
    <w:p w:rsidR="002C00C8" w:rsidRPr="00982143" w:rsidRDefault="002C00C8" w:rsidP="00CC28E1">
      <w:pPr>
        <w:pStyle w:val="FL"/>
      </w:pPr>
      <w:r w:rsidRPr="00982143">
        <w:object w:dxaOrig="12285" w:dyaOrig="5805">
          <v:shape id="_x0000_i1129" type="#_x0000_t75" style="width:467.7pt;height:218.9pt" o:ole="">
            <v:imagedata r:id="rId256" o:title=""/>
          </v:shape>
          <o:OLEObject Type="Embed" ProgID="Visio.Drawing.11" ShapeID="_x0000_i1129" DrawAspect="Content" ObjectID="_1527323951" r:id="rId257"/>
        </w:object>
      </w:r>
    </w:p>
    <w:p w:rsidR="00DF339F" w:rsidRPr="00982143" w:rsidRDefault="00DF339F" w:rsidP="002C00C8">
      <w:pPr>
        <w:pStyle w:val="TF"/>
      </w:pPr>
      <w:r w:rsidRPr="00982143">
        <w:t xml:space="preserve">Figure </w:t>
      </w:r>
      <w:r w:rsidR="00BA01F0" w:rsidRPr="00982143">
        <w:t>D.2.2.</w:t>
      </w:r>
      <w:r w:rsidRPr="00982143">
        <w:t>12.</w:t>
      </w:r>
      <w:r w:rsidR="00A143E6" w:rsidRPr="00982143">
        <w:t>4</w:t>
      </w:r>
      <w:r w:rsidRPr="00982143">
        <w:t>-</w:t>
      </w:r>
      <w:r w:rsidR="007E1FE5" w:rsidRPr="00982143">
        <w:t>1</w:t>
      </w:r>
      <w:r w:rsidR="002C00C8" w:rsidRPr="00982143">
        <w:t>:</w:t>
      </w:r>
      <w:r w:rsidRPr="00982143">
        <w:t xml:space="preserve"> updateDeviceForAreaNetwork Diagram</w:t>
      </w:r>
    </w:p>
    <w:p w:rsidR="00DF339F" w:rsidRPr="00982143" w:rsidRDefault="00BA01F0" w:rsidP="00666081">
      <w:pPr>
        <w:pStyle w:val="Heading4"/>
      </w:pPr>
      <w:bookmarkStart w:id="11783" w:name="_Toc449540792"/>
      <w:bookmarkStart w:id="11784" w:name="_Toc449962977"/>
      <w:bookmarkStart w:id="11785" w:name="_Toc453582502"/>
      <w:r w:rsidRPr="00982143">
        <w:rPr>
          <w:lang w:eastAsia="zh-CN"/>
        </w:rPr>
        <w:t>D.2.2.</w:t>
      </w:r>
      <w:r w:rsidR="00DF339F" w:rsidRPr="00982143">
        <w:rPr>
          <w:lang w:eastAsia="zh-CN"/>
        </w:rPr>
        <w:t>12</w:t>
      </w:r>
      <w:r w:rsidR="00DF339F" w:rsidRPr="00982143">
        <w:t>.</w:t>
      </w:r>
      <w:r w:rsidR="00A143E6" w:rsidRPr="00982143">
        <w:t>5</w:t>
      </w:r>
      <w:r w:rsidR="00DF339F" w:rsidRPr="00982143">
        <w:tab/>
      </w:r>
      <w:r w:rsidR="00DF339F" w:rsidRPr="00982143">
        <w:rPr>
          <w:lang w:eastAsia="ko-KR"/>
        </w:rPr>
        <w:t>Post-Conditions</w:t>
      </w:r>
      <w:bookmarkEnd w:id="11783"/>
      <w:bookmarkEnd w:id="11784"/>
      <w:bookmarkEnd w:id="11785"/>
    </w:p>
    <w:p w:rsidR="00DF339F" w:rsidRPr="00982143" w:rsidRDefault="00DF339F" w:rsidP="00DF339F">
      <w:pPr>
        <w:rPr>
          <w:lang w:eastAsia="zh-CN"/>
        </w:rPr>
      </w:pPr>
      <w:r w:rsidRPr="00982143">
        <w:rPr>
          <w:lang w:eastAsia="zh-CN"/>
        </w:rPr>
        <w:t>The Management Adapter has submitted a request to the Management Server to update device information for area network.</w:t>
      </w:r>
    </w:p>
    <w:p w:rsidR="00DF339F" w:rsidRPr="00982143" w:rsidRDefault="00DF339F" w:rsidP="00DF339F">
      <w:pPr>
        <w:rPr>
          <w:lang w:eastAsia="zh-CN"/>
        </w:rPr>
      </w:pPr>
      <w:r w:rsidRPr="00982143">
        <w:rPr>
          <w:lang w:eastAsia="zh-CN"/>
        </w:rPr>
        <w:t>The event is recorded.</w:t>
      </w:r>
    </w:p>
    <w:p w:rsidR="00DF339F" w:rsidRPr="00982143" w:rsidRDefault="00BA01F0" w:rsidP="00666081">
      <w:pPr>
        <w:pStyle w:val="Heading4"/>
      </w:pPr>
      <w:bookmarkStart w:id="11786" w:name="_Toc449540793"/>
      <w:bookmarkStart w:id="11787" w:name="_Toc449962978"/>
      <w:bookmarkStart w:id="11788" w:name="_Toc453582503"/>
      <w:r w:rsidRPr="00982143">
        <w:rPr>
          <w:lang w:eastAsia="zh-CN"/>
        </w:rPr>
        <w:t>D.2.2.</w:t>
      </w:r>
      <w:r w:rsidR="00DF339F" w:rsidRPr="00982143">
        <w:rPr>
          <w:lang w:eastAsia="zh-CN"/>
        </w:rPr>
        <w:t>12</w:t>
      </w:r>
      <w:r w:rsidR="00DF339F" w:rsidRPr="00982143">
        <w:t>.</w:t>
      </w:r>
      <w:r w:rsidR="00A143E6" w:rsidRPr="00982143">
        <w:t>6</w:t>
      </w:r>
      <w:r w:rsidR="00DF339F" w:rsidRPr="00982143">
        <w:tab/>
      </w:r>
      <w:r w:rsidR="00DF339F" w:rsidRPr="00982143">
        <w:rPr>
          <w:lang w:eastAsia="ko-KR"/>
        </w:rPr>
        <w:t>Exceptions</w:t>
      </w:r>
      <w:bookmarkEnd w:id="11786"/>
      <w:bookmarkEnd w:id="11787"/>
      <w:bookmarkEnd w:id="1178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11789" w:name="_Toc449540794"/>
      <w:bookmarkStart w:id="11790" w:name="_Toc449962979"/>
      <w:bookmarkStart w:id="11791" w:name="_Toc453582504"/>
      <w:r w:rsidRPr="00982143">
        <w:rPr>
          <w:lang w:eastAsia="zh-CN"/>
        </w:rPr>
        <w:lastRenderedPageBreak/>
        <w:t>D.2.2.</w:t>
      </w:r>
      <w:r w:rsidR="00DF339F" w:rsidRPr="00982143">
        <w:rPr>
          <w:lang w:eastAsia="zh-CN"/>
        </w:rPr>
        <w:t>12</w:t>
      </w:r>
      <w:r w:rsidR="00DF339F" w:rsidRPr="00982143">
        <w:t>.</w:t>
      </w:r>
      <w:r w:rsidR="00A143E6" w:rsidRPr="00982143">
        <w:t>7</w:t>
      </w:r>
      <w:r w:rsidR="00DF339F" w:rsidRPr="00982143">
        <w:tab/>
      </w:r>
      <w:r w:rsidR="00DF339F" w:rsidRPr="00982143">
        <w:rPr>
          <w:lang w:eastAsia="ko-KR"/>
        </w:rPr>
        <w:t>Policies for Use</w:t>
      </w:r>
      <w:bookmarkEnd w:id="11789"/>
      <w:bookmarkEnd w:id="11790"/>
      <w:bookmarkEnd w:id="1179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2C00C8" w:rsidRPr="00982143">
        <w:t xml:space="preserve"> </w:t>
      </w:r>
      <w:r w:rsidRPr="00982143">
        <w:t>ms</w:t>
      </w:r>
      <w:r w:rsidR="00666081" w:rsidRPr="00982143">
        <w:t>.</w:t>
      </w:r>
    </w:p>
    <w:p w:rsidR="00DF339F" w:rsidRPr="00982143" w:rsidRDefault="00BA01F0" w:rsidP="00666081">
      <w:pPr>
        <w:pStyle w:val="Heading3"/>
        <w:rPr>
          <w:lang w:eastAsia="zh-CN"/>
        </w:rPr>
      </w:pPr>
      <w:bookmarkStart w:id="11792" w:name="_Toc449540795"/>
      <w:bookmarkStart w:id="11793" w:name="_Toc449962980"/>
      <w:bookmarkStart w:id="11794" w:name="_Toc453582505"/>
      <w:r w:rsidRPr="00982143">
        <w:rPr>
          <w:lang w:eastAsia="zh-CN"/>
        </w:rPr>
        <w:t>D.2.2.</w:t>
      </w:r>
      <w:r w:rsidR="00DF339F" w:rsidRPr="00982143">
        <w:rPr>
          <w:lang w:eastAsia="zh-CN"/>
        </w:rPr>
        <w:t>13</w:t>
      </w:r>
      <w:r w:rsidR="00DF339F" w:rsidRPr="00982143">
        <w:tab/>
      </w:r>
      <w:r w:rsidR="00DF339F" w:rsidRPr="00982143">
        <w:rPr>
          <w:lang w:eastAsia="zh-CN"/>
        </w:rPr>
        <w:t>rebootDevice</w:t>
      </w:r>
      <w:bookmarkEnd w:id="11792"/>
      <w:bookmarkEnd w:id="11793"/>
      <w:bookmarkEnd w:id="11794"/>
    </w:p>
    <w:p w:rsidR="004D635C" w:rsidRPr="00982143" w:rsidRDefault="004D635C" w:rsidP="00666081">
      <w:pPr>
        <w:pStyle w:val="Heading4"/>
      </w:pPr>
      <w:bookmarkStart w:id="11795" w:name="_Toc449540796"/>
      <w:bookmarkStart w:id="11796" w:name="_Toc449962981"/>
      <w:bookmarkStart w:id="11797" w:name="_Toc453582506"/>
      <w:r w:rsidRPr="00982143">
        <w:rPr>
          <w:lang w:eastAsia="zh-CN"/>
        </w:rPr>
        <w:t>D.2.2.13</w:t>
      </w:r>
      <w:r w:rsidRPr="00982143">
        <w:t>.1</w:t>
      </w:r>
      <w:r w:rsidRPr="00982143">
        <w:tab/>
        <w:t>Description</w:t>
      </w:r>
      <w:bookmarkEnd w:id="11795"/>
      <w:bookmarkEnd w:id="11796"/>
      <w:bookmarkEnd w:id="11797"/>
    </w:p>
    <w:p w:rsidR="00DF339F" w:rsidRPr="00982143" w:rsidRDefault="00DF339F" w:rsidP="00DF339F">
      <w:r w:rsidRPr="00982143">
        <w:t xml:space="preserve">This service capability provides the ability to execute a </w:t>
      </w:r>
      <w:r w:rsidRPr="00982143">
        <w:rPr>
          <w:lang w:eastAsia="zh-CN"/>
        </w:rPr>
        <w:t>rebootDevice</w:t>
      </w:r>
      <w:r w:rsidRPr="00982143">
        <w:t xml:space="preserve"> request from an AE. </w:t>
      </w:r>
    </w:p>
    <w:p w:rsidR="00DF339F" w:rsidRPr="00982143" w:rsidRDefault="00BA01F0" w:rsidP="00666081">
      <w:pPr>
        <w:pStyle w:val="Heading4"/>
      </w:pPr>
      <w:bookmarkStart w:id="11798" w:name="_Toc449540797"/>
      <w:bookmarkStart w:id="11799" w:name="_Toc449962982"/>
      <w:bookmarkStart w:id="11800" w:name="_Toc453582507"/>
      <w:r w:rsidRPr="00982143">
        <w:rPr>
          <w:lang w:eastAsia="zh-CN"/>
        </w:rPr>
        <w:t>D.2.2.</w:t>
      </w:r>
      <w:r w:rsidR="00DF339F" w:rsidRPr="00982143">
        <w:rPr>
          <w:lang w:eastAsia="zh-CN"/>
        </w:rPr>
        <w:t>13</w:t>
      </w:r>
      <w:r w:rsidR="00DF339F" w:rsidRPr="00982143">
        <w:t>.</w:t>
      </w:r>
      <w:r w:rsidR="004D635C" w:rsidRPr="00982143">
        <w:t>2</w:t>
      </w:r>
      <w:r w:rsidR="00DF339F" w:rsidRPr="00982143">
        <w:tab/>
      </w:r>
      <w:r w:rsidR="00D87590" w:rsidRPr="00982143">
        <w:t>Pre-Conditions</w:t>
      </w:r>
      <w:bookmarkEnd w:id="11798"/>
      <w:bookmarkEnd w:id="11799"/>
      <w:bookmarkEnd w:id="11800"/>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666081">
      <w:pPr>
        <w:pStyle w:val="Heading4"/>
        <w:rPr>
          <w:lang w:eastAsia="zh-CN"/>
        </w:rPr>
      </w:pPr>
      <w:bookmarkStart w:id="11801" w:name="_Toc449540798"/>
      <w:bookmarkStart w:id="11802" w:name="_Toc449962983"/>
      <w:bookmarkStart w:id="11803" w:name="_Toc453582508"/>
      <w:r w:rsidRPr="00982143">
        <w:rPr>
          <w:lang w:eastAsia="zh-CN"/>
        </w:rPr>
        <w:t>D.2.2.</w:t>
      </w:r>
      <w:r w:rsidR="00DF339F" w:rsidRPr="00982143">
        <w:rPr>
          <w:lang w:eastAsia="zh-CN"/>
        </w:rPr>
        <w:t>13</w:t>
      </w:r>
      <w:r w:rsidR="00DF339F" w:rsidRPr="00982143">
        <w:t>.</w:t>
      </w:r>
      <w:r w:rsidR="004D635C" w:rsidRPr="00982143">
        <w:t>3</w:t>
      </w:r>
      <w:r w:rsidR="00DF339F" w:rsidRPr="00982143">
        <w:tab/>
        <w:t xml:space="preserve">Signature </w:t>
      </w:r>
      <w:r w:rsidR="00612842" w:rsidRPr="00982143">
        <w:t>-</w:t>
      </w:r>
      <w:r w:rsidR="007E1FE5" w:rsidRPr="00982143">
        <w:t xml:space="preserve"> </w:t>
      </w:r>
      <w:r w:rsidR="00DF339F" w:rsidRPr="00982143">
        <w:rPr>
          <w:lang w:eastAsia="zh-CN"/>
        </w:rPr>
        <w:t>rebootDevice</w:t>
      </w:r>
      <w:bookmarkEnd w:id="11801"/>
      <w:bookmarkEnd w:id="11802"/>
      <w:bookmarkEnd w:id="11803"/>
    </w:p>
    <w:p w:rsidR="000E42C4" w:rsidRPr="00982143" w:rsidRDefault="000E42C4" w:rsidP="000E42C4">
      <w:pPr>
        <w:pStyle w:val="TH"/>
      </w:pPr>
      <w:r w:rsidRPr="00982143">
        <w:t xml:space="preserve">Table </w:t>
      </w:r>
      <w:r w:rsidR="00BA01F0" w:rsidRPr="00982143">
        <w:rPr>
          <w:lang w:eastAsia="zh-CN"/>
        </w:rPr>
        <w:t>D.2.2.</w:t>
      </w:r>
      <w:r w:rsidRPr="00982143">
        <w:rPr>
          <w:lang w:eastAsia="zh-CN"/>
        </w:rPr>
        <w:t>13</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7E1FE5" w:rsidRPr="00982143">
        <w:t xml:space="preserve"> </w:t>
      </w:r>
      <w:r w:rsidRPr="00982143">
        <w:rPr>
          <w:lang w:eastAsia="zh-CN"/>
        </w:rPr>
        <w:t>rebootDevice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11804">
          <w:tblGrid>
            <w:gridCol w:w="80"/>
            <w:gridCol w:w="1629"/>
            <w:gridCol w:w="80"/>
            <w:gridCol w:w="820"/>
            <w:gridCol w:w="80"/>
            <w:gridCol w:w="820"/>
            <w:gridCol w:w="80"/>
            <w:gridCol w:w="5227"/>
            <w:gridCol w:w="80"/>
          </w:tblGrid>
        </w:tblGridChange>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E42C4">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E42C4">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E42C4">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E42C4">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E42C4">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0E42C4">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E42C4">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E42C4">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E42C4">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0E42C4">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66081">
        <w:tblPrEx>
          <w:tblW w:w="8816" w:type="dxa"/>
          <w:jc w:val="center"/>
          <w:tblLayout w:type="fixed"/>
          <w:tblCellMar>
            <w:left w:w="28" w:type="dxa"/>
            <w:right w:w="0" w:type="dxa"/>
          </w:tblCellMar>
          <w:tblLook w:val="0000"/>
          <w:tblPrExChange w:id="11805" w:author="Antoinette van Tricht" w:date="2016-05-02T12:22:00Z">
            <w:tblPrEx>
              <w:tblW w:w="8816" w:type="dxa"/>
              <w:jc w:val="center"/>
              <w:tblLayout w:type="fixed"/>
              <w:tblCellMar>
                <w:left w:w="28" w:type="dxa"/>
                <w:right w:w="0" w:type="dxa"/>
              </w:tblCellMar>
              <w:tblLook w:val="0000"/>
            </w:tblPrEx>
          </w:tblPrExChange>
        </w:tblPrEx>
        <w:trPr>
          <w:tblHeader/>
          <w:jc w:val="center"/>
          <w:trPrChange w:id="11806" w:author="Antoinette van Tricht" w:date="2016-05-02T12:22:00Z">
            <w:trPr>
              <w:gridAfter w:val="0"/>
              <w:tblHeader/>
              <w:jc w:val="center"/>
            </w:trPr>
          </w:trPrChange>
        </w:trPr>
        <w:tc>
          <w:tcPr>
            <w:tcW w:w="1709" w:type="dxa"/>
            <w:tcBorders>
              <w:left w:val="single" w:sz="1" w:space="0" w:color="000000"/>
              <w:bottom w:val="single" w:sz="4" w:space="0" w:color="auto"/>
            </w:tcBorders>
            <w:tcPrChange w:id="11807" w:author="Antoinette van Tricht" w:date="2016-05-02T12:22:00Z">
              <w:tcPr>
                <w:tcW w:w="1709" w:type="dxa"/>
                <w:gridSpan w:val="2"/>
                <w:tcBorders>
                  <w:left w:val="single" w:sz="1" w:space="0" w:color="000000"/>
                  <w:bottom w:val="single" w:sz="4" w:space="0" w:color="auto"/>
                </w:tcBorders>
              </w:tcPr>
            </w:tcPrChange>
          </w:tcPr>
          <w:p w:rsidR="00DF339F" w:rsidRPr="00982143" w:rsidRDefault="00DF339F" w:rsidP="000E42C4">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11808" w:author="Antoinette van Tricht" w:date="2016-05-02T12:22: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809" w:author="Antoinette van Tricht" w:date="2016-05-02T12:22:00Z">
              <w:tcPr>
                <w:tcW w:w="900" w:type="dxa"/>
                <w:gridSpan w:val="2"/>
                <w:tcBorders>
                  <w:left w:val="single" w:sz="1" w:space="0" w:color="000000"/>
                  <w:bottom w:val="single" w:sz="4" w:space="0" w:color="auto"/>
                </w:tcBorders>
              </w:tcPr>
            </w:tcPrChange>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11810" w:author="Antoinette van Tricht" w:date="2016-05-02T12:22:00Z">
              <w:tcPr>
                <w:tcW w:w="5307" w:type="dxa"/>
                <w:gridSpan w:val="2"/>
                <w:tcBorders>
                  <w:left w:val="single" w:sz="1" w:space="0" w:color="000000"/>
                  <w:bottom w:val="single" w:sz="4" w:space="0" w:color="auto"/>
                  <w:right w:val="single" w:sz="1" w:space="0" w:color="000000"/>
                </w:tcBorders>
              </w:tcPr>
            </w:tcPrChange>
          </w:tcPr>
          <w:p w:rsidR="00DF339F" w:rsidRPr="00982143" w:rsidDel="00666081" w:rsidRDefault="00DF339F" w:rsidP="000E42C4">
            <w:pPr>
              <w:pStyle w:val="TAL"/>
              <w:rPr>
                <w:del w:id="11811" w:author="Antoinette van Tricht" w:date="2016-05-02T12:23:00Z"/>
                <w:lang w:eastAsia="ko-KR"/>
              </w:rPr>
            </w:pPr>
            <w:r w:rsidRPr="00982143">
              <w:rPr>
                <w:lang w:eastAsia="ko-KR"/>
              </w:rPr>
              <w:t>Unique response types for this service</w:t>
            </w:r>
            <w:ins w:id="11812" w:author="Antoinette van Tricht" w:date="2016-05-02T12:23:00Z">
              <w:r w:rsidR="00666081" w:rsidRPr="00982143">
                <w:rPr>
                  <w:lang w:eastAsia="ko-KR"/>
                </w:rPr>
                <w:t xml:space="preserve"> (see note)</w:t>
              </w:r>
            </w:ins>
            <w:r w:rsidRPr="00982143">
              <w:rPr>
                <w:lang w:eastAsia="ko-KR"/>
              </w:rPr>
              <w:t>.</w:t>
            </w:r>
          </w:p>
          <w:p w:rsidR="00DF339F" w:rsidRPr="00982143" w:rsidRDefault="00DF339F" w:rsidP="000E42C4">
            <w:pPr>
              <w:pStyle w:val="TAL"/>
              <w:rPr>
                <w:lang w:eastAsia="zh-CN"/>
              </w:rPr>
            </w:pPr>
            <w:del w:id="11813" w:author="Antoinette van Tricht" w:date="2016-05-02T12:22:00Z">
              <w:r w:rsidRPr="00982143" w:rsidDel="00666081">
                <w:rPr>
                  <w:lang w:eastAsia="ko-KR"/>
                </w:rPr>
                <w:delText>N</w:delText>
              </w:r>
              <w:r w:rsidR="000E42C4" w:rsidRPr="00982143" w:rsidDel="00666081">
                <w:rPr>
                  <w:lang w:eastAsia="ko-KR"/>
                </w:rPr>
                <w:delText>OTE</w:delText>
              </w:r>
              <w:r w:rsidRPr="00982143" w:rsidDel="00666081">
                <w:rPr>
                  <w:lang w:eastAsia="ko-KR"/>
                </w:rPr>
                <w:delText xml:space="preserve">: </w:delText>
              </w:r>
              <w:r w:rsidR="000E42C4" w:rsidRPr="00982143" w:rsidDel="00666081">
                <w:rPr>
                  <w:lang w:eastAsia="ko-KR"/>
                </w:rPr>
                <w:tab/>
              </w:r>
              <w:r w:rsidRPr="00982143" w:rsidDel="00666081">
                <w:rPr>
                  <w:lang w:eastAsia="ko-KR"/>
                </w:rPr>
                <w:delText>Consumed services also provide response types.</w:delText>
              </w:r>
            </w:del>
          </w:p>
        </w:tc>
      </w:tr>
      <w:tr w:rsidR="00666081" w:rsidRPr="00982143" w:rsidTr="00666081">
        <w:tblPrEx>
          <w:tblW w:w="8816" w:type="dxa"/>
          <w:jc w:val="center"/>
          <w:tblLayout w:type="fixed"/>
          <w:tblCellMar>
            <w:left w:w="28" w:type="dxa"/>
            <w:right w:w="0" w:type="dxa"/>
          </w:tblCellMar>
          <w:tblLook w:val="0000"/>
          <w:tblPrExChange w:id="11814" w:author="Antoinette van Tricht" w:date="2016-05-02T12:22:00Z">
            <w:tblPrEx>
              <w:tblW w:w="8816" w:type="dxa"/>
              <w:jc w:val="center"/>
              <w:tblLayout w:type="fixed"/>
              <w:tblCellMar>
                <w:left w:w="28" w:type="dxa"/>
                <w:right w:w="0" w:type="dxa"/>
              </w:tblCellMar>
              <w:tblLook w:val="0000"/>
            </w:tblPrEx>
          </w:tblPrExChange>
        </w:tblPrEx>
        <w:trPr>
          <w:tblHeader/>
          <w:jc w:val="center"/>
          <w:ins w:id="11815" w:author="Antoinette van Tricht" w:date="2016-05-02T12:22:00Z"/>
          <w:trPrChange w:id="11816" w:author="Antoinette van Tricht" w:date="2016-05-02T12:22: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817" w:author="Antoinette van Tricht" w:date="2016-05-02T12:22:00Z">
              <w:tcPr>
                <w:tcW w:w="8816" w:type="dxa"/>
                <w:gridSpan w:val="8"/>
                <w:tcBorders>
                  <w:left w:val="single" w:sz="1" w:space="0" w:color="000000"/>
                  <w:bottom w:val="single" w:sz="4" w:space="0" w:color="auto"/>
                  <w:right w:val="single" w:sz="1" w:space="0" w:color="000000"/>
                </w:tcBorders>
              </w:tcPr>
            </w:tcPrChange>
          </w:tcPr>
          <w:p w:rsidR="00666081" w:rsidRPr="00982143" w:rsidRDefault="00666081" w:rsidP="000E42C4">
            <w:pPr>
              <w:pStyle w:val="TAL"/>
              <w:rPr>
                <w:ins w:id="11818" w:author="Antoinette van Tricht" w:date="2016-05-02T12:22:00Z"/>
                <w:lang w:eastAsia="ko-KR"/>
              </w:rPr>
            </w:pPr>
            <w:ins w:id="11819" w:author="Antoinette van Tricht" w:date="2016-05-02T12:22:00Z">
              <w:r w:rsidRPr="00982143">
                <w:rPr>
                  <w:lang w:eastAsia="ko-KR"/>
                </w:rPr>
                <w:t xml:space="preserve">NOTE: </w:t>
              </w:r>
              <w:r w:rsidRPr="00982143">
                <w:rPr>
                  <w:lang w:eastAsia="ko-KR"/>
                </w:rPr>
                <w:tab/>
                <w:t>Consumed services also provide response types.</w:t>
              </w:r>
            </w:ins>
          </w:p>
        </w:tc>
      </w:tr>
    </w:tbl>
    <w:p w:rsidR="000E42C4" w:rsidRPr="00982143" w:rsidRDefault="000E42C4" w:rsidP="000E42C4">
      <w:pPr>
        <w:rPr>
          <w:lang w:eastAsia="zh-CN"/>
        </w:rPr>
      </w:pPr>
    </w:p>
    <w:p w:rsidR="00DF339F" w:rsidRPr="00982143" w:rsidRDefault="00BA01F0" w:rsidP="00666081">
      <w:pPr>
        <w:pStyle w:val="Heading4"/>
        <w:rPr>
          <w:lang w:eastAsia="ko-KR"/>
        </w:rPr>
      </w:pPr>
      <w:bookmarkStart w:id="11820" w:name="_Toc449540799"/>
      <w:bookmarkStart w:id="11821" w:name="_Toc449962984"/>
      <w:bookmarkStart w:id="11822" w:name="_Toc453582509"/>
      <w:r w:rsidRPr="00982143">
        <w:rPr>
          <w:lang w:eastAsia="zh-CN"/>
        </w:rPr>
        <w:t>D.2.2.</w:t>
      </w:r>
      <w:r w:rsidR="00DF339F" w:rsidRPr="00982143">
        <w:rPr>
          <w:lang w:eastAsia="zh-CN"/>
        </w:rPr>
        <w:t>13</w:t>
      </w:r>
      <w:r w:rsidR="00DF339F" w:rsidRPr="00982143">
        <w:t>.</w:t>
      </w:r>
      <w:r w:rsidR="004D635C" w:rsidRPr="00982143">
        <w:t>4</w:t>
      </w:r>
      <w:r w:rsidR="00DF339F" w:rsidRPr="00982143">
        <w:tab/>
      </w:r>
      <w:r w:rsidR="00DF339F" w:rsidRPr="00982143">
        <w:rPr>
          <w:lang w:eastAsia="ko-KR"/>
        </w:rPr>
        <w:t>Service Interactions</w:t>
      </w:r>
      <w:bookmarkEnd w:id="11820"/>
      <w:bookmarkEnd w:id="11821"/>
      <w:bookmarkEnd w:id="11822"/>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99"/>
        </w:numPr>
        <w:rPr>
          <w:lang w:eastAsia="ko-KR"/>
        </w:rPr>
      </w:pPr>
      <w:r w:rsidRPr="00982143">
        <w:rPr>
          <w:lang w:eastAsia="ko-KR"/>
        </w:rPr>
        <w:t>Perform the Common Request Services for requests across the Mca Reference Point</w:t>
      </w:r>
      <w:r w:rsidR="00666081" w:rsidRPr="00982143">
        <w:rPr>
          <w:lang w:eastAsia="ko-KR"/>
        </w:rPr>
        <w:t>.</w:t>
      </w:r>
    </w:p>
    <w:p w:rsidR="00DF339F" w:rsidRPr="00982143" w:rsidRDefault="00DF339F" w:rsidP="00E45382">
      <w:pPr>
        <w:pStyle w:val="BN"/>
        <w:numPr>
          <w:ilvl w:val="0"/>
          <w:numId w:val="99"/>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666081" w:rsidRPr="00982143">
        <w:rPr>
          <w:lang w:eastAsia="ko-KR"/>
        </w:rPr>
        <w:t>.</w:t>
      </w:r>
    </w:p>
    <w:p w:rsidR="00DF339F" w:rsidRPr="00982143" w:rsidRDefault="00DF339F" w:rsidP="00E45382">
      <w:pPr>
        <w:pStyle w:val="BN"/>
        <w:numPr>
          <w:ilvl w:val="0"/>
          <w:numId w:val="99"/>
        </w:numPr>
        <w:rPr>
          <w:lang w:eastAsia="ko-KR"/>
        </w:rPr>
      </w:pPr>
      <w:r w:rsidRPr="00982143">
        <w:rPr>
          <w:lang w:eastAsia="ko-KR"/>
        </w:rPr>
        <w:t xml:space="preserve">Issues the request to the Management Adapter to </w:t>
      </w:r>
      <w:r w:rsidRPr="00982143">
        <w:rPr>
          <w:lang w:eastAsia="zh-CN"/>
        </w:rPr>
        <w:t>reboot</w:t>
      </w:r>
      <w:r w:rsidRPr="00982143">
        <w:t xml:space="preserve"> device</w:t>
      </w:r>
      <w:r w:rsidR="00666081" w:rsidRPr="00982143">
        <w:t>.</w:t>
      </w:r>
    </w:p>
    <w:p w:rsidR="00DF339F" w:rsidRPr="00982143" w:rsidRDefault="00DF339F" w:rsidP="00E45382">
      <w:pPr>
        <w:pStyle w:val="BN"/>
        <w:numPr>
          <w:ilvl w:val="0"/>
          <w:numId w:val="99"/>
        </w:numPr>
        <w:rPr>
          <w:lang w:eastAsia="ko-KR"/>
        </w:rPr>
      </w:pPr>
      <w:r w:rsidRPr="00982143">
        <w:rPr>
          <w:lang w:eastAsia="ko-KR"/>
        </w:rPr>
        <w:t>Records the event</w:t>
      </w:r>
      <w:r w:rsidR="00666081" w:rsidRPr="00982143">
        <w:rPr>
          <w:lang w:eastAsia="ko-KR"/>
        </w:rPr>
        <w:t>.</w:t>
      </w:r>
    </w:p>
    <w:p w:rsidR="000E42C4" w:rsidRPr="00982143" w:rsidRDefault="000E42C4" w:rsidP="00CC28E1">
      <w:pPr>
        <w:pStyle w:val="FL"/>
      </w:pPr>
      <w:r w:rsidRPr="00982143">
        <w:object w:dxaOrig="12285" w:dyaOrig="5805">
          <v:shape id="_x0000_i1130" type="#_x0000_t75" style="width:461.4pt;height:216.6pt" o:ole="">
            <v:imagedata r:id="rId258" o:title=""/>
          </v:shape>
          <o:OLEObject Type="Embed" ProgID="Visio.Drawing.11" ShapeID="_x0000_i1130" DrawAspect="Content" ObjectID="_1527323952" r:id="rId259"/>
        </w:object>
      </w:r>
    </w:p>
    <w:p w:rsidR="00DF339F" w:rsidRPr="00D81F34" w:rsidRDefault="00935233" w:rsidP="000E42C4">
      <w:pPr>
        <w:pStyle w:val="TF"/>
        <w:rPr>
          <w:lang w:val="fr-FR"/>
        </w:rPr>
      </w:pPr>
      <w:r w:rsidRPr="00D81F34">
        <w:rPr>
          <w:lang w:val="fr-FR"/>
        </w:rPr>
        <w:t xml:space="preserve">Figure </w:t>
      </w:r>
      <w:r w:rsidR="00BA01F0" w:rsidRPr="00D81F34">
        <w:rPr>
          <w:lang w:val="fr-FR"/>
        </w:rPr>
        <w:t>D.2.2.</w:t>
      </w:r>
      <w:r w:rsidRPr="00D81F34">
        <w:rPr>
          <w:lang w:val="fr-FR"/>
        </w:rPr>
        <w:t>13.</w:t>
      </w:r>
      <w:r w:rsidR="004D635C" w:rsidRPr="00D81F34">
        <w:rPr>
          <w:lang w:val="fr-FR"/>
        </w:rPr>
        <w:t>4</w:t>
      </w:r>
      <w:r w:rsidRPr="00D81F34">
        <w:rPr>
          <w:lang w:val="fr-FR"/>
        </w:rPr>
        <w:t>-1: rebootDevice Interaction Diagram</w:t>
      </w:r>
    </w:p>
    <w:p w:rsidR="00DF339F" w:rsidRPr="00D81F34" w:rsidRDefault="00BA01F0" w:rsidP="00666081">
      <w:pPr>
        <w:pStyle w:val="Heading4"/>
        <w:rPr>
          <w:lang w:val="fr-FR"/>
        </w:rPr>
      </w:pPr>
      <w:bookmarkStart w:id="11823" w:name="_Toc449540800"/>
      <w:bookmarkStart w:id="11824" w:name="_Toc449962985"/>
      <w:bookmarkStart w:id="11825" w:name="_Toc453582510"/>
      <w:r w:rsidRPr="00D81F34">
        <w:rPr>
          <w:lang w:val="fr-FR"/>
        </w:rPr>
        <w:t>D.2.2.</w:t>
      </w:r>
      <w:r w:rsidR="00935233" w:rsidRPr="00D81F34">
        <w:rPr>
          <w:lang w:val="fr-FR"/>
        </w:rPr>
        <w:t>13.</w:t>
      </w:r>
      <w:r w:rsidR="004D635C" w:rsidRPr="00D81F34">
        <w:rPr>
          <w:lang w:val="fr-FR"/>
        </w:rPr>
        <w:t>5</w:t>
      </w:r>
      <w:r w:rsidR="00935233" w:rsidRPr="00D81F34">
        <w:rPr>
          <w:lang w:val="fr-FR"/>
        </w:rPr>
        <w:tab/>
        <w:t>Post-Conditions</w:t>
      </w:r>
      <w:bookmarkEnd w:id="11823"/>
      <w:bookmarkEnd w:id="11824"/>
      <w:bookmarkEnd w:id="11825"/>
    </w:p>
    <w:p w:rsidR="00DF339F" w:rsidRPr="00982143" w:rsidRDefault="00DF339F" w:rsidP="00DF339F">
      <w:pPr>
        <w:rPr>
          <w:lang w:eastAsia="zh-CN"/>
        </w:rPr>
      </w:pPr>
      <w:r w:rsidRPr="00982143">
        <w:rPr>
          <w:lang w:eastAsia="zh-CN"/>
        </w:rPr>
        <w:t>The Management Adapter has submitted a request to the Management Server to reboot</w:t>
      </w:r>
      <w:r w:rsidRPr="00982143">
        <w:t xml:space="preserve"> device</w:t>
      </w:r>
      <w:r w:rsidRPr="00982143">
        <w:rPr>
          <w:lang w:eastAsia="zh-CN"/>
        </w:rPr>
        <w:t>.</w:t>
      </w:r>
    </w:p>
    <w:p w:rsidR="00DF339F" w:rsidRPr="00982143" w:rsidRDefault="00DF339F" w:rsidP="00DF339F">
      <w:pPr>
        <w:rPr>
          <w:lang w:eastAsia="zh-CN"/>
        </w:rPr>
      </w:pPr>
      <w:r w:rsidRPr="00982143">
        <w:rPr>
          <w:lang w:eastAsia="zh-CN"/>
        </w:rPr>
        <w:t>The event has been recorded.</w:t>
      </w:r>
    </w:p>
    <w:p w:rsidR="00DF339F" w:rsidRPr="00982143" w:rsidRDefault="00BA01F0" w:rsidP="00666081">
      <w:pPr>
        <w:pStyle w:val="Heading4"/>
        <w:rPr>
          <w:lang w:eastAsia="ko-KR"/>
        </w:rPr>
      </w:pPr>
      <w:bookmarkStart w:id="11826" w:name="_Toc449540801"/>
      <w:bookmarkStart w:id="11827" w:name="_Toc449962986"/>
      <w:bookmarkStart w:id="11828" w:name="_Toc453582511"/>
      <w:r w:rsidRPr="00982143">
        <w:rPr>
          <w:lang w:eastAsia="zh-CN"/>
        </w:rPr>
        <w:t>D.2.2.</w:t>
      </w:r>
      <w:r w:rsidR="00DF339F" w:rsidRPr="00982143">
        <w:rPr>
          <w:lang w:eastAsia="zh-CN"/>
        </w:rPr>
        <w:t>13</w:t>
      </w:r>
      <w:r w:rsidR="00DF339F" w:rsidRPr="00982143">
        <w:t>.</w:t>
      </w:r>
      <w:r w:rsidR="004D635C" w:rsidRPr="00982143">
        <w:t>6</w:t>
      </w:r>
      <w:r w:rsidR="00DF339F" w:rsidRPr="00982143">
        <w:tab/>
      </w:r>
      <w:r w:rsidR="00DF339F" w:rsidRPr="00982143">
        <w:rPr>
          <w:lang w:eastAsia="ko-KR"/>
        </w:rPr>
        <w:t>Exceptions</w:t>
      </w:r>
      <w:bookmarkEnd w:id="11826"/>
      <w:bookmarkEnd w:id="11827"/>
      <w:bookmarkEnd w:id="11828"/>
    </w:p>
    <w:p w:rsidR="00DF339F" w:rsidRPr="00982143" w:rsidRDefault="00DF339F" w:rsidP="00DF339F">
      <w:pPr>
        <w:rPr>
          <w:lang w:eastAsia="zh-CN"/>
        </w:rPr>
      </w:pPr>
      <w:r w:rsidRPr="00982143">
        <w:rPr>
          <w:lang w:eastAsia="zh-CN"/>
        </w:rPr>
        <w:t>Not Applicable</w:t>
      </w:r>
      <w:r w:rsidR="000E42C4" w:rsidRPr="00982143">
        <w:rPr>
          <w:lang w:eastAsia="zh-CN"/>
        </w:rPr>
        <w:t>.</w:t>
      </w:r>
    </w:p>
    <w:p w:rsidR="00DF339F" w:rsidRPr="00982143" w:rsidRDefault="00BA01F0" w:rsidP="00666081">
      <w:pPr>
        <w:pStyle w:val="Heading4"/>
      </w:pPr>
      <w:bookmarkStart w:id="11829" w:name="_Toc449540802"/>
      <w:bookmarkStart w:id="11830" w:name="_Toc449962987"/>
      <w:bookmarkStart w:id="11831" w:name="_Toc453582512"/>
      <w:r w:rsidRPr="00982143">
        <w:rPr>
          <w:lang w:eastAsia="zh-CN"/>
        </w:rPr>
        <w:t>D.2.2.</w:t>
      </w:r>
      <w:r w:rsidR="00DF339F" w:rsidRPr="00982143">
        <w:rPr>
          <w:lang w:eastAsia="zh-CN"/>
        </w:rPr>
        <w:t>13</w:t>
      </w:r>
      <w:r w:rsidR="00DF339F" w:rsidRPr="00982143">
        <w:t>.</w:t>
      </w:r>
      <w:r w:rsidR="004D635C" w:rsidRPr="00982143">
        <w:t>7</w:t>
      </w:r>
      <w:r w:rsidR="00DF339F" w:rsidRPr="00982143">
        <w:tab/>
      </w:r>
      <w:r w:rsidR="00DF339F" w:rsidRPr="00982143">
        <w:rPr>
          <w:lang w:eastAsia="ko-KR"/>
        </w:rPr>
        <w:t>Policies for Use</w:t>
      </w:r>
      <w:bookmarkEnd w:id="11829"/>
      <w:bookmarkEnd w:id="11830"/>
      <w:bookmarkEnd w:id="1183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0E42C4" w:rsidRPr="00982143">
        <w:t xml:space="preserve"> </w:t>
      </w:r>
      <w:r w:rsidRPr="00982143">
        <w:t>ms</w:t>
      </w:r>
      <w:r w:rsidR="00666081" w:rsidRPr="00982143">
        <w:t>.</w:t>
      </w:r>
    </w:p>
    <w:p w:rsidR="00DF339F" w:rsidRPr="00982143" w:rsidRDefault="00BA01F0" w:rsidP="00666081">
      <w:pPr>
        <w:pStyle w:val="Heading3"/>
        <w:rPr>
          <w:lang w:eastAsia="zh-CN"/>
        </w:rPr>
      </w:pPr>
      <w:bookmarkStart w:id="11832" w:name="_Toc449540803"/>
      <w:bookmarkStart w:id="11833" w:name="_Toc449962988"/>
      <w:bookmarkStart w:id="11834" w:name="_Toc453582513"/>
      <w:r w:rsidRPr="00982143">
        <w:rPr>
          <w:lang w:eastAsia="zh-CN"/>
        </w:rPr>
        <w:t>D.2.2.</w:t>
      </w:r>
      <w:r w:rsidR="00DF339F" w:rsidRPr="00982143">
        <w:rPr>
          <w:lang w:eastAsia="zh-CN"/>
        </w:rPr>
        <w:t>14</w:t>
      </w:r>
      <w:r w:rsidR="00DF339F" w:rsidRPr="00982143">
        <w:tab/>
      </w:r>
      <w:r w:rsidR="00DF339F" w:rsidRPr="00982143">
        <w:rPr>
          <w:lang w:eastAsia="zh-CN"/>
        </w:rPr>
        <w:t>resetDevice</w:t>
      </w:r>
      <w:bookmarkEnd w:id="11832"/>
      <w:bookmarkEnd w:id="11833"/>
      <w:bookmarkEnd w:id="11834"/>
    </w:p>
    <w:p w:rsidR="004D635C" w:rsidRPr="00982143" w:rsidRDefault="004D635C" w:rsidP="00666081">
      <w:pPr>
        <w:pStyle w:val="Heading4"/>
      </w:pPr>
      <w:bookmarkStart w:id="11835" w:name="_Toc449540804"/>
      <w:bookmarkStart w:id="11836" w:name="_Toc449962989"/>
      <w:bookmarkStart w:id="11837" w:name="_Toc453582514"/>
      <w:r w:rsidRPr="00982143">
        <w:rPr>
          <w:lang w:eastAsia="zh-CN"/>
        </w:rPr>
        <w:t>D.2.2.14</w:t>
      </w:r>
      <w:r w:rsidRPr="00982143">
        <w:t>.1</w:t>
      </w:r>
      <w:r w:rsidRPr="00982143">
        <w:tab/>
        <w:t>Description</w:t>
      </w:r>
      <w:bookmarkEnd w:id="11835"/>
      <w:bookmarkEnd w:id="11836"/>
      <w:bookmarkEnd w:id="11837"/>
    </w:p>
    <w:p w:rsidR="00DF339F" w:rsidRPr="00982143" w:rsidRDefault="00DF339F" w:rsidP="00DF339F">
      <w:pPr>
        <w:rPr>
          <w:lang w:eastAsia="zh-CN"/>
        </w:rPr>
      </w:pPr>
      <w:r w:rsidRPr="00982143">
        <w:t xml:space="preserve">This service capability provides the ability to execute a </w:t>
      </w:r>
      <w:r w:rsidRPr="00982143">
        <w:rPr>
          <w:lang w:eastAsia="zh-CN"/>
        </w:rPr>
        <w:t>resetDevice</w:t>
      </w:r>
      <w:r w:rsidRPr="00982143">
        <w:t xml:space="preserve"> request from an AE.</w:t>
      </w:r>
    </w:p>
    <w:p w:rsidR="00DF339F" w:rsidRPr="00982143" w:rsidRDefault="00BA01F0" w:rsidP="00666081">
      <w:pPr>
        <w:pStyle w:val="Heading4"/>
      </w:pPr>
      <w:bookmarkStart w:id="11838" w:name="_Toc449540805"/>
      <w:bookmarkStart w:id="11839" w:name="_Toc449962990"/>
      <w:bookmarkStart w:id="11840" w:name="_Toc453582515"/>
      <w:r w:rsidRPr="00982143">
        <w:rPr>
          <w:lang w:eastAsia="zh-CN"/>
        </w:rPr>
        <w:t>D.2.2.</w:t>
      </w:r>
      <w:r w:rsidR="00DF339F" w:rsidRPr="00982143">
        <w:rPr>
          <w:lang w:eastAsia="zh-CN"/>
        </w:rPr>
        <w:t>14</w:t>
      </w:r>
      <w:r w:rsidR="00DF339F" w:rsidRPr="00982143">
        <w:t>.</w:t>
      </w:r>
      <w:r w:rsidR="004D635C" w:rsidRPr="00982143">
        <w:t>2</w:t>
      </w:r>
      <w:r w:rsidR="00DF339F" w:rsidRPr="00982143">
        <w:tab/>
      </w:r>
      <w:r w:rsidR="00D87590" w:rsidRPr="00982143">
        <w:t>Pre-Conditions</w:t>
      </w:r>
      <w:bookmarkEnd w:id="11838"/>
      <w:bookmarkEnd w:id="11839"/>
      <w:bookmarkEnd w:id="1184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666081">
      <w:pPr>
        <w:pStyle w:val="Heading4"/>
        <w:rPr>
          <w:lang w:eastAsia="zh-CN"/>
        </w:rPr>
      </w:pPr>
      <w:bookmarkStart w:id="11841" w:name="_Toc449540806"/>
      <w:bookmarkStart w:id="11842" w:name="_Toc449962991"/>
      <w:bookmarkStart w:id="11843" w:name="_Toc453582516"/>
      <w:r w:rsidRPr="00982143">
        <w:rPr>
          <w:lang w:eastAsia="zh-CN"/>
        </w:rPr>
        <w:lastRenderedPageBreak/>
        <w:t>D.2.2.</w:t>
      </w:r>
      <w:r w:rsidR="00DF339F" w:rsidRPr="00982143">
        <w:rPr>
          <w:lang w:eastAsia="zh-CN"/>
        </w:rPr>
        <w:t>14</w:t>
      </w:r>
      <w:r w:rsidR="00DF339F" w:rsidRPr="00982143">
        <w:t>.</w:t>
      </w:r>
      <w:r w:rsidR="004D635C" w:rsidRPr="00982143">
        <w:t>3</w:t>
      </w:r>
      <w:r w:rsidR="00DF339F" w:rsidRPr="00982143">
        <w:tab/>
        <w:t xml:space="preserve">Signature </w:t>
      </w:r>
      <w:r w:rsidR="00612842" w:rsidRPr="00982143">
        <w:t>-</w:t>
      </w:r>
      <w:r w:rsidR="00DF339F" w:rsidRPr="00982143">
        <w:rPr>
          <w:lang w:eastAsia="zh-CN"/>
        </w:rPr>
        <w:t>resetDevice</w:t>
      </w:r>
      <w:bookmarkEnd w:id="11841"/>
      <w:bookmarkEnd w:id="11842"/>
      <w:bookmarkEnd w:id="11843"/>
    </w:p>
    <w:p w:rsidR="00093FC1" w:rsidRPr="00982143" w:rsidRDefault="00093FC1" w:rsidP="00093FC1">
      <w:pPr>
        <w:pStyle w:val="TH"/>
        <w:rPr>
          <w:lang w:eastAsia="zh-CN"/>
        </w:rPr>
      </w:pPr>
      <w:r w:rsidRPr="00982143">
        <w:t xml:space="preserve">Table </w:t>
      </w:r>
      <w:r w:rsidR="00BA01F0" w:rsidRPr="00982143">
        <w:rPr>
          <w:lang w:eastAsia="zh-CN"/>
        </w:rPr>
        <w:t>D.2.2.</w:t>
      </w:r>
      <w:r w:rsidRPr="00982143">
        <w:rPr>
          <w:lang w:eastAsia="zh-CN"/>
        </w:rPr>
        <w:t>14</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resetDevice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11844">
          <w:tblGrid>
            <w:gridCol w:w="80"/>
            <w:gridCol w:w="1629"/>
            <w:gridCol w:w="80"/>
            <w:gridCol w:w="820"/>
            <w:gridCol w:w="80"/>
            <w:gridCol w:w="820"/>
            <w:gridCol w:w="80"/>
            <w:gridCol w:w="5227"/>
            <w:gridCol w:w="80"/>
          </w:tblGrid>
        </w:tblGridChange>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66081">
        <w:tblPrEx>
          <w:tblW w:w="8816" w:type="dxa"/>
          <w:jc w:val="center"/>
          <w:tblLayout w:type="fixed"/>
          <w:tblCellMar>
            <w:left w:w="28" w:type="dxa"/>
            <w:right w:w="0" w:type="dxa"/>
          </w:tblCellMar>
          <w:tblLook w:val="0000"/>
          <w:tblPrExChange w:id="11845" w:author="Antoinette van Tricht" w:date="2016-05-02T12:23:00Z">
            <w:tblPrEx>
              <w:tblW w:w="8816" w:type="dxa"/>
              <w:jc w:val="center"/>
              <w:tblLayout w:type="fixed"/>
              <w:tblCellMar>
                <w:left w:w="28" w:type="dxa"/>
                <w:right w:w="0" w:type="dxa"/>
              </w:tblCellMar>
              <w:tblLook w:val="0000"/>
            </w:tblPrEx>
          </w:tblPrExChange>
        </w:tblPrEx>
        <w:trPr>
          <w:tblHeader/>
          <w:jc w:val="center"/>
          <w:trPrChange w:id="11846" w:author="Antoinette van Tricht" w:date="2016-05-02T12:23:00Z">
            <w:trPr>
              <w:gridAfter w:val="0"/>
              <w:tblHeader/>
              <w:jc w:val="center"/>
            </w:trPr>
          </w:trPrChange>
        </w:trPr>
        <w:tc>
          <w:tcPr>
            <w:tcW w:w="1709" w:type="dxa"/>
            <w:tcBorders>
              <w:left w:val="single" w:sz="1" w:space="0" w:color="000000"/>
              <w:bottom w:val="single" w:sz="4" w:space="0" w:color="auto"/>
            </w:tcBorders>
            <w:tcPrChange w:id="11847" w:author="Antoinette van Tricht" w:date="2016-05-02T12:23:00Z">
              <w:tcPr>
                <w:tcW w:w="1709" w:type="dxa"/>
                <w:gridSpan w:val="2"/>
                <w:tcBorders>
                  <w:left w:val="single" w:sz="1" w:space="0" w:color="000000"/>
                  <w:bottom w:val="single" w:sz="4" w:space="0" w:color="auto"/>
                </w:tcBorders>
              </w:tcPr>
            </w:tcPrChange>
          </w:tcPr>
          <w:p w:rsidR="00DF339F" w:rsidRPr="00982143" w:rsidRDefault="00DF339F" w:rsidP="00093FC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11848" w:author="Antoinette van Tricht" w:date="2016-05-02T12:23: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666081">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849" w:author="Antoinette van Tricht" w:date="2016-05-02T12:23:00Z">
              <w:tcPr>
                <w:tcW w:w="900" w:type="dxa"/>
                <w:gridSpan w:val="2"/>
                <w:tcBorders>
                  <w:left w:val="single" w:sz="1" w:space="0" w:color="000000"/>
                  <w:bottom w:val="single" w:sz="4" w:space="0" w:color="auto"/>
                </w:tcBorders>
              </w:tcPr>
            </w:tcPrChange>
          </w:tcPr>
          <w:p w:rsidR="00DF339F" w:rsidRPr="00982143" w:rsidRDefault="00DF339F" w:rsidP="00666081">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11850" w:author="Antoinette van Tricht" w:date="2016-05-02T12:23:00Z">
              <w:tcPr>
                <w:tcW w:w="5307" w:type="dxa"/>
                <w:gridSpan w:val="2"/>
                <w:tcBorders>
                  <w:left w:val="single" w:sz="1" w:space="0" w:color="000000"/>
                  <w:bottom w:val="single" w:sz="4" w:space="0" w:color="auto"/>
                  <w:right w:val="single" w:sz="1" w:space="0" w:color="000000"/>
                </w:tcBorders>
              </w:tcPr>
            </w:tcPrChange>
          </w:tcPr>
          <w:p w:rsidR="00DF339F" w:rsidRPr="00982143" w:rsidDel="00666081" w:rsidRDefault="00DF339F" w:rsidP="00093FC1">
            <w:pPr>
              <w:pStyle w:val="TAL"/>
              <w:rPr>
                <w:del w:id="11851" w:author="Antoinette van Tricht" w:date="2016-05-02T12:23:00Z"/>
                <w:lang w:eastAsia="ko-KR"/>
              </w:rPr>
            </w:pPr>
            <w:r w:rsidRPr="00982143">
              <w:rPr>
                <w:lang w:eastAsia="ko-KR"/>
              </w:rPr>
              <w:t>Unique response types for this service</w:t>
            </w:r>
            <w:ins w:id="11852" w:author="Antoinette van Tricht" w:date="2016-05-02T12:23:00Z">
              <w:r w:rsidR="00666081" w:rsidRPr="00982143">
                <w:rPr>
                  <w:lang w:eastAsia="ko-KR"/>
                </w:rPr>
                <w:t xml:space="preserve"> (see note)</w:t>
              </w:r>
            </w:ins>
            <w:r w:rsidRPr="00982143">
              <w:rPr>
                <w:lang w:eastAsia="ko-KR"/>
              </w:rPr>
              <w:t>.</w:t>
            </w:r>
          </w:p>
          <w:p w:rsidR="00DF339F" w:rsidRPr="00982143" w:rsidRDefault="00DF339F" w:rsidP="00093FC1">
            <w:pPr>
              <w:pStyle w:val="TAL"/>
              <w:rPr>
                <w:lang w:eastAsia="zh-CN"/>
              </w:rPr>
            </w:pPr>
            <w:del w:id="11853" w:author="Antoinette van Tricht" w:date="2016-05-02T12:23:00Z">
              <w:r w:rsidRPr="00982143" w:rsidDel="00666081">
                <w:rPr>
                  <w:lang w:eastAsia="ko-KR"/>
                </w:rPr>
                <w:delText>N</w:delText>
              </w:r>
              <w:r w:rsidR="00093FC1" w:rsidRPr="00982143" w:rsidDel="00666081">
                <w:rPr>
                  <w:lang w:eastAsia="ko-KR"/>
                </w:rPr>
                <w:delText>OTE</w:delText>
              </w:r>
              <w:r w:rsidRPr="00982143" w:rsidDel="00666081">
                <w:rPr>
                  <w:lang w:eastAsia="ko-KR"/>
                </w:rPr>
                <w:delText xml:space="preserve">: </w:delText>
              </w:r>
              <w:r w:rsidR="00093FC1" w:rsidRPr="00982143" w:rsidDel="00666081">
                <w:rPr>
                  <w:lang w:eastAsia="ko-KR"/>
                </w:rPr>
                <w:tab/>
              </w:r>
              <w:r w:rsidRPr="00982143" w:rsidDel="00666081">
                <w:rPr>
                  <w:lang w:eastAsia="ko-KR"/>
                </w:rPr>
                <w:delText>Consumed services also provide response types.</w:delText>
              </w:r>
            </w:del>
          </w:p>
        </w:tc>
      </w:tr>
      <w:tr w:rsidR="00666081" w:rsidRPr="00982143" w:rsidTr="00666081">
        <w:tblPrEx>
          <w:tblW w:w="8816" w:type="dxa"/>
          <w:jc w:val="center"/>
          <w:tblLayout w:type="fixed"/>
          <w:tblCellMar>
            <w:left w:w="28" w:type="dxa"/>
            <w:right w:w="0" w:type="dxa"/>
          </w:tblCellMar>
          <w:tblLook w:val="0000"/>
          <w:tblPrExChange w:id="11854" w:author="Antoinette van Tricht" w:date="2016-05-02T12:23:00Z">
            <w:tblPrEx>
              <w:tblW w:w="8816" w:type="dxa"/>
              <w:jc w:val="center"/>
              <w:tblLayout w:type="fixed"/>
              <w:tblCellMar>
                <w:left w:w="28" w:type="dxa"/>
                <w:right w:w="0" w:type="dxa"/>
              </w:tblCellMar>
              <w:tblLook w:val="0000"/>
            </w:tblPrEx>
          </w:tblPrExChange>
        </w:tblPrEx>
        <w:trPr>
          <w:tblHeader/>
          <w:jc w:val="center"/>
          <w:ins w:id="11855" w:author="Antoinette van Tricht" w:date="2016-05-02T12:23:00Z"/>
          <w:trPrChange w:id="11856" w:author="Antoinette van Tricht" w:date="2016-05-02T12:23: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857" w:author="Antoinette van Tricht" w:date="2016-05-02T12:23:00Z">
              <w:tcPr>
                <w:tcW w:w="8816" w:type="dxa"/>
                <w:gridSpan w:val="8"/>
                <w:tcBorders>
                  <w:left w:val="single" w:sz="1" w:space="0" w:color="000000"/>
                  <w:bottom w:val="single" w:sz="4" w:space="0" w:color="auto"/>
                  <w:right w:val="single" w:sz="1" w:space="0" w:color="000000"/>
                </w:tcBorders>
              </w:tcPr>
            </w:tcPrChange>
          </w:tcPr>
          <w:p w:rsidR="00666081" w:rsidRPr="00982143" w:rsidRDefault="00666081" w:rsidP="00093FC1">
            <w:pPr>
              <w:pStyle w:val="TAL"/>
              <w:rPr>
                <w:ins w:id="11858" w:author="Antoinette van Tricht" w:date="2016-05-02T12:23:00Z"/>
                <w:lang w:eastAsia="ko-KR"/>
              </w:rPr>
            </w:pPr>
            <w:ins w:id="11859" w:author="Antoinette van Tricht" w:date="2016-05-02T12:23:00Z">
              <w:r w:rsidRPr="00982143">
                <w:rPr>
                  <w:lang w:eastAsia="ko-KR"/>
                </w:rPr>
                <w:t xml:space="preserve">NOTE: </w:t>
              </w:r>
              <w:r w:rsidRPr="00982143">
                <w:rPr>
                  <w:lang w:eastAsia="ko-KR"/>
                </w:rPr>
                <w:tab/>
                <w:t>Consumed services also provide response types.</w:t>
              </w:r>
            </w:ins>
          </w:p>
        </w:tc>
      </w:tr>
    </w:tbl>
    <w:p w:rsidR="00093FC1" w:rsidRPr="00982143" w:rsidRDefault="00093FC1" w:rsidP="00093FC1">
      <w:pPr>
        <w:rPr>
          <w:lang w:eastAsia="zh-CN"/>
        </w:rPr>
      </w:pPr>
    </w:p>
    <w:p w:rsidR="00DF339F" w:rsidRPr="00982143" w:rsidRDefault="00BA01F0" w:rsidP="00666081">
      <w:pPr>
        <w:pStyle w:val="Heading4"/>
        <w:rPr>
          <w:lang w:eastAsia="ko-KR"/>
        </w:rPr>
      </w:pPr>
      <w:bookmarkStart w:id="11860" w:name="_Toc449540807"/>
      <w:bookmarkStart w:id="11861" w:name="_Toc449962992"/>
      <w:bookmarkStart w:id="11862" w:name="_Toc453582517"/>
      <w:r w:rsidRPr="00982143">
        <w:rPr>
          <w:lang w:eastAsia="zh-CN"/>
        </w:rPr>
        <w:t>D.2.2.</w:t>
      </w:r>
      <w:r w:rsidR="00DF339F" w:rsidRPr="00982143">
        <w:rPr>
          <w:lang w:eastAsia="zh-CN"/>
        </w:rPr>
        <w:t>14</w:t>
      </w:r>
      <w:r w:rsidR="00DF339F" w:rsidRPr="00982143">
        <w:t>.</w:t>
      </w:r>
      <w:r w:rsidR="004D635C" w:rsidRPr="00982143">
        <w:t>4</w:t>
      </w:r>
      <w:r w:rsidR="00DF339F" w:rsidRPr="00982143">
        <w:tab/>
      </w:r>
      <w:r w:rsidR="00DF339F" w:rsidRPr="00982143">
        <w:rPr>
          <w:lang w:eastAsia="ko-KR"/>
        </w:rPr>
        <w:t>Service Interactions</w:t>
      </w:r>
      <w:bookmarkEnd w:id="11860"/>
      <w:bookmarkEnd w:id="11861"/>
      <w:bookmarkEnd w:id="1186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0"/>
        </w:numPr>
        <w:rPr>
          <w:lang w:eastAsia="ko-KR"/>
        </w:rPr>
      </w:pPr>
      <w:r w:rsidRPr="00982143">
        <w:rPr>
          <w:lang w:eastAsia="ko-KR"/>
        </w:rPr>
        <w:t>Perform the Common Request Services for requests across the Mca Reference Point</w:t>
      </w:r>
      <w:r w:rsidR="00666081" w:rsidRPr="00982143">
        <w:rPr>
          <w:lang w:eastAsia="ko-KR"/>
        </w:rPr>
        <w:t>.</w:t>
      </w:r>
    </w:p>
    <w:p w:rsidR="00DF339F" w:rsidRPr="00982143" w:rsidRDefault="00DF339F" w:rsidP="00E45382">
      <w:pPr>
        <w:pStyle w:val="BN"/>
        <w:numPr>
          <w:ilvl w:val="0"/>
          <w:numId w:val="100"/>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666081" w:rsidRPr="00982143">
        <w:rPr>
          <w:lang w:eastAsia="ko-KR"/>
        </w:rPr>
        <w:t>.</w:t>
      </w:r>
    </w:p>
    <w:p w:rsidR="00DF339F" w:rsidRPr="00982143" w:rsidRDefault="00DF339F" w:rsidP="00E45382">
      <w:pPr>
        <w:pStyle w:val="BN"/>
        <w:numPr>
          <w:ilvl w:val="0"/>
          <w:numId w:val="100"/>
        </w:numPr>
        <w:rPr>
          <w:lang w:eastAsia="ko-KR"/>
        </w:rPr>
      </w:pPr>
      <w:r w:rsidRPr="00982143">
        <w:rPr>
          <w:lang w:eastAsia="ko-KR"/>
        </w:rPr>
        <w:t xml:space="preserve">Issues the request to the Management Adapter to </w:t>
      </w:r>
      <w:r w:rsidRPr="00982143">
        <w:rPr>
          <w:lang w:eastAsia="zh-CN"/>
        </w:rPr>
        <w:t>reset device</w:t>
      </w:r>
      <w:r w:rsidR="00666081" w:rsidRPr="00982143">
        <w:rPr>
          <w:lang w:eastAsia="zh-CN"/>
        </w:rPr>
        <w:t>.</w:t>
      </w:r>
    </w:p>
    <w:p w:rsidR="00DF339F" w:rsidRPr="00982143" w:rsidRDefault="00DF339F" w:rsidP="00E45382">
      <w:pPr>
        <w:pStyle w:val="BN"/>
        <w:numPr>
          <w:ilvl w:val="0"/>
          <w:numId w:val="100"/>
        </w:numPr>
        <w:rPr>
          <w:lang w:eastAsia="ko-KR"/>
        </w:rPr>
      </w:pPr>
      <w:r w:rsidRPr="00982143">
        <w:rPr>
          <w:lang w:eastAsia="ko-KR"/>
        </w:rPr>
        <w:t>Records the event</w:t>
      </w:r>
      <w:r w:rsidR="00666081" w:rsidRPr="00982143">
        <w:rPr>
          <w:lang w:eastAsia="ko-KR"/>
        </w:rPr>
        <w:t>.</w:t>
      </w:r>
    </w:p>
    <w:p w:rsidR="00093FC1" w:rsidRPr="00982143" w:rsidRDefault="00093FC1" w:rsidP="00CC28E1">
      <w:pPr>
        <w:pStyle w:val="FL"/>
      </w:pPr>
      <w:r w:rsidRPr="00982143">
        <w:object w:dxaOrig="12285" w:dyaOrig="5805">
          <v:shape id="_x0000_i1131" type="#_x0000_t75" style="width:460.2pt;height:3in" o:ole="">
            <v:imagedata r:id="rId260" o:title=""/>
          </v:shape>
          <o:OLEObject Type="Embed" ProgID="Visio.Drawing.11" ShapeID="_x0000_i1131" DrawAspect="Content" ObjectID="_1527323953" r:id="rId261"/>
        </w:object>
      </w:r>
    </w:p>
    <w:p w:rsidR="00DF339F" w:rsidRPr="00D81F34" w:rsidRDefault="00935233" w:rsidP="00093FC1">
      <w:pPr>
        <w:pStyle w:val="TF"/>
        <w:rPr>
          <w:lang w:val="fr-FR"/>
        </w:rPr>
      </w:pPr>
      <w:r w:rsidRPr="00D81F34">
        <w:rPr>
          <w:lang w:val="fr-FR"/>
        </w:rPr>
        <w:t xml:space="preserve">Figure </w:t>
      </w:r>
      <w:r w:rsidR="00BA01F0" w:rsidRPr="00D81F34">
        <w:rPr>
          <w:lang w:val="fr-FR"/>
        </w:rPr>
        <w:t>D.2.2.</w:t>
      </w:r>
      <w:r w:rsidRPr="00D81F34">
        <w:rPr>
          <w:lang w:val="fr-FR"/>
        </w:rPr>
        <w:t>14.</w:t>
      </w:r>
      <w:r w:rsidR="004D635C" w:rsidRPr="00D81F34">
        <w:rPr>
          <w:lang w:val="fr-FR"/>
        </w:rPr>
        <w:t>4</w:t>
      </w:r>
      <w:r w:rsidRPr="00D81F34">
        <w:rPr>
          <w:lang w:val="fr-FR"/>
        </w:rPr>
        <w:t>-1: resetDevice Interaction Diagram</w:t>
      </w:r>
    </w:p>
    <w:p w:rsidR="00DF339F" w:rsidRPr="00D81F34" w:rsidRDefault="00BA01F0" w:rsidP="00666081">
      <w:pPr>
        <w:pStyle w:val="Heading4"/>
        <w:rPr>
          <w:lang w:val="fr-FR"/>
        </w:rPr>
      </w:pPr>
      <w:bookmarkStart w:id="11863" w:name="_Toc449540808"/>
      <w:bookmarkStart w:id="11864" w:name="_Toc449962993"/>
      <w:bookmarkStart w:id="11865" w:name="_Toc453582518"/>
      <w:r w:rsidRPr="00D81F34">
        <w:rPr>
          <w:lang w:val="fr-FR"/>
        </w:rPr>
        <w:t>D.2.2.</w:t>
      </w:r>
      <w:r w:rsidR="00935233" w:rsidRPr="00D81F34">
        <w:rPr>
          <w:lang w:val="fr-FR"/>
        </w:rPr>
        <w:t>14.</w:t>
      </w:r>
      <w:r w:rsidR="004D635C" w:rsidRPr="00D81F34">
        <w:rPr>
          <w:lang w:val="fr-FR"/>
        </w:rPr>
        <w:t>5</w:t>
      </w:r>
      <w:r w:rsidR="00935233" w:rsidRPr="00D81F34">
        <w:rPr>
          <w:lang w:val="fr-FR"/>
        </w:rPr>
        <w:tab/>
        <w:t>Post-Conditions</w:t>
      </w:r>
      <w:bookmarkEnd w:id="11863"/>
      <w:bookmarkEnd w:id="11864"/>
      <w:bookmarkEnd w:id="11865"/>
    </w:p>
    <w:p w:rsidR="00DF339F" w:rsidRPr="00982143" w:rsidRDefault="00DF339F" w:rsidP="00DF339F">
      <w:r w:rsidRPr="00982143">
        <w:t xml:space="preserve">The Management Adapter has submitted a request to the Management Server to </w:t>
      </w:r>
      <w:r w:rsidRPr="00982143">
        <w:rPr>
          <w:lang w:eastAsia="zh-CN"/>
        </w:rPr>
        <w:t>reset</w:t>
      </w:r>
      <w:r w:rsidRPr="00982143">
        <w:t xml:space="preserve"> device.</w:t>
      </w:r>
    </w:p>
    <w:p w:rsidR="00DF339F" w:rsidRPr="00982143" w:rsidRDefault="00DF339F" w:rsidP="00DF339F">
      <w:pPr>
        <w:rPr>
          <w:lang w:eastAsia="zh-CN"/>
        </w:rPr>
      </w:pPr>
      <w:r w:rsidRPr="00982143">
        <w:rPr>
          <w:lang w:eastAsia="zh-CN"/>
        </w:rPr>
        <w:t>The event has been recorded.</w:t>
      </w:r>
    </w:p>
    <w:p w:rsidR="00DF339F" w:rsidRPr="00982143" w:rsidRDefault="00BA01F0" w:rsidP="00666081">
      <w:pPr>
        <w:pStyle w:val="Heading4"/>
      </w:pPr>
      <w:bookmarkStart w:id="11866" w:name="_Toc449540809"/>
      <w:bookmarkStart w:id="11867" w:name="_Toc449962994"/>
      <w:bookmarkStart w:id="11868" w:name="_Toc453582519"/>
      <w:r w:rsidRPr="00982143">
        <w:rPr>
          <w:lang w:eastAsia="zh-CN"/>
        </w:rPr>
        <w:t>D.2.2.</w:t>
      </w:r>
      <w:r w:rsidR="00DF339F" w:rsidRPr="00982143">
        <w:rPr>
          <w:lang w:eastAsia="zh-CN"/>
        </w:rPr>
        <w:t>14</w:t>
      </w:r>
      <w:r w:rsidR="00DF339F" w:rsidRPr="00982143">
        <w:t>.</w:t>
      </w:r>
      <w:r w:rsidR="004D635C" w:rsidRPr="00982143">
        <w:t>6</w:t>
      </w:r>
      <w:r w:rsidR="00DF339F" w:rsidRPr="00982143">
        <w:tab/>
      </w:r>
      <w:r w:rsidR="00DF339F" w:rsidRPr="00982143">
        <w:rPr>
          <w:lang w:eastAsia="ko-KR"/>
        </w:rPr>
        <w:t>Exceptions</w:t>
      </w:r>
      <w:bookmarkEnd w:id="11866"/>
      <w:bookmarkEnd w:id="11867"/>
      <w:bookmarkEnd w:id="1186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666081">
      <w:pPr>
        <w:pStyle w:val="Heading4"/>
      </w:pPr>
      <w:bookmarkStart w:id="11869" w:name="_Toc449540810"/>
      <w:bookmarkStart w:id="11870" w:name="_Toc449962995"/>
      <w:bookmarkStart w:id="11871" w:name="_Toc453582520"/>
      <w:r w:rsidRPr="00982143">
        <w:rPr>
          <w:lang w:eastAsia="zh-CN"/>
        </w:rPr>
        <w:t>D.2.2.</w:t>
      </w:r>
      <w:r w:rsidR="00DF339F" w:rsidRPr="00982143">
        <w:rPr>
          <w:lang w:eastAsia="zh-CN"/>
        </w:rPr>
        <w:t>14</w:t>
      </w:r>
      <w:r w:rsidR="00DF339F" w:rsidRPr="00982143">
        <w:t>.</w:t>
      </w:r>
      <w:r w:rsidR="004D635C" w:rsidRPr="00982143">
        <w:t>7</w:t>
      </w:r>
      <w:r w:rsidR="00DF339F" w:rsidRPr="00982143">
        <w:tab/>
      </w:r>
      <w:r w:rsidR="00DF339F" w:rsidRPr="00982143">
        <w:rPr>
          <w:lang w:eastAsia="ko-KR"/>
        </w:rPr>
        <w:t>Policies for Use</w:t>
      </w:r>
      <w:bookmarkEnd w:id="11869"/>
      <w:bookmarkEnd w:id="11870"/>
      <w:bookmarkEnd w:id="11871"/>
    </w:p>
    <w:p w:rsidR="00DF339F" w:rsidRPr="00982143" w:rsidRDefault="00080151" w:rsidP="00DF339F">
      <w:r w:rsidRPr="00982143">
        <w:t>Message Exchange Patterns: In-Out.</w:t>
      </w:r>
    </w:p>
    <w:p w:rsidR="00DF339F" w:rsidRPr="00982143" w:rsidRDefault="00080151" w:rsidP="00DF339F">
      <w:r w:rsidRPr="00982143">
        <w:lastRenderedPageBreak/>
        <w:t>Transaction Pattern: Participation allowed.</w:t>
      </w:r>
    </w:p>
    <w:p w:rsidR="00DF339F" w:rsidRPr="00982143" w:rsidRDefault="00DF339F" w:rsidP="00DF339F">
      <w:r w:rsidRPr="00982143">
        <w:t>Maximum Response: 300</w:t>
      </w:r>
      <w:r w:rsidR="00093FC1" w:rsidRPr="00982143">
        <w:t xml:space="preserve"> </w:t>
      </w:r>
      <w:r w:rsidRPr="00982143">
        <w:t>ms</w:t>
      </w:r>
      <w:r w:rsidR="00666081" w:rsidRPr="00982143">
        <w:t>.</w:t>
      </w:r>
    </w:p>
    <w:p w:rsidR="00DF339F" w:rsidRPr="00982143" w:rsidRDefault="00BA01F0" w:rsidP="00666081">
      <w:pPr>
        <w:pStyle w:val="Heading3"/>
        <w:rPr>
          <w:lang w:eastAsia="zh-CN"/>
        </w:rPr>
      </w:pPr>
      <w:bookmarkStart w:id="11872" w:name="_Toc449540811"/>
      <w:bookmarkStart w:id="11873" w:name="_Toc449962996"/>
      <w:bookmarkStart w:id="11874" w:name="_Toc453582521"/>
      <w:r w:rsidRPr="00982143">
        <w:rPr>
          <w:lang w:eastAsia="zh-CN"/>
        </w:rPr>
        <w:t>D.2.2.</w:t>
      </w:r>
      <w:r w:rsidR="00DF339F" w:rsidRPr="00982143">
        <w:rPr>
          <w:lang w:eastAsia="zh-CN"/>
        </w:rPr>
        <w:t>15</w:t>
      </w:r>
      <w:r w:rsidR="00DF339F" w:rsidRPr="00982143">
        <w:tab/>
      </w:r>
      <w:r w:rsidR="00DF339F" w:rsidRPr="00982143">
        <w:rPr>
          <w:lang w:eastAsia="zh-CN"/>
        </w:rPr>
        <w:t>uploadDeviceLog</w:t>
      </w:r>
      <w:bookmarkEnd w:id="11872"/>
      <w:bookmarkEnd w:id="11873"/>
      <w:bookmarkEnd w:id="11874"/>
    </w:p>
    <w:p w:rsidR="004D635C" w:rsidRPr="00982143" w:rsidRDefault="004D635C" w:rsidP="00666081">
      <w:pPr>
        <w:pStyle w:val="Heading4"/>
      </w:pPr>
      <w:bookmarkStart w:id="11875" w:name="_Toc449540812"/>
      <w:bookmarkStart w:id="11876" w:name="_Toc449962997"/>
      <w:bookmarkStart w:id="11877" w:name="_Toc453582522"/>
      <w:r w:rsidRPr="00982143">
        <w:rPr>
          <w:lang w:eastAsia="zh-CN"/>
        </w:rPr>
        <w:t>D.2.2.15</w:t>
      </w:r>
      <w:r w:rsidRPr="00982143">
        <w:t>.1</w:t>
      </w:r>
      <w:r w:rsidRPr="00982143">
        <w:tab/>
        <w:t>Description</w:t>
      </w:r>
      <w:bookmarkEnd w:id="11875"/>
      <w:bookmarkEnd w:id="11876"/>
      <w:bookmarkEnd w:id="11877"/>
    </w:p>
    <w:p w:rsidR="00DF339F" w:rsidRPr="00982143" w:rsidRDefault="00DF339F" w:rsidP="00DF339F">
      <w:r w:rsidRPr="00982143">
        <w:t xml:space="preserve">This service capability provides the ability to execute a </w:t>
      </w:r>
      <w:r w:rsidRPr="00982143">
        <w:rPr>
          <w:lang w:eastAsia="zh-CN"/>
        </w:rPr>
        <w:t>uploadDeviceLog</w:t>
      </w:r>
      <w:r w:rsidRPr="00982143">
        <w:t xml:space="preserve"> request from an AE.</w:t>
      </w:r>
    </w:p>
    <w:p w:rsidR="00DF339F" w:rsidRPr="00982143" w:rsidRDefault="00BA01F0" w:rsidP="00666081">
      <w:pPr>
        <w:pStyle w:val="Heading4"/>
      </w:pPr>
      <w:bookmarkStart w:id="11878" w:name="_Toc449540813"/>
      <w:bookmarkStart w:id="11879" w:name="_Toc449962998"/>
      <w:bookmarkStart w:id="11880" w:name="_Toc453582523"/>
      <w:r w:rsidRPr="00982143">
        <w:rPr>
          <w:lang w:eastAsia="zh-CN"/>
        </w:rPr>
        <w:t>D.2.2.</w:t>
      </w:r>
      <w:r w:rsidR="00DF339F" w:rsidRPr="00982143">
        <w:rPr>
          <w:lang w:eastAsia="zh-CN"/>
        </w:rPr>
        <w:t>15</w:t>
      </w:r>
      <w:r w:rsidR="00DF339F" w:rsidRPr="00982143">
        <w:t>.</w:t>
      </w:r>
      <w:r w:rsidR="004D635C" w:rsidRPr="00982143">
        <w:t>2</w:t>
      </w:r>
      <w:r w:rsidR="00DF339F" w:rsidRPr="00982143">
        <w:tab/>
      </w:r>
      <w:r w:rsidR="00D87590" w:rsidRPr="00982143">
        <w:t>Pre-Conditions</w:t>
      </w:r>
      <w:bookmarkEnd w:id="11878"/>
      <w:bookmarkEnd w:id="11879"/>
      <w:bookmarkEnd w:id="1188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666081">
      <w:pPr>
        <w:pStyle w:val="Heading4"/>
        <w:rPr>
          <w:lang w:eastAsia="zh-CN"/>
        </w:rPr>
      </w:pPr>
      <w:bookmarkStart w:id="11881" w:name="_Toc449540814"/>
      <w:bookmarkStart w:id="11882" w:name="_Toc449962999"/>
      <w:bookmarkStart w:id="11883" w:name="_Toc453582524"/>
      <w:r w:rsidRPr="00982143">
        <w:rPr>
          <w:lang w:eastAsia="zh-CN"/>
        </w:rPr>
        <w:t>D.2.2.</w:t>
      </w:r>
      <w:r w:rsidR="00DF339F" w:rsidRPr="00982143">
        <w:rPr>
          <w:lang w:eastAsia="zh-CN"/>
        </w:rPr>
        <w:t>15</w:t>
      </w:r>
      <w:r w:rsidR="00DF339F" w:rsidRPr="00982143">
        <w:t>.</w:t>
      </w:r>
      <w:r w:rsidR="004D635C" w:rsidRPr="00982143">
        <w:t>3</w:t>
      </w:r>
      <w:r w:rsidR="00DF339F" w:rsidRPr="00982143">
        <w:tab/>
        <w:t xml:space="preserve">Signature </w:t>
      </w:r>
      <w:r w:rsidR="00612842" w:rsidRPr="00982143">
        <w:t>-</w:t>
      </w:r>
      <w:r w:rsidR="00DF339F" w:rsidRPr="00982143">
        <w:rPr>
          <w:lang w:eastAsia="zh-CN"/>
        </w:rPr>
        <w:t>uploadDeviceLog</w:t>
      </w:r>
      <w:bookmarkEnd w:id="11881"/>
      <w:bookmarkEnd w:id="11882"/>
      <w:bookmarkEnd w:id="11883"/>
    </w:p>
    <w:p w:rsidR="00093FC1" w:rsidRPr="00982143" w:rsidRDefault="00093FC1" w:rsidP="00093FC1">
      <w:pPr>
        <w:pStyle w:val="TH"/>
        <w:rPr>
          <w:lang w:eastAsia="zh-CN"/>
        </w:rPr>
      </w:pPr>
      <w:r w:rsidRPr="00982143">
        <w:t xml:space="preserve">Table </w:t>
      </w:r>
      <w:r w:rsidR="00BA01F0" w:rsidRPr="00982143">
        <w:rPr>
          <w:lang w:eastAsia="zh-CN"/>
        </w:rPr>
        <w:t>D.2.2.</w:t>
      </w:r>
      <w:r w:rsidRPr="00982143">
        <w:rPr>
          <w:lang w:eastAsia="zh-CN"/>
        </w:rPr>
        <w:t>15</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uploadDeviceLog</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666081">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Description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See</w:t>
            </w:r>
            <w:r w:rsidR="00666081" w:rsidRPr="00982143">
              <w:t xml:space="preserve"> t</w:t>
            </w:r>
            <w:r w:rsidRPr="00982143">
              <w:t xml:space="preserve">able </w:t>
            </w:r>
            <w:r w:rsidR="0096421F" w:rsidRPr="00982143">
              <w:t>A.2.2-</w:t>
            </w:r>
            <w:r w:rsidRPr="00982143">
              <w:t>1</w:t>
            </w:r>
            <w:r w:rsidR="00666081" w:rsidRPr="00982143">
              <w:t>.</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pPr>
            <w:r w:rsidRPr="00982143">
              <w:rPr>
                <w:lang w:eastAsia="zh-CN"/>
              </w:rPr>
              <w:t>The unique device identifier in the context of the M2M M2M Service Subscription.</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zh-CN"/>
              </w:rPr>
            </w:pPr>
            <w:r w:rsidRPr="00982143">
              <w:rPr>
                <w:lang w:eastAsia="ko-KR"/>
              </w:rPr>
              <w:t>log</w:t>
            </w:r>
            <w:r w:rsidRPr="00982143">
              <w:rPr>
                <w:lang w:eastAsia="zh-CN"/>
              </w:rPr>
              <w:t>Info</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zh-CN"/>
              </w:rPr>
            </w:pPr>
            <w:r w:rsidRPr="00982143">
              <w:rPr>
                <w:lang w:eastAsia="zh-CN"/>
              </w:rPr>
              <w:t>IN</w:t>
            </w:r>
          </w:p>
        </w:tc>
        <w:tc>
          <w:tcPr>
            <w:tcW w:w="900" w:type="dxa"/>
            <w:tcBorders>
              <w:left w:val="single" w:sz="1" w:space="0" w:color="000000"/>
              <w:bottom w:val="single" w:sz="1" w:space="0" w:color="000000"/>
            </w:tcBorders>
          </w:tcPr>
          <w:p w:rsidR="00DF339F" w:rsidRPr="00982143" w:rsidRDefault="00DF339F" w:rsidP="00666081">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rPr>
                <w:lang w:eastAsia="zh-CN"/>
              </w:rPr>
              <w:t xml:space="preserve">The log information. Type LogInfo, </w:t>
            </w:r>
            <w:r w:rsidR="00700E70" w:rsidRPr="00982143">
              <w:rPr>
                <w:lang w:eastAsia="zh-CN"/>
              </w:rPr>
              <w:t>see clause 6.</w:t>
            </w:r>
            <w:r w:rsidR="00AB3586" w:rsidRPr="00982143">
              <w:rPr>
                <w:lang w:eastAsia="zh-CN"/>
              </w:rPr>
              <w:t>6.2.2.</w:t>
            </w:r>
            <w:r w:rsidRPr="00982143">
              <w:rPr>
                <w:lang w:eastAsia="zh-CN"/>
              </w:rPr>
              <w:t>19.</w:t>
            </w:r>
          </w:p>
        </w:tc>
      </w:tr>
      <w:tr w:rsidR="00DF339F" w:rsidRPr="00982143" w:rsidTr="00666081">
        <w:trPr>
          <w:tblHeader/>
          <w:jc w:val="center"/>
        </w:trPr>
        <w:tc>
          <w:tcPr>
            <w:tcW w:w="1709" w:type="dxa"/>
            <w:tcBorders>
              <w:left w:val="single" w:sz="1" w:space="0" w:color="000000"/>
              <w:bottom w:val="single" w:sz="1" w:space="0" w:color="000000"/>
            </w:tcBorders>
          </w:tcPr>
          <w:p w:rsidR="00DF339F" w:rsidRPr="00982143" w:rsidRDefault="00DF339F" w:rsidP="00093FC1">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666081">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666081">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093FC1">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ko-KR"/>
              </w:rPr>
            </w:pPr>
            <w:r w:rsidRPr="00982143">
              <w:rPr>
                <w:lang w:eastAsia="ko-KR"/>
              </w:rPr>
              <w:t>logURL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ko-KR"/>
              </w:rPr>
            </w:pPr>
            <w:r w:rsidRPr="00982143">
              <w:rPr>
                <w:lang w:eastAsia="ko-KR"/>
              </w:rPr>
              <w:t>The URL from which the log can be uploaded.</w:t>
            </w:r>
          </w:p>
        </w:tc>
      </w:tr>
      <w:tr w:rsidR="00DF339F" w:rsidRPr="00982143" w:rsidTr="00666081">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666081">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666081" w:rsidRDefault="00DF339F" w:rsidP="00093FC1">
            <w:pPr>
              <w:pStyle w:val="TAL"/>
              <w:rPr>
                <w:del w:id="11884" w:author="Antoinette van Tricht" w:date="2016-05-02T12:24:00Z"/>
                <w:lang w:eastAsia="ko-KR"/>
              </w:rPr>
            </w:pPr>
            <w:r w:rsidRPr="00982143">
              <w:rPr>
                <w:lang w:eastAsia="ko-KR"/>
              </w:rPr>
              <w:t>Unique response types for this service</w:t>
            </w:r>
            <w:ins w:id="11885" w:author="Antoinette van Tricht" w:date="2016-05-02T12:24:00Z">
              <w:r w:rsidR="00666081" w:rsidRPr="00982143">
                <w:rPr>
                  <w:lang w:eastAsia="ko-KR"/>
                </w:rPr>
                <w:t xml:space="preserve"> (see note)</w:t>
              </w:r>
            </w:ins>
            <w:r w:rsidRPr="00982143">
              <w:rPr>
                <w:lang w:eastAsia="ko-KR"/>
              </w:rPr>
              <w:t>.</w:t>
            </w:r>
          </w:p>
          <w:p w:rsidR="00DF339F" w:rsidRPr="00982143" w:rsidRDefault="00DF339F" w:rsidP="00093FC1">
            <w:pPr>
              <w:pStyle w:val="TAL"/>
              <w:rPr>
                <w:lang w:eastAsia="zh-CN"/>
              </w:rPr>
            </w:pPr>
            <w:del w:id="11886" w:author="Antoinette van Tricht" w:date="2016-05-02T12:24:00Z">
              <w:r w:rsidRPr="00982143" w:rsidDel="00666081">
                <w:rPr>
                  <w:lang w:eastAsia="ko-KR"/>
                </w:rPr>
                <w:delText>N</w:delText>
              </w:r>
              <w:r w:rsidR="00093FC1" w:rsidRPr="00982143" w:rsidDel="00666081">
                <w:rPr>
                  <w:lang w:eastAsia="ko-KR"/>
                </w:rPr>
                <w:delText>OTE</w:delText>
              </w:r>
              <w:r w:rsidRPr="00982143" w:rsidDel="00666081">
                <w:rPr>
                  <w:lang w:eastAsia="ko-KR"/>
                </w:rPr>
                <w:delText xml:space="preserve">: </w:delText>
              </w:r>
              <w:r w:rsidR="00093FC1" w:rsidRPr="00982143" w:rsidDel="00666081">
                <w:rPr>
                  <w:lang w:eastAsia="ko-KR"/>
                </w:rPr>
                <w:tab/>
              </w:r>
              <w:r w:rsidRPr="00982143" w:rsidDel="00666081">
                <w:rPr>
                  <w:lang w:eastAsia="ko-KR"/>
                </w:rPr>
                <w:delText>Consumed services also provide response types.</w:delText>
              </w:r>
            </w:del>
          </w:p>
        </w:tc>
      </w:tr>
      <w:tr w:rsidR="00666081" w:rsidRPr="00982143" w:rsidTr="00666081">
        <w:trPr>
          <w:tblHeader/>
          <w:jc w:val="center"/>
          <w:ins w:id="11887" w:author="Antoinette van Tricht" w:date="2016-05-02T12:24:00Z"/>
        </w:trPr>
        <w:tc>
          <w:tcPr>
            <w:tcW w:w="8816" w:type="dxa"/>
            <w:gridSpan w:val="4"/>
            <w:tcBorders>
              <w:top w:val="single" w:sz="4" w:space="0" w:color="auto"/>
              <w:left w:val="single" w:sz="4" w:space="0" w:color="auto"/>
              <w:bottom w:val="single" w:sz="4" w:space="0" w:color="auto"/>
              <w:right w:val="single" w:sz="4" w:space="0" w:color="auto"/>
            </w:tcBorders>
          </w:tcPr>
          <w:p w:rsidR="00666081" w:rsidRPr="00982143" w:rsidRDefault="00666081" w:rsidP="00093FC1">
            <w:pPr>
              <w:pStyle w:val="TAL"/>
              <w:rPr>
                <w:ins w:id="11888" w:author="Antoinette van Tricht" w:date="2016-05-02T12:24:00Z"/>
                <w:lang w:eastAsia="ko-KR"/>
              </w:rPr>
            </w:pPr>
            <w:ins w:id="11889" w:author="Antoinette van Tricht" w:date="2016-05-02T12:24:00Z">
              <w:r w:rsidRPr="00982143">
                <w:rPr>
                  <w:lang w:eastAsia="ko-KR"/>
                </w:rPr>
                <w:t xml:space="preserve">NOTE: </w:t>
              </w:r>
              <w:r w:rsidRPr="00982143">
                <w:rPr>
                  <w:lang w:eastAsia="ko-KR"/>
                </w:rPr>
                <w:tab/>
                <w:t>Consumed services also provide response types.</w:t>
              </w:r>
            </w:ins>
          </w:p>
        </w:tc>
      </w:tr>
    </w:tbl>
    <w:p w:rsidR="00093FC1" w:rsidRPr="00982143" w:rsidRDefault="00093FC1" w:rsidP="00093FC1">
      <w:pPr>
        <w:rPr>
          <w:lang w:eastAsia="zh-CN"/>
        </w:rPr>
      </w:pPr>
    </w:p>
    <w:p w:rsidR="00DF339F" w:rsidRPr="00982143" w:rsidRDefault="00BA01F0" w:rsidP="00EB4257">
      <w:pPr>
        <w:pStyle w:val="Heading4"/>
        <w:rPr>
          <w:lang w:eastAsia="ko-KR"/>
        </w:rPr>
      </w:pPr>
      <w:bookmarkStart w:id="11890" w:name="_Toc449540815"/>
      <w:bookmarkStart w:id="11891" w:name="_Toc449963000"/>
      <w:bookmarkStart w:id="11892" w:name="_Toc453582525"/>
      <w:r w:rsidRPr="00982143">
        <w:rPr>
          <w:lang w:eastAsia="zh-CN"/>
        </w:rPr>
        <w:t>D.2.2.</w:t>
      </w:r>
      <w:r w:rsidR="00DF339F" w:rsidRPr="00982143">
        <w:rPr>
          <w:lang w:eastAsia="zh-CN"/>
        </w:rPr>
        <w:t>15</w:t>
      </w:r>
      <w:r w:rsidR="00DF339F" w:rsidRPr="00982143">
        <w:t>.</w:t>
      </w:r>
      <w:r w:rsidR="004D635C" w:rsidRPr="00982143">
        <w:t>4</w:t>
      </w:r>
      <w:r w:rsidR="00DF339F" w:rsidRPr="00982143">
        <w:tab/>
      </w:r>
      <w:r w:rsidR="00DF339F" w:rsidRPr="00982143">
        <w:rPr>
          <w:lang w:eastAsia="ko-KR"/>
        </w:rPr>
        <w:t>Service Interactions</w:t>
      </w:r>
      <w:bookmarkEnd w:id="11890"/>
      <w:bookmarkEnd w:id="11891"/>
      <w:bookmarkEnd w:id="1189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1"/>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1"/>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1"/>
        </w:numPr>
        <w:rPr>
          <w:lang w:eastAsia="ko-KR"/>
        </w:rPr>
      </w:pPr>
      <w:r w:rsidRPr="00982143">
        <w:rPr>
          <w:lang w:eastAsia="ko-KR"/>
        </w:rPr>
        <w:t xml:space="preserve">Issues the request to the Management Adapter to </w:t>
      </w:r>
      <w:r w:rsidRPr="00982143">
        <w:rPr>
          <w:lang w:eastAsia="zh-CN"/>
        </w:rPr>
        <w:t>upload device log</w:t>
      </w:r>
      <w:r w:rsidR="00EB4257" w:rsidRPr="00982143">
        <w:rPr>
          <w:lang w:eastAsia="zh-CN"/>
        </w:rPr>
        <w:t>.</w:t>
      </w:r>
    </w:p>
    <w:p w:rsidR="00DF339F" w:rsidRPr="00982143" w:rsidRDefault="00DF339F" w:rsidP="00E45382">
      <w:pPr>
        <w:pStyle w:val="BN"/>
        <w:numPr>
          <w:ilvl w:val="0"/>
          <w:numId w:val="101"/>
        </w:numPr>
        <w:rPr>
          <w:lang w:eastAsia="ko-KR"/>
        </w:rPr>
      </w:pPr>
      <w:r w:rsidRPr="00982143">
        <w:rPr>
          <w:lang w:eastAsia="ko-KR"/>
        </w:rPr>
        <w:t>Records the event</w:t>
      </w:r>
      <w:r w:rsidR="00EB4257" w:rsidRPr="00982143">
        <w:rPr>
          <w:lang w:eastAsia="ko-KR"/>
        </w:rPr>
        <w:t>.</w:t>
      </w:r>
    </w:p>
    <w:p w:rsidR="00093FC1" w:rsidRPr="00982143" w:rsidRDefault="00093FC1" w:rsidP="00CC28E1">
      <w:pPr>
        <w:pStyle w:val="FL"/>
      </w:pPr>
      <w:r w:rsidRPr="00982143">
        <w:object w:dxaOrig="12285" w:dyaOrig="5805">
          <v:shape id="_x0000_i1132" type="#_x0000_t75" style="width:458.5pt;height:215.4pt" o:ole="">
            <v:imagedata r:id="rId262" o:title=""/>
          </v:shape>
          <o:OLEObject Type="Embed" ProgID="Visio.Drawing.11" ShapeID="_x0000_i1132" DrawAspect="Content" ObjectID="_1527323954" r:id="rId263"/>
        </w:object>
      </w:r>
    </w:p>
    <w:p w:rsidR="00DF339F" w:rsidRPr="00982143" w:rsidRDefault="00DF339F" w:rsidP="00093FC1">
      <w:pPr>
        <w:pStyle w:val="TF"/>
      </w:pPr>
      <w:r w:rsidRPr="00982143">
        <w:t xml:space="preserve">Figure </w:t>
      </w:r>
      <w:r w:rsidR="00BA01F0" w:rsidRPr="00982143">
        <w:t>D.2.2.</w:t>
      </w:r>
      <w:r w:rsidRPr="00982143">
        <w:rPr>
          <w:lang w:eastAsia="zh-CN"/>
        </w:rPr>
        <w:t>15</w:t>
      </w:r>
      <w:r w:rsidRPr="00982143">
        <w:t>.</w:t>
      </w:r>
      <w:r w:rsidR="004D635C" w:rsidRPr="00982143">
        <w:t>4</w:t>
      </w:r>
      <w:r w:rsidRPr="00982143">
        <w:t>-1</w:t>
      </w:r>
      <w:r w:rsidR="00093FC1" w:rsidRPr="00982143">
        <w:t>:</w:t>
      </w:r>
      <w:r w:rsidRPr="00982143">
        <w:t xml:space="preserve"> uploadDeviceLog Interaction Diagram</w:t>
      </w:r>
    </w:p>
    <w:p w:rsidR="00DF339F" w:rsidRPr="00982143" w:rsidRDefault="00BA01F0" w:rsidP="00EB4257">
      <w:pPr>
        <w:pStyle w:val="Heading4"/>
      </w:pPr>
      <w:bookmarkStart w:id="11893" w:name="_Toc449540816"/>
      <w:bookmarkStart w:id="11894" w:name="_Toc449963001"/>
      <w:bookmarkStart w:id="11895" w:name="_Toc453582526"/>
      <w:r w:rsidRPr="00982143">
        <w:rPr>
          <w:lang w:eastAsia="zh-CN"/>
        </w:rPr>
        <w:t>D.2.2.</w:t>
      </w:r>
      <w:r w:rsidR="00DF339F" w:rsidRPr="00982143">
        <w:rPr>
          <w:lang w:eastAsia="zh-CN"/>
        </w:rPr>
        <w:t>15</w:t>
      </w:r>
      <w:r w:rsidR="00DF339F" w:rsidRPr="00982143">
        <w:t>.</w:t>
      </w:r>
      <w:r w:rsidR="004D635C" w:rsidRPr="00982143">
        <w:t>5</w:t>
      </w:r>
      <w:r w:rsidR="00DF339F" w:rsidRPr="00982143">
        <w:tab/>
      </w:r>
      <w:r w:rsidR="00DF339F" w:rsidRPr="00982143">
        <w:rPr>
          <w:lang w:eastAsia="ko-KR"/>
        </w:rPr>
        <w:t>Post-Conditions</w:t>
      </w:r>
      <w:bookmarkEnd w:id="11893"/>
      <w:bookmarkEnd w:id="11894"/>
      <w:bookmarkEnd w:id="11895"/>
    </w:p>
    <w:p w:rsidR="00DF339F" w:rsidRPr="00982143" w:rsidRDefault="00DF339F" w:rsidP="00DF339F">
      <w:pPr>
        <w:rPr>
          <w:lang w:eastAsia="zh-CN"/>
        </w:rPr>
      </w:pPr>
      <w:r w:rsidRPr="00982143">
        <w:rPr>
          <w:lang w:eastAsia="zh-CN"/>
        </w:rPr>
        <w:t>The Management Adapter has submitted a request to the Management Server to upload device log.</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EB4257">
      <w:pPr>
        <w:pStyle w:val="Heading4"/>
      </w:pPr>
      <w:bookmarkStart w:id="11896" w:name="_Toc449540817"/>
      <w:bookmarkStart w:id="11897" w:name="_Toc449963002"/>
      <w:bookmarkStart w:id="11898" w:name="_Toc453582527"/>
      <w:r w:rsidRPr="00982143">
        <w:rPr>
          <w:lang w:eastAsia="zh-CN"/>
        </w:rPr>
        <w:t>D.2.2.</w:t>
      </w:r>
      <w:r w:rsidR="00DF339F" w:rsidRPr="00982143">
        <w:rPr>
          <w:lang w:eastAsia="zh-CN"/>
        </w:rPr>
        <w:t>15</w:t>
      </w:r>
      <w:r w:rsidR="00DF339F" w:rsidRPr="00982143">
        <w:t>.</w:t>
      </w:r>
      <w:r w:rsidR="004D635C" w:rsidRPr="00982143">
        <w:t>6</w:t>
      </w:r>
      <w:r w:rsidR="00DF339F" w:rsidRPr="00982143">
        <w:tab/>
      </w:r>
      <w:r w:rsidR="00DF339F" w:rsidRPr="00982143">
        <w:rPr>
          <w:lang w:eastAsia="ko-KR"/>
        </w:rPr>
        <w:t>Exceptions</w:t>
      </w:r>
      <w:bookmarkEnd w:id="11896"/>
      <w:bookmarkEnd w:id="11897"/>
      <w:bookmarkEnd w:id="1189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11899" w:name="_Toc449540818"/>
      <w:bookmarkStart w:id="11900" w:name="_Toc449963003"/>
      <w:bookmarkStart w:id="11901" w:name="_Toc453582528"/>
      <w:r w:rsidRPr="00982143">
        <w:rPr>
          <w:lang w:eastAsia="zh-CN"/>
        </w:rPr>
        <w:t>D.2.2.</w:t>
      </w:r>
      <w:r w:rsidR="00DF339F" w:rsidRPr="00982143">
        <w:rPr>
          <w:lang w:eastAsia="zh-CN"/>
        </w:rPr>
        <w:t>15</w:t>
      </w:r>
      <w:r w:rsidR="00DF339F" w:rsidRPr="00982143">
        <w:t>.</w:t>
      </w:r>
      <w:r w:rsidR="004D635C" w:rsidRPr="00982143">
        <w:t>7</w:t>
      </w:r>
      <w:r w:rsidR="00DF339F" w:rsidRPr="00982143">
        <w:tab/>
      </w:r>
      <w:r w:rsidR="00DF339F" w:rsidRPr="00982143">
        <w:rPr>
          <w:lang w:eastAsia="ko-KR"/>
        </w:rPr>
        <w:t>Policies for Use</w:t>
      </w:r>
      <w:bookmarkEnd w:id="11899"/>
      <w:bookmarkEnd w:id="11900"/>
      <w:bookmarkEnd w:id="1190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093FC1" w:rsidRPr="00982143">
        <w:t xml:space="preserve"> </w:t>
      </w:r>
      <w:r w:rsidRPr="00982143">
        <w:t>ms</w:t>
      </w:r>
      <w:r w:rsidR="00EB4257" w:rsidRPr="00982143">
        <w:t>.</w:t>
      </w:r>
    </w:p>
    <w:p w:rsidR="00DF339F" w:rsidRPr="00982143" w:rsidRDefault="00BA01F0" w:rsidP="00EB4257">
      <w:pPr>
        <w:pStyle w:val="Heading3"/>
        <w:rPr>
          <w:lang w:eastAsia="zh-CN"/>
        </w:rPr>
      </w:pPr>
      <w:bookmarkStart w:id="11902" w:name="_Toc449540819"/>
      <w:bookmarkStart w:id="11903" w:name="_Toc449963004"/>
      <w:bookmarkStart w:id="11904" w:name="_Toc453582529"/>
      <w:r w:rsidRPr="00982143">
        <w:rPr>
          <w:lang w:eastAsia="zh-CN"/>
        </w:rPr>
        <w:t>D.2.2.</w:t>
      </w:r>
      <w:r w:rsidR="00DF339F" w:rsidRPr="00982143">
        <w:rPr>
          <w:lang w:eastAsia="zh-CN"/>
        </w:rPr>
        <w:t>16</w:t>
      </w:r>
      <w:r w:rsidR="00DF339F" w:rsidRPr="00982143">
        <w:tab/>
      </w:r>
      <w:r w:rsidR="00DF339F" w:rsidRPr="00982143">
        <w:rPr>
          <w:lang w:eastAsia="zh-CN"/>
        </w:rPr>
        <w:t>getDeviceLogs</w:t>
      </w:r>
      <w:bookmarkEnd w:id="11902"/>
      <w:bookmarkEnd w:id="11903"/>
      <w:bookmarkEnd w:id="11904"/>
    </w:p>
    <w:p w:rsidR="004D635C" w:rsidRPr="00982143" w:rsidRDefault="004D635C" w:rsidP="00EB4257">
      <w:pPr>
        <w:pStyle w:val="Heading4"/>
      </w:pPr>
      <w:bookmarkStart w:id="11905" w:name="_Toc449540820"/>
      <w:bookmarkStart w:id="11906" w:name="_Toc449963005"/>
      <w:bookmarkStart w:id="11907" w:name="_Toc453582530"/>
      <w:r w:rsidRPr="00982143">
        <w:rPr>
          <w:lang w:eastAsia="zh-CN"/>
        </w:rPr>
        <w:t>D.2.2.16</w:t>
      </w:r>
      <w:r w:rsidRPr="00982143">
        <w:t>.1</w:t>
      </w:r>
      <w:r w:rsidRPr="00982143">
        <w:tab/>
        <w:t>Description</w:t>
      </w:r>
      <w:bookmarkEnd w:id="11905"/>
      <w:bookmarkEnd w:id="11906"/>
      <w:bookmarkEnd w:id="11907"/>
    </w:p>
    <w:p w:rsidR="00DF339F" w:rsidRPr="00982143" w:rsidRDefault="00DF339F" w:rsidP="00DF339F">
      <w:r w:rsidRPr="00982143">
        <w:t xml:space="preserve">This service capability provides the ability to execute a </w:t>
      </w:r>
      <w:r w:rsidRPr="00982143">
        <w:rPr>
          <w:lang w:eastAsia="zh-CN"/>
        </w:rPr>
        <w:t>getDeviceLogs</w:t>
      </w:r>
      <w:r w:rsidRPr="00982143">
        <w:t xml:space="preserve"> request from an AE.</w:t>
      </w:r>
    </w:p>
    <w:p w:rsidR="00DF339F" w:rsidRPr="00982143" w:rsidRDefault="00BA01F0" w:rsidP="00EB4257">
      <w:pPr>
        <w:pStyle w:val="Heading4"/>
      </w:pPr>
      <w:bookmarkStart w:id="11908" w:name="_Toc449540821"/>
      <w:bookmarkStart w:id="11909" w:name="_Toc449963006"/>
      <w:bookmarkStart w:id="11910" w:name="_Toc453582531"/>
      <w:r w:rsidRPr="00982143">
        <w:rPr>
          <w:lang w:eastAsia="zh-CN"/>
        </w:rPr>
        <w:t>D.2.2.</w:t>
      </w:r>
      <w:r w:rsidR="00DF339F" w:rsidRPr="00982143">
        <w:rPr>
          <w:lang w:eastAsia="zh-CN"/>
        </w:rPr>
        <w:t>16</w:t>
      </w:r>
      <w:r w:rsidR="00DF339F" w:rsidRPr="00982143">
        <w:t>.</w:t>
      </w:r>
      <w:r w:rsidR="004D635C" w:rsidRPr="00982143">
        <w:t>2</w:t>
      </w:r>
      <w:r w:rsidR="00DF339F" w:rsidRPr="00982143">
        <w:tab/>
      </w:r>
      <w:r w:rsidR="00D87590" w:rsidRPr="00982143">
        <w:t>Pre-Conditions</w:t>
      </w:r>
      <w:bookmarkEnd w:id="11908"/>
      <w:bookmarkEnd w:id="11909"/>
      <w:bookmarkEnd w:id="1191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EB4257">
      <w:pPr>
        <w:pStyle w:val="Heading4"/>
        <w:rPr>
          <w:lang w:eastAsia="zh-CN"/>
        </w:rPr>
      </w:pPr>
      <w:bookmarkStart w:id="11911" w:name="_Toc449540822"/>
      <w:bookmarkStart w:id="11912" w:name="_Toc449963007"/>
      <w:bookmarkStart w:id="11913" w:name="_Toc453582532"/>
      <w:r w:rsidRPr="00982143">
        <w:rPr>
          <w:lang w:eastAsia="zh-CN"/>
        </w:rPr>
        <w:lastRenderedPageBreak/>
        <w:t>D.2.2.</w:t>
      </w:r>
      <w:r w:rsidR="00DF339F" w:rsidRPr="00982143">
        <w:rPr>
          <w:lang w:eastAsia="zh-CN"/>
        </w:rPr>
        <w:t>16</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getDeviceLogs</w:t>
      </w:r>
      <w:bookmarkEnd w:id="11911"/>
      <w:bookmarkEnd w:id="11912"/>
      <w:bookmarkEnd w:id="11913"/>
    </w:p>
    <w:p w:rsidR="00093FC1" w:rsidRPr="00982143" w:rsidRDefault="00093FC1" w:rsidP="00093FC1">
      <w:pPr>
        <w:pStyle w:val="TH"/>
        <w:rPr>
          <w:lang w:eastAsia="zh-CN"/>
        </w:rPr>
      </w:pPr>
      <w:r w:rsidRPr="00982143">
        <w:t xml:space="preserve">Table </w:t>
      </w:r>
      <w:r w:rsidR="00BA01F0" w:rsidRPr="00982143">
        <w:rPr>
          <w:lang w:eastAsia="zh-CN"/>
        </w:rPr>
        <w:t>D.2.2.</w:t>
      </w:r>
      <w:r w:rsidRPr="00982143">
        <w:rPr>
          <w:lang w:eastAsia="zh-CN"/>
        </w:rPr>
        <w:t>16</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getDeviceLogs</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11914">
          <w:tblGrid>
            <w:gridCol w:w="80"/>
            <w:gridCol w:w="1629"/>
            <w:gridCol w:w="80"/>
            <w:gridCol w:w="820"/>
            <w:gridCol w:w="80"/>
            <w:gridCol w:w="820"/>
            <w:gridCol w:w="80"/>
            <w:gridCol w:w="5227"/>
            <w:gridCol w:w="80"/>
          </w:tblGrid>
        </w:tblGridChange>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093FC1">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093FC1">
            <w:pPr>
              <w:pStyle w:val="TAH"/>
            </w:pPr>
            <w:r w:rsidRPr="00982143">
              <w:t>Description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093FC1">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093FC1">
            <w:pPr>
              <w:pStyle w:val="TAL"/>
              <w:rPr>
                <w:lang w:eastAsia="zh-CN"/>
              </w:rPr>
            </w:pPr>
            <w:r w:rsidRPr="00982143">
              <w:t>See</w:t>
            </w:r>
            <w:r w:rsidR="00EB4257" w:rsidRPr="00982143">
              <w:t xml:space="preserve"> 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093FC1">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093FC1">
            <w:pPr>
              <w:pStyle w:val="TAL"/>
              <w:rPr>
                <w:lang w:eastAsia="ko-KR"/>
              </w:rPr>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zh-CN"/>
              </w:rPr>
            </w:pPr>
            <w:r w:rsidRPr="00982143">
              <w:rPr>
                <w:lang w:eastAsia="zh-CN"/>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093FC1">
            <w:pPr>
              <w:pStyle w:val="TAL"/>
              <w:rPr>
                <w:lang w:eastAsia="zh-CN"/>
              </w:rPr>
            </w:pPr>
            <w:r w:rsidRPr="00982143">
              <w:rPr>
                <w:lang w:eastAsia="ko-KR"/>
              </w:rPr>
              <w:t xml:space="preserve">Array of </w:t>
            </w:r>
            <w:r w:rsidRPr="00982143">
              <w:rPr>
                <w:lang w:eastAsia="zh-CN"/>
              </w:rPr>
              <w:t>log</w:t>
            </w:r>
            <w:r w:rsidRPr="00982143">
              <w:rPr>
                <w:lang w:eastAsia="ko-KR"/>
              </w:rPr>
              <w:t xml:space="preserve">. 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EB4257">
        <w:tblPrEx>
          <w:tblW w:w="8816" w:type="dxa"/>
          <w:jc w:val="center"/>
          <w:tblLayout w:type="fixed"/>
          <w:tblCellMar>
            <w:left w:w="28" w:type="dxa"/>
            <w:right w:w="0" w:type="dxa"/>
          </w:tblCellMar>
          <w:tblLook w:val="0000"/>
          <w:tblPrExChange w:id="11915" w:author="Antoinette van Tricht" w:date="2016-05-02T12:25:00Z">
            <w:tblPrEx>
              <w:tblW w:w="8816" w:type="dxa"/>
              <w:jc w:val="center"/>
              <w:tblLayout w:type="fixed"/>
              <w:tblCellMar>
                <w:left w:w="28" w:type="dxa"/>
                <w:right w:w="0" w:type="dxa"/>
              </w:tblCellMar>
              <w:tblLook w:val="0000"/>
            </w:tblPrEx>
          </w:tblPrExChange>
        </w:tblPrEx>
        <w:trPr>
          <w:tblHeader/>
          <w:jc w:val="center"/>
          <w:trPrChange w:id="11916" w:author="Antoinette van Tricht" w:date="2016-05-02T12:25:00Z">
            <w:trPr>
              <w:gridAfter w:val="0"/>
              <w:tblHeader/>
              <w:jc w:val="center"/>
            </w:trPr>
          </w:trPrChange>
        </w:trPr>
        <w:tc>
          <w:tcPr>
            <w:tcW w:w="1709" w:type="dxa"/>
            <w:tcBorders>
              <w:left w:val="single" w:sz="1" w:space="0" w:color="000000"/>
              <w:bottom w:val="single" w:sz="4" w:space="0" w:color="auto"/>
            </w:tcBorders>
            <w:tcPrChange w:id="11917" w:author="Antoinette van Tricht" w:date="2016-05-02T12:25:00Z">
              <w:tcPr>
                <w:tcW w:w="1709" w:type="dxa"/>
                <w:gridSpan w:val="2"/>
                <w:tcBorders>
                  <w:left w:val="single" w:sz="1" w:space="0" w:color="000000"/>
                  <w:bottom w:val="single" w:sz="4" w:space="0" w:color="auto"/>
                </w:tcBorders>
              </w:tcPr>
            </w:tcPrChange>
          </w:tcPr>
          <w:p w:rsidR="00DF339F" w:rsidRPr="00982143" w:rsidRDefault="00DF339F" w:rsidP="00093FC1">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11918" w:author="Antoinette van Tricht" w:date="2016-05-02T12:25: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EB4257">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919" w:author="Antoinette van Tricht" w:date="2016-05-02T12:25:00Z">
              <w:tcPr>
                <w:tcW w:w="900" w:type="dxa"/>
                <w:gridSpan w:val="2"/>
                <w:tcBorders>
                  <w:left w:val="single" w:sz="1" w:space="0" w:color="000000"/>
                  <w:bottom w:val="single" w:sz="4" w:space="0" w:color="auto"/>
                </w:tcBorders>
              </w:tcPr>
            </w:tcPrChange>
          </w:tcPr>
          <w:p w:rsidR="00DF339F" w:rsidRPr="00982143" w:rsidRDefault="00DF339F" w:rsidP="00EB4257">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11920" w:author="Antoinette van Tricht" w:date="2016-05-02T12:25:00Z">
              <w:tcPr>
                <w:tcW w:w="5307" w:type="dxa"/>
                <w:gridSpan w:val="2"/>
                <w:tcBorders>
                  <w:left w:val="single" w:sz="1" w:space="0" w:color="000000"/>
                  <w:bottom w:val="single" w:sz="4" w:space="0" w:color="auto"/>
                  <w:right w:val="single" w:sz="1" w:space="0" w:color="000000"/>
                </w:tcBorders>
              </w:tcPr>
            </w:tcPrChange>
          </w:tcPr>
          <w:p w:rsidR="00DF339F" w:rsidRPr="00982143" w:rsidDel="00EB4257" w:rsidRDefault="00DF339F" w:rsidP="00EB4257">
            <w:pPr>
              <w:pStyle w:val="TAL"/>
              <w:rPr>
                <w:del w:id="11921" w:author="Antoinette van Tricht" w:date="2016-05-02T12:25:00Z"/>
                <w:lang w:eastAsia="ko-KR"/>
              </w:rPr>
            </w:pPr>
            <w:r w:rsidRPr="00982143">
              <w:rPr>
                <w:lang w:eastAsia="ko-KR"/>
              </w:rPr>
              <w:t>Unique response types for this service</w:t>
            </w:r>
            <w:ins w:id="11922" w:author="Antoinette van Tricht" w:date="2016-05-02T12:25:00Z">
              <w:r w:rsidR="00EB4257" w:rsidRPr="00982143">
                <w:rPr>
                  <w:lang w:eastAsia="ko-KR"/>
                </w:rPr>
                <w:t xml:space="preserve"> (see note)</w:t>
              </w:r>
            </w:ins>
            <w:r w:rsidRPr="00982143">
              <w:rPr>
                <w:lang w:eastAsia="ko-KR"/>
              </w:rPr>
              <w:t>.</w:t>
            </w:r>
          </w:p>
          <w:p w:rsidR="00DF339F" w:rsidRPr="00982143" w:rsidRDefault="00DF339F" w:rsidP="00093FC1">
            <w:pPr>
              <w:pStyle w:val="TAL"/>
              <w:rPr>
                <w:lang w:eastAsia="zh-CN"/>
              </w:rPr>
            </w:pPr>
            <w:del w:id="11923" w:author="Antoinette van Tricht" w:date="2016-05-02T12:25:00Z">
              <w:r w:rsidRPr="00982143" w:rsidDel="00EB4257">
                <w:rPr>
                  <w:lang w:eastAsia="ko-KR"/>
                </w:rPr>
                <w:delText>N</w:delText>
              </w:r>
              <w:r w:rsidR="00093FC1" w:rsidRPr="00982143" w:rsidDel="00EB4257">
                <w:rPr>
                  <w:lang w:eastAsia="ko-KR"/>
                </w:rPr>
                <w:delText>OTE</w:delText>
              </w:r>
              <w:r w:rsidRPr="00982143" w:rsidDel="00EB4257">
                <w:rPr>
                  <w:lang w:eastAsia="ko-KR"/>
                </w:rPr>
                <w:delText xml:space="preserve">: </w:delText>
              </w:r>
              <w:r w:rsidR="00093FC1" w:rsidRPr="00982143" w:rsidDel="00EB4257">
                <w:rPr>
                  <w:lang w:eastAsia="ko-KR"/>
                </w:rPr>
                <w:tab/>
              </w:r>
              <w:r w:rsidRPr="00982143" w:rsidDel="00EB4257">
                <w:rPr>
                  <w:lang w:eastAsia="ko-KR"/>
                </w:rPr>
                <w:delText>Consumed services also provide response types.</w:delText>
              </w:r>
            </w:del>
          </w:p>
        </w:tc>
      </w:tr>
      <w:tr w:rsidR="00EB4257" w:rsidRPr="00982143" w:rsidTr="00EB4257">
        <w:tblPrEx>
          <w:tblW w:w="8816" w:type="dxa"/>
          <w:jc w:val="center"/>
          <w:tblLayout w:type="fixed"/>
          <w:tblCellMar>
            <w:left w:w="28" w:type="dxa"/>
            <w:right w:w="0" w:type="dxa"/>
          </w:tblCellMar>
          <w:tblLook w:val="0000"/>
          <w:tblPrExChange w:id="11924" w:author="Antoinette van Tricht" w:date="2016-05-02T12:25:00Z">
            <w:tblPrEx>
              <w:tblW w:w="8816" w:type="dxa"/>
              <w:jc w:val="center"/>
              <w:tblLayout w:type="fixed"/>
              <w:tblCellMar>
                <w:left w:w="28" w:type="dxa"/>
                <w:right w:w="0" w:type="dxa"/>
              </w:tblCellMar>
              <w:tblLook w:val="0000"/>
            </w:tblPrEx>
          </w:tblPrExChange>
        </w:tblPrEx>
        <w:trPr>
          <w:tblHeader/>
          <w:jc w:val="center"/>
          <w:ins w:id="11925" w:author="Antoinette van Tricht" w:date="2016-05-02T12:25:00Z"/>
          <w:trPrChange w:id="11926" w:author="Antoinette van Tricht" w:date="2016-05-02T12:25: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927" w:author="Antoinette van Tricht" w:date="2016-05-02T12:25:00Z">
              <w:tcPr>
                <w:tcW w:w="8816" w:type="dxa"/>
                <w:gridSpan w:val="8"/>
                <w:tcBorders>
                  <w:left w:val="single" w:sz="1" w:space="0" w:color="000000"/>
                  <w:bottom w:val="single" w:sz="4" w:space="0" w:color="auto"/>
                  <w:right w:val="single" w:sz="1" w:space="0" w:color="000000"/>
                </w:tcBorders>
              </w:tcPr>
            </w:tcPrChange>
          </w:tcPr>
          <w:p w:rsidR="00EB4257" w:rsidRPr="00982143" w:rsidRDefault="00EB4257" w:rsidP="00093FC1">
            <w:pPr>
              <w:pStyle w:val="TAL"/>
              <w:rPr>
                <w:ins w:id="11928" w:author="Antoinette van Tricht" w:date="2016-05-02T12:25:00Z"/>
                <w:lang w:eastAsia="ko-KR"/>
              </w:rPr>
            </w:pPr>
            <w:ins w:id="11929" w:author="Antoinette van Tricht" w:date="2016-05-02T12:25:00Z">
              <w:r w:rsidRPr="00982143">
                <w:rPr>
                  <w:lang w:eastAsia="ko-KR"/>
                </w:rPr>
                <w:t xml:space="preserve">NOTE: </w:t>
              </w:r>
              <w:r w:rsidRPr="00982143">
                <w:rPr>
                  <w:lang w:eastAsia="ko-KR"/>
                </w:rPr>
                <w:tab/>
                <w:t>Consumed services also provide response types.</w:t>
              </w:r>
            </w:ins>
          </w:p>
        </w:tc>
      </w:tr>
    </w:tbl>
    <w:p w:rsidR="00093FC1" w:rsidRPr="00982143" w:rsidRDefault="00093FC1" w:rsidP="00093FC1">
      <w:pPr>
        <w:rPr>
          <w:lang w:eastAsia="zh-CN"/>
        </w:rPr>
      </w:pPr>
    </w:p>
    <w:p w:rsidR="00DF339F" w:rsidRPr="00982143" w:rsidRDefault="00BA01F0" w:rsidP="00EB4257">
      <w:pPr>
        <w:pStyle w:val="Heading4"/>
        <w:rPr>
          <w:lang w:eastAsia="ko-KR"/>
        </w:rPr>
      </w:pPr>
      <w:bookmarkStart w:id="11930" w:name="_Toc449540823"/>
      <w:bookmarkStart w:id="11931" w:name="_Toc449963008"/>
      <w:bookmarkStart w:id="11932" w:name="_Toc453582533"/>
      <w:r w:rsidRPr="00982143">
        <w:rPr>
          <w:lang w:eastAsia="zh-CN"/>
        </w:rPr>
        <w:t>D.2.2.</w:t>
      </w:r>
      <w:r w:rsidR="00DF339F" w:rsidRPr="00982143">
        <w:rPr>
          <w:lang w:eastAsia="zh-CN"/>
        </w:rPr>
        <w:t>16</w:t>
      </w:r>
      <w:r w:rsidR="00DF339F" w:rsidRPr="00982143">
        <w:t>.</w:t>
      </w:r>
      <w:r w:rsidR="004D635C" w:rsidRPr="00982143">
        <w:t>4</w:t>
      </w:r>
      <w:r w:rsidR="00DF339F" w:rsidRPr="00982143">
        <w:tab/>
      </w:r>
      <w:r w:rsidR="00DF339F" w:rsidRPr="00982143">
        <w:rPr>
          <w:lang w:eastAsia="ko-KR"/>
        </w:rPr>
        <w:t>Service Interactions</w:t>
      </w:r>
      <w:bookmarkEnd w:id="11930"/>
      <w:bookmarkEnd w:id="11931"/>
      <w:bookmarkEnd w:id="1193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2"/>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2"/>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2"/>
        </w:numPr>
        <w:rPr>
          <w:lang w:eastAsia="ko-KR"/>
        </w:rPr>
      </w:pPr>
      <w:r w:rsidRPr="00982143">
        <w:rPr>
          <w:lang w:eastAsia="ko-KR"/>
        </w:rPr>
        <w:t xml:space="preserve">Issues the request to the Management Adapter to </w:t>
      </w:r>
      <w:r w:rsidRPr="00982143">
        <w:rPr>
          <w:lang w:eastAsia="zh-CN"/>
        </w:rPr>
        <w:t>get</w:t>
      </w:r>
      <w:r w:rsidRPr="00982143">
        <w:t xml:space="preserve"> </w:t>
      </w:r>
      <w:r w:rsidRPr="00982143">
        <w:rPr>
          <w:lang w:eastAsia="zh-CN"/>
        </w:rPr>
        <w:t>all logs of a device</w:t>
      </w:r>
      <w:r w:rsidR="00EB4257" w:rsidRPr="00982143">
        <w:rPr>
          <w:lang w:eastAsia="zh-CN"/>
        </w:rPr>
        <w:t>.</w:t>
      </w:r>
    </w:p>
    <w:p w:rsidR="00DF339F" w:rsidRPr="00982143" w:rsidRDefault="00DF339F" w:rsidP="00E45382">
      <w:pPr>
        <w:pStyle w:val="BN"/>
        <w:numPr>
          <w:ilvl w:val="0"/>
          <w:numId w:val="102"/>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v:shape id="_x0000_i1133" type="#_x0000_t75" style="width:453.9pt;height:212.55pt" o:ole="">
            <v:imagedata r:id="rId264" o:title=""/>
          </v:shape>
          <o:OLEObject Type="Embed" ProgID="Visio.Drawing.11" ShapeID="_x0000_i1133" DrawAspect="Content" ObjectID="_1527323955" r:id="rId265"/>
        </w:object>
      </w:r>
    </w:p>
    <w:p w:rsidR="00DF339F" w:rsidRPr="00D81F34" w:rsidRDefault="00935233" w:rsidP="00333FCD">
      <w:pPr>
        <w:pStyle w:val="TF"/>
        <w:rPr>
          <w:lang w:val="fr-FR"/>
        </w:rPr>
      </w:pPr>
      <w:r w:rsidRPr="00D81F34">
        <w:rPr>
          <w:lang w:val="fr-FR"/>
        </w:rPr>
        <w:t xml:space="preserve">Figure </w:t>
      </w:r>
      <w:r w:rsidR="00BA01F0" w:rsidRPr="00D81F34">
        <w:rPr>
          <w:lang w:val="fr-FR"/>
        </w:rPr>
        <w:t>D.2.2.</w:t>
      </w:r>
      <w:r w:rsidRPr="00D81F34">
        <w:rPr>
          <w:lang w:val="fr-FR" w:eastAsia="zh-CN"/>
        </w:rPr>
        <w:t>16</w:t>
      </w:r>
      <w:r w:rsidRPr="00D81F34">
        <w:rPr>
          <w:lang w:val="fr-FR"/>
        </w:rPr>
        <w:t>.</w:t>
      </w:r>
      <w:r w:rsidR="004D635C" w:rsidRPr="00D81F34">
        <w:rPr>
          <w:lang w:val="fr-FR"/>
        </w:rPr>
        <w:t>4</w:t>
      </w:r>
      <w:r w:rsidRPr="00D81F34">
        <w:rPr>
          <w:lang w:val="fr-FR"/>
        </w:rPr>
        <w:t>-1: getDeviceLogs Interaction Diagram</w:t>
      </w:r>
    </w:p>
    <w:p w:rsidR="00DF339F" w:rsidRPr="00D81F34" w:rsidRDefault="00BA01F0" w:rsidP="00EB4257">
      <w:pPr>
        <w:pStyle w:val="Heading4"/>
        <w:rPr>
          <w:lang w:val="fr-FR"/>
        </w:rPr>
      </w:pPr>
      <w:bookmarkStart w:id="11933" w:name="_Toc449540824"/>
      <w:bookmarkStart w:id="11934" w:name="_Toc449963009"/>
      <w:bookmarkStart w:id="11935" w:name="_Toc453582534"/>
      <w:r w:rsidRPr="00D81F34">
        <w:rPr>
          <w:lang w:val="fr-FR"/>
        </w:rPr>
        <w:t>D.2.2.</w:t>
      </w:r>
      <w:r w:rsidR="00935233" w:rsidRPr="00D81F34">
        <w:rPr>
          <w:lang w:val="fr-FR"/>
        </w:rPr>
        <w:t>16.</w:t>
      </w:r>
      <w:r w:rsidR="004D635C" w:rsidRPr="00D81F34">
        <w:rPr>
          <w:lang w:val="fr-FR"/>
        </w:rPr>
        <w:t>5</w:t>
      </w:r>
      <w:r w:rsidR="00935233" w:rsidRPr="00D81F34">
        <w:rPr>
          <w:lang w:val="fr-FR"/>
        </w:rPr>
        <w:tab/>
        <w:t>Post-Conditions</w:t>
      </w:r>
      <w:bookmarkEnd w:id="11933"/>
      <w:bookmarkEnd w:id="11934"/>
      <w:bookmarkEnd w:id="11935"/>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all logs of a device.</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EB4257">
      <w:pPr>
        <w:pStyle w:val="Heading4"/>
      </w:pPr>
      <w:bookmarkStart w:id="11936" w:name="_Toc449540825"/>
      <w:bookmarkStart w:id="11937" w:name="_Toc449963010"/>
      <w:bookmarkStart w:id="11938" w:name="_Toc453582535"/>
      <w:r w:rsidRPr="00982143">
        <w:rPr>
          <w:lang w:eastAsia="zh-CN"/>
        </w:rPr>
        <w:t>D.2.2.</w:t>
      </w:r>
      <w:r w:rsidR="00DF339F" w:rsidRPr="00982143">
        <w:rPr>
          <w:lang w:eastAsia="zh-CN"/>
        </w:rPr>
        <w:t>16</w:t>
      </w:r>
      <w:r w:rsidR="00DF339F" w:rsidRPr="00982143">
        <w:t>.</w:t>
      </w:r>
      <w:r w:rsidR="004D635C" w:rsidRPr="00982143">
        <w:t>6</w:t>
      </w:r>
      <w:r w:rsidR="00DF339F" w:rsidRPr="00982143">
        <w:tab/>
      </w:r>
      <w:r w:rsidR="00DF339F" w:rsidRPr="00982143">
        <w:rPr>
          <w:lang w:eastAsia="ko-KR"/>
        </w:rPr>
        <w:t>Exceptions</w:t>
      </w:r>
      <w:bookmarkEnd w:id="11936"/>
      <w:bookmarkEnd w:id="11937"/>
      <w:bookmarkEnd w:id="1193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11939" w:name="_Toc449540826"/>
      <w:bookmarkStart w:id="11940" w:name="_Toc449963011"/>
      <w:bookmarkStart w:id="11941" w:name="_Toc453582536"/>
      <w:r w:rsidRPr="00982143">
        <w:rPr>
          <w:lang w:eastAsia="zh-CN"/>
        </w:rPr>
        <w:t>D.2.2.</w:t>
      </w:r>
      <w:r w:rsidR="00DF339F" w:rsidRPr="00982143">
        <w:rPr>
          <w:lang w:eastAsia="zh-CN"/>
        </w:rPr>
        <w:t>16</w:t>
      </w:r>
      <w:r w:rsidR="00DF339F" w:rsidRPr="00982143">
        <w:t>.</w:t>
      </w:r>
      <w:r w:rsidR="004D635C" w:rsidRPr="00982143">
        <w:t>7</w:t>
      </w:r>
      <w:r w:rsidR="00DF339F" w:rsidRPr="00982143">
        <w:tab/>
      </w:r>
      <w:r w:rsidR="00DF339F" w:rsidRPr="00982143">
        <w:rPr>
          <w:lang w:eastAsia="ko-KR"/>
        </w:rPr>
        <w:t>Policies for Use</w:t>
      </w:r>
      <w:bookmarkEnd w:id="11939"/>
      <w:bookmarkEnd w:id="11940"/>
      <w:bookmarkEnd w:id="1194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lastRenderedPageBreak/>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11942" w:name="_Toc449540827"/>
      <w:bookmarkStart w:id="11943" w:name="_Toc449963012"/>
      <w:bookmarkStart w:id="11944" w:name="_Toc453582537"/>
      <w:r w:rsidRPr="00982143">
        <w:rPr>
          <w:lang w:eastAsia="zh-CN"/>
        </w:rPr>
        <w:t>D.2.2.</w:t>
      </w:r>
      <w:r w:rsidR="00DF339F" w:rsidRPr="00982143">
        <w:rPr>
          <w:lang w:eastAsia="zh-CN"/>
        </w:rPr>
        <w:t>17</w:t>
      </w:r>
      <w:r w:rsidR="00DF339F" w:rsidRPr="00982143">
        <w:tab/>
      </w:r>
      <w:r w:rsidR="00DF339F" w:rsidRPr="00982143">
        <w:rPr>
          <w:lang w:eastAsia="zh-CN"/>
        </w:rPr>
        <w:t>getDeviceLogInformation</w:t>
      </w:r>
      <w:bookmarkEnd w:id="11942"/>
      <w:bookmarkEnd w:id="11943"/>
      <w:bookmarkEnd w:id="11944"/>
    </w:p>
    <w:p w:rsidR="004D635C" w:rsidRPr="00982143" w:rsidRDefault="004D635C" w:rsidP="00EB4257">
      <w:pPr>
        <w:pStyle w:val="Heading4"/>
      </w:pPr>
      <w:bookmarkStart w:id="11945" w:name="_Toc449540828"/>
      <w:bookmarkStart w:id="11946" w:name="_Toc449963013"/>
      <w:bookmarkStart w:id="11947" w:name="_Toc453582538"/>
      <w:r w:rsidRPr="00982143">
        <w:rPr>
          <w:lang w:eastAsia="zh-CN"/>
        </w:rPr>
        <w:t>D.2.2.17</w:t>
      </w:r>
      <w:r w:rsidRPr="00982143">
        <w:t>.1</w:t>
      </w:r>
      <w:r w:rsidRPr="00982143">
        <w:tab/>
        <w:t>Description</w:t>
      </w:r>
      <w:bookmarkEnd w:id="11945"/>
      <w:bookmarkEnd w:id="11946"/>
      <w:bookmarkEnd w:id="11947"/>
    </w:p>
    <w:p w:rsidR="00DF339F" w:rsidRPr="00982143" w:rsidRDefault="00DF339F" w:rsidP="00DF339F">
      <w:r w:rsidRPr="00982143">
        <w:t xml:space="preserve">This service capability provides the ability to execute a </w:t>
      </w:r>
      <w:r w:rsidRPr="00982143">
        <w:rPr>
          <w:lang w:eastAsia="zh-CN"/>
        </w:rPr>
        <w:t>getDeviceLogInformation</w:t>
      </w:r>
      <w:r w:rsidRPr="00982143">
        <w:t xml:space="preserve"> request from an AE.</w:t>
      </w:r>
    </w:p>
    <w:p w:rsidR="00DF339F" w:rsidRPr="00982143" w:rsidRDefault="00BA01F0" w:rsidP="00EB4257">
      <w:pPr>
        <w:pStyle w:val="Heading4"/>
      </w:pPr>
      <w:bookmarkStart w:id="11948" w:name="_Toc449540829"/>
      <w:bookmarkStart w:id="11949" w:name="_Toc449963014"/>
      <w:bookmarkStart w:id="11950" w:name="_Toc453582539"/>
      <w:r w:rsidRPr="00982143">
        <w:rPr>
          <w:lang w:eastAsia="zh-CN"/>
        </w:rPr>
        <w:t>D.2.2.</w:t>
      </w:r>
      <w:r w:rsidR="00DF339F" w:rsidRPr="00982143">
        <w:rPr>
          <w:lang w:eastAsia="zh-CN"/>
        </w:rPr>
        <w:t>17</w:t>
      </w:r>
      <w:r w:rsidR="00DF339F" w:rsidRPr="00982143">
        <w:t>.</w:t>
      </w:r>
      <w:r w:rsidR="004D635C" w:rsidRPr="00982143">
        <w:t>2</w:t>
      </w:r>
      <w:r w:rsidR="00DF339F" w:rsidRPr="00982143">
        <w:tab/>
      </w:r>
      <w:r w:rsidR="00D87590" w:rsidRPr="00982143">
        <w:t>Pre-Conditions</w:t>
      </w:r>
      <w:bookmarkEnd w:id="11948"/>
      <w:bookmarkEnd w:id="11949"/>
      <w:bookmarkEnd w:id="1195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D81F34" w:rsidRDefault="00BA01F0" w:rsidP="00EB4257">
      <w:pPr>
        <w:pStyle w:val="Heading4"/>
        <w:rPr>
          <w:lang w:val="fr-FR" w:eastAsia="zh-CN"/>
        </w:rPr>
      </w:pPr>
      <w:bookmarkStart w:id="11951" w:name="_Toc449540830"/>
      <w:bookmarkStart w:id="11952" w:name="_Toc449963015"/>
      <w:bookmarkStart w:id="11953" w:name="_Toc453582540"/>
      <w:r w:rsidRPr="00D81F34">
        <w:rPr>
          <w:lang w:val="fr-FR" w:eastAsia="zh-CN"/>
        </w:rPr>
        <w:t>D.2.2.</w:t>
      </w:r>
      <w:r w:rsidR="00935233" w:rsidRPr="00D81F34">
        <w:rPr>
          <w:lang w:val="fr-FR" w:eastAsia="zh-CN"/>
        </w:rPr>
        <w:t>17</w:t>
      </w:r>
      <w:r w:rsidR="00935233" w:rsidRPr="00D81F34">
        <w:rPr>
          <w:lang w:val="fr-FR"/>
        </w:rPr>
        <w:t>.</w:t>
      </w:r>
      <w:r w:rsidR="004D635C" w:rsidRPr="00D81F34">
        <w:rPr>
          <w:lang w:val="fr-FR"/>
        </w:rPr>
        <w:t>3</w:t>
      </w:r>
      <w:r w:rsidR="00935233" w:rsidRPr="00D81F34">
        <w:rPr>
          <w:lang w:val="fr-FR"/>
        </w:rPr>
        <w:tab/>
        <w:t xml:space="preserve">Signature </w:t>
      </w:r>
      <w:r w:rsidR="00612842" w:rsidRPr="00D81F34">
        <w:rPr>
          <w:lang w:val="fr-FR"/>
        </w:rPr>
        <w:t>-</w:t>
      </w:r>
      <w:r w:rsidR="00935233" w:rsidRPr="00D81F34">
        <w:rPr>
          <w:lang w:val="fr-FR"/>
        </w:rPr>
        <w:t xml:space="preserve"> </w:t>
      </w:r>
      <w:r w:rsidR="00935233" w:rsidRPr="00D81F34">
        <w:rPr>
          <w:lang w:val="fr-FR" w:eastAsia="zh-CN"/>
        </w:rPr>
        <w:t>getDeviceLogInformation</w:t>
      </w:r>
      <w:bookmarkEnd w:id="11951"/>
      <w:bookmarkEnd w:id="11952"/>
      <w:bookmarkEnd w:id="11953"/>
    </w:p>
    <w:p w:rsidR="00333FCD" w:rsidRPr="00D81F34" w:rsidRDefault="00935233" w:rsidP="00333FCD">
      <w:pPr>
        <w:pStyle w:val="TH"/>
        <w:rPr>
          <w:lang w:val="fr-FR" w:eastAsia="zh-CN"/>
        </w:rPr>
      </w:pPr>
      <w:r w:rsidRPr="00D81F34">
        <w:rPr>
          <w:lang w:val="fr-FR"/>
        </w:rPr>
        <w:t xml:space="preserve">Table </w:t>
      </w:r>
      <w:r w:rsidR="00BA01F0" w:rsidRPr="00D81F34">
        <w:rPr>
          <w:lang w:val="fr-FR" w:eastAsia="zh-CN"/>
        </w:rPr>
        <w:t>D.2.2.</w:t>
      </w:r>
      <w:r w:rsidRPr="00D81F34">
        <w:rPr>
          <w:lang w:val="fr-FR" w:eastAsia="zh-CN"/>
        </w:rPr>
        <w:t>17</w:t>
      </w:r>
      <w:r w:rsidRPr="00D81F34">
        <w:rPr>
          <w:lang w:val="fr-FR"/>
        </w:rPr>
        <w:t>.</w:t>
      </w:r>
      <w:r w:rsidR="004D635C" w:rsidRPr="00D81F34">
        <w:rPr>
          <w:lang w:val="fr-FR"/>
        </w:rPr>
        <w:t>3</w:t>
      </w:r>
      <w:r w:rsidRPr="00D81F34">
        <w:rPr>
          <w:lang w:val="fr-FR"/>
        </w:rPr>
        <w:t>-1: D</w:t>
      </w:r>
      <w:r w:rsidRPr="00D81F34">
        <w:rPr>
          <w:lang w:val="fr-FR" w:eastAsia="zh-CN"/>
        </w:rPr>
        <w:t>evice</w:t>
      </w:r>
      <w:r w:rsidRPr="00D81F34">
        <w:rPr>
          <w:lang w:val="fr-FR"/>
        </w:rPr>
        <w:t xml:space="preserve"> </w:t>
      </w:r>
      <w:r w:rsidRPr="00D81F34">
        <w:rPr>
          <w:lang w:val="fr-FR" w:eastAsia="zh-CN"/>
        </w:rPr>
        <w:t>Management</w:t>
      </w:r>
      <w:r w:rsidRPr="00D81F34">
        <w:rPr>
          <w:lang w:val="fr-FR"/>
        </w:rPr>
        <w:t xml:space="preserve"> Service </w:t>
      </w:r>
      <w:r w:rsidR="00612842" w:rsidRPr="00D81F34">
        <w:rPr>
          <w:lang w:val="fr-FR"/>
        </w:rPr>
        <w:t>-</w:t>
      </w:r>
      <w:r w:rsidRPr="00D81F34">
        <w:rPr>
          <w:lang w:val="fr-FR"/>
        </w:rPr>
        <w:t xml:space="preserve"> </w:t>
      </w:r>
      <w:r w:rsidRPr="00D81F34">
        <w:rPr>
          <w:lang w:val="fr-FR" w:eastAsia="zh-CN"/>
        </w:rPr>
        <w:t>getDeviceLogInformation</w:t>
      </w:r>
      <w:r w:rsidRPr="00D81F34">
        <w:rPr>
          <w:lang w:val="fr-FR"/>
        </w:rPr>
        <w:t xml:space="preserve"> capability</w:t>
      </w:r>
    </w:p>
    <w:tbl>
      <w:tblPr>
        <w:tblW w:w="8816" w:type="dxa"/>
        <w:jc w:val="center"/>
        <w:tblLayout w:type="fixed"/>
        <w:tblCellMar>
          <w:left w:w="28" w:type="dxa"/>
          <w:right w:w="0" w:type="dxa"/>
        </w:tblCellMar>
        <w:tblLook w:val="0000"/>
      </w:tblPr>
      <w:tblGrid>
        <w:gridCol w:w="1709"/>
        <w:gridCol w:w="900"/>
        <w:gridCol w:w="900"/>
        <w:gridCol w:w="5307"/>
        <w:tblGridChange w:id="11954">
          <w:tblGrid>
            <w:gridCol w:w="80"/>
            <w:gridCol w:w="1629"/>
            <w:gridCol w:w="80"/>
            <w:gridCol w:w="820"/>
            <w:gridCol w:w="80"/>
            <w:gridCol w:w="820"/>
            <w:gridCol w:w="80"/>
            <w:gridCol w:w="5227"/>
            <w:gridCol w:w="80"/>
          </w:tblGrid>
        </w:tblGridChange>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EB4257">
            <w:pPr>
              <w:pStyle w:val="TAL"/>
              <w:rPr>
                <w:lang w:eastAsia="zh-CN"/>
              </w:rPr>
            </w:pPr>
            <w:r w:rsidRPr="00982143">
              <w:t xml:space="preserve">See </w:t>
            </w:r>
            <w:r w:rsidR="00EB4257" w:rsidRPr="00982143">
              <w:t>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ko-KR"/>
              </w:rPr>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pPr>
            <w:r w:rsidRPr="00982143">
              <w:t>filterCriteria</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pPr>
            <w:r w:rsidRPr="00982143">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EB4257">
            <w:pPr>
              <w:pStyle w:val="TAL"/>
            </w:pPr>
            <w:r w:rsidRPr="00982143">
              <w:t xml:space="preserve">See </w:t>
            </w:r>
            <w:r w:rsidR="00EB4257" w:rsidRPr="00982143">
              <w:t>t</w:t>
            </w:r>
            <w:r w:rsidRPr="00982143">
              <w:t xml:space="preserve">able </w:t>
            </w:r>
            <w:r w:rsidR="00AB3586" w:rsidRPr="00982143">
              <w:t>6.6.2.2.</w:t>
            </w:r>
            <w:r w:rsidRPr="00982143">
              <w:t>2</w:t>
            </w:r>
            <w:r w:rsidRPr="00982143">
              <w:rPr>
                <w:lang w:eastAsia="zh-CN"/>
              </w:rPr>
              <w:t>2</w:t>
            </w:r>
            <w:r w:rsidR="00EB4257" w:rsidRPr="00982143">
              <w:rPr>
                <w:lang w:eastAsia="zh-CN"/>
              </w:rPr>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logURL</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zh-CN"/>
              </w:rPr>
            </w:pPr>
            <w:r w:rsidRPr="00982143">
              <w:rPr>
                <w:lang w:eastAsia="zh-CN"/>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ko-KR"/>
              </w:rPr>
            </w:pPr>
            <w:r w:rsidRPr="00982143">
              <w:rPr>
                <w:lang w:eastAsia="ko-KR"/>
              </w:rPr>
              <w:t xml:space="preserve">The URL from which the log can be </w:t>
            </w:r>
            <w:r w:rsidRPr="00982143">
              <w:rPr>
                <w:lang w:eastAsia="zh-CN"/>
              </w:rPr>
              <w:t>accessed</w:t>
            </w:r>
            <w:r w:rsidRPr="00982143">
              <w:rPr>
                <w:lang w:eastAsia="ko-KR"/>
              </w:rPr>
              <w:t>.</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zh-CN"/>
              </w:rPr>
              <w:t>log</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zh-CN"/>
              </w:rPr>
            </w:pPr>
            <w:r w:rsidRPr="00982143">
              <w:rPr>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zh-CN"/>
              </w:rPr>
            </w:pPr>
            <w:r w:rsidRPr="00982143">
              <w:rPr>
                <w:lang w:eastAsia="ko-KR"/>
              </w:rPr>
              <w:t xml:space="preserve">Type </w:t>
            </w:r>
            <w:r w:rsidRPr="00982143">
              <w:rPr>
                <w:lang w:eastAsia="zh-CN"/>
              </w:rPr>
              <w:t xml:space="preserve">Log, </w:t>
            </w:r>
            <w:r w:rsidR="00700E70" w:rsidRPr="00982143">
              <w:rPr>
                <w:lang w:eastAsia="zh-CN"/>
              </w:rPr>
              <w:t>see clause 6.</w:t>
            </w:r>
            <w:r w:rsidR="00AB3586" w:rsidRPr="00982143">
              <w:t>6.2.2.</w:t>
            </w:r>
            <w:r w:rsidRPr="00982143">
              <w:rPr>
                <w:lang w:eastAsia="zh-CN"/>
              </w:rPr>
              <w:t>21</w:t>
            </w:r>
            <w:r w:rsidRPr="00982143">
              <w:rPr>
                <w:lang w:eastAsia="ko-KR"/>
              </w:rPr>
              <w:t>.</w:t>
            </w:r>
          </w:p>
        </w:tc>
      </w:tr>
      <w:tr w:rsidR="00DF339F" w:rsidRPr="00982143" w:rsidTr="00EB4257">
        <w:tblPrEx>
          <w:tblW w:w="8816" w:type="dxa"/>
          <w:jc w:val="center"/>
          <w:tblLayout w:type="fixed"/>
          <w:tblCellMar>
            <w:left w:w="28" w:type="dxa"/>
            <w:right w:w="0" w:type="dxa"/>
          </w:tblCellMar>
          <w:tblLook w:val="0000"/>
          <w:tblPrExChange w:id="11955" w:author="Antoinette van Tricht" w:date="2016-05-02T12:26:00Z">
            <w:tblPrEx>
              <w:tblW w:w="8816" w:type="dxa"/>
              <w:jc w:val="center"/>
              <w:tblLayout w:type="fixed"/>
              <w:tblCellMar>
                <w:left w:w="28" w:type="dxa"/>
                <w:right w:w="0" w:type="dxa"/>
              </w:tblCellMar>
              <w:tblLook w:val="0000"/>
            </w:tblPrEx>
          </w:tblPrExChange>
        </w:tblPrEx>
        <w:trPr>
          <w:tblHeader/>
          <w:jc w:val="center"/>
          <w:trPrChange w:id="11956" w:author="Antoinette van Tricht" w:date="2016-05-02T12:26:00Z">
            <w:trPr>
              <w:gridAfter w:val="0"/>
              <w:tblHeader/>
              <w:jc w:val="center"/>
            </w:trPr>
          </w:trPrChange>
        </w:trPr>
        <w:tc>
          <w:tcPr>
            <w:tcW w:w="1709" w:type="dxa"/>
            <w:tcBorders>
              <w:left w:val="single" w:sz="1" w:space="0" w:color="000000"/>
              <w:bottom w:val="single" w:sz="4" w:space="0" w:color="auto"/>
            </w:tcBorders>
            <w:tcPrChange w:id="11957" w:author="Antoinette van Tricht" w:date="2016-05-02T12:26:00Z">
              <w:tcPr>
                <w:tcW w:w="1709" w:type="dxa"/>
                <w:gridSpan w:val="2"/>
                <w:tcBorders>
                  <w:left w:val="single" w:sz="1" w:space="0" w:color="000000"/>
                  <w:bottom w:val="single" w:sz="4" w:space="0" w:color="auto"/>
                </w:tcBorders>
              </w:tcPr>
            </w:tcPrChange>
          </w:tcPr>
          <w:p w:rsidR="00DF339F" w:rsidRPr="00982143" w:rsidRDefault="00DF339F" w:rsidP="00333FCD">
            <w:pPr>
              <w:pStyle w:val="TAL"/>
              <w:rPr>
                <w:lang w:eastAsia="ko-KR"/>
              </w:rPr>
            </w:pPr>
            <w:r w:rsidRPr="00982143">
              <w:rPr>
                <w:lang w:eastAsia="ko-KR"/>
              </w:rPr>
              <w:t>responseType</w:t>
            </w:r>
          </w:p>
        </w:tc>
        <w:tc>
          <w:tcPr>
            <w:tcW w:w="900" w:type="dxa"/>
            <w:tcBorders>
              <w:left w:val="single" w:sz="1" w:space="0" w:color="000000"/>
              <w:bottom w:val="single" w:sz="4" w:space="0" w:color="auto"/>
              <w:right w:val="single" w:sz="1" w:space="0" w:color="000000"/>
            </w:tcBorders>
            <w:tcPrChange w:id="11958" w:author="Antoinette van Tricht" w:date="2016-05-02T12:26:00Z">
              <w:tcPr>
                <w:tcW w:w="900" w:type="dxa"/>
                <w:gridSpan w:val="2"/>
                <w:tcBorders>
                  <w:left w:val="single" w:sz="1" w:space="0" w:color="000000"/>
                  <w:bottom w:val="single" w:sz="4" w:space="0" w:color="auto"/>
                  <w:right w:val="single" w:sz="1" w:space="0" w:color="000000"/>
                </w:tcBorders>
              </w:tcPr>
            </w:tcPrChange>
          </w:tcPr>
          <w:p w:rsidR="00DF339F" w:rsidRPr="00982143" w:rsidRDefault="00DF339F" w:rsidP="00EB4257">
            <w:pPr>
              <w:pStyle w:val="TAC"/>
              <w:rPr>
                <w:lang w:eastAsia="ko-KR"/>
              </w:rPr>
            </w:pPr>
            <w:r w:rsidRPr="00982143">
              <w:rPr>
                <w:lang w:eastAsia="ko-KR"/>
              </w:rPr>
              <w:t>OUT</w:t>
            </w:r>
          </w:p>
        </w:tc>
        <w:tc>
          <w:tcPr>
            <w:tcW w:w="900" w:type="dxa"/>
            <w:tcBorders>
              <w:left w:val="single" w:sz="1" w:space="0" w:color="000000"/>
              <w:bottom w:val="single" w:sz="4" w:space="0" w:color="auto"/>
            </w:tcBorders>
            <w:tcPrChange w:id="11959" w:author="Antoinette van Tricht" w:date="2016-05-02T12:26:00Z">
              <w:tcPr>
                <w:tcW w:w="900" w:type="dxa"/>
                <w:gridSpan w:val="2"/>
                <w:tcBorders>
                  <w:left w:val="single" w:sz="1" w:space="0" w:color="000000"/>
                  <w:bottom w:val="single" w:sz="4" w:space="0" w:color="auto"/>
                </w:tcBorders>
              </w:tcPr>
            </w:tcPrChange>
          </w:tcPr>
          <w:p w:rsidR="00DF339F" w:rsidRPr="00982143" w:rsidRDefault="00DF339F" w:rsidP="00EB4257">
            <w:pPr>
              <w:pStyle w:val="TAC"/>
              <w:rPr>
                <w:lang w:eastAsia="ko-KR"/>
              </w:rPr>
            </w:pPr>
            <w:r w:rsidRPr="00982143">
              <w:rPr>
                <w:lang w:eastAsia="ko-KR"/>
              </w:rPr>
              <w:t>YES</w:t>
            </w:r>
          </w:p>
        </w:tc>
        <w:tc>
          <w:tcPr>
            <w:tcW w:w="5307" w:type="dxa"/>
            <w:tcBorders>
              <w:left w:val="single" w:sz="1" w:space="0" w:color="000000"/>
              <w:bottom w:val="single" w:sz="4" w:space="0" w:color="auto"/>
              <w:right w:val="single" w:sz="1" w:space="0" w:color="000000"/>
            </w:tcBorders>
            <w:tcPrChange w:id="11960" w:author="Antoinette van Tricht" w:date="2016-05-02T12:26:00Z">
              <w:tcPr>
                <w:tcW w:w="5307" w:type="dxa"/>
                <w:gridSpan w:val="2"/>
                <w:tcBorders>
                  <w:left w:val="single" w:sz="1" w:space="0" w:color="000000"/>
                  <w:bottom w:val="single" w:sz="4" w:space="0" w:color="auto"/>
                  <w:right w:val="single" w:sz="1" w:space="0" w:color="000000"/>
                </w:tcBorders>
              </w:tcPr>
            </w:tcPrChange>
          </w:tcPr>
          <w:p w:rsidR="00DF339F" w:rsidRPr="00982143" w:rsidDel="00EB4257" w:rsidRDefault="00DF339F" w:rsidP="00333FCD">
            <w:pPr>
              <w:pStyle w:val="TAL"/>
              <w:rPr>
                <w:del w:id="11961" w:author="Antoinette van Tricht" w:date="2016-05-02T12:26:00Z"/>
                <w:lang w:eastAsia="ko-KR"/>
              </w:rPr>
            </w:pPr>
            <w:r w:rsidRPr="00982143">
              <w:rPr>
                <w:lang w:eastAsia="ko-KR"/>
              </w:rPr>
              <w:t>Unique response types for this service</w:t>
            </w:r>
            <w:ins w:id="11962" w:author="Antoinette van Tricht" w:date="2016-05-02T12:26:00Z">
              <w:r w:rsidR="00EB4257" w:rsidRPr="00982143">
                <w:rPr>
                  <w:lang w:eastAsia="ko-KR"/>
                </w:rPr>
                <w:t xml:space="preserve"> (see note)</w:t>
              </w:r>
            </w:ins>
            <w:r w:rsidRPr="00982143">
              <w:rPr>
                <w:lang w:eastAsia="ko-KR"/>
              </w:rPr>
              <w:t>.</w:t>
            </w:r>
          </w:p>
          <w:p w:rsidR="00DF339F" w:rsidRPr="00982143" w:rsidRDefault="00DF339F" w:rsidP="00333FCD">
            <w:pPr>
              <w:pStyle w:val="TAL"/>
              <w:rPr>
                <w:lang w:eastAsia="zh-CN"/>
              </w:rPr>
            </w:pPr>
            <w:del w:id="11963" w:author="Antoinette van Tricht" w:date="2016-05-02T12:26:00Z">
              <w:r w:rsidRPr="00982143" w:rsidDel="00EB4257">
                <w:rPr>
                  <w:lang w:eastAsia="ko-KR"/>
                </w:rPr>
                <w:delText>N</w:delText>
              </w:r>
              <w:r w:rsidR="00333FCD" w:rsidRPr="00982143" w:rsidDel="00EB4257">
                <w:rPr>
                  <w:lang w:eastAsia="ko-KR"/>
                </w:rPr>
                <w:delText>OTE</w:delText>
              </w:r>
              <w:r w:rsidRPr="00982143" w:rsidDel="00EB4257">
                <w:rPr>
                  <w:lang w:eastAsia="ko-KR"/>
                </w:rPr>
                <w:delText xml:space="preserve">: </w:delText>
              </w:r>
              <w:r w:rsidR="00333FCD" w:rsidRPr="00982143" w:rsidDel="00EB4257">
                <w:rPr>
                  <w:lang w:eastAsia="ko-KR"/>
                </w:rPr>
                <w:tab/>
              </w:r>
              <w:r w:rsidRPr="00982143" w:rsidDel="00EB4257">
                <w:rPr>
                  <w:lang w:eastAsia="ko-KR"/>
                </w:rPr>
                <w:delText>Consumed services also provide response types.</w:delText>
              </w:r>
            </w:del>
          </w:p>
        </w:tc>
      </w:tr>
      <w:tr w:rsidR="00EB4257" w:rsidRPr="00982143" w:rsidTr="00EB4257">
        <w:tblPrEx>
          <w:tblW w:w="8816" w:type="dxa"/>
          <w:jc w:val="center"/>
          <w:tblLayout w:type="fixed"/>
          <w:tblCellMar>
            <w:left w:w="28" w:type="dxa"/>
            <w:right w:w="0" w:type="dxa"/>
          </w:tblCellMar>
          <w:tblLook w:val="0000"/>
          <w:tblPrExChange w:id="11964" w:author="Antoinette van Tricht" w:date="2016-05-02T12:26:00Z">
            <w:tblPrEx>
              <w:tblW w:w="8816" w:type="dxa"/>
              <w:jc w:val="center"/>
              <w:tblLayout w:type="fixed"/>
              <w:tblCellMar>
                <w:left w:w="28" w:type="dxa"/>
                <w:right w:w="0" w:type="dxa"/>
              </w:tblCellMar>
              <w:tblLook w:val="0000"/>
            </w:tblPrEx>
          </w:tblPrExChange>
        </w:tblPrEx>
        <w:trPr>
          <w:tblHeader/>
          <w:jc w:val="center"/>
          <w:ins w:id="11965" w:author="Antoinette van Tricht" w:date="2016-05-02T12:26:00Z"/>
          <w:trPrChange w:id="11966" w:author="Antoinette van Tricht" w:date="2016-05-02T12:26:00Z">
            <w:trPr>
              <w:gridAfter w:val="0"/>
              <w:tblHeader/>
              <w:jc w:val="center"/>
            </w:trPr>
          </w:trPrChange>
        </w:trPr>
        <w:tc>
          <w:tcPr>
            <w:tcW w:w="8816" w:type="dxa"/>
            <w:gridSpan w:val="4"/>
            <w:tcBorders>
              <w:top w:val="single" w:sz="4" w:space="0" w:color="auto"/>
              <w:left w:val="single" w:sz="4" w:space="0" w:color="auto"/>
              <w:bottom w:val="single" w:sz="4" w:space="0" w:color="auto"/>
              <w:right w:val="single" w:sz="4" w:space="0" w:color="auto"/>
            </w:tcBorders>
            <w:tcPrChange w:id="11967" w:author="Antoinette van Tricht" w:date="2016-05-02T12:26:00Z">
              <w:tcPr>
                <w:tcW w:w="8816" w:type="dxa"/>
                <w:gridSpan w:val="8"/>
                <w:tcBorders>
                  <w:left w:val="single" w:sz="1" w:space="0" w:color="000000"/>
                  <w:bottom w:val="single" w:sz="4" w:space="0" w:color="auto"/>
                  <w:right w:val="single" w:sz="1" w:space="0" w:color="000000"/>
                </w:tcBorders>
              </w:tcPr>
            </w:tcPrChange>
          </w:tcPr>
          <w:p w:rsidR="00EB4257" w:rsidRPr="00982143" w:rsidRDefault="00EB4257" w:rsidP="00333FCD">
            <w:pPr>
              <w:pStyle w:val="TAL"/>
              <w:rPr>
                <w:ins w:id="11968" w:author="Antoinette van Tricht" w:date="2016-05-02T12:26:00Z"/>
                <w:lang w:eastAsia="ko-KR"/>
              </w:rPr>
            </w:pPr>
            <w:ins w:id="11969" w:author="Antoinette van Tricht" w:date="2016-05-02T12:26:00Z">
              <w:r w:rsidRPr="00982143">
                <w:rPr>
                  <w:lang w:eastAsia="ko-KR"/>
                </w:rPr>
                <w:t xml:space="preserve">NOTE: </w:t>
              </w:r>
              <w:r w:rsidRPr="00982143">
                <w:rPr>
                  <w:lang w:eastAsia="ko-KR"/>
                </w:rPr>
                <w:tab/>
                <w:t>Consumed services also provide response types.</w:t>
              </w:r>
            </w:ins>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11970" w:name="_Toc449540831"/>
      <w:bookmarkStart w:id="11971" w:name="_Toc449963016"/>
      <w:bookmarkStart w:id="11972" w:name="_Toc453582541"/>
      <w:r w:rsidRPr="00982143">
        <w:rPr>
          <w:lang w:eastAsia="zh-CN"/>
        </w:rPr>
        <w:t>D.2.2.</w:t>
      </w:r>
      <w:r w:rsidR="00DF339F" w:rsidRPr="00982143">
        <w:rPr>
          <w:lang w:eastAsia="zh-CN"/>
        </w:rPr>
        <w:t>17</w:t>
      </w:r>
      <w:r w:rsidR="00DF339F" w:rsidRPr="00982143">
        <w:t>.</w:t>
      </w:r>
      <w:r w:rsidR="004D635C" w:rsidRPr="00982143">
        <w:t>4</w:t>
      </w:r>
      <w:r w:rsidR="00DF339F" w:rsidRPr="00982143">
        <w:tab/>
      </w:r>
      <w:r w:rsidR="00DF339F" w:rsidRPr="00982143">
        <w:rPr>
          <w:lang w:eastAsia="ko-KR"/>
        </w:rPr>
        <w:t>Service Interactions</w:t>
      </w:r>
      <w:bookmarkEnd w:id="11970"/>
      <w:bookmarkEnd w:id="11971"/>
      <w:bookmarkEnd w:id="1197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3"/>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3"/>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3"/>
        </w:numPr>
        <w:rPr>
          <w:lang w:eastAsia="ko-KR"/>
        </w:rPr>
      </w:pPr>
      <w:r w:rsidRPr="00982143">
        <w:rPr>
          <w:lang w:eastAsia="ko-KR"/>
        </w:rPr>
        <w:t xml:space="preserve">Issues the request to the Management Adapter to </w:t>
      </w:r>
      <w:r w:rsidRPr="00982143">
        <w:rPr>
          <w:lang w:eastAsia="zh-CN"/>
        </w:rPr>
        <w:t>get</w:t>
      </w:r>
      <w:r w:rsidRPr="00982143">
        <w:t xml:space="preserve"> </w:t>
      </w:r>
      <w:r w:rsidRPr="00982143">
        <w:rPr>
          <w:lang w:eastAsia="zh-CN"/>
        </w:rPr>
        <w:t>a device log information</w:t>
      </w:r>
      <w:r w:rsidR="00EB4257" w:rsidRPr="00982143">
        <w:rPr>
          <w:lang w:eastAsia="zh-CN"/>
        </w:rPr>
        <w:t>.</w:t>
      </w:r>
    </w:p>
    <w:p w:rsidR="00DF339F" w:rsidRPr="00982143" w:rsidRDefault="00DF339F" w:rsidP="00E45382">
      <w:pPr>
        <w:pStyle w:val="BN"/>
        <w:numPr>
          <w:ilvl w:val="0"/>
          <w:numId w:val="103"/>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v:shape id="_x0000_i1134" type="#_x0000_t75" style="width:468.3pt;height:219.45pt" o:ole="">
            <v:imagedata r:id="rId266" o:title=""/>
          </v:shape>
          <o:OLEObject Type="Embed" ProgID="Visio.Drawing.11" ShapeID="_x0000_i1134" DrawAspect="Content" ObjectID="_1527323956" r:id="rId267"/>
        </w:object>
      </w:r>
    </w:p>
    <w:p w:rsidR="00DF339F" w:rsidRPr="00D81F34" w:rsidRDefault="00935233" w:rsidP="00333FCD">
      <w:pPr>
        <w:pStyle w:val="TF"/>
        <w:rPr>
          <w:lang w:val="fr-FR"/>
        </w:rPr>
      </w:pPr>
      <w:r w:rsidRPr="00D81F34">
        <w:rPr>
          <w:lang w:val="fr-FR"/>
        </w:rPr>
        <w:t xml:space="preserve">Figure </w:t>
      </w:r>
      <w:r w:rsidR="00BA01F0" w:rsidRPr="00D81F34">
        <w:rPr>
          <w:lang w:val="fr-FR"/>
        </w:rPr>
        <w:t>D.2.2.</w:t>
      </w:r>
      <w:r w:rsidRPr="00D81F34">
        <w:rPr>
          <w:lang w:val="fr-FR" w:eastAsia="zh-CN"/>
        </w:rPr>
        <w:t>17</w:t>
      </w:r>
      <w:r w:rsidRPr="00D81F34">
        <w:rPr>
          <w:lang w:val="fr-FR"/>
        </w:rPr>
        <w:t>.</w:t>
      </w:r>
      <w:r w:rsidR="004D635C" w:rsidRPr="00D81F34">
        <w:rPr>
          <w:lang w:val="fr-FR"/>
        </w:rPr>
        <w:t>4</w:t>
      </w:r>
      <w:r w:rsidRPr="00D81F34">
        <w:rPr>
          <w:lang w:val="fr-FR"/>
        </w:rPr>
        <w:t>-1: getDeviceLogInformation Interaction Diagram</w:t>
      </w:r>
    </w:p>
    <w:p w:rsidR="00DF339F" w:rsidRPr="00D81F34" w:rsidRDefault="00BA01F0" w:rsidP="00EB4257">
      <w:pPr>
        <w:pStyle w:val="Heading4"/>
        <w:rPr>
          <w:lang w:val="fr-FR"/>
        </w:rPr>
      </w:pPr>
      <w:bookmarkStart w:id="11973" w:name="_Toc449540832"/>
      <w:bookmarkStart w:id="11974" w:name="_Toc449963017"/>
      <w:bookmarkStart w:id="11975" w:name="_Toc453582542"/>
      <w:r w:rsidRPr="00D81F34">
        <w:rPr>
          <w:lang w:val="fr-FR" w:eastAsia="zh-CN"/>
        </w:rPr>
        <w:lastRenderedPageBreak/>
        <w:t>D.2.2.</w:t>
      </w:r>
      <w:r w:rsidR="00935233" w:rsidRPr="00D81F34">
        <w:rPr>
          <w:lang w:val="fr-FR" w:eastAsia="zh-CN"/>
        </w:rPr>
        <w:t>17</w:t>
      </w:r>
      <w:r w:rsidR="00935233" w:rsidRPr="00D81F34">
        <w:rPr>
          <w:lang w:val="fr-FR"/>
        </w:rPr>
        <w:t>.</w:t>
      </w:r>
      <w:r w:rsidR="004D635C" w:rsidRPr="00D81F34">
        <w:rPr>
          <w:lang w:val="fr-FR"/>
        </w:rPr>
        <w:t>5</w:t>
      </w:r>
      <w:r w:rsidR="00935233" w:rsidRPr="00D81F34">
        <w:rPr>
          <w:lang w:val="fr-FR"/>
        </w:rPr>
        <w:tab/>
      </w:r>
      <w:r w:rsidR="00935233" w:rsidRPr="00D81F34">
        <w:rPr>
          <w:lang w:val="fr-FR" w:eastAsia="ko-KR"/>
        </w:rPr>
        <w:t>Post-Conditions</w:t>
      </w:r>
      <w:bookmarkEnd w:id="11973"/>
      <w:bookmarkEnd w:id="11974"/>
      <w:bookmarkEnd w:id="11975"/>
    </w:p>
    <w:p w:rsidR="00DF339F" w:rsidRPr="00982143" w:rsidRDefault="00DF339F" w:rsidP="00DF339F">
      <w:pPr>
        <w:rPr>
          <w:lang w:eastAsia="zh-CN"/>
        </w:rPr>
      </w:pPr>
      <w:r w:rsidRPr="00982143">
        <w:rPr>
          <w:lang w:eastAsia="zh-CN"/>
        </w:rPr>
        <w:t>The Management Adapter has submitted a request to the Management Server to get</w:t>
      </w:r>
      <w:r w:rsidRPr="00982143">
        <w:t xml:space="preserve"> </w:t>
      </w:r>
      <w:r w:rsidRPr="00982143">
        <w:rPr>
          <w:lang w:eastAsia="zh-CN"/>
        </w:rPr>
        <w:t>a device log information.</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EB4257">
      <w:pPr>
        <w:pStyle w:val="Heading4"/>
      </w:pPr>
      <w:bookmarkStart w:id="11976" w:name="_Toc449540833"/>
      <w:bookmarkStart w:id="11977" w:name="_Toc449963018"/>
      <w:bookmarkStart w:id="11978" w:name="_Toc453582543"/>
      <w:r w:rsidRPr="00982143">
        <w:rPr>
          <w:lang w:eastAsia="zh-CN"/>
        </w:rPr>
        <w:t>D.2.2.</w:t>
      </w:r>
      <w:r w:rsidR="00DF339F" w:rsidRPr="00982143">
        <w:rPr>
          <w:lang w:eastAsia="zh-CN"/>
        </w:rPr>
        <w:t>17</w:t>
      </w:r>
      <w:r w:rsidR="00DF339F" w:rsidRPr="00982143">
        <w:t>.</w:t>
      </w:r>
      <w:r w:rsidR="004D635C" w:rsidRPr="00982143">
        <w:t>6</w:t>
      </w:r>
      <w:r w:rsidR="00DF339F" w:rsidRPr="00982143">
        <w:tab/>
      </w:r>
      <w:r w:rsidR="00DF339F" w:rsidRPr="00982143">
        <w:rPr>
          <w:lang w:eastAsia="ko-KR"/>
        </w:rPr>
        <w:t>Exceptions</w:t>
      </w:r>
      <w:bookmarkEnd w:id="11976"/>
      <w:bookmarkEnd w:id="11977"/>
      <w:bookmarkEnd w:id="1197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11979" w:name="_Toc449540834"/>
      <w:bookmarkStart w:id="11980" w:name="_Toc449963019"/>
      <w:bookmarkStart w:id="11981" w:name="_Toc453582544"/>
      <w:r w:rsidRPr="00982143">
        <w:rPr>
          <w:lang w:eastAsia="zh-CN"/>
        </w:rPr>
        <w:t>D.2.2.</w:t>
      </w:r>
      <w:r w:rsidR="00DF339F" w:rsidRPr="00982143">
        <w:rPr>
          <w:lang w:eastAsia="zh-CN"/>
        </w:rPr>
        <w:t>17</w:t>
      </w:r>
      <w:r w:rsidR="00DF339F" w:rsidRPr="00982143">
        <w:t>.</w:t>
      </w:r>
      <w:r w:rsidR="004D635C" w:rsidRPr="00982143">
        <w:t>7</w:t>
      </w:r>
      <w:r w:rsidR="00DF339F" w:rsidRPr="00982143">
        <w:tab/>
      </w:r>
      <w:r w:rsidR="00DF339F" w:rsidRPr="00982143">
        <w:rPr>
          <w:lang w:eastAsia="ko-KR"/>
        </w:rPr>
        <w:t>Policies for Use</w:t>
      </w:r>
      <w:bookmarkEnd w:id="11979"/>
      <w:bookmarkEnd w:id="11980"/>
      <w:bookmarkEnd w:id="1198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pPr>
        <w:rPr>
          <w:lang w:eastAsia="zh-CN"/>
        </w:rPr>
      </w:pPr>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11982" w:name="_Toc449540835"/>
      <w:bookmarkStart w:id="11983" w:name="_Toc449963020"/>
      <w:bookmarkStart w:id="11984" w:name="_Toc453582545"/>
      <w:r w:rsidRPr="00982143">
        <w:rPr>
          <w:lang w:eastAsia="zh-CN"/>
        </w:rPr>
        <w:t>D.2.2.</w:t>
      </w:r>
      <w:r w:rsidR="00DF339F" w:rsidRPr="00982143">
        <w:rPr>
          <w:lang w:eastAsia="zh-CN"/>
        </w:rPr>
        <w:t>18</w:t>
      </w:r>
      <w:r w:rsidR="00DF339F" w:rsidRPr="00982143">
        <w:tab/>
      </w:r>
      <w:r w:rsidR="00DF339F" w:rsidRPr="00982143">
        <w:rPr>
          <w:lang w:eastAsia="zh-CN"/>
        </w:rPr>
        <w:t>getSoftwareInformation</w:t>
      </w:r>
      <w:bookmarkEnd w:id="11982"/>
      <w:bookmarkEnd w:id="11983"/>
      <w:bookmarkEnd w:id="11984"/>
    </w:p>
    <w:p w:rsidR="004D635C" w:rsidRPr="00982143" w:rsidRDefault="004D635C" w:rsidP="00EB4257">
      <w:pPr>
        <w:pStyle w:val="Heading4"/>
      </w:pPr>
      <w:bookmarkStart w:id="11985" w:name="_Toc449540836"/>
      <w:bookmarkStart w:id="11986" w:name="_Toc449963021"/>
      <w:bookmarkStart w:id="11987" w:name="_Toc453582546"/>
      <w:r w:rsidRPr="00982143">
        <w:rPr>
          <w:lang w:eastAsia="zh-CN"/>
        </w:rPr>
        <w:t>D.2.2.18</w:t>
      </w:r>
      <w:r w:rsidRPr="00982143">
        <w:t>.1</w:t>
      </w:r>
      <w:r w:rsidRPr="00982143">
        <w:tab/>
        <w:t>Description</w:t>
      </w:r>
      <w:bookmarkEnd w:id="11985"/>
      <w:bookmarkEnd w:id="11986"/>
      <w:bookmarkEnd w:id="11987"/>
    </w:p>
    <w:p w:rsidR="00DF339F" w:rsidRPr="00982143" w:rsidRDefault="00DF339F" w:rsidP="00DF339F">
      <w:r w:rsidRPr="00982143">
        <w:t xml:space="preserve">This service capability provides the ability to execute a </w:t>
      </w:r>
      <w:r w:rsidRPr="00982143">
        <w:rPr>
          <w:lang w:eastAsia="zh-CN"/>
        </w:rPr>
        <w:t>getSoftwareInformation</w:t>
      </w:r>
      <w:r w:rsidRPr="00982143">
        <w:t xml:space="preserve"> request from an AE. </w:t>
      </w:r>
    </w:p>
    <w:p w:rsidR="00DF339F" w:rsidRPr="00982143" w:rsidRDefault="00BA01F0" w:rsidP="00EB4257">
      <w:pPr>
        <w:pStyle w:val="Heading4"/>
      </w:pPr>
      <w:bookmarkStart w:id="11988" w:name="_Toc449540837"/>
      <w:bookmarkStart w:id="11989" w:name="_Toc449963022"/>
      <w:bookmarkStart w:id="11990" w:name="_Toc453582547"/>
      <w:r w:rsidRPr="00982143">
        <w:rPr>
          <w:lang w:eastAsia="zh-CN"/>
        </w:rPr>
        <w:t>D.2.2.</w:t>
      </w:r>
      <w:r w:rsidR="00DF339F" w:rsidRPr="00982143">
        <w:rPr>
          <w:lang w:eastAsia="zh-CN"/>
        </w:rPr>
        <w:t>18</w:t>
      </w:r>
      <w:r w:rsidR="00DF339F" w:rsidRPr="00982143">
        <w:t>.</w:t>
      </w:r>
      <w:r w:rsidR="004D635C" w:rsidRPr="00982143">
        <w:t>2</w:t>
      </w:r>
      <w:r w:rsidR="00DF339F" w:rsidRPr="00982143">
        <w:tab/>
      </w:r>
      <w:r w:rsidR="00D87590" w:rsidRPr="00982143">
        <w:t>Pre-Conditions</w:t>
      </w:r>
      <w:bookmarkEnd w:id="11988"/>
      <w:bookmarkEnd w:id="11989"/>
      <w:bookmarkEnd w:id="11990"/>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EB4257">
      <w:pPr>
        <w:pStyle w:val="Heading4"/>
        <w:rPr>
          <w:lang w:eastAsia="zh-CN"/>
        </w:rPr>
      </w:pPr>
      <w:bookmarkStart w:id="11991" w:name="_Toc449540838"/>
      <w:bookmarkStart w:id="11992" w:name="_Toc449963023"/>
      <w:bookmarkStart w:id="11993" w:name="_Toc453582548"/>
      <w:r w:rsidRPr="00982143">
        <w:rPr>
          <w:lang w:eastAsia="zh-CN"/>
        </w:rPr>
        <w:t>D.2.2.</w:t>
      </w:r>
      <w:r w:rsidR="00DF339F" w:rsidRPr="00982143">
        <w:rPr>
          <w:lang w:eastAsia="zh-CN"/>
        </w:rPr>
        <w:t>18</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getSoftwareInformation</w:t>
      </w:r>
      <w:bookmarkEnd w:id="11991"/>
      <w:bookmarkEnd w:id="11992"/>
      <w:bookmarkEnd w:id="11993"/>
    </w:p>
    <w:p w:rsidR="00333FCD" w:rsidRPr="00982143" w:rsidRDefault="00333FCD" w:rsidP="00333FCD">
      <w:pPr>
        <w:pStyle w:val="TH"/>
      </w:pPr>
      <w:r w:rsidRPr="00982143">
        <w:t xml:space="preserve">Table </w:t>
      </w:r>
      <w:r w:rsidR="00BA01F0" w:rsidRPr="00982143">
        <w:rPr>
          <w:lang w:eastAsia="zh-CN"/>
        </w:rPr>
        <w:t>D.2.2.</w:t>
      </w:r>
      <w:r w:rsidRPr="00982143">
        <w:rPr>
          <w:lang w:eastAsia="zh-CN"/>
        </w:rPr>
        <w:t>18</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getSoftwareInformation</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4" w:space="0" w:color="auto"/>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zh-CN"/>
              </w:rPr>
            </w:pPr>
            <w:r w:rsidRPr="00982143">
              <w:t>See</w:t>
            </w:r>
            <w:r w:rsidR="00EB4257" w:rsidRPr="00982143">
              <w:t xml:space="preserve"> 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4" w:space="0" w:color="auto"/>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name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URL</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URL from which the software package can be downloaded.</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Indic</w:t>
            </w:r>
            <w:r w:rsidR="00EB4257" w:rsidRPr="00982143">
              <w:rPr>
                <w:lang w:eastAsia="ko-KR"/>
              </w:rPr>
              <w:t>ates the status of the install.</w:t>
            </w:r>
          </w:p>
          <w:p w:rsidR="00DF339F" w:rsidRPr="00982143" w:rsidRDefault="00DF339F" w:rsidP="00333FC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The status of active or deactivate action.</w:t>
            </w:r>
          </w:p>
          <w:p w:rsidR="00DF339F" w:rsidRPr="00982143" w:rsidRDefault="00DF339F" w:rsidP="00333FCD">
            <w:pPr>
              <w:pStyle w:val="TAL"/>
              <w:rPr>
                <w:lang w:eastAsia="ko-KR"/>
              </w:rPr>
            </w:pPr>
            <w:r w:rsidRPr="00982143">
              <w:rPr>
                <w:lang w:eastAsia="ko-KR"/>
              </w:rPr>
              <w:t xml:space="preserve">Enum ActionStatus, </w:t>
            </w:r>
            <w:r w:rsidR="00700E70" w:rsidRPr="00982143">
              <w:rPr>
                <w:lang w:eastAsia="ko-KR"/>
              </w:rPr>
              <w:t>see clause 6.</w:t>
            </w:r>
            <w:r w:rsidR="00AB3586" w:rsidRPr="00982143">
              <w:rPr>
                <w:lang w:eastAsia="ko-KR"/>
              </w:rPr>
              <w:t>6.2.2.</w:t>
            </w:r>
            <w:r w:rsidRPr="00982143">
              <w:rPr>
                <w:lang w:eastAsia="ko-KR"/>
              </w:rPr>
              <w:t>26.</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EB4257" w:rsidRDefault="00DF339F" w:rsidP="00333FCD">
            <w:pPr>
              <w:pStyle w:val="TAL"/>
              <w:rPr>
                <w:del w:id="11994" w:author="Antoinette van Tricht" w:date="2016-05-02T12:26:00Z"/>
                <w:lang w:eastAsia="ko-KR"/>
              </w:rPr>
            </w:pPr>
            <w:r w:rsidRPr="00982143">
              <w:rPr>
                <w:lang w:eastAsia="ko-KR"/>
              </w:rPr>
              <w:t>Unique response types for this service</w:t>
            </w:r>
            <w:ins w:id="11995" w:author="Antoinette van Tricht" w:date="2016-05-02T12:26:00Z">
              <w:r w:rsidR="00EB4257" w:rsidRPr="00982143">
                <w:rPr>
                  <w:lang w:eastAsia="ko-KR"/>
                </w:rPr>
                <w:t xml:space="preserve"> (see note)</w:t>
              </w:r>
            </w:ins>
            <w:r w:rsidRPr="00982143">
              <w:rPr>
                <w:lang w:eastAsia="ko-KR"/>
              </w:rPr>
              <w:t>.</w:t>
            </w:r>
          </w:p>
          <w:p w:rsidR="00DF339F" w:rsidRPr="00982143" w:rsidRDefault="00DF339F" w:rsidP="00333FCD">
            <w:pPr>
              <w:pStyle w:val="TAL"/>
              <w:rPr>
                <w:lang w:eastAsia="zh-CN"/>
              </w:rPr>
            </w:pPr>
            <w:del w:id="11996" w:author="Antoinette van Tricht" w:date="2016-05-02T12:26:00Z">
              <w:r w:rsidRPr="00982143" w:rsidDel="00EB4257">
                <w:rPr>
                  <w:lang w:eastAsia="ko-KR"/>
                </w:rPr>
                <w:delText>N</w:delText>
              </w:r>
              <w:r w:rsidR="00333FCD" w:rsidRPr="00982143" w:rsidDel="00EB4257">
                <w:rPr>
                  <w:lang w:eastAsia="ko-KR"/>
                </w:rPr>
                <w:delText>OTE</w:delText>
              </w:r>
              <w:r w:rsidRPr="00982143" w:rsidDel="00EB4257">
                <w:rPr>
                  <w:lang w:eastAsia="ko-KR"/>
                </w:rPr>
                <w:delText xml:space="preserve">: </w:delText>
              </w:r>
              <w:r w:rsidR="00333FCD" w:rsidRPr="00982143" w:rsidDel="00EB4257">
                <w:rPr>
                  <w:lang w:eastAsia="ko-KR"/>
                </w:rPr>
                <w:tab/>
              </w:r>
              <w:r w:rsidRPr="00982143" w:rsidDel="00EB4257">
                <w:rPr>
                  <w:lang w:eastAsia="ko-KR"/>
                </w:rPr>
                <w:delText>Consumed services also provide response types.</w:delText>
              </w:r>
            </w:del>
          </w:p>
        </w:tc>
      </w:tr>
      <w:tr w:rsidR="00EB4257" w:rsidRPr="00982143" w:rsidTr="00EB4257">
        <w:trPr>
          <w:tblHeader/>
          <w:jc w:val="center"/>
          <w:ins w:id="11997" w:author="Antoinette van Tricht" w:date="2016-05-02T12:26:00Z"/>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ins w:id="11998" w:author="Antoinette van Tricht" w:date="2016-05-02T12:26:00Z"/>
                <w:lang w:eastAsia="ko-KR"/>
              </w:rPr>
            </w:pPr>
            <w:ins w:id="11999" w:author="Antoinette van Tricht" w:date="2016-05-02T12:26:00Z">
              <w:r w:rsidRPr="00982143">
                <w:rPr>
                  <w:lang w:eastAsia="ko-KR"/>
                </w:rPr>
                <w:t xml:space="preserve">NOTE: </w:t>
              </w:r>
              <w:r w:rsidRPr="00982143">
                <w:rPr>
                  <w:lang w:eastAsia="ko-KR"/>
                </w:rPr>
                <w:tab/>
                <w:t>Consumed services also provide response types.</w:t>
              </w:r>
            </w:ins>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12000" w:name="_Toc449540839"/>
      <w:bookmarkStart w:id="12001" w:name="_Toc449963024"/>
      <w:bookmarkStart w:id="12002" w:name="_Toc453582549"/>
      <w:r w:rsidRPr="00982143">
        <w:rPr>
          <w:lang w:eastAsia="zh-CN"/>
        </w:rPr>
        <w:t>D.2.2.</w:t>
      </w:r>
      <w:r w:rsidR="00DF339F" w:rsidRPr="00982143">
        <w:rPr>
          <w:lang w:eastAsia="zh-CN"/>
        </w:rPr>
        <w:t>18</w:t>
      </w:r>
      <w:r w:rsidR="00DF339F" w:rsidRPr="00982143">
        <w:t>.</w:t>
      </w:r>
      <w:r w:rsidR="004D635C" w:rsidRPr="00982143">
        <w:t>4</w:t>
      </w:r>
      <w:r w:rsidR="00DF339F" w:rsidRPr="00982143">
        <w:tab/>
      </w:r>
      <w:r w:rsidR="00DF339F" w:rsidRPr="00982143">
        <w:rPr>
          <w:lang w:eastAsia="ko-KR"/>
        </w:rPr>
        <w:t>Service Interactions</w:t>
      </w:r>
      <w:bookmarkEnd w:id="12000"/>
      <w:bookmarkEnd w:id="12001"/>
      <w:bookmarkEnd w:id="12002"/>
    </w:p>
    <w:p w:rsidR="00DF339F" w:rsidRPr="00982143" w:rsidRDefault="00DF339F" w:rsidP="00DF339F">
      <w:pPr>
        <w:rPr>
          <w:lang w:eastAsia="ko-KR"/>
        </w:rPr>
      </w:pPr>
      <w:r w:rsidRPr="00982143">
        <w:t>The interactions of service capabilities required for this service capability:</w:t>
      </w:r>
    </w:p>
    <w:p w:rsidR="00DF339F" w:rsidRPr="00982143" w:rsidRDefault="00DF339F" w:rsidP="00E45382">
      <w:pPr>
        <w:pStyle w:val="BN"/>
        <w:numPr>
          <w:ilvl w:val="0"/>
          <w:numId w:val="104"/>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4"/>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4"/>
        </w:numPr>
        <w:rPr>
          <w:lang w:eastAsia="ko-KR"/>
        </w:rPr>
      </w:pPr>
      <w:r w:rsidRPr="00982143">
        <w:rPr>
          <w:lang w:eastAsia="ko-KR"/>
        </w:rPr>
        <w:t>Issues the request to the Management Adapter to</w:t>
      </w:r>
      <w:r w:rsidRPr="00982143">
        <w:rPr>
          <w:lang w:eastAsia="zh-CN"/>
        </w:rPr>
        <w:t xml:space="preserve"> get application software information</w:t>
      </w:r>
      <w:r w:rsidR="00EB4257" w:rsidRPr="00982143">
        <w:rPr>
          <w:lang w:eastAsia="zh-CN"/>
        </w:rPr>
        <w:t>.</w:t>
      </w:r>
    </w:p>
    <w:p w:rsidR="00DF339F" w:rsidRPr="00982143" w:rsidRDefault="00DF339F" w:rsidP="00E45382">
      <w:pPr>
        <w:pStyle w:val="BN"/>
        <w:numPr>
          <w:ilvl w:val="0"/>
          <w:numId w:val="104"/>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v:shape id="_x0000_i1135" type="#_x0000_t75" style="width:463.7pt;height:217.75pt" o:ole="">
            <v:imagedata r:id="rId268" o:title=""/>
          </v:shape>
          <o:OLEObject Type="Embed" ProgID="Visio.Drawing.11" ShapeID="_x0000_i1135" DrawAspect="Content" ObjectID="_1527323957" r:id="rId269"/>
        </w:object>
      </w:r>
    </w:p>
    <w:p w:rsidR="00DF339F" w:rsidRPr="00D81F34" w:rsidRDefault="00935233" w:rsidP="00333FCD">
      <w:pPr>
        <w:pStyle w:val="TF"/>
        <w:rPr>
          <w:lang w:val="fr-FR"/>
        </w:rPr>
      </w:pPr>
      <w:r w:rsidRPr="00D81F34">
        <w:rPr>
          <w:lang w:val="fr-FR"/>
        </w:rPr>
        <w:t xml:space="preserve">Figure </w:t>
      </w:r>
      <w:r w:rsidR="00BA01F0" w:rsidRPr="00D81F34">
        <w:rPr>
          <w:lang w:val="fr-FR"/>
        </w:rPr>
        <w:t>D.2.2.</w:t>
      </w:r>
      <w:r w:rsidRPr="00D81F34">
        <w:rPr>
          <w:lang w:val="fr-FR"/>
        </w:rPr>
        <w:t>1</w:t>
      </w:r>
      <w:r w:rsidRPr="00D81F34">
        <w:rPr>
          <w:lang w:val="fr-FR" w:eastAsia="zh-CN"/>
        </w:rPr>
        <w:t>8</w:t>
      </w:r>
      <w:r w:rsidRPr="00D81F34">
        <w:rPr>
          <w:lang w:val="fr-FR"/>
        </w:rPr>
        <w:t>.</w:t>
      </w:r>
      <w:r w:rsidR="004D635C" w:rsidRPr="00D81F34">
        <w:rPr>
          <w:lang w:val="fr-FR"/>
        </w:rPr>
        <w:t>4</w:t>
      </w:r>
      <w:r w:rsidRPr="00D81F34">
        <w:rPr>
          <w:lang w:val="fr-FR"/>
        </w:rPr>
        <w:t>-1: getSoftwareInformation Interaction Diagram</w:t>
      </w:r>
    </w:p>
    <w:p w:rsidR="00DF339F" w:rsidRPr="00D81F34" w:rsidRDefault="00BA01F0" w:rsidP="00EB4257">
      <w:pPr>
        <w:pStyle w:val="Heading4"/>
        <w:rPr>
          <w:lang w:val="fr-FR" w:eastAsia="zh-CN"/>
        </w:rPr>
      </w:pPr>
      <w:bookmarkStart w:id="12003" w:name="_Toc449540840"/>
      <w:bookmarkStart w:id="12004" w:name="_Toc449963025"/>
      <w:bookmarkStart w:id="12005" w:name="_Toc453582550"/>
      <w:r w:rsidRPr="00D81F34">
        <w:rPr>
          <w:lang w:val="fr-FR" w:eastAsia="zh-CN"/>
        </w:rPr>
        <w:t>D.2.2.</w:t>
      </w:r>
      <w:r w:rsidR="00935233" w:rsidRPr="00D81F34">
        <w:rPr>
          <w:lang w:val="fr-FR" w:eastAsia="zh-CN"/>
        </w:rPr>
        <w:t>18</w:t>
      </w:r>
      <w:r w:rsidR="00935233" w:rsidRPr="00D81F34">
        <w:rPr>
          <w:lang w:val="fr-FR"/>
        </w:rPr>
        <w:t>.</w:t>
      </w:r>
      <w:r w:rsidR="004D635C" w:rsidRPr="00D81F34">
        <w:rPr>
          <w:lang w:val="fr-FR"/>
        </w:rPr>
        <w:t>5</w:t>
      </w:r>
      <w:r w:rsidR="00935233" w:rsidRPr="00D81F34">
        <w:rPr>
          <w:lang w:val="fr-FR"/>
        </w:rPr>
        <w:tab/>
      </w:r>
      <w:r w:rsidR="00935233" w:rsidRPr="00D81F34">
        <w:rPr>
          <w:lang w:val="fr-FR" w:eastAsia="ko-KR"/>
        </w:rPr>
        <w:t>Post-Conditions</w:t>
      </w:r>
      <w:bookmarkEnd w:id="12003"/>
      <w:bookmarkEnd w:id="12004"/>
      <w:bookmarkEnd w:id="12005"/>
    </w:p>
    <w:p w:rsidR="00DF339F" w:rsidRPr="00982143" w:rsidRDefault="00DF339F" w:rsidP="00DF339F">
      <w:pPr>
        <w:rPr>
          <w:lang w:eastAsia="zh-CN"/>
        </w:rPr>
      </w:pPr>
      <w:r w:rsidRPr="00982143">
        <w:rPr>
          <w:lang w:eastAsia="zh-CN"/>
        </w:rPr>
        <w:t>The Management Adapter has submitted a request to the Management Server to get application software information.</w:t>
      </w:r>
    </w:p>
    <w:p w:rsidR="00DF339F" w:rsidRPr="00982143" w:rsidRDefault="00DF339F" w:rsidP="00DF339F">
      <w:pPr>
        <w:rPr>
          <w:lang w:eastAsia="zh-CN"/>
        </w:rPr>
      </w:pPr>
      <w:r w:rsidRPr="00982143">
        <w:rPr>
          <w:lang w:eastAsia="zh-CN"/>
        </w:rPr>
        <w:t>The event has been recorded.</w:t>
      </w:r>
    </w:p>
    <w:p w:rsidR="00DF339F" w:rsidRPr="00982143" w:rsidRDefault="00BA01F0" w:rsidP="00EB4257">
      <w:pPr>
        <w:pStyle w:val="Heading4"/>
        <w:rPr>
          <w:lang w:eastAsia="ko-KR"/>
        </w:rPr>
      </w:pPr>
      <w:bookmarkStart w:id="12006" w:name="_Toc449540841"/>
      <w:bookmarkStart w:id="12007" w:name="_Toc449963026"/>
      <w:bookmarkStart w:id="12008" w:name="_Toc453582551"/>
      <w:r w:rsidRPr="00982143">
        <w:rPr>
          <w:lang w:eastAsia="zh-CN"/>
        </w:rPr>
        <w:t>D.2.2.</w:t>
      </w:r>
      <w:r w:rsidR="00DF339F" w:rsidRPr="00982143">
        <w:rPr>
          <w:lang w:eastAsia="zh-CN"/>
        </w:rPr>
        <w:t>18</w:t>
      </w:r>
      <w:r w:rsidR="00DF339F" w:rsidRPr="00982143">
        <w:t>.</w:t>
      </w:r>
      <w:r w:rsidR="004D635C" w:rsidRPr="00982143">
        <w:t>6</w:t>
      </w:r>
      <w:r w:rsidR="00DF339F" w:rsidRPr="00982143">
        <w:tab/>
      </w:r>
      <w:r w:rsidR="00DF339F" w:rsidRPr="00982143">
        <w:rPr>
          <w:lang w:eastAsia="ko-KR"/>
        </w:rPr>
        <w:t>Exceptions</w:t>
      </w:r>
      <w:bookmarkEnd w:id="12006"/>
      <w:bookmarkEnd w:id="12007"/>
      <w:bookmarkEnd w:id="12008"/>
    </w:p>
    <w:p w:rsidR="00DF339F" w:rsidRPr="00982143" w:rsidRDefault="00DF339F" w:rsidP="00DF339F">
      <w:pPr>
        <w:rPr>
          <w:lang w:eastAsia="zh-CN"/>
        </w:rPr>
      </w:pPr>
      <w:r w:rsidRPr="00982143">
        <w:rPr>
          <w:lang w:eastAsia="zh-CN"/>
        </w:rPr>
        <w:t>Not Applicable</w:t>
      </w:r>
      <w:r w:rsidR="00333FCD" w:rsidRPr="00982143">
        <w:rPr>
          <w:lang w:eastAsia="zh-CN"/>
        </w:rPr>
        <w:t>.</w:t>
      </w:r>
    </w:p>
    <w:p w:rsidR="00DF339F" w:rsidRPr="00982143" w:rsidRDefault="00BA01F0" w:rsidP="00EB4257">
      <w:pPr>
        <w:pStyle w:val="Heading4"/>
      </w:pPr>
      <w:bookmarkStart w:id="12009" w:name="_Toc449540842"/>
      <w:bookmarkStart w:id="12010" w:name="_Toc449963027"/>
      <w:bookmarkStart w:id="12011" w:name="_Toc453582552"/>
      <w:r w:rsidRPr="00982143">
        <w:rPr>
          <w:lang w:eastAsia="zh-CN"/>
        </w:rPr>
        <w:t>D.2.2.</w:t>
      </w:r>
      <w:r w:rsidR="00DF339F" w:rsidRPr="00982143">
        <w:rPr>
          <w:lang w:eastAsia="zh-CN"/>
        </w:rPr>
        <w:t>18</w:t>
      </w:r>
      <w:r w:rsidR="00DF339F" w:rsidRPr="00982143">
        <w:t>.</w:t>
      </w:r>
      <w:r w:rsidR="004D635C" w:rsidRPr="00982143">
        <w:t>7</w:t>
      </w:r>
      <w:r w:rsidR="00DF339F" w:rsidRPr="00982143">
        <w:tab/>
      </w:r>
      <w:r w:rsidR="00DF339F" w:rsidRPr="00982143">
        <w:rPr>
          <w:lang w:eastAsia="ko-KR"/>
        </w:rPr>
        <w:t>Policies for Use</w:t>
      </w:r>
      <w:bookmarkEnd w:id="12009"/>
      <w:bookmarkEnd w:id="12010"/>
      <w:bookmarkEnd w:id="1201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12012" w:name="_Toc449540843"/>
      <w:bookmarkStart w:id="12013" w:name="_Toc449963028"/>
      <w:bookmarkStart w:id="12014" w:name="_Toc453582553"/>
      <w:r w:rsidRPr="00982143">
        <w:rPr>
          <w:lang w:eastAsia="zh-CN"/>
        </w:rPr>
        <w:t>D.2.2.</w:t>
      </w:r>
      <w:r w:rsidR="00DF339F" w:rsidRPr="00982143">
        <w:rPr>
          <w:lang w:eastAsia="zh-CN"/>
        </w:rPr>
        <w:t>19</w:t>
      </w:r>
      <w:r w:rsidR="00DF339F" w:rsidRPr="00982143">
        <w:tab/>
      </w:r>
      <w:r w:rsidR="00DF339F" w:rsidRPr="00982143">
        <w:rPr>
          <w:lang w:eastAsia="zh-CN"/>
        </w:rPr>
        <w:t>downloadSoftware</w:t>
      </w:r>
      <w:bookmarkEnd w:id="12012"/>
      <w:bookmarkEnd w:id="12013"/>
      <w:bookmarkEnd w:id="12014"/>
    </w:p>
    <w:p w:rsidR="004D635C" w:rsidRPr="00982143" w:rsidRDefault="004D635C" w:rsidP="00EB4257">
      <w:pPr>
        <w:pStyle w:val="Heading4"/>
      </w:pPr>
      <w:bookmarkStart w:id="12015" w:name="_Toc449540844"/>
      <w:bookmarkStart w:id="12016" w:name="_Toc449963029"/>
      <w:bookmarkStart w:id="12017" w:name="_Toc453582554"/>
      <w:r w:rsidRPr="00982143">
        <w:rPr>
          <w:lang w:eastAsia="zh-CN"/>
        </w:rPr>
        <w:t>D.2.2.19</w:t>
      </w:r>
      <w:r w:rsidRPr="00982143">
        <w:t>.1</w:t>
      </w:r>
      <w:r w:rsidRPr="00982143">
        <w:tab/>
        <w:t>Description</w:t>
      </w:r>
      <w:bookmarkEnd w:id="12015"/>
      <w:bookmarkEnd w:id="12016"/>
      <w:bookmarkEnd w:id="12017"/>
    </w:p>
    <w:p w:rsidR="00DF339F" w:rsidRPr="00982143" w:rsidRDefault="00DF339F" w:rsidP="00DF339F">
      <w:pPr>
        <w:rPr>
          <w:lang w:eastAsia="zh-CN"/>
        </w:rPr>
      </w:pPr>
      <w:r w:rsidRPr="00982143">
        <w:t xml:space="preserve">This service capability provides the ability to execute a </w:t>
      </w:r>
      <w:r w:rsidRPr="00982143">
        <w:rPr>
          <w:lang w:eastAsia="zh-CN"/>
        </w:rPr>
        <w:t>downloadSoftware</w:t>
      </w:r>
      <w:r w:rsidRPr="00982143">
        <w:t xml:space="preserve"> request from an AE.</w:t>
      </w:r>
    </w:p>
    <w:p w:rsidR="00DF339F" w:rsidRPr="00982143" w:rsidRDefault="00BA01F0" w:rsidP="00EB4257">
      <w:pPr>
        <w:pStyle w:val="Heading4"/>
      </w:pPr>
      <w:bookmarkStart w:id="12018" w:name="_Toc449540845"/>
      <w:bookmarkStart w:id="12019" w:name="_Toc449963030"/>
      <w:bookmarkStart w:id="12020" w:name="_Toc453582555"/>
      <w:r w:rsidRPr="00982143">
        <w:rPr>
          <w:lang w:eastAsia="zh-CN"/>
        </w:rPr>
        <w:t>D.2.2.</w:t>
      </w:r>
      <w:r w:rsidR="00DF339F" w:rsidRPr="00982143">
        <w:rPr>
          <w:lang w:eastAsia="zh-CN"/>
        </w:rPr>
        <w:t>19</w:t>
      </w:r>
      <w:r w:rsidR="00DF339F" w:rsidRPr="00982143">
        <w:t>.</w:t>
      </w:r>
      <w:r w:rsidR="004D635C" w:rsidRPr="00982143">
        <w:t>2</w:t>
      </w:r>
      <w:r w:rsidR="00DF339F" w:rsidRPr="00982143">
        <w:tab/>
      </w:r>
      <w:r w:rsidR="00D87590" w:rsidRPr="00982143">
        <w:t>Pre-Conditions</w:t>
      </w:r>
      <w:bookmarkEnd w:id="12018"/>
      <w:bookmarkEnd w:id="12019"/>
      <w:bookmarkEnd w:id="1202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pPr>
        <w:rPr>
          <w:lang w:eastAsia="zh-CN"/>
        </w:rPr>
      </w:pPr>
      <w:r w:rsidRPr="00982143">
        <w:t>A correlation between a Management Adapter, the M2M Service Capability and device exist.</w:t>
      </w:r>
    </w:p>
    <w:p w:rsidR="00DF339F" w:rsidRPr="00982143" w:rsidRDefault="00BA01F0" w:rsidP="00EB4257">
      <w:pPr>
        <w:pStyle w:val="Heading4"/>
        <w:rPr>
          <w:lang w:eastAsia="zh-CN"/>
        </w:rPr>
      </w:pPr>
      <w:bookmarkStart w:id="12021" w:name="_Toc449540846"/>
      <w:bookmarkStart w:id="12022" w:name="_Toc449963031"/>
      <w:bookmarkStart w:id="12023" w:name="_Toc453582556"/>
      <w:r w:rsidRPr="00982143">
        <w:rPr>
          <w:lang w:eastAsia="zh-CN"/>
        </w:rPr>
        <w:lastRenderedPageBreak/>
        <w:t>D.2.2.</w:t>
      </w:r>
      <w:r w:rsidR="00DF339F" w:rsidRPr="00982143">
        <w:rPr>
          <w:lang w:eastAsia="zh-CN"/>
        </w:rPr>
        <w:t>19</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downloadSoftware</w:t>
      </w:r>
      <w:bookmarkEnd w:id="12021"/>
      <w:bookmarkEnd w:id="12022"/>
      <w:bookmarkEnd w:id="12023"/>
    </w:p>
    <w:p w:rsidR="00333FCD" w:rsidRPr="00982143" w:rsidRDefault="00333FCD" w:rsidP="00333FCD">
      <w:pPr>
        <w:pStyle w:val="TH"/>
        <w:rPr>
          <w:lang w:eastAsia="zh-CN"/>
        </w:rPr>
      </w:pPr>
      <w:r w:rsidRPr="00982143">
        <w:t xml:space="preserve">Table </w:t>
      </w:r>
      <w:r w:rsidR="00BA01F0" w:rsidRPr="00982143">
        <w:rPr>
          <w:lang w:eastAsia="zh-CN"/>
        </w:rPr>
        <w:t>D.2.2.</w:t>
      </w:r>
      <w:r w:rsidRPr="00982143">
        <w:rPr>
          <w:lang w:eastAsia="zh-CN"/>
        </w:rPr>
        <w:t>19</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downloadSoftware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EB4257">
            <w:pPr>
              <w:pStyle w:val="TAL"/>
              <w:rPr>
                <w:lang w:eastAsia="zh-CN"/>
              </w:rPr>
            </w:pPr>
            <w:r w:rsidRPr="00982143">
              <w:t xml:space="preserve">See </w:t>
            </w:r>
            <w:r w:rsidR="00EB4257" w:rsidRPr="00982143">
              <w:t>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URL</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URL from which the software package can be downloaded.</w:t>
            </w:r>
          </w:p>
        </w:tc>
      </w:tr>
      <w:tr w:rsidR="00DF339F" w:rsidRPr="00982143" w:rsidTr="00EB4257">
        <w:trPr>
          <w:tblHeader/>
          <w:jc w:val="center"/>
        </w:trPr>
        <w:tc>
          <w:tcPr>
            <w:tcW w:w="1709" w:type="dxa"/>
            <w:tcBorders>
              <w:left w:val="single" w:sz="1" w:space="0" w:color="000000"/>
              <w:bottom w:val="single" w:sz="4" w:space="0" w:color="auto"/>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4" w:space="0" w:color="auto"/>
              <w:right w:val="single" w:sz="1" w:space="0" w:color="000000"/>
            </w:tcBorders>
          </w:tcPr>
          <w:p w:rsidR="00DF339F" w:rsidRPr="00982143" w:rsidRDefault="00DF339F" w:rsidP="00EB4257">
            <w:pPr>
              <w:pStyle w:val="TAC"/>
              <w:rPr>
                <w:lang w:eastAsia="ko-KR"/>
              </w:rPr>
            </w:pPr>
            <w:r w:rsidRPr="00982143">
              <w:t>IN</w:t>
            </w:r>
          </w:p>
        </w:tc>
        <w:tc>
          <w:tcPr>
            <w:tcW w:w="900" w:type="dxa"/>
            <w:tcBorders>
              <w:left w:val="single" w:sz="1" w:space="0" w:color="000000"/>
              <w:bottom w:val="single" w:sz="4" w:space="0" w:color="auto"/>
            </w:tcBorders>
          </w:tcPr>
          <w:p w:rsidR="00DF339F" w:rsidRPr="00982143" w:rsidRDefault="00DF339F" w:rsidP="00EB4257">
            <w:pPr>
              <w:pStyle w:val="TAC"/>
              <w:rPr>
                <w:lang w:eastAsia="ko-KR"/>
              </w:rPr>
            </w:pPr>
            <w:r w:rsidRPr="00982143">
              <w:t>YES</w:t>
            </w:r>
          </w:p>
        </w:tc>
        <w:tc>
          <w:tcPr>
            <w:tcW w:w="5307" w:type="dxa"/>
            <w:tcBorders>
              <w:left w:val="single" w:sz="1" w:space="0" w:color="000000"/>
              <w:bottom w:val="single" w:sz="4" w:space="0" w:color="auto"/>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EB4257" w:rsidRDefault="00DF339F" w:rsidP="00333FCD">
            <w:pPr>
              <w:pStyle w:val="TAL"/>
              <w:rPr>
                <w:del w:id="12024" w:author="Antoinette van Tricht" w:date="2016-05-02T12:27:00Z"/>
                <w:lang w:eastAsia="ko-KR"/>
              </w:rPr>
            </w:pPr>
            <w:r w:rsidRPr="00982143">
              <w:rPr>
                <w:lang w:eastAsia="ko-KR"/>
              </w:rPr>
              <w:t>Unique response types for this service</w:t>
            </w:r>
            <w:ins w:id="12025" w:author="Antoinette van Tricht" w:date="2016-05-02T12:27:00Z">
              <w:r w:rsidR="00EB4257" w:rsidRPr="00982143">
                <w:rPr>
                  <w:lang w:eastAsia="ko-KR"/>
                </w:rPr>
                <w:t xml:space="preserve"> (see note)</w:t>
              </w:r>
            </w:ins>
            <w:r w:rsidRPr="00982143">
              <w:rPr>
                <w:lang w:eastAsia="ko-KR"/>
              </w:rPr>
              <w:t>.</w:t>
            </w:r>
          </w:p>
          <w:p w:rsidR="00DF339F" w:rsidRPr="00982143" w:rsidRDefault="00DF339F" w:rsidP="00333FCD">
            <w:pPr>
              <w:pStyle w:val="TAL"/>
              <w:rPr>
                <w:lang w:eastAsia="zh-CN"/>
              </w:rPr>
            </w:pPr>
            <w:del w:id="12026" w:author="Antoinette van Tricht" w:date="2016-05-02T12:27:00Z">
              <w:r w:rsidRPr="00982143" w:rsidDel="00EB4257">
                <w:rPr>
                  <w:lang w:eastAsia="ko-KR"/>
                </w:rPr>
                <w:delText>N</w:delText>
              </w:r>
              <w:r w:rsidR="00333FCD" w:rsidRPr="00982143" w:rsidDel="00EB4257">
                <w:rPr>
                  <w:lang w:eastAsia="ko-KR"/>
                </w:rPr>
                <w:delText>OTE</w:delText>
              </w:r>
              <w:r w:rsidRPr="00982143" w:rsidDel="00EB4257">
                <w:rPr>
                  <w:lang w:eastAsia="ko-KR"/>
                </w:rPr>
                <w:delText xml:space="preserve">: </w:delText>
              </w:r>
              <w:r w:rsidR="00333FCD" w:rsidRPr="00982143" w:rsidDel="00EB4257">
                <w:rPr>
                  <w:lang w:eastAsia="ko-KR"/>
                </w:rPr>
                <w:tab/>
              </w:r>
              <w:r w:rsidRPr="00982143" w:rsidDel="00EB4257">
                <w:rPr>
                  <w:lang w:eastAsia="ko-KR"/>
                </w:rPr>
                <w:delText>Consumed services also provide response types.</w:delText>
              </w:r>
            </w:del>
          </w:p>
        </w:tc>
      </w:tr>
      <w:tr w:rsidR="00EB4257" w:rsidRPr="00982143" w:rsidTr="00EB4257">
        <w:trPr>
          <w:tblHeader/>
          <w:jc w:val="center"/>
          <w:ins w:id="12027" w:author="Antoinette van Tricht" w:date="2016-05-02T12:27:00Z"/>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ins w:id="12028" w:author="Antoinette van Tricht" w:date="2016-05-02T12:27:00Z"/>
                <w:lang w:eastAsia="ko-KR"/>
              </w:rPr>
            </w:pPr>
            <w:ins w:id="12029" w:author="Antoinette van Tricht" w:date="2016-05-02T12:27:00Z">
              <w:r w:rsidRPr="00982143">
                <w:rPr>
                  <w:lang w:eastAsia="ko-KR"/>
                </w:rPr>
                <w:t xml:space="preserve">NOTE: </w:t>
              </w:r>
              <w:r w:rsidRPr="00982143">
                <w:rPr>
                  <w:lang w:eastAsia="ko-KR"/>
                </w:rPr>
                <w:tab/>
                <w:t>Consumed services also provide response types.</w:t>
              </w:r>
            </w:ins>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12030" w:name="_Toc449540847"/>
      <w:bookmarkStart w:id="12031" w:name="_Toc449963032"/>
      <w:bookmarkStart w:id="12032" w:name="_Toc453582557"/>
      <w:r w:rsidRPr="00982143">
        <w:rPr>
          <w:lang w:eastAsia="zh-CN"/>
        </w:rPr>
        <w:t>D.2.2.</w:t>
      </w:r>
      <w:r w:rsidR="00DF339F" w:rsidRPr="00982143">
        <w:rPr>
          <w:lang w:eastAsia="zh-CN"/>
        </w:rPr>
        <w:t>19</w:t>
      </w:r>
      <w:r w:rsidR="00DF339F" w:rsidRPr="00982143">
        <w:t>.</w:t>
      </w:r>
      <w:r w:rsidR="004D635C" w:rsidRPr="00982143">
        <w:t>4</w:t>
      </w:r>
      <w:r w:rsidR="00DF339F" w:rsidRPr="00982143">
        <w:tab/>
      </w:r>
      <w:r w:rsidR="00DF339F" w:rsidRPr="00982143">
        <w:rPr>
          <w:lang w:eastAsia="ko-KR"/>
        </w:rPr>
        <w:t>Service Interactions</w:t>
      </w:r>
      <w:bookmarkEnd w:id="12030"/>
      <w:bookmarkEnd w:id="12031"/>
      <w:bookmarkEnd w:id="1203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5"/>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5"/>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5"/>
        </w:numPr>
        <w:rPr>
          <w:lang w:eastAsia="ko-KR"/>
        </w:rPr>
      </w:pPr>
      <w:r w:rsidRPr="00982143">
        <w:rPr>
          <w:lang w:eastAsia="ko-KR"/>
        </w:rPr>
        <w:t xml:space="preserve">Issues the request to the Management Adapter to </w:t>
      </w:r>
      <w:r w:rsidRPr="00982143">
        <w:rPr>
          <w:lang w:eastAsia="zh-CN"/>
        </w:rPr>
        <w:t>download application software</w:t>
      </w:r>
      <w:r w:rsidR="00EB4257" w:rsidRPr="00982143">
        <w:rPr>
          <w:lang w:eastAsia="zh-CN"/>
        </w:rPr>
        <w:t>.</w:t>
      </w:r>
    </w:p>
    <w:p w:rsidR="00DF339F" w:rsidRPr="00982143" w:rsidRDefault="00DF339F" w:rsidP="00E45382">
      <w:pPr>
        <w:pStyle w:val="BN"/>
        <w:numPr>
          <w:ilvl w:val="0"/>
          <w:numId w:val="105"/>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v:shape id="_x0000_i1136" type="#_x0000_t75" style="width:460.8pt;height:216.6pt" o:ole="">
            <v:imagedata r:id="rId270" o:title=""/>
          </v:shape>
          <o:OLEObject Type="Embed" ProgID="Visio.Drawing.11" ShapeID="_x0000_i1136" DrawAspect="Content" ObjectID="_1527323958" r:id="rId271"/>
        </w:object>
      </w:r>
    </w:p>
    <w:p w:rsidR="00DF339F" w:rsidRPr="00982143" w:rsidRDefault="00DF339F" w:rsidP="00333FCD">
      <w:pPr>
        <w:pStyle w:val="TF"/>
      </w:pPr>
      <w:r w:rsidRPr="00982143">
        <w:t xml:space="preserve">Figure </w:t>
      </w:r>
      <w:r w:rsidR="00BA01F0" w:rsidRPr="00982143">
        <w:t>D.2.2.</w:t>
      </w:r>
      <w:r w:rsidRPr="00982143">
        <w:t>19.</w:t>
      </w:r>
      <w:r w:rsidR="004D635C" w:rsidRPr="00982143">
        <w:t>4</w:t>
      </w:r>
      <w:r w:rsidRPr="00982143">
        <w:t>-1</w:t>
      </w:r>
      <w:r w:rsidR="00333FCD" w:rsidRPr="00982143">
        <w:t>:</w:t>
      </w:r>
      <w:r w:rsidRPr="00982143">
        <w:t xml:space="preserve"> downloadSoftware Interaction Diagram</w:t>
      </w:r>
    </w:p>
    <w:p w:rsidR="00DF339F" w:rsidRPr="00982143" w:rsidRDefault="00BA01F0" w:rsidP="00EB4257">
      <w:pPr>
        <w:pStyle w:val="Heading4"/>
      </w:pPr>
      <w:bookmarkStart w:id="12033" w:name="_Toc449540848"/>
      <w:bookmarkStart w:id="12034" w:name="_Toc449963033"/>
      <w:bookmarkStart w:id="12035" w:name="_Toc453582558"/>
      <w:r w:rsidRPr="00982143">
        <w:rPr>
          <w:lang w:eastAsia="zh-CN"/>
        </w:rPr>
        <w:t>D.2.2.</w:t>
      </w:r>
      <w:r w:rsidR="00DF339F" w:rsidRPr="00982143">
        <w:rPr>
          <w:lang w:eastAsia="zh-CN"/>
        </w:rPr>
        <w:t>19</w:t>
      </w:r>
      <w:r w:rsidR="00DF339F" w:rsidRPr="00982143">
        <w:t>.</w:t>
      </w:r>
      <w:r w:rsidR="004D635C" w:rsidRPr="00982143">
        <w:t>5</w:t>
      </w:r>
      <w:r w:rsidR="00DF339F" w:rsidRPr="00982143">
        <w:tab/>
      </w:r>
      <w:r w:rsidR="00DF339F" w:rsidRPr="00982143">
        <w:rPr>
          <w:lang w:eastAsia="ko-KR"/>
        </w:rPr>
        <w:t>Post-Conditions</w:t>
      </w:r>
      <w:bookmarkEnd w:id="12033"/>
      <w:bookmarkEnd w:id="12034"/>
      <w:bookmarkEnd w:id="12035"/>
    </w:p>
    <w:p w:rsidR="00DF339F" w:rsidRPr="00982143" w:rsidRDefault="00DF339F" w:rsidP="00DF339F">
      <w:r w:rsidRPr="00982143">
        <w:t xml:space="preserve">The Management Adapter has submitted a request to the Management Server to </w:t>
      </w:r>
      <w:r w:rsidRPr="00982143">
        <w:rPr>
          <w:lang w:eastAsia="zh-CN"/>
        </w:rPr>
        <w:t>download application software</w:t>
      </w:r>
      <w:r w:rsidRPr="00982143">
        <w:t>.</w:t>
      </w:r>
    </w:p>
    <w:p w:rsidR="00DF339F" w:rsidRPr="00982143" w:rsidRDefault="00DF339F" w:rsidP="00DF339F">
      <w:pPr>
        <w:rPr>
          <w:lang w:eastAsia="zh-CN"/>
        </w:rPr>
      </w:pPr>
      <w:r w:rsidRPr="00982143">
        <w:rPr>
          <w:lang w:eastAsia="zh-CN"/>
        </w:rPr>
        <w:t>The event has been recorded.</w:t>
      </w:r>
    </w:p>
    <w:p w:rsidR="00DF339F" w:rsidRPr="00982143" w:rsidRDefault="00BA01F0" w:rsidP="00EB4257">
      <w:pPr>
        <w:pStyle w:val="Heading4"/>
      </w:pPr>
      <w:bookmarkStart w:id="12036" w:name="_Toc449540849"/>
      <w:bookmarkStart w:id="12037" w:name="_Toc449963034"/>
      <w:bookmarkStart w:id="12038" w:name="_Toc453582559"/>
      <w:r w:rsidRPr="00982143">
        <w:t>D.2.2.</w:t>
      </w:r>
      <w:r w:rsidR="00DF339F" w:rsidRPr="00982143">
        <w:rPr>
          <w:lang w:eastAsia="zh-CN"/>
        </w:rPr>
        <w:t>19</w:t>
      </w:r>
      <w:r w:rsidR="00DF339F" w:rsidRPr="00982143">
        <w:t>.</w:t>
      </w:r>
      <w:r w:rsidR="004D635C" w:rsidRPr="00982143">
        <w:t>6</w:t>
      </w:r>
      <w:r w:rsidR="00DF339F" w:rsidRPr="00982143">
        <w:tab/>
      </w:r>
      <w:r w:rsidR="00DF339F" w:rsidRPr="00982143">
        <w:rPr>
          <w:lang w:eastAsia="ko-KR"/>
        </w:rPr>
        <w:t>Exceptions</w:t>
      </w:r>
      <w:bookmarkEnd w:id="12036"/>
      <w:bookmarkEnd w:id="12037"/>
      <w:bookmarkEnd w:id="1203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EB4257">
      <w:pPr>
        <w:pStyle w:val="Heading4"/>
      </w:pPr>
      <w:bookmarkStart w:id="12039" w:name="_Toc449540850"/>
      <w:bookmarkStart w:id="12040" w:name="_Toc449963035"/>
      <w:bookmarkStart w:id="12041" w:name="_Toc453582560"/>
      <w:r w:rsidRPr="00982143">
        <w:rPr>
          <w:lang w:eastAsia="zh-CN"/>
        </w:rPr>
        <w:lastRenderedPageBreak/>
        <w:t>D.2.2.</w:t>
      </w:r>
      <w:r w:rsidR="00DF339F" w:rsidRPr="00982143">
        <w:rPr>
          <w:lang w:eastAsia="zh-CN"/>
        </w:rPr>
        <w:t>19</w:t>
      </w:r>
      <w:r w:rsidR="00DF339F" w:rsidRPr="00982143">
        <w:t>.</w:t>
      </w:r>
      <w:r w:rsidR="004D635C" w:rsidRPr="00982143">
        <w:t>7</w:t>
      </w:r>
      <w:r w:rsidR="00DF339F" w:rsidRPr="00982143">
        <w:tab/>
      </w:r>
      <w:r w:rsidR="00DF339F" w:rsidRPr="00982143">
        <w:rPr>
          <w:lang w:eastAsia="ko-KR"/>
        </w:rPr>
        <w:t>Policies for Use</w:t>
      </w:r>
      <w:bookmarkEnd w:id="12039"/>
      <w:bookmarkEnd w:id="12040"/>
      <w:bookmarkEnd w:id="1204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EB4257" w:rsidRPr="00982143">
        <w:t>.</w:t>
      </w:r>
    </w:p>
    <w:p w:rsidR="00DF339F" w:rsidRPr="00982143" w:rsidRDefault="00BA01F0" w:rsidP="00EB4257">
      <w:pPr>
        <w:pStyle w:val="Heading3"/>
        <w:rPr>
          <w:lang w:eastAsia="zh-CN"/>
        </w:rPr>
      </w:pPr>
      <w:bookmarkStart w:id="12042" w:name="_Toc449540851"/>
      <w:bookmarkStart w:id="12043" w:name="_Toc449963036"/>
      <w:bookmarkStart w:id="12044" w:name="_Toc453582561"/>
      <w:r w:rsidRPr="00982143">
        <w:rPr>
          <w:lang w:eastAsia="zh-CN"/>
        </w:rPr>
        <w:t>D.2.2.</w:t>
      </w:r>
      <w:r w:rsidR="00DF339F" w:rsidRPr="00982143">
        <w:rPr>
          <w:lang w:eastAsia="zh-CN"/>
        </w:rPr>
        <w:t>20</w:t>
      </w:r>
      <w:r w:rsidR="00DF339F" w:rsidRPr="00982143">
        <w:tab/>
      </w:r>
      <w:r w:rsidR="00DF339F" w:rsidRPr="00982143">
        <w:rPr>
          <w:lang w:eastAsia="zh-CN"/>
        </w:rPr>
        <w:t>installSoftware</w:t>
      </w:r>
      <w:bookmarkEnd w:id="12042"/>
      <w:bookmarkEnd w:id="12043"/>
      <w:bookmarkEnd w:id="12044"/>
    </w:p>
    <w:p w:rsidR="004D635C" w:rsidRPr="00982143" w:rsidRDefault="004D635C" w:rsidP="00EB4257">
      <w:pPr>
        <w:pStyle w:val="Heading4"/>
      </w:pPr>
      <w:bookmarkStart w:id="12045" w:name="_Toc449540852"/>
      <w:bookmarkStart w:id="12046" w:name="_Toc449963037"/>
      <w:bookmarkStart w:id="12047" w:name="_Toc453582562"/>
      <w:r w:rsidRPr="00982143">
        <w:rPr>
          <w:lang w:eastAsia="zh-CN"/>
        </w:rPr>
        <w:t>D.2.2.20</w:t>
      </w:r>
      <w:r w:rsidRPr="00982143">
        <w:t>.1</w:t>
      </w:r>
      <w:r w:rsidRPr="00982143">
        <w:tab/>
        <w:t>Description</w:t>
      </w:r>
      <w:bookmarkEnd w:id="12045"/>
      <w:bookmarkEnd w:id="12046"/>
      <w:bookmarkEnd w:id="12047"/>
    </w:p>
    <w:p w:rsidR="00DF339F" w:rsidRPr="00982143" w:rsidRDefault="00DF339F" w:rsidP="00DF339F">
      <w:r w:rsidRPr="00982143">
        <w:t xml:space="preserve">This service capability provides the ability to execute a </w:t>
      </w:r>
      <w:r w:rsidRPr="00982143">
        <w:rPr>
          <w:lang w:eastAsia="zh-CN"/>
        </w:rPr>
        <w:t xml:space="preserve">installSoftware </w:t>
      </w:r>
      <w:r w:rsidRPr="00982143">
        <w:t>request from an AE.</w:t>
      </w:r>
    </w:p>
    <w:p w:rsidR="00DF339F" w:rsidRPr="00982143" w:rsidRDefault="00BA01F0" w:rsidP="00EB4257">
      <w:pPr>
        <w:pStyle w:val="Heading4"/>
      </w:pPr>
      <w:bookmarkStart w:id="12048" w:name="_Toc449540853"/>
      <w:bookmarkStart w:id="12049" w:name="_Toc449963038"/>
      <w:bookmarkStart w:id="12050" w:name="_Toc453582563"/>
      <w:r w:rsidRPr="00982143">
        <w:rPr>
          <w:lang w:eastAsia="zh-CN"/>
        </w:rPr>
        <w:t>D.2.2.</w:t>
      </w:r>
      <w:r w:rsidR="00DF339F" w:rsidRPr="00982143">
        <w:rPr>
          <w:lang w:eastAsia="zh-CN"/>
        </w:rPr>
        <w:t>20</w:t>
      </w:r>
      <w:r w:rsidR="00DF339F" w:rsidRPr="00982143">
        <w:t>.</w:t>
      </w:r>
      <w:r w:rsidR="004D635C" w:rsidRPr="00982143">
        <w:t>2</w:t>
      </w:r>
      <w:r w:rsidR="00DF339F" w:rsidRPr="00982143">
        <w:tab/>
      </w:r>
      <w:r w:rsidR="00D87590" w:rsidRPr="00982143">
        <w:t>Pre-Conditions</w:t>
      </w:r>
      <w:bookmarkEnd w:id="12048"/>
      <w:bookmarkEnd w:id="12049"/>
      <w:bookmarkEnd w:id="1205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EB4257">
      <w:pPr>
        <w:pStyle w:val="Heading4"/>
        <w:rPr>
          <w:lang w:eastAsia="zh-CN"/>
        </w:rPr>
      </w:pPr>
      <w:bookmarkStart w:id="12051" w:name="_Toc449540854"/>
      <w:bookmarkStart w:id="12052" w:name="_Toc449963039"/>
      <w:bookmarkStart w:id="12053" w:name="_Toc453582564"/>
      <w:r w:rsidRPr="00982143">
        <w:rPr>
          <w:lang w:eastAsia="zh-CN"/>
        </w:rPr>
        <w:t>D.2.2.</w:t>
      </w:r>
      <w:r w:rsidR="00DF339F" w:rsidRPr="00982143">
        <w:rPr>
          <w:lang w:eastAsia="zh-CN"/>
        </w:rPr>
        <w:t>20</w:t>
      </w:r>
      <w:r w:rsidR="00DF339F" w:rsidRPr="00982143">
        <w:t>.</w:t>
      </w:r>
      <w:r w:rsidR="004D635C" w:rsidRPr="00982143">
        <w:t>3</w:t>
      </w:r>
      <w:r w:rsidR="00DF339F" w:rsidRPr="00982143">
        <w:tab/>
        <w:t xml:space="preserve">Signature </w:t>
      </w:r>
      <w:r w:rsidR="00612842" w:rsidRPr="00982143">
        <w:t>-</w:t>
      </w:r>
      <w:r w:rsidR="00DF339F" w:rsidRPr="00982143">
        <w:rPr>
          <w:lang w:eastAsia="zh-CN"/>
        </w:rPr>
        <w:t>installSoftware</w:t>
      </w:r>
      <w:bookmarkEnd w:id="12051"/>
      <w:bookmarkEnd w:id="12052"/>
      <w:bookmarkEnd w:id="12053"/>
    </w:p>
    <w:p w:rsidR="00333FCD" w:rsidRPr="00982143" w:rsidRDefault="00333FCD" w:rsidP="00333FCD">
      <w:pPr>
        <w:pStyle w:val="TH"/>
        <w:rPr>
          <w:lang w:eastAsia="zh-CN"/>
        </w:rPr>
      </w:pPr>
      <w:r w:rsidRPr="00982143">
        <w:t xml:space="preserve">Table </w:t>
      </w:r>
      <w:r w:rsidR="00BA01F0" w:rsidRPr="00982143">
        <w:rPr>
          <w:lang w:eastAsia="zh-CN"/>
        </w:rPr>
        <w:t>D.2.2.</w:t>
      </w:r>
      <w:r w:rsidRPr="00982143">
        <w:rPr>
          <w:lang w:eastAsia="zh-CN"/>
        </w:rPr>
        <w:t>2</w:t>
      </w:r>
      <w:r w:rsidR="004D635C" w:rsidRPr="00982143">
        <w:rPr>
          <w:lang w:eastAsia="zh-CN"/>
        </w:rPr>
        <w:t>0</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Pr="00982143">
        <w:rPr>
          <w:lang w:eastAsia="zh-CN"/>
        </w:rPr>
        <w:t>installSoftware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EB4257">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EB4257">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See</w:t>
            </w:r>
            <w:r w:rsidR="00EB4257" w:rsidRPr="00982143">
              <w:t xml:space="preserve"> t</w:t>
            </w:r>
            <w:r w:rsidRPr="00982143">
              <w:t xml:space="preserve">able </w:t>
            </w:r>
            <w:r w:rsidR="0096421F" w:rsidRPr="00982143">
              <w:t>A.2.2-</w:t>
            </w:r>
            <w:r w:rsidRPr="00982143">
              <w:t>1</w:t>
            </w:r>
            <w:r w:rsidR="00EB4257" w:rsidRPr="00982143">
              <w:t>.</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EB4257">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EB4257">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EB4257">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EB4257">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EB4257">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EB4257" w:rsidRDefault="00DF339F" w:rsidP="00333FCD">
            <w:pPr>
              <w:pStyle w:val="TAL"/>
              <w:rPr>
                <w:del w:id="12054" w:author="Antoinette van Tricht" w:date="2016-05-02T12:28:00Z"/>
                <w:lang w:eastAsia="ko-KR"/>
              </w:rPr>
            </w:pPr>
            <w:r w:rsidRPr="00982143">
              <w:rPr>
                <w:lang w:eastAsia="ko-KR"/>
              </w:rPr>
              <w:t>Unique response types for this service</w:t>
            </w:r>
            <w:ins w:id="12055" w:author="Antoinette van Tricht" w:date="2016-05-02T12:28:00Z">
              <w:r w:rsidR="00EB4257" w:rsidRPr="00982143">
                <w:rPr>
                  <w:lang w:eastAsia="ko-KR"/>
                </w:rPr>
                <w:t xml:space="preserve"> (see note)</w:t>
              </w:r>
            </w:ins>
            <w:r w:rsidRPr="00982143">
              <w:rPr>
                <w:lang w:eastAsia="ko-KR"/>
              </w:rPr>
              <w:t>.</w:t>
            </w:r>
          </w:p>
          <w:p w:rsidR="00DF339F" w:rsidRPr="00982143" w:rsidRDefault="00DF339F" w:rsidP="00333FCD">
            <w:pPr>
              <w:pStyle w:val="TAL"/>
              <w:rPr>
                <w:lang w:eastAsia="zh-CN"/>
              </w:rPr>
            </w:pPr>
            <w:del w:id="12056" w:author="Antoinette van Tricht" w:date="2016-05-02T12:28:00Z">
              <w:r w:rsidRPr="00982143" w:rsidDel="00EB4257">
                <w:rPr>
                  <w:lang w:eastAsia="ko-KR"/>
                </w:rPr>
                <w:delText>N</w:delText>
              </w:r>
              <w:r w:rsidR="00333FCD" w:rsidRPr="00982143" w:rsidDel="00EB4257">
                <w:rPr>
                  <w:lang w:eastAsia="ko-KR"/>
                </w:rPr>
                <w:delText>OTE</w:delText>
              </w:r>
              <w:r w:rsidRPr="00982143" w:rsidDel="00EB4257">
                <w:rPr>
                  <w:lang w:eastAsia="ko-KR"/>
                </w:rPr>
                <w:delText xml:space="preserve">: </w:delText>
              </w:r>
              <w:r w:rsidR="00333FCD" w:rsidRPr="00982143" w:rsidDel="00EB4257">
                <w:rPr>
                  <w:lang w:eastAsia="ko-KR"/>
                </w:rPr>
                <w:tab/>
              </w:r>
              <w:r w:rsidRPr="00982143" w:rsidDel="00EB4257">
                <w:rPr>
                  <w:lang w:eastAsia="ko-KR"/>
                </w:rPr>
                <w:delText>Consumed services also provide response types.</w:delText>
              </w:r>
            </w:del>
          </w:p>
        </w:tc>
      </w:tr>
      <w:tr w:rsidR="00EB4257" w:rsidRPr="00982143" w:rsidTr="00EB4257">
        <w:trPr>
          <w:tblHeader/>
          <w:jc w:val="center"/>
          <w:ins w:id="12057" w:author="Antoinette van Tricht" w:date="2016-05-02T12:28:00Z"/>
        </w:trPr>
        <w:tc>
          <w:tcPr>
            <w:tcW w:w="8816" w:type="dxa"/>
            <w:gridSpan w:val="4"/>
            <w:tcBorders>
              <w:top w:val="single" w:sz="4" w:space="0" w:color="auto"/>
              <w:left w:val="single" w:sz="4" w:space="0" w:color="auto"/>
              <w:bottom w:val="single" w:sz="4" w:space="0" w:color="auto"/>
              <w:right w:val="single" w:sz="4" w:space="0" w:color="auto"/>
            </w:tcBorders>
          </w:tcPr>
          <w:p w:rsidR="00EB4257" w:rsidRPr="00982143" w:rsidRDefault="00EB4257" w:rsidP="00333FCD">
            <w:pPr>
              <w:pStyle w:val="TAL"/>
              <w:rPr>
                <w:ins w:id="12058" w:author="Antoinette van Tricht" w:date="2016-05-02T12:28:00Z"/>
                <w:lang w:eastAsia="ko-KR"/>
              </w:rPr>
            </w:pPr>
            <w:ins w:id="12059" w:author="Antoinette van Tricht" w:date="2016-05-02T12:28:00Z">
              <w:r w:rsidRPr="00982143">
                <w:rPr>
                  <w:lang w:eastAsia="ko-KR"/>
                </w:rPr>
                <w:t xml:space="preserve">NOTE: </w:t>
              </w:r>
              <w:r w:rsidRPr="00982143">
                <w:rPr>
                  <w:lang w:eastAsia="ko-KR"/>
                </w:rPr>
                <w:tab/>
                <w:t>Consumed services also provide response types.</w:t>
              </w:r>
            </w:ins>
          </w:p>
        </w:tc>
      </w:tr>
    </w:tbl>
    <w:p w:rsidR="00333FCD" w:rsidRPr="00982143" w:rsidRDefault="00333FCD" w:rsidP="00333FCD">
      <w:pPr>
        <w:rPr>
          <w:lang w:eastAsia="zh-CN"/>
        </w:rPr>
      </w:pPr>
    </w:p>
    <w:p w:rsidR="00DF339F" w:rsidRPr="00982143" w:rsidRDefault="00BA01F0" w:rsidP="00EB4257">
      <w:pPr>
        <w:pStyle w:val="Heading4"/>
        <w:rPr>
          <w:lang w:eastAsia="ko-KR"/>
        </w:rPr>
      </w:pPr>
      <w:bookmarkStart w:id="12060" w:name="_Toc449540855"/>
      <w:bookmarkStart w:id="12061" w:name="_Toc449963040"/>
      <w:bookmarkStart w:id="12062" w:name="_Toc453582565"/>
      <w:r w:rsidRPr="00982143">
        <w:rPr>
          <w:lang w:eastAsia="zh-CN"/>
        </w:rPr>
        <w:t>D.2.2.</w:t>
      </w:r>
      <w:r w:rsidR="00DF339F" w:rsidRPr="00982143">
        <w:rPr>
          <w:lang w:eastAsia="zh-CN"/>
        </w:rPr>
        <w:t>20</w:t>
      </w:r>
      <w:r w:rsidR="00DF339F" w:rsidRPr="00982143">
        <w:t>.</w:t>
      </w:r>
      <w:r w:rsidR="004D635C" w:rsidRPr="00982143">
        <w:t>4</w:t>
      </w:r>
      <w:r w:rsidR="00DF339F" w:rsidRPr="00982143">
        <w:tab/>
      </w:r>
      <w:r w:rsidR="00DF339F" w:rsidRPr="00982143">
        <w:rPr>
          <w:lang w:eastAsia="ko-KR"/>
        </w:rPr>
        <w:t>Service Interactions</w:t>
      </w:r>
      <w:bookmarkEnd w:id="12060"/>
      <w:bookmarkEnd w:id="12061"/>
      <w:bookmarkEnd w:id="1206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6"/>
        </w:numPr>
        <w:rPr>
          <w:lang w:eastAsia="ko-KR"/>
        </w:rPr>
      </w:pPr>
      <w:r w:rsidRPr="00982143">
        <w:rPr>
          <w:lang w:eastAsia="ko-KR"/>
        </w:rPr>
        <w:t>Perform the Common Request Services for requests across the Mca Reference Point</w:t>
      </w:r>
      <w:r w:rsidR="00EB4257" w:rsidRPr="00982143">
        <w:rPr>
          <w:lang w:eastAsia="ko-KR"/>
        </w:rPr>
        <w:t>.</w:t>
      </w:r>
    </w:p>
    <w:p w:rsidR="00DF339F" w:rsidRPr="00982143" w:rsidRDefault="00DF339F" w:rsidP="00E45382">
      <w:pPr>
        <w:pStyle w:val="BN"/>
        <w:numPr>
          <w:ilvl w:val="0"/>
          <w:numId w:val="106"/>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EB4257" w:rsidRPr="00982143">
        <w:rPr>
          <w:lang w:eastAsia="ko-KR"/>
        </w:rPr>
        <w:t>.</w:t>
      </w:r>
    </w:p>
    <w:p w:rsidR="00DF339F" w:rsidRPr="00982143" w:rsidRDefault="00DF339F" w:rsidP="00E45382">
      <w:pPr>
        <w:pStyle w:val="BN"/>
        <w:numPr>
          <w:ilvl w:val="0"/>
          <w:numId w:val="106"/>
        </w:numPr>
        <w:rPr>
          <w:lang w:eastAsia="ko-KR"/>
        </w:rPr>
      </w:pPr>
      <w:r w:rsidRPr="00982143">
        <w:rPr>
          <w:lang w:eastAsia="ko-KR"/>
        </w:rPr>
        <w:t xml:space="preserve">Issues the request to the Management Adapter to </w:t>
      </w:r>
      <w:r w:rsidRPr="00982143">
        <w:rPr>
          <w:lang w:eastAsia="zh-CN"/>
        </w:rPr>
        <w:t>install application software</w:t>
      </w:r>
      <w:r w:rsidR="00EB4257" w:rsidRPr="00982143">
        <w:rPr>
          <w:lang w:eastAsia="zh-CN"/>
        </w:rPr>
        <w:t>.</w:t>
      </w:r>
    </w:p>
    <w:p w:rsidR="00DF339F" w:rsidRPr="00982143" w:rsidRDefault="00DF339F" w:rsidP="00E45382">
      <w:pPr>
        <w:pStyle w:val="BN"/>
        <w:numPr>
          <w:ilvl w:val="0"/>
          <w:numId w:val="106"/>
        </w:numPr>
        <w:rPr>
          <w:lang w:eastAsia="ko-KR"/>
        </w:rPr>
      </w:pPr>
      <w:r w:rsidRPr="00982143">
        <w:rPr>
          <w:lang w:eastAsia="ko-KR"/>
        </w:rPr>
        <w:t>Records the event</w:t>
      </w:r>
      <w:r w:rsidR="00EB4257" w:rsidRPr="00982143">
        <w:rPr>
          <w:lang w:eastAsia="ko-KR"/>
        </w:rPr>
        <w:t>.</w:t>
      </w:r>
    </w:p>
    <w:p w:rsidR="00333FCD" w:rsidRPr="00982143" w:rsidRDefault="00333FCD" w:rsidP="00CC28E1">
      <w:pPr>
        <w:pStyle w:val="FL"/>
      </w:pPr>
      <w:r w:rsidRPr="00982143">
        <w:object w:dxaOrig="12285" w:dyaOrig="5805">
          <v:shape id="_x0000_i1137" type="#_x0000_t75" style="width:460.2pt;height:3in" o:ole="">
            <v:imagedata r:id="rId272" o:title=""/>
          </v:shape>
          <o:OLEObject Type="Embed" ProgID="Visio.Drawing.11" ShapeID="_x0000_i1137" DrawAspect="Content" ObjectID="_1527323959" r:id="rId273"/>
        </w:object>
      </w:r>
    </w:p>
    <w:p w:rsidR="00DF339F" w:rsidRPr="00982143" w:rsidRDefault="00DF339F" w:rsidP="00333FCD">
      <w:pPr>
        <w:pStyle w:val="TF"/>
      </w:pPr>
      <w:r w:rsidRPr="00982143">
        <w:t xml:space="preserve">Figure </w:t>
      </w:r>
      <w:r w:rsidR="00BA01F0" w:rsidRPr="00982143">
        <w:t>D.2.2.</w:t>
      </w:r>
      <w:r w:rsidRPr="00982143">
        <w:t>2</w:t>
      </w:r>
      <w:r w:rsidRPr="00982143">
        <w:rPr>
          <w:lang w:eastAsia="zh-CN"/>
        </w:rPr>
        <w:t>0</w:t>
      </w:r>
      <w:r w:rsidRPr="00982143">
        <w:t>.</w:t>
      </w:r>
      <w:r w:rsidR="004D635C" w:rsidRPr="00982143">
        <w:t>4</w:t>
      </w:r>
      <w:r w:rsidRPr="00982143">
        <w:t>-1</w:t>
      </w:r>
      <w:r w:rsidR="00333FCD" w:rsidRPr="00982143">
        <w:t>:</w:t>
      </w:r>
      <w:r w:rsidRPr="00982143">
        <w:t xml:space="preserve"> installSoftware Interaction Diagram</w:t>
      </w:r>
    </w:p>
    <w:p w:rsidR="00DF339F" w:rsidRPr="00982143" w:rsidRDefault="00BA01F0" w:rsidP="0070414E">
      <w:pPr>
        <w:pStyle w:val="Heading4"/>
      </w:pPr>
      <w:bookmarkStart w:id="12063" w:name="_Toc449540856"/>
      <w:bookmarkStart w:id="12064" w:name="_Toc449963041"/>
      <w:bookmarkStart w:id="12065" w:name="_Toc453582566"/>
      <w:r w:rsidRPr="00982143">
        <w:rPr>
          <w:lang w:eastAsia="zh-CN"/>
        </w:rPr>
        <w:t>D.2.2.</w:t>
      </w:r>
      <w:r w:rsidR="00DF339F" w:rsidRPr="00982143">
        <w:rPr>
          <w:lang w:eastAsia="zh-CN"/>
        </w:rPr>
        <w:t>20</w:t>
      </w:r>
      <w:r w:rsidR="00DF339F" w:rsidRPr="00982143">
        <w:t>.</w:t>
      </w:r>
      <w:r w:rsidR="004D635C" w:rsidRPr="00982143">
        <w:t>5</w:t>
      </w:r>
      <w:r w:rsidR="00DF339F" w:rsidRPr="00982143">
        <w:tab/>
      </w:r>
      <w:r w:rsidR="00DF339F" w:rsidRPr="00982143">
        <w:rPr>
          <w:lang w:eastAsia="ko-KR"/>
        </w:rPr>
        <w:t>Post-Conditions</w:t>
      </w:r>
      <w:bookmarkEnd w:id="12063"/>
      <w:bookmarkEnd w:id="12064"/>
      <w:bookmarkEnd w:id="12065"/>
    </w:p>
    <w:p w:rsidR="00DF339F" w:rsidRPr="00982143" w:rsidRDefault="00DF339F" w:rsidP="00DF339F">
      <w:pPr>
        <w:rPr>
          <w:lang w:eastAsia="zh-CN"/>
        </w:rPr>
      </w:pPr>
      <w:r w:rsidRPr="00982143">
        <w:rPr>
          <w:lang w:eastAsia="zh-CN"/>
        </w:rPr>
        <w:t>The Management Adapter has submitted a request to the Management Server to install application software.</w:t>
      </w:r>
    </w:p>
    <w:p w:rsidR="00DF339F" w:rsidRPr="00982143" w:rsidRDefault="00DF339F" w:rsidP="00DF339F">
      <w:pPr>
        <w:rPr>
          <w:lang w:eastAsia="zh-CN"/>
        </w:rPr>
      </w:pPr>
      <w:r w:rsidRPr="00982143">
        <w:rPr>
          <w:lang w:eastAsia="zh-CN"/>
        </w:rPr>
        <w:t>The event is recorded</w:t>
      </w:r>
      <w:r w:rsidR="004415F7" w:rsidRPr="00982143">
        <w:rPr>
          <w:lang w:eastAsia="zh-CN"/>
        </w:rPr>
        <w:t>.</w:t>
      </w:r>
    </w:p>
    <w:p w:rsidR="00DF339F" w:rsidRPr="00982143" w:rsidRDefault="00BA01F0" w:rsidP="0070414E">
      <w:pPr>
        <w:pStyle w:val="Heading4"/>
      </w:pPr>
      <w:bookmarkStart w:id="12066" w:name="_Toc449540857"/>
      <w:bookmarkStart w:id="12067" w:name="_Toc449963042"/>
      <w:bookmarkStart w:id="12068" w:name="_Toc453582567"/>
      <w:r w:rsidRPr="00982143">
        <w:rPr>
          <w:lang w:eastAsia="zh-CN"/>
        </w:rPr>
        <w:t>D.2.2.</w:t>
      </w:r>
      <w:r w:rsidR="00DF339F" w:rsidRPr="00982143">
        <w:rPr>
          <w:lang w:eastAsia="zh-CN"/>
        </w:rPr>
        <w:t>20</w:t>
      </w:r>
      <w:r w:rsidR="00DF339F" w:rsidRPr="00982143">
        <w:t>.</w:t>
      </w:r>
      <w:r w:rsidR="004D635C" w:rsidRPr="00982143">
        <w:t>6</w:t>
      </w:r>
      <w:r w:rsidR="00DF339F" w:rsidRPr="00982143">
        <w:tab/>
      </w:r>
      <w:r w:rsidR="00DF339F" w:rsidRPr="00982143">
        <w:rPr>
          <w:lang w:eastAsia="ko-KR"/>
        </w:rPr>
        <w:t>Exceptions</w:t>
      </w:r>
      <w:bookmarkEnd w:id="12066"/>
      <w:bookmarkEnd w:id="12067"/>
      <w:bookmarkEnd w:id="1206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12069" w:name="_Toc449540858"/>
      <w:bookmarkStart w:id="12070" w:name="_Toc449963043"/>
      <w:bookmarkStart w:id="12071" w:name="_Toc453582568"/>
      <w:r w:rsidRPr="00982143">
        <w:rPr>
          <w:lang w:eastAsia="zh-CN"/>
        </w:rPr>
        <w:t>D.2.2.</w:t>
      </w:r>
      <w:r w:rsidR="00DF339F" w:rsidRPr="00982143">
        <w:rPr>
          <w:lang w:eastAsia="zh-CN"/>
        </w:rPr>
        <w:t>20</w:t>
      </w:r>
      <w:r w:rsidR="00DF339F" w:rsidRPr="00982143">
        <w:t>.</w:t>
      </w:r>
      <w:r w:rsidR="004D635C" w:rsidRPr="00982143">
        <w:t>7</w:t>
      </w:r>
      <w:r w:rsidR="00DF339F" w:rsidRPr="00982143">
        <w:tab/>
      </w:r>
      <w:r w:rsidR="00DF339F" w:rsidRPr="00982143">
        <w:rPr>
          <w:lang w:eastAsia="ko-KR"/>
        </w:rPr>
        <w:t>Policies for Use</w:t>
      </w:r>
      <w:bookmarkEnd w:id="12069"/>
      <w:bookmarkEnd w:id="12070"/>
      <w:bookmarkEnd w:id="1207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70414E" w:rsidRPr="00982143">
        <w:t>.</w:t>
      </w:r>
    </w:p>
    <w:p w:rsidR="00DF339F" w:rsidRPr="00982143" w:rsidRDefault="00BA01F0" w:rsidP="0070414E">
      <w:pPr>
        <w:pStyle w:val="Heading3"/>
        <w:rPr>
          <w:lang w:eastAsia="zh-CN"/>
        </w:rPr>
      </w:pPr>
      <w:bookmarkStart w:id="12072" w:name="_Toc449540859"/>
      <w:bookmarkStart w:id="12073" w:name="_Toc449963044"/>
      <w:bookmarkStart w:id="12074" w:name="_Toc453582569"/>
      <w:r w:rsidRPr="00982143">
        <w:rPr>
          <w:lang w:eastAsia="zh-CN"/>
        </w:rPr>
        <w:t>D.2.2.</w:t>
      </w:r>
      <w:r w:rsidR="00DF339F" w:rsidRPr="00982143">
        <w:rPr>
          <w:lang w:eastAsia="zh-CN"/>
        </w:rPr>
        <w:t>21</w:t>
      </w:r>
      <w:r w:rsidR="00DF339F" w:rsidRPr="00982143">
        <w:tab/>
      </w:r>
      <w:r w:rsidR="00DF339F" w:rsidRPr="00982143">
        <w:rPr>
          <w:lang w:eastAsia="zh-CN"/>
        </w:rPr>
        <w:t>activateSoftware</w:t>
      </w:r>
      <w:bookmarkEnd w:id="12072"/>
      <w:bookmarkEnd w:id="12073"/>
      <w:bookmarkEnd w:id="12074"/>
    </w:p>
    <w:p w:rsidR="004D635C" w:rsidRPr="00982143" w:rsidRDefault="004D635C" w:rsidP="0070414E">
      <w:pPr>
        <w:pStyle w:val="Heading4"/>
      </w:pPr>
      <w:bookmarkStart w:id="12075" w:name="_Toc449540860"/>
      <w:bookmarkStart w:id="12076" w:name="_Toc449963045"/>
      <w:bookmarkStart w:id="12077" w:name="_Toc453582570"/>
      <w:r w:rsidRPr="00982143">
        <w:rPr>
          <w:lang w:eastAsia="zh-CN"/>
        </w:rPr>
        <w:t>D.2.2.21</w:t>
      </w:r>
      <w:r w:rsidRPr="00982143">
        <w:t>.1</w:t>
      </w:r>
      <w:r w:rsidRPr="00982143">
        <w:tab/>
        <w:t>Description</w:t>
      </w:r>
      <w:bookmarkEnd w:id="12075"/>
      <w:bookmarkEnd w:id="12076"/>
      <w:bookmarkEnd w:id="12077"/>
    </w:p>
    <w:p w:rsidR="00DF339F" w:rsidRPr="00982143" w:rsidRDefault="00DF339F" w:rsidP="00DF339F">
      <w:r w:rsidRPr="00982143">
        <w:t>This service capability provides the ability to execute a</w:t>
      </w:r>
      <w:r w:rsidRPr="00982143">
        <w:rPr>
          <w:lang w:eastAsia="zh-CN"/>
        </w:rPr>
        <w:t>n</w:t>
      </w:r>
      <w:r w:rsidRPr="00982143">
        <w:t xml:space="preserve"> </w:t>
      </w:r>
      <w:r w:rsidRPr="00982143">
        <w:rPr>
          <w:lang w:eastAsia="zh-CN"/>
        </w:rPr>
        <w:t>activateSoftware</w:t>
      </w:r>
      <w:r w:rsidRPr="00982143">
        <w:t xml:space="preserve"> request from an AE.</w:t>
      </w:r>
    </w:p>
    <w:p w:rsidR="00DF339F" w:rsidRPr="00982143" w:rsidRDefault="00BA01F0" w:rsidP="0070414E">
      <w:pPr>
        <w:pStyle w:val="Heading4"/>
      </w:pPr>
      <w:bookmarkStart w:id="12078" w:name="_Toc449540861"/>
      <w:bookmarkStart w:id="12079" w:name="_Toc449963046"/>
      <w:bookmarkStart w:id="12080" w:name="_Toc453582571"/>
      <w:r w:rsidRPr="00982143">
        <w:rPr>
          <w:lang w:eastAsia="zh-CN"/>
        </w:rPr>
        <w:t>D.2.2.</w:t>
      </w:r>
      <w:r w:rsidR="00DF339F" w:rsidRPr="00982143">
        <w:rPr>
          <w:lang w:eastAsia="zh-CN"/>
        </w:rPr>
        <w:t>21</w:t>
      </w:r>
      <w:r w:rsidR="00DF339F" w:rsidRPr="00982143">
        <w:t>.</w:t>
      </w:r>
      <w:r w:rsidR="004D635C" w:rsidRPr="00982143">
        <w:t>2</w:t>
      </w:r>
      <w:r w:rsidR="00DF339F" w:rsidRPr="00982143">
        <w:tab/>
      </w:r>
      <w:r w:rsidR="00D87590" w:rsidRPr="00982143">
        <w:t>Pre-Conditions</w:t>
      </w:r>
      <w:bookmarkEnd w:id="12078"/>
      <w:bookmarkEnd w:id="12079"/>
      <w:bookmarkEnd w:id="1208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70414E">
      <w:pPr>
        <w:pStyle w:val="Heading4"/>
        <w:rPr>
          <w:lang w:eastAsia="zh-CN"/>
        </w:rPr>
      </w:pPr>
      <w:bookmarkStart w:id="12081" w:name="_Toc449540862"/>
      <w:bookmarkStart w:id="12082" w:name="_Toc449963047"/>
      <w:bookmarkStart w:id="12083" w:name="_Toc453582572"/>
      <w:r w:rsidRPr="00982143">
        <w:rPr>
          <w:lang w:eastAsia="zh-CN"/>
        </w:rPr>
        <w:lastRenderedPageBreak/>
        <w:t>D.2.2.</w:t>
      </w:r>
      <w:r w:rsidR="00DF339F" w:rsidRPr="00982143">
        <w:rPr>
          <w:lang w:eastAsia="zh-CN"/>
        </w:rPr>
        <w:t>21.</w:t>
      </w:r>
      <w:r w:rsidR="004D635C" w:rsidRPr="00982143">
        <w:rPr>
          <w:lang w:eastAsia="zh-CN"/>
        </w:rPr>
        <w:t>3</w:t>
      </w:r>
      <w:r w:rsidR="00DF339F" w:rsidRPr="00982143">
        <w:rPr>
          <w:lang w:eastAsia="zh-CN"/>
        </w:rPr>
        <w:tab/>
        <w:t xml:space="preserve">Signature </w:t>
      </w:r>
      <w:r w:rsidR="00612842" w:rsidRPr="00982143">
        <w:rPr>
          <w:lang w:eastAsia="zh-CN"/>
        </w:rPr>
        <w:t>-</w:t>
      </w:r>
      <w:r w:rsidR="004415F7" w:rsidRPr="00982143">
        <w:rPr>
          <w:lang w:eastAsia="zh-CN"/>
        </w:rPr>
        <w:t xml:space="preserve"> </w:t>
      </w:r>
      <w:r w:rsidR="00DF339F" w:rsidRPr="00982143">
        <w:rPr>
          <w:lang w:eastAsia="zh-CN"/>
        </w:rPr>
        <w:t>activateSoftware</w:t>
      </w:r>
      <w:bookmarkEnd w:id="12081"/>
      <w:bookmarkEnd w:id="12082"/>
      <w:bookmarkEnd w:id="12083"/>
    </w:p>
    <w:p w:rsidR="00333FCD" w:rsidRPr="00982143" w:rsidRDefault="00333FCD" w:rsidP="00333FCD">
      <w:pPr>
        <w:pStyle w:val="TH"/>
        <w:rPr>
          <w:lang w:eastAsia="zh-CN"/>
        </w:rPr>
      </w:pPr>
      <w:r w:rsidRPr="00982143">
        <w:t xml:space="preserve">Table </w:t>
      </w:r>
      <w:r w:rsidR="00BA01F0" w:rsidRPr="00982143">
        <w:rPr>
          <w:lang w:eastAsia="zh-CN"/>
        </w:rPr>
        <w:t>D.2.2.</w:t>
      </w:r>
      <w:r w:rsidRPr="00982143">
        <w:rPr>
          <w:lang w:eastAsia="zh-CN"/>
        </w:rPr>
        <w:t>21</w:t>
      </w:r>
      <w:r w:rsidRPr="00982143">
        <w:t>.</w:t>
      </w:r>
      <w:r w:rsidR="004D635C" w:rsidRPr="00982143">
        <w:t>3</w:t>
      </w:r>
      <w:r w:rsidRPr="00982143">
        <w:t>1: D</w:t>
      </w:r>
      <w:r w:rsidRPr="00982143">
        <w:rPr>
          <w:lang w:eastAsia="zh-CN"/>
        </w:rPr>
        <w:t>evice</w:t>
      </w:r>
      <w:r w:rsidRPr="00982143">
        <w:t xml:space="preserve"> </w:t>
      </w:r>
      <w:r w:rsidRPr="00982143">
        <w:rPr>
          <w:lang w:eastAsia="zh-CN"/>
        </w:rPr>
        <w:t>Management</w:t>
      </w:r>
      <w:r w:rsidRPr="00982143">
        <w:t xml:space="preserve"> Service </w:t>
      </w:r>
      <w:r w:rsidR="00612842" w:rsidRPr="00982143">
        <w:t>-</w:t>
      </w:r>
      <w:r w:rsidR="004415F7" w:rsidRPr="00982143">
        <w:t xml:space="preserve"> </w:t>
      </w:r>
      <w:r w:rsidRPr="00982143">
        <w:rPr>
          <w:lang w:eastAsia="zh-CN"/>
        </w:rPr>
        <w:t>activateSoftware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70414E" w:rsidRDefault="00DF339F" w:rsidP="00333FCD">
            <w:pPr>
              <w:pStyle w:val="TAL"/>
              <w:rPr>
                <w:del w:id="12084" w:author="Antoinette van Tricht" w:date="2016-05-02T12:29:00Z"/>
                <w:lang w:eastAsia="ko-KR"/>
              </w:rPr>
            </w:pPr>
            <w:r w:rsidRPr="00982143">
              <w:rPr>
                <w:lang w:eastAsia="ko-KR"/>
              </w:rPr>
              <w:t>Unique response types for this service</w:t>
            </w:r>
            <w:ins w:id="12085" w:author="Antoinette van Tricht" w:date="2016-05-02T12:29:00Z">
              <w:r w:rsidR="0070414E" w:rsidRPr="00982143">
                <w:rPr>
                  <w:lang w:eastAsia="ko-KR"/>
                </w:rPr>
                <w:t xml:space="preserve"> (see note)</w:t>
              </w:r>
            </w:ins>
            <w:r w:rsidRPr="00982143">
              <w:rPr>
                <w:lang w:eastAsia="ko-KR"/>
              </w:rPr>
              <w:t>.</w:t>
            </w:r>
          </w:p>
          <w:p w:rsidR="00DF339F" w:rsidRPr="00982143" w:rsidRDefault="00DF339F" w:rsidP="00333FCD">
            <w:pPr>
              <w:pStyle w:val="TAL"/>
              <w:rPr>
                <w:lang w:eastAsia="zh-CN"/>
              </w:rPr>
            </w:pPr>
            <w:del w:id="12086" w:author="Antoinette van Tricht" w:date="2016-05-02T12:29:00Z">
              <w:r w:rsidRPr="00982143" w:rsidDel="0070414E">
                <w:rPr>
                  <w:lang w:eastAsia="ko-KR"/>
                </w:rPr>
                <w:delText>N</w:delText>
              </w:r>
              <w:r w:rsidR="00333FCD" w:rsidRPr="00982143" w:rsidDel="0070414E">
                <w:rPr>
                  <w:lang w:eastAsia="ko-KR"/>
                </w:rPr>
                <w:delText>OTE</w:delText>
              </w:r>
              <w:r w:rsidRPr="00982143" w:rsidDel="0070414E">
                <w:rPr>
                  <w:lang w:eastAsia="ko-KR"/>
                </w:rPr>
                <w:delText xml:space="preserve">: </w:delText>
              </w:r>
              <w:r w:rsidR="00333FCD" w:rsidRPr="00982143" w:rsidDel="0070414E">
                <w:rPr>
                  <w:lang w:eastAsia="ko-KR"/>
                </w:rPr>
                <w:tab/>
              </w:r>
              <w:r w:rsidRPr="00982143" w:rsidDel="0070414E">
                <w:rPr>
                  <w:lang w:eastAsia="ko-KR"/>
                </w:rPr>
                <w:delText>Consumed services also provide response types.</w:delText>
              </w:r>
            </w:del>
          </w:p>
        </w:tc>
      </w:tr>
      <w:tr w:rsidR="0070414E" w:rsidRPr="00982143" w:rsidTr="0070414E">
        <w:trPr>
          <w:tblHeader/>
          <w:jc w:val="center"/>
          <w:ins w:id="12087" w:author="Antoinette van Tricht" w:date="2016-05-02T12:29:00Z"/>
        </w:trPr>
        <w:tc>
          <w:tcPr>
            <w:tcW w:w="8816" w:type="dxa"/>
            <w:gridSpan w:val="4"/>
            <w:tcBorders>
              <w:top w:val="single" w:sz="4" w:space="0" w:color="auto"/>
              <w:left w:val="single" w:sz="4" w:space="0" w:color="auto"/>
              <w:bottom w:val="single" w:sz="4" w:space="0" w:color="auto"/>
              <w:right w:val="single" w:sz="4" w:space="0" w:color="auto"/>
            </w:tcBorders>
          </w:tcPr>
          <w:p w:rsidR="0070414E" w:rsidRPr="00982143" w:rsidRDefault="0070414E" w:rsidP="00333FCD">
            <w:pPr>
              <w:pStyle w:val="TAL"/>
              <w:rPr>
                <w:ins w:id="12088" w:author="Antoinette van Tricht" w:date="2016-05-02T12:29:00Z"/>
                <w:lang w:eastAsia="ko-KR"/>
              </w:rPr>
            </w:pPr>
            <w:ins w:id="12089" w:author="Antoinette van Tricht" w:date="2016-05-02T12:29:00Z">
              <w:r w:rsidRPr="00982143">
                <w:rPr>
                  <w:lang w:eastAsia="ko-KR"/>
                </w:rPr>
                <w:t xml:space="preserve">NOTE: </w:t>
              </w:r>
              <w:r w:rsidRPr="00982143">
                <w:rPr>
                  <w:lang w:eastAsia="ko-KR"/>
                </w:rPr>
                <w:tab/>
                <w:t>Consumed services also provide response types.</w:t>
              </w:r>
            </w:ins>
          </w:p>
        </w:tc>
      </w:tr>
    </w:tbl>
    <w:p w:rsidR="00333FCD" w:rsidRPr="00982143" w:rsidRDefault="00333FCD" w:rsidP="00333FCD">
      <w:pPr>
        <w:rPr>
          <w:lang w:eastAsia="zh-CN"/>
        </w:rPr>
      </w:pPr>
    </w:p>
    <w:p w:rsidR="00DF339F" w:rsidRPr="00982143" w:rsidRDefault="00BA01F0" w:rsidP="0070414E">
      <w:pPr>
        <w:pStyle w:val="Heading4"/>
        <w:rPr>
          <w:lang w:eastAsia="ko-KR"/>
        </w:rPr>
      </w:pPr>
      <w:bookmarkStart w:id="12090" w:name="_Toc449540863"/>
      <w:bookmarkStart w:id="12091" w:name="_Toc449963048"/>
      <w:bookmarkStart w:id="12092" w:name="_Toc453582573"/>
      <w:r w:rsidRPr="00982143">
        <w:rPr>
          <w:lang w:eastAsia="zh-CN"/>
        </w:rPr>
        <w:t>D.2.2.</w:t>
      </w:r>
      <w:r w:rsidR="00DF339F" w:rsidRPr="00982143">
        <w:rPr>
          <w:lang w:eastAsia="zh-CN"/>
        </w:rPr>
        <w:t>21</w:t>
      </w:r>
      <w:r w:rsidR="00DF339F" w:rsidRPr="00982143">
        <w:t>.</w:t>
      </w:r>
      <w:r w:rsidR="004D635C" w:rsidRPr="00982143">
        <w:t>4</w:t>
      </w:r>
      <w:r w:rsidR="00DF339F" w:rsidRPr="00982143">
        <w:tab/>
      </w:r>
      <w:r w:rsidR="00DF339F" w:rsidRPr="00982143">
        <w:rPr>
          <w:lang w:eastAsia="ko-KR"/>
        </w:rPr>
        <w:t>Service Interactions</w:t>
      </w:r>
      <w:bookmarkEnd w:id="12090"/>
      <w:bookmarkEnd w:id="12091"/>
      <w:bookmarkEnd w:id="1209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7"/>
        </w:numPr>
        <w:rPr>
          <w:lang w:eastAsia="ko-KR"/>
        </w:rPr>
      </w:pPr>
      <w:r w:rsidRPr="00982143">
        <w:rPr>
          <w:lang w:eastAsia="ko-KR"/>
        </w:rPr>
        <w:t>Perform the Common Request Services for requests across the Mca Reference Point</w:t>
      </w:r>
      <w:r w:rsidR="0070414E" w:rsidRPr="00982143">
        <w:rPr>
          <w:lang w:eastAsia="ko-KR"/>
        </w:rPr>
        <w:t>.</w:t>
      </w:r>
    </w:p>
    <w:p w:rsidR="00DF339F" w:rsidRPr="00982143" w:rsidRDefault="00DF339F" w:rsidP="00E45382">
      <w:pPr>
        <w:pStyle w:val="BN"/>
        <w:numPr>
          <w:ilvl w:val="0"/>
          <w:numId w:val="107"/>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70414E" w:rsidRPr="00982143">
        <w:rPr>
          <w:lang w:eastAsia="ko-KR"/>
        </w:rPr>
        <w:t>.</w:t>
      </w:r>
    </w:p>
    <w:p w:rsidR="00DF339F" w:rsidRPr="00982143" w:rsidRDefault="00DF339F" w:rsidP="00E45382">
      <w:pPr>
        <w:pStyle w:val="BN"/>
        <w:numPr>
          <w:ilvl w:val="0"/>
          <w:numId w:val="107"/>
        </w:numPr>
        <w:rPr>
          <w:lang w:eastAsia="ko-KR"/>
        </w:rPr>
      </w:pPr>
      <w:r w:rsidRPr="00982143">
        <w:rPr>
          <w:lang w:eastAsia="ko-KR"/>
        </w:rPr>
        <w:t xml:space="preserve">Issues the request to the Management Adapter to </w:t>
      </w:r>
      <w:r w:rsidRPr="00982143">
        <w:rPr>
          <w:lang w:eastAsia="zh-CN"/>
        </w:rPr>
        <w:t>activat</w:t>
      </w:r>
      <w:r w:rsidR="0070414E" w:rsidRPr="00982143">
        <w:rPr>
          <w:lang w:eastAsia="zh-CN"/>
        </w:rPr>
        <w:t>e software previously installed.</w:t>
      </w:r>
    </w:p>
    <w:p w:rsidR="00DF339F" w:rsidRPr="00982143" w:rsidRDefault="00DF339F" w:rsidP="00E45382">
      <w:pPr>
        <w:pStyle w:val="BN"/>
        <w:numPr>
          <w:ilvl w:val="0"/>
          <w:numId w:val="107"/>
        </w:numPr>
        <w:rPr>
          <w:lang w:eastAsia="ko-KR"/>
        </w:rPr>
      </w:pPr>
      <w:r w:rsidRPr="00982143">
        <w:rPr>
          <w:lang w:eastAsia="ko-KR"/>
        </w:rPr>
        <w:t>Records the event</w:t>
      </w:r>
      <w:r w:rsidR="0070414E" w:rsidRPr="00982143">
        <w:rPr>
          <w:lang w:eastAsia="ko-KR"/>
        </w:rPr>
        <w:t>.</w:t>
      </w:r>
    </w:p>
    <w:p w:rsidR="00333FCD" w:rsidRPr="00982143" w:rsidRDefault="00333FCD" w:rsidP="00CC28E1">
      <w:pPr>
        <w:pStyle w:val="FL"/>
      </w:pPr>
      <w:r w:rsidRPr="00982143">
        <w:object w:dxaOrig="12285" w:dyaOrig="5805">
          <v:shape id="_x0000_i1138" type="#_x0000_t75" style="width:458.5pt;height:215.4pt" o:ole="">
            <v:imagedata r:id="rId274" o:title=""/>
          </v:shape>
          <o:OLEObject Type="Embed" ProgID="Visio.Drawing.11" ShapeID="_x0000_i1138" DrawAspect="Content" ObjectID="_1527323960" r:id="rId275"/>
        </w:object>
      </w:r>
    </w:p>
    <w:p w:rsidR="00DF339F" w:rsidRPr="00982143" w:rsidRDefault="00DF339F" w:rsidP="00333FCD">
      <w:pPr>
        <w:pStyle w:val="TF"/>
      </w:pPr>
      <w:r w:rsidRPr="00982143">
        <w:t xml:space="preserve">Figure </w:t>
      </w:r>
      <w:r w:rsidR="00BA01F0" w:rsidRPr="00982143">
        <w:t>D.2.2.</w:t>
      </w:r>
      <w:r w:rsidRPr="00982143">
        <w:t>2</w:t>
      </w:r>
      <w:r w:rsidRPr="00982143">
        <w:rPr>
          <w:lang w:eastAsia="zh-CN"/>
        </w:rPr>
        <w:t>1</w:t>
      </w:r>
      <w:r w:rsidRPr="00982143">
        <w:t>.</w:t>
      </w:r>
      <w:r w:rsidR="004D635C" w:rsidRPr="00982143">
        <w:t>4</w:t>
      </w:r>
      <w:r w:rsidRPr="00982143">
        <w:t>-1</w:t>
      </w:r>
      <w:r w:rsidR="00333FCD" w:rsidRPr="00982143">
        <w:t>:</w:t>
      </w:r>
      <w:r w:rsidRPr="00982143">
        <w:t xml:space="preserve"> activateSoftware Interaction Diagram</w:t>
      </w:r>
    </w:p>
    <w:p w:rsidR="00DF339F" w:rsidRPr="00982143" w:rsidRDefault="00BA01F0" w:rsidP="0070414E">
      <w:pPr>
        <w:pStyle w:val="Heading4"/>
      </w:pPr>
      <w:bookmarkStart w:id="12093" w:name="_Toc449540864"/>
      <w:bookmarkStart w:id="12094" w:name="_Toc449963049"/>
      <w:bookmarkStart w:id="12095" w:name="_Toc453582574"/>
      <w:r w:rsidRPr="00982143">
        <w:rPr>
          <w:lang w:eastAsia="zh-CN"/>
        </w:rPr>
        <w:t>D.2.2.</w:t>
      </w:r>
      <w:r w:rsidR="00DF339F" w:rsidRPr="00982143">
        <w:rPr>
          <w:lang w:eastAsia="zh-CN"/>
        </w:rPr>
        <w:t>21</w:t>
      </w:r>
      <w:r w:rsidR="00DF339F" w:rsidRPr="00982143">
        <w:t>.</w:t>
      </w:r>
      <w:r w:rsidR="004D635C" w:rsidRPr="00982143">
        <w:t>5</w:t>
      </w:r>
      <w:r w:rsidR="00DF339F" w:rsidRPr="00982143">
        <w:tab/>
      </w:r>
      <w:r w:rsidR="00DF339F" w:rsidRPr="00982143">
        <w:rPr>
          <w:lang w:eastAsia="ko-KR"/>
        </w:rPr>
        <w:t>Post-Conditions</w:t>
      </w:r>
      <w:bookmarkEnd w:id="12093"/>
      <w:bookmarkEnd w:id="12094"/>
      <w:bookmarkEnd w:id="12095"/>
    </w:p>
    <w:p w:rsidR="00DF339F" w:rsidRPr="00982143" w:rsidRDefault="00DF339F" w:rsidP="00DF339F">
      <w:pPr>
        <w:rPr>
          <w:lang w:eastAsia="zh-CN"/>
        </w:rPr>
      </w:pPr>
      <w:r w:rsidRPr="00982143">
        <w:rPr>
          <w:lang w:eastAsia="zh-CN"/>
        </w:rPr>
        <w:t>The Management Adapter has submitted a request to the Management Server to activate software previously installed.</w:t>
      </w:r>
    </w:p>
    <w:p w:rsidR="00DF339F" w:rsidRPr="00982143" w:rsidRDefault="00DF339F" w:rsidP="00DF339F">
      <w:pPr>
        <w:rPr>
          <w:lang w:eastAsia="zh-CN"/>
        </w:rPr>
      </w:pPr>
      <w:r w:rsidRPr="00982143">
        <w:rPr>
          <w:lang w:eastAsia="zh-CN"/>
        </w:rPr>
        <w:t>Record the event.</w:t>
      </w:r>
    </w:p>
    <w:p w:rsidR="00DF339F" w:rsidRPr="00982143" w:rsidRDefault="00BA01F0" w:rsidP="0070414E">
      <w:pPr>
        <w:pStyle w:val="Heading4"/>
      </w:pPr>
      <w:bookmarkStart w:id="12096" w:name="_Toc449540865"/>
      <w:bookmarkStart w:id="12097" w:name="_Toc449963050"/>
      <w:bookmarkStart w:id="12098" w:name="_Toc453582575"/>
      <w:r w:rsidRPr="00982143">
        <w:rPr>
          <w:lang w:eastAsia="zh-CN"/>
        </w:rPr>
        <w:t>D.2.2.</w:t>
      </w:r>
      <w:r w:rsidR="00DF339F" w:rsidRPr="00982143">
        <w:rPr>
          <w:lang w:eastAsia="zh-CN"/>
        </w:rPr>
        <w:t>21</w:t>
      </w:r>
      <w:r w:rsidR="00DF339F" w:rsidRPr="00982143">
        <w:t>.</w:t>
      </w:r>
      <w:r w:rsidR="004D635C" w:rsidRPr="00982143">
        <w:t>6</w:t>
      </w:r>
      <w:r w:rsidR="00DF339F" w:rsidRPr="00982143">
        <w:tab/>
      </w:r>
      <w:r w:rsidR="00DF339F" w:rsidRPr="00982143">
        <w:rPr>
          <w:lang w:eastAsia="ko-KR"/>
        </w:rPr>
        <w:t>Exceptions</w:t>
      </w:r>
      <w:bookmarkEnd w:id="12096"/>
      <w:bookmarkEnd w:id="12097"/>
      <w:bookmarkEnd w:id="1209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12099" w:name="_Toc449540866"/>
      <w:bookmarkStart w:id="12100" w:name="_Toc449963051"/>
      <w:bookmarkStart w:id="12101" w:name="_Toc453582576"/>
      <w:r w:rsidRPr="00982143">
        <w:rPr>
          <w:lang w:eastAsia="zh-CN"/>
        </w:rPr>
        <w:lastRenderedPageBreak/>
        <w:t>D.2.2.</w:t>
      </w:r>
      <w:r w:rsidR="00DF339F" w:rsidRPr="00982143">
        <w:rPr>
          <w:lang w:eastAsia="zh-CN"/>
        </w:rPr>
        <w:t>21</w:t>
      </w:r>
      <w:r w:rsidR="00DF339F" w:rsidRPr="00982143">
        <w:t>.</w:t>
      </w:r>
      <w:r w:rsidR="004D635C" w:rsidRPr="00982143">
        <w:t>7</w:t>
      </w:r>
      <w:r w:rsidR="00DF339F" w:rsidRPr="00982143">
        <w:tab/>
      </w:r>
      <w:r w:rsidR="00DF339F" w:rsidRPr="00982143">
        <w:rPr>
          <w:lang w:eastAsia="ko-KR"/>
        </w:rPr>
        <w:t>Policies for Use</w:t>
      </w:r>
      <w:bookmarkEnd w:id="12099"/>
      <w:bookmarkEnd w:id="12100"/>
      <w:bookmarkEnd w:id="1210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333FCD" w:rsidRPr="00982143">
        <w:t xml:space="preserve"> </w:t>
      </w:r>
      <w:r w:rsidRPr="00982143">
        <w:t>ms</w:t>
      </w:r>
      <w:r w:rsidR="0070414E" w:rsidRPr="00982143">
        <w:t>.</w:t>
      </w:r>
    </w:p>
    <w:p w:rsidR="00DF339F" w:rsidRPr="00982143" w:rsidRDefault="00BA01F0" w:rsidP="0070414E">
      <w:pPr>
        <w:pStyle w:val="Heading3"/>
        <w:rPr>
          <w:lang w:eastAsia="zh-CN"/>
        </w:rPr>
      </w:pPr>
      <w:bookmarkStart w:id="12102" w:name="_Toc449540867"/>
      <w:bookmarkStart w:id="12103" w:name="_Toc449963052"/>
      <w:bookmarkStart w:id="12104" w:name="_Toc453582577"/>
      <w:r w:rsidRPr="00982143">
        <w:rPr>
          <w:lang w:eastAsia="zh-CN"/>
        </w:rPr>
        <w:t>D.2.2.</w:t>
      </w:r>
      <w:r w:rsidR="00DF339F" w:rsidRPr="00982143">
        <w:rPr>
          <w:lang w:eastAsia="zh-CN"/>
        </w:rPr>
        <w:t>22</w:t>
      </w:r>
      <w:r w:rsidR="00DF339F" w:rsidRPr="00982143">
        <w:tab/>
      </w:r>
      <w:r w:rsidR="00DF339F" w:rsidRPr="00982143">
        <w:rPr>
          <w:lang w:eastAsia="zh-CN"/>
        </w:rPr>
        <w:t>deactivateSoftware</w:t>
      </w:r>
      <w:bookmarkEnd w:id="12102"/>
      <w:bookmarkEnd w:id="12103"/>
      <w:bookmarkEnd w:id="12104"/>
    </w:p>
    <w:p w:rsidR="004D635C" w:rsidRPr="00982143" w:rsidRDefault="004D635C" w:rsidP="0070414E">
      <w:pPr>
        <w:pStyle w:val="Heading4"/>
      </w:pPr>
      <w:bookmarkStart w:id="12105" w:name="_Toc449540868"/>
      <w:bookmarkStart w:id="12106" w:name="_Toc449963053"/>
      <w:bookmarkStart w:id="12107" w:name="_Toc453582578"/>
      <w:r w:rsidRPr="00982143">
        <w:rPr>
          <w:lang w:eastAsia="zh-CN"/>
        </w:rPr>
        <w:t>D.2.2.22</w:t>
      </w:r>
      <w:r w:rsidRPr="00982143">
        <w:t>.1</w:t>
      </w:r>
      <w:r w:rsidRPr="00982143">
        <w:tab/>
        <w:t>Description</w:t>
      </w:r>
      <w:bookmarkEnd w:id="12105"/>
      <w:bookmarkEnd w:id="12106"/>
      <w:bookmarkEnd w:id="12107"/>
    </w:p>
    <w:p w:rsidR="00DF339F" w:rsidRPr="00982143" w:rsidRDefault="00DF339F" w:rsidP="00DF339F">
      <w:r w:rsidRPr="00982143">
        <w:t>This service capability provides the ability to</w:t>
      </w:r>
      <w:r w:rsidRPr="00982143">
        <w:rPr>
          <w:lang w:eastAsia="zh-CN"/>
        </w:rPr>
        <w:t xml:space="preserve"> </w:t>
      </w:r>
      <w:r w:rsidRPr="00982143">
        <w:t xml:space="preserve">execute a </w:t>
      </w:r>
      <w:r w:rsidRPr="00982143">
        <w:rPr>
          <w:lang w:eastAsia="zh-CN"/>
        </w:rPr>
        <w:t>deactivateSoftware</w:t>
      </w:r>
      <w:r w:rsidRPr="00982143">
        <w:t xml:space="preserve"> request from an AE.</w:t>
      </w:r>
    </w:p>
    <w:p w:rsidR="00DF339F" w:rsidRPr="00982143" w:rsidRDefault="00BA01F0" w:rsidP="0070414E">
      <w:pPr>
        <w:pStyle w:val="Heading4"/>
      </w:pPr>
      <w:bookmarkStart w:id="12108" w:name="_Toc449540869"/>
      <w:bookmarkStart w:id="12109" w:name="_Toc449963054"/>
      <w:bookmarkStart w:id="12110" w:name="_Toc453582579"/>
      <w:r w:rsidRPr="00982143">
        <w:rPr>
          <w:lang w:eastAsia="zh-CN"/>
        </w:rPr>
        <w:t>D.2.2.</w:t>
      </w:r>
      <w:r w:rsidR="00DF339F" w:rsidRPr="00982143">
        <w:rPr>
          <w:lang w:eastAsia="zh-CN"/>
        </w:rPr>
        <w:t>22</w:t>
      </w:r>
      <w:r w:rsidR="00DF339F" w:rsidRPr="00982143">
        <w:t>.</w:t>
      </w:r>
      <w:r w:rsidR="004D635C" w:rsidRPr="00982143">
        <w:t>2</w:t>
      </w:r>
      <w:r w:rsidR="00DF339F" w:rsidRPr="00982143">
        <w:tab/>
      </w:r>
      <w:r w:rsidR="00D87590" w:rsidRPr="00982143">
        <w:t>Pre-Conditions</w:t>
      </w:r>
      <w:bookmarkEnd w:id="12108"/>
      <w:bookmarkEnd w:id="12109"/>
      <w:bookmarkEnd w:id="12110"/>
    </w:p>
    <w:p w:rsidR="00DF339F" w:rsidRPr="00982143" w:rsidRDefault="00DF339F" w:rsidP="00DF339F">
      <w:pPr>
        <w:rPr>
          <w:lang w:eastAsia="zh-CN"/>
        </w:rPr>
      </w:pPr>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70414E">
      <w:pPr>
        <w:pStyle w:val="Heading4"/>
        <w:rPr>
          <w:lang w:eastAsia="zh-CN"/>
        </w:rPr>
      </w:pPr>
      <w:bookmarkStart w:id="12111" w:name="_Toc449540870"/>
      <w:bookmarkStart w:id="12112" w:name="_Toc449963055"/>
      <w:bookmarkStart w:id="12113" w:name="_Toc453582580"/>
      <w:r w:rsidRPr="00982143">
        <w:rPr>
          <w:lang w:eastAsia="zh-CN"/>
        </w:rPr>
        <w:t>D.2.2.</w:t>
      </w:r>
      <w:r w:rsidR="00DF339F" w:rsidRPr="00982143">
        <w:rPr>
          <w:lang w:eastAsia="zh-CN"/>
        </w:rPr>
        <w:t>22</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deactivateSoftware</w:t>
      </w:r>
      <w:bookmarkEnd w:id="12111"/>
      <w:bookmarkEnd w:id="12112"/>
      <w:bookmarkEnd w:id="12113"/>
    </w:p>
    <w:p w:rsidR="00333FCD" w:rsidRPr="00982143" w:rsidRDefault="00333FCD" w:rsidP="00333FCD">
      <w:pPr>
        <w:pStyle w:val="TH"/>
      </w:pPr>
      <w:r w:rsidRPr="00982143">
        <w:t xml:space="preserve">Table </w:t>
      </w:r>
      <w:r w:rsidR="00BA01F0" w:rsidRPr="00982143">
        <w:t>D.2.2.</w:t>
      </w:r>
      <w:r w:rsidRPr="00982143">
        <w:t>2</w:t>
      </w:r>
      <w:r w:rsidRPr="00982143">
        <w:rPr>
          <w:lang w:eastAsia="zh-CN"/>
        </w:rPr>
        <w:t>2</w:t>
      </w:r>
      <w:r w:rsidRPr="00982143">
        <w:t>.</w:t>
      </w:r>
      <w:r w:rsidR="004D635C" w:rsidRPr="00982143">
        <w:t>3</w:t>
      </w:r>
      <w:r w:rsidRPr="00982143">
        <w:t xml:space="preserve">-1: Device Management Service </w:t>
      </w:r>
      <w:r w:rsidR="00612842" w:rsidRPr="00982143">
        <w:t>-</w:t>
      </w:r>
      <w:r w:rsidR="004415F7" w:rsidRPr="00982143">
        <w:t xml:space="preserve"> </w:t>
      </w:r>
      <w:r w:rsidRPr="00982143">
        <w:t>deactivateSoftware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333FCD">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333FCD">
            <w:pPr>
              <w:pStyle w:val="TAH"/>
            </w:pPr>
            <w:r w:rsidRPr="00982143">
              <w:t>Description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pPr>
            <w:r w:rsidRPr="00982143">
              <w:rPr>
                <w:lang w:eastAsia="zh-CN"/>
              </w:rPr>
              <w:t>The unique device identifier in the context of the M2M M2M Service Subscription.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version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ko-KR"/>
              </w:rPr>
            </w:pPr>
            <w:r w:rsidRPr="00982143">
              <w:rPr>
                <w:lang w:eastAsia="ko-KR"/>
              </w:rPr>
              <w:t>The name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333FCD">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333FCD">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333FCD">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70414E" w:rsidRDefault="00DF339F" w:rsidP="00333FCD">
            <w:pPr>
              <w:pStyle w:val="TAL"/>
              <w:rPr>
                <w:del w:id="12114" w:author="Antoinette van Tricht" w:date="2016-05-02T12:30:00Z"/>
                <w:lang w:eastAsia="ko-KR"/>
              </w:rPr>
            </w:pPr>
            <w:r w:rsidRPr="00982143">
              <w:rPr>
                <w:lang w:eastAsia="ko-KR"/>
              </w:rPr>
              <w:t>Unique response types for this service</w:t>
            </w:r>
            <w:ins w:id="12115" w:author="Antoinette van Tricht" w:date="2016-05-02T12:30:00Z">
              <w:r w:rsidR="0070414E" w:rsidRPr="00982143">
                <w:rPr>
                  <w:lang w:eastAsia="ko-KR"/>
                </w:rPr>
                <w:t xml:space="preserve"> (see note)</w:t>
              </w:r>
            </w:ins>
            <w:r w:rsidRPr="00982143">
              <w:rPr>
                <w:lang w:eastAsia="ko-KR"/>
              </w:rPr>
              <w:t>.</w:t>
            </w:r>
          </w:p>
          <w:p w:rsidR="00DF339F" w:rsidRPr="00982143" w:rsidRDefault="00DF339F" w:rsidP="00333FCD">
            <w:pPr>
              <w:pStyle w:val="TAL"/>
              <w:rPr>
                <w:lang w:eastAsia="zh-CN"/>
              </w:rPr>
            </w:pPr>
            <w:del w:id="12116" w:author="Antoinette van Tricht" w:date="2016-05-02T12:30:00Z">
              <w:r w:rsidRPr="00982143" w:rsidDel="0070414E">
                <w:rPr>
                  <w:lang w:eastAsia="ko-KR"/>
                </w:rPr>
                <w:delText>N</w:delText>
              </w:r>
              <w:r w:rsidR="00333FCD" w:rsidRPr="00982143" w:rsidDel="0070414E">
                <w:rPr>
                  <w:lang w:eastAsia="ko-KR"/>
                </w:rPr>
                <w:delText>OTE</w:delText>
              </w:r>
              <w:r w:rsidRPr="00982143" w:rsidDel="0070414E">
                <w:rPr>
                  <w:lang w:eastAsia="ko-KR"/>
                </w:rPr>
                <w:delText xml:space="preserve">: </w:delText>
              </w:r>
              <w:r w:rsidR="00333FCD" w:rsidRPr="00982143" w:rsidDel="0070414E">
                <w:rPr>
                  <w:lang w:eastAsia="ko-KR"/>
                </w:rPr>
                <w:tab/>
              </w:r>
              <w:r w:rsidRPr="00982143" w:rsidDel="0070414E">
                <w:rPr>
                  <w:lang w:eastAsia="ko-KR"/>
                </w:rPr>
                <w:delText>Consumed services also provide response types.</w:delText>
              </w:r>
            </w:del>
          </w:p>
        </w:tc>
      </w:tr>
      <w:tr w:rsidR="0070414E" w:rsidRPr="00982143" w:rsidTr="0070414E">
        <w:trPr>
          <w:tblHeader/>
          <w:jc w:val="center"/>
          <w:ins w:id="12117" w:author="Antoinette van Tricht" w:date="2016-05-02T12:29:00Z"/>
        </w:trPr>
        <w:tc>
          <w:tcPr>
            <w:tcW w:w="8816" w:type="dxa"/>
            <w:gridSpan w:val="4"/>
            <w:tcBorders>
              <w:top w:val="single" w:sz="4" w:space="0" w:color="auto"/>
              <w:left w:val="single" w:sz="4" w:space="0" w:color="auto"/>
              <w:bottom w:val="single" w:sz="4" w:space="0" w:color="auto"/>
              <w:right w:val="single" w:sz="4" w:space="0" w:color="auto"/>
            </w:tcBorders>
          </w:tcPr>
          <w:p w:rsidR="0070414E" w:rsidRPr="00982143" w:rsidRDefault="0070414E" w:rsidP="00333FCD">
            <w:pPr>
              <w:pStyle w:val="TAL"/>
              <w:rPr>
                <w:ins w:id="12118" w:author="Antoinette van Tricht" w:date="2016-05-02T12:29:00Z"/>
                <w:lang w:eastAsia="ko-KR"/>
              </w:rPr>
            </w:pPr>
            <w:ins w:id="12119" w:author="Antoinette van Tricht" w:date="2016-05-02T12:30:00Z">
              <w:r w:rsidRPr="00982143">
                <w:rPr>
                  <w:lang w:eastAsia="ko-KR"/>
                </w:rPr>
                <w:t xml:space="preserve">NOTE: </w:t>
              </w:r>
              <w:r w:rsidRPr="00982143">
                <w:rPr>
                  <w:lang w:eastAsia="ko-KR"/>
                </w:rPr>
                <w:tab/>
                <w:t>Consumed services also provide response types.</w:t>
              </w:r>
            </w:ins>
          </w:p>
        </w:tc>
      </w:tr>
    </w:tbl>
    <w:p w:rsidR="00333FCD" w:rsidRPr="00982143" w:rsidRDefault="00333FCD" w:rsidP="00333FCD">
      <w:pPr>
        <w:rPr>
          <w:lang w:eastAsia="zh-CN"/>
        </w:rPr>
      </w:pPr>
    </w:p>
    <w:p w:rsidR="00DF339F" w:rsidRPr="00982143" w:rsidRDefault="00BA01F0" w:rsidP="0070414E">
      <w:pPr>
        <w:pStyle w:val="Heading4"/>
        <w:rPr>
          <w:lang w:eastAsia="ko-KR"/>
        </w:rPr>
      </w:pPr>
      <w:bookmarkStart w:id="12120" w:name="_Toc449540871"/>
      <w:bookmarkStart w:id="12121" w:name="_Toc449963056"/>
      <w:bookmarkStart w:id="12122" w:name="_Toc453582581"/>
      <w:r w:rsidRPr="00982143">
        <w:rPr>
          <w:lang w:eastAsia="zh-CN"/>
        </w:rPr>
        <w:t>D.2.2.</w:t>
      </w:r>
      <w:r w:rsidR="00DF339F" w:rsidRPr="00982143">
        <w:rPr>
          <w:lang w:eastAsia="zh-CN"/>
        </w:rPr>
        <w:t>22</w:t>
      </w:r>
      <w:r w:rsidR="00DF339F" w:rsidRPr="00982143">
        <w:t>.</w:t>
      </w:r>
      <w:r w:rsidR="004D635C" w:rsidRPr="00982143">
        <w:t>4</w:t>
      </w:r>
      <w:r w:rsidR="00DF339F" w:rsidRPr="00982143">
        <w:tab/>
      </w:r>
      <w:r w:rsidR="00DF339F" w:rsidRPr="00982143">
        <w:rPr>
          <w:lang w:eastAsia="ko-KR"/>
        </w:rPr>
        <w:t>Service Interactions</w:t>
      </w:r>
      <w:bookmarkEnd w:id="12120"/>
      <w:bookmarkEnd w:id="12121"/>
      <w:bookmarkEnd w:id="1212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8"/>
        </w:numPr>
        <w:rPr>
          <w:lang w:eastAsia="ko-KR"/>
        </w:rPr>
      </w:pPr>
      <w:r w:rsidRPr="00982143">
        <w:rPr>
          <w:lang w:eastAsia="ko-KR"/>
        </w:rPr>
        <w:t>Perform the Common Request Services for requests across the Mca Reference Point</w:t>
      </w:r>
      <w:r w:rsidR="0070414E" w:rsidRPr="00982143">
        <w:rPr>
          <w:lang w:eastAsia="ko-KR"/>
        </w:rPr>
        <w:t>.</w:t>
      </w:r>
    </w:p>
    <w:p w:rsidR="00DF339F" w:rsidRPr="00982143" w:rsidRDefault="00DF339F" w:rsidP="00E45382">
      <w:pPr>
        <w:pStyle w:val="BN"/>
        <w:numPr>
          <w:ilvl w:val="0"/>
          <w:numId w:val="108"/>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70414E" w:rsidRPr="00982143">
        <w:rPr>
          <w:lang w:eastAsia="ko-KR"/>
        </w:rPr>
        <w:t>.</w:t>
      </w:r>
    </w:p>
    <w:p w:rsidR="00DF339F" w:rsidRPr="00982143" w:rsidRDefault="00DF339F" w:rsidP="00E45382">
      <w:pPr>
        <w:pStyle w:val="BN"/>
        <w:numPr>
          <w:ilvl w:val="0"/>
          <w:numId w:val="108"/>
        </w:numPr>
        <w:rPr>
          <w:lang w:eastAsia="ko-KR"/>
        </w:rPr>
      </w:pPr>
      <w:r w:rsidRPr="00982143">
        <w:rPr>
          <w:lang w:eastAsia="ko-KR"/>
        </w:rPr>
        <w:t xml:space="preserve">Issues the request to the Management Adapter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0070414E" w:rsidRPr="00982143">
        <w:rPr>
          <w:rFonts w:eastAsia="Arial Unicode MS"/>
        </w:rPr>
        <w:t>.</w:t>
      </w:r>
    </w:p>
    <w:p w:rsidR="00DF339F" w:rsidRPr="00982143" w:rsidRDefault="00DF339F" w:rsidP="00E45382">
      <w:pPr>
        <w:pStyle w:val="BN"/>
        <w:numPr>
          <w:ilvl w:val="0"/>
          <w:numId w:val="108"/>
        </w:numPr>
        <w:rPr>
          <w:lang w:eastAsia="ko-KR"/>
        </w:rPr>
      </w:pPr>
      <w:r w:rsidRPr="00982143">
        <w:rPr>
          <w:lang w:eastAsia="ko-KR"/>
        </w:rPr>
        <w:t>Records the event</w:t>
      </w:r>
      <w:r w:rsidR="0070414E" w:rsidRPr="00982143">
        <w:rPr>
          <w:lang w:eastAsia="ko-KR"/>
        </w:rPr>
        <w:t>.</w:t>
      </w:r>
    </w:p>
    <w:p w:rsidR="00DF339F" w:rsidRPr="00982143" w:rsidRDefault="00D032FE" w:rsidP="00CC28E1">
      <w:pPr>
        <w:pStyle w:val="FL"/>
        <w:rPr>
          <w:lang w:eastAsia="zh-CN"/>
        </w:rPr>
      </w:pPr>
      <w:r w:rsidRPr="00982143">
        <w:object w:dxaOrig="12285" w:dyaOrig="5805">
          <v:shape id="_x0000_i1139" type="#_x0000_t75" style="width:459.65pt;height:3in" o:ole="">
            <v:imagedata r:id="rId276" o:title=""/>
          </v:shape>
          <o:OLEObject Type="Embed" ProgID="Visio.Drawing.11" ShapeID="_x0000_i1139" DrawAspect="Content" ObjectID="_1527323961" r:id="rId277"/>
        </w:object>
      </w:r>
    </w:p>
    <w:p w:rsidR="00DF339F" w:rsidRPr="00982143" w:rsidRDefault="00DF339F" w:rsidP="00D032FE">
      <w:pPr>
        <w:pStyle w:val="TF"/>
      </w:pPr>
      <w:r w:rsidRPr="00982143">
        <w:t xml:space="preserve">Figure </w:t>
      </w:r>
      <w:r w:rsidR="00BA01F0" w:rsidRPr="00982143">
        <w:t>D.2.2.</w:t>
      </w:r>
      <w:r w:rsidRPr="00982143">
        <w:t>22.</w:t>
      </w:r>
      <w:r w:rsidR="004D635C" w:rsidRPr="00982143">
        <w:t>4</w:t>
      </w:r>
      <w:r w:rsidR="00865D5D" w:rsidRPr="00982143">
        <w:t>-1</w:t>
      </w:r>
      <w:r w:rsidR="00D032FE" w:rsidRPr="00982143">
        <w:t>:</w:t>
      </w:r>
      <w:r w:rsidRPr="00982143">
        <w:t xml:space="preserve"> deactivateSoftware Interaction Diagram</w:t>
      </w:r>
    </w:p>
    <w:p w:rsidR="00DF339F" w:rsidRPr="00982143" w:rsidRDefault="00BA01F0" w:rsidP="0070414E">
      <w:pPr>
        <w:pStyle w:val="Heading4"/>
      </w:pPr>
      <w:bookmarkStart w:id="12123" w:name="_Toc449540872"/>
      <w:bookmarkStart w:id="12124" w:name="_Toc449963057"/>
      <w:bookmarkStart w:id="12125" w:name="_Toc453582582"/>
      <w:r w:rsidRPr="00982143">
        <w:rPr>
          <w:lang w:eastAsia="zh-CN"/>
        </w:rPr>
        <w:t>D.2.2.</w:t>
      </w:r>
      <w:r w:rsidR="00DF339F" w:rsidRPr="00982143">
        <w:rPr>
          <w:lang w:eastAsia="zh-CN"/>
        </w:rPr>
        <w:t>22</w:t>
      </w:r>
      <w:r w:rsidR="00DF339F" w:rsidRPr="00982143">
        <w:t>.</w:t>
      </w:r>
      <w:r w:rsidR="004D635C" w:rsidRPr="00982143">
        <w:t>5</w:t>
      </w:r>
      <w:r w:rsidR="00DF339F" w:rsidRPr="00982143">
        <w:tab/>
        <w:t>Post-Conditions</w:t>
      </w:r>
      <w:bookmarkEnd w:id="12123"/>
      <w:bookmarkEnd w:id="12124"/>
      <w:bookmarkEnd w:id="12125"/>
    </w:p>
    <w:p w:rsidR="00DF339F" w:rsidRPr="00982143" w:rsidRDefault="00DF339F" w:rsidP="00DF339F">
      <w:pPr>
        <w:rPr>
          <w:lang w:eastAsia="zh-CN"/>
        </w:rPr>
      </w:pPr>
      <w:r w:rsidRPr="00982143">
        <w:rPr>
          <w:lang w:eastAsia="zh-CN"/>
        </w:rPr>
        <w:t xml:space="preserve">The Management Adapter has submitted a request to the Management Server to </w:t>
      </w:r>
      <w:r w:rsidRPr="00982143">
        <w:rPr>
          <w:rFonts w:eastAsia="Arial Unicode MS"/>
        </w:rPr>
        <w:t>deactivate</w:t>
      </w:r>
      <w:r w:rsidRPr="00982143">
        <w:rPr>
          <w:rFonts w:eastAsia="Arial Unicode MS"/>
          <w:lang w:eastAsia="zh-CN"/>
        </w:rPr>
        <w:t>s</w:t>
      </w:r>
      <w:r w:rsidRPr="00982143">
        <w:rPr>
          <w:rFonts w:eastAsia="Arial Unicode MS"/>
        </w:rPr>
        <w:t xml:space="preserve"> software</w:t>
      </w:r>
      <w:r w:rsidRPr="00982143">
        <w:rPr>
          <w:lang w:eastAsia="zh-CN"/>
        </w:rPr>
        <w:t>.</w:t>
      </w:r>
    </w:p>
    <w:p w:rsidR="00DF339F" w:rsidRPr="00982143" w:rsidRDefault="00DF339F" w:rsidP="00DF339F">
      <w:pPr>
        <w:rPr>
          <w:lang w:eastAsia="zh-CN"/>
        </w:rPr>
      </w:pPr>
      <w:r w:rsidRPr="00982143">
        <w:rPr>
          <w:lang w:eastAsia="zh-CN"/>
        </w:rPr>
        <w:t>The event is recorded.</w:t>
      </w:r>
    </w:p>
    <w:p w:rsidR="00DF339F" w:rsidRPr="00982143" w:rsidRDefault="00BA01F0" w:rsidP="0070414E">
      <w:pPr>
        <w:pStyle w:val="Heading4"/>
      </w:pPr>
      <w:bookmarkStart w:id="12126" w:name="_Toc449540873"/>
      <w:bookmarkStart w:id="12127" w:name="_Toc449963058"/>
      <w:bookmarkStart w:id="12128" w:name="_Toc453582583"/>
      <w:r w:rsidRPr="00982143">
        <w:rPr>
          <w:lang w:eastAsia="zh-CN"/>
        </w:rPr>
        <w:t>D.2.2.</w:t>
      </w:r>
      <w:r w:rsidR="00DF339F" w:rsidRPr="00982143">
        <w:rPr>
          <w:lang w:eastAsia="zh-CN"/>
        </w:rPr>
        <w:t>22</w:t>
      </w:r>
      <w:r w:rsidR="00DF339F" w:rsidRPr="00982143">
        <w:t>.</w:t>
      </w:r>
      <w:r w:rsidR="004D635C" w:rsidRPr="00982143">
        <w:t>6</w:t>
      </w:r>
      <w:r w:rsidR="00DF339F" w:rsidRPr="00982143">
        <w:tab/>
      </w:r>
      <w:r w:rsidR="00DF339F" w:rsidRPr="00982143">
        <w:rPr>
          <w:lang w:eastAsia="ko-KR"/>
        </w:rPr>
        <w:t>Exceptions</w:t>
      </w:r>
      <w:bookmarkEnd w:id="12126"/>
      <w:bookmarkEnd w:id="12127"/>
      <w:bookmarkEnd w:id="1212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12129" w:name="_Toc449540874"/>
      <w:bookmarkStart w:id="12130" w:name="_Toc449963059"/>
      <w:bookmarkStart w:id="12131" w:name="_Toc453582584"/>
      <w:r w:rsidRPr="00982143">
        <w:rPr>
          <w:lang w:eastAsia="zh-CN"/>
        </w:rPr>
        <w:t>D.2.2.</w:t>
      </w:r>
      <w:r w:rsidR="00DF339F" w:rsidRPr="00982143">
        <w:rPr>
          <w:lang w:eastAsia="zh-CN"/>
        </w:rPr>
        <w:t>22</w:t>
      </w:r>
      <w:r w:rsidR="00DF339F" w:rsidRPr="00982143">
        <w:t>.</w:t>
      </w:r>
      <w:r w:rsidR="004D635C" w:rsidRPr="00982143">
        <w:t>7</w:t>
      </w:r>
      <w:r w:rsidR="00DF339F" w:rsidRPr="00982143">
        <w:tab/>
      </w:r>
      <w:r w:rsidR="00DF339F" w:rsidRPr="00982143">
        <w:rPr>
          <w:lang w:eastAsia="ko-KR"/>
        </w:rPr>
        <w:t>Policies for Use</w:t>
      </w:r>
      <w:bookmarkEnd w:id="12129"/>
      <w:bookmarkEnd w:id="12130"/>
      <w:bookmarkEnd w:id="1213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D032FE" w:rsidRPr="00982143">
        <w:t xml:space="preserve"> </w:t>
      </w:r>
      <w:r w:rsidRPr="00982143">
        <w:t>ms</w:t>
      </w:r>
      <w:r w:rsidR="0070414E" w:rsidRPr="00982143">
        <w:t>.</w:t>
      </w:r>
    </w:p>
    <w:p w:rsidR="00DF339F" w:rsidRPr="00982143" w:rsidRDefault="00BA01F0" w:rsidP="0070414E">
      <w:pPr>
        <w:pStyle w:val="Heading3"/>
        <w:rPr>
          <w:lang w:eastAsia="zh-CN"/>
        </w:rPr>
      </w:pPr>
      <w:bookmarkStart w:id="12132" w:name="_Toc449540875"/>
      <w:bookmarkStart w:id="12133" w:name="_Toc449963060"/>
      <w:bookmarkStart w:id="12134" w:name="_Toc453582585"/>
      <w:r w:rsidRPr="00982143">
        <w:rPr>
          <w:lang w:eastAsia="zh-CN"/>
        </w:rPr>
        <w:t>D.2.2.</w:t>
      </w:r>
      <w:r w:rsidR="00DF339F" w:rsidRPr="00982143">
        <w:rPr>
          <w:lang w:eastAsia="zh-CN"/>
        </w:rPr>
        <w:t>23</w:t>
      </w:r>
      <w:r w:rsidR="00DF339F" w:rsidRPr="00982143">
        <w:tab/>
      </w:r>
      <w:r w:rsidR="00DF339F" w:rsidRPr="00982143">
        <w:rPr>
          <w:lang w:eastAsia="zh-CN"/>
        </w:rPr>
        <w:t>removeSoftware</w:t>
      </w:r>
      <w:bookmarkEnd w:id="12132"/>
      <w:bookmarkEnd w:id="12133"/>
      <w:bookmarkEnd w:id="12134"/>
    </w:p>
    <w:p w:rsidR="004D635C" w:rsidRPr="00982143" w:rsidRDefault="004D635C" w:rsidP="0070414E">
      <w:pPr>
        <w:pStyle w:val="Heading4"/>
      </w:pPr>
      <w:bookmarkStart w:id="12135" w:name="_Toc449540876"/>
      <w:bookmarkStart w:id="12136" w:name="_Toc449963061"/>
      <w:bookmarkStart w:id="12137" w:name="_Toc453582586"/>
      <w:r w:rsidRPr="00982143">
        <w:rPr>
          <w:lang w:eastAsia="zh-CN"/>
        </w:rPr>
        <w:t>D.2.2.23</w:t>
      </w:r>
      <w:r w:rsidRPr="00982143">
        <w:t>.1</w:t>
      </w:r>
      <w:r w:rsidRPr="00982143">
        <w:tab/>
        <w:t>Description</w:t>
      </w:r>
      <w:bookmarkEnd w:id="12135"/>
      <w:bookmarkEnd w:id="12136"/>
      <w:bookmarkEnd w:id="12137"/>
    </w:p>
    <w:p w:rsidR="00DF339F" w:rsidRPr="00982143" w:rsidRDefault="00DF339F" w:rsidP="00DF339F">
      <w:pPr>
        <w:rPr>
          <w:lang w:eastAsia="zh-CN"/>
        </w:rPr>
      </w:pPr>
      <w:r w:rsidRPr="00982143">
        <w:t>This service capability provides the ability to</w:t>
      </w:r>
      <w:r w:rsidRPr="00982143">
        <w:rPr>
          <w:lang w:eastAsia="zh-CN"/>
        </w:rPr>
        <w:t xml:space="preserve"> </w:t>
      </w:r>
      <w:r w:rsidRPr="00982143">
        <w:t xml:space="preserve">execute a </w:t>
      </w:r>
      <w:r w:rsidRPr="00982143">
        <w:rPr>
          <w:lang w:eastAsia="zh-CN"/>
        </w:rPr>
        <w:t>removeSoftware</w:t>
      </w:r>
      <w:r w:rsidRPr="00982143">
        <w:t xml:space="preserve"> request from an AE.</w:t>
      </w:r>
    </w:p>
    <w:p w:rsidR="00DF339F" w:rsidRPr="00982143" w:rsidRDefault="00BA01F0" w:rsidP="0070414E">
      <w:pPr>
        <w:pStyle w:val="Heading4"/>
      </w:pPr>
      <w:bookmarkStart w:id="12138" w:name="_Toc449540877"/>
      <w:bookmarkStart w:id="12139" w:name="_Toc449963062"/>
      <w:bookmarkStart w:id="12140" w:name="_Toc453582587"/>
      <w:r w:rsidRPr="00982143">
        <w:rPr>
          <w:lang w:eastAsia="zh-CN"/>
        </w:rPr>
        <w:t>D.2.2.</w:t>
      </w:r>
      <w:r w:rsidR="00DF339F" w:rsidRPr="00982143">
        <w:rPr>
          <w:lang w:eastAsia="zh-CN"/>
        </w:rPr>
        <w:t>23</w:t>
      </w:r>
      <w:r w:rsidR="00DF339F" w:rsidRPr="00982143">
        <w:t>.</w:t>
      </w:r>
      <w:r w:rsidR="004D635C" w:rsidRPr="00982143">
        <w:t>2</w:t>
      </w:r>
      <w:r w:rsidR="00DF339F" w:rsidRPr="00982143">
        <w:tab/>
      </w:r>
      <w:r w:rsidR="00D87590" w:rsidRPr="00982143">
        <w:t>Pre-Conditions</w:t>
      </w:r>
      <w:bookmarkEnd w:id="12138"/>
      <w:bookmarkEnd w:id="12139"/>
      <w:bookmarkEnd w:id="12140"/>
    </w:p>
    <w:p w:rsidR="00DF339F" w:rsidRPr="00982143" w:rsidRDefault="00DF339F" w:rsidP="00DF339F">
      <w:r w:rsidRPr="00982143">
        <w:t xml:space="preserve">The </w:t>
      </w:r>
      <w:r w:rsidR="00D87590" w:rsidRPr="00982143">
        <w:t>Pre-Conditions</w:t>
      </w:r>
      <w:r w:rsidRPr="00982143">
        <w:t xml:space="preserve"> for Mca Received Requests are met.</w:t>
      </w:r>
    </w:p>
    <w:p w:rsidR="00DF339F" w:rsidRPr="00982143" w:rsidRDefault="00DF339F" w:rsidP="00DF339F">
      <w:r w:rsidRPr="00982143">
        <w:t>A correlation between a Management Adapter, the M2M Service Capability and device exist.</w:t>
      </w:r>
    </w:p>
    <w:p w:rsidR="00DF339F" w:rsidRPr="00982143" w:rsidRDefault="00BA01F0" w:rsidP="0070414E">
      <w:pPr>
        <w:pStyle w:val="Heading4"/>
        <w:rPr>
          <w:lang w:eastAsia="zh-CN"/>
        </w:rPr>
      </w:pPr>
      <w:bookmarkStart w:id="12141" w:name="_Toc449540878"/>
      <w:bookmarkStart w:id="12142" w:name="_Toc449963063"/>
      <w:bookmarkStart w:id="12143" w:name="_Toc453582588"/>
      <w:r w:rsidRPr="00982143">
        <w:rPr>
          <w:lang w:eastAsia="zh-CN"/>
        </w:rPr>
        <w:lastRenderedPageBreak/>
        <w:t>D.2.2.</w:t>
      </w:r>
      <w:r w:rsidR="00DF339F" w:rsidRPr="00982143">
        <w:rPr>
          <w:lang w:eastAsia="zh-CN"/>
        </w:rPr>
        <w:t>23</w:t>
      </w:r>
      <w:r w:rsidR="00DF339F" w:rsidRPr="00982143">
        <w:t>.</w:t>
      </w:r>
      <w:r w:rsidR="004D635C" w:rsidRPr="00982143">
        <w:t>3</w:t>
      </w:r>
      <w:r w:rsidR="00DF339F" w:rsidRPr="00982143">
        <w:tab/>
        <w:t xml:space="preserve">Signature </w:t>
      </w:r>
      <w:r w:rsidR="00612842" w:rsidRPr="00982143">
        <w:t>-</w:t>
      </w:r>
      <w:r w:rsidR="004415F7" w:rsidRPr="00982143">
        <w:t xml:space="preserve"> </w:t>
      </w:r>
      <w:r w:rsidR="00DF339F" w:rsidRPr="00982143">
        <w:rPr>
          <w:lang w:eastAsia="zh-CN"/>
        </w:rPr>
        <w:t>removeSoftware</w:t>
      </w:r>
      <w:bookmarkEnd w:id="12141"/>
      <w:bookmarkEnd w:id="12142"/>
      <w:bookmarkEnd w:id="12143"/>
    </w:p>
    <w:p w:rsidR="00D032FE" w:rsidRPr="00982143" w:rsidRDefault="00D032FE" w:rsidP="00D032FE">
      <w:pPr>
        <w:pStyle w:val="TH"/>
      </w:pPr>
      <w:r w:rsidRPr="00982143">
        <w:t xml:space="preserve">Table </w:t>
      </w:r>
      <w:r w:rsidR="00BA01F0" w:rsidRPr="00982143">
        <w:t>D.2.2.</w:t>
      </w:r>
      <w:r w:rsidRPr="00982143">
        <w:rPr>
          <w:lang w:eastAsia="zh-CN"/>
        </w:rPr>
        <w:t>23</w:t>
      </w:r>
      <w:r w:rsidRPr="00982143">
        <w:t>.</w:t>
      </w:r>
      <w:r w:rsidR="004D635C" w:rsidRPr="00982143">
        <w:t>3</w:t>
      </w:r>
      <w:r w:rsidRPr="00982143">
        <w:t xml:space="preserve">-1: Device Management Service </w:t>
      </w:r>
      <w:r w:rsidR="00612842" w:rsidRPr="00982143">
        <w:t>-</w:t>
      </w:r>
      <w:r w:rsidR="004415F7" w:rsidRPr="00982143">
        <w:t xml:space="preserve"> </w:t>
      </w:r>
      <w:r w:rsidRPr="00982143">
        <w:rPr>
          <w:lang w:eastAsia="zh-CN"/>
        </w:rPr>
        <w:t>removeSoftware</w:t>
      </w:r>
      <w:r w:rsidRPr="00982143">
        <w:t xml:space="preserve"> capability</w:t>
      </w:r>
    </w:p>
    <w:tbl>
      <w:tblPr>
        <w:tblW w:w="8816" w:type="dxa"/>
        <w:jc w:val="center"/>
        <w:tblLayout w:type="fixed"/>
        <w:tblCellMar>
          <w:left w:w="28" w:type="dxa"/>
          <w:right w:w="0" w:type="dxa"/>
        </w:tblCellMar>
        <w:tblLook w:val="0000"/>
      </w:tblPr>
      <w:tblGrid>
        <w:gridCol w:w="1709"/>
        <w:gridCol w:w="900"/>
        <w:gridCol w:w="900"/>
        <w:gridCol w:w="5307"/>
      </w:tblGrid>
      <w:tr w:rsidR="00DF339F" w:rsidRPr="00982143" w:rsidTr="0070414E">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982143" w:rsidRDefault="00DF339F" w:rsidP="00D032F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032F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DF339F" w:rsidRPr="00982143" w:rsidRDefault="00DF339F" w:rsidP="00D032F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982143" w:rsidRDefault="00DF339F" w:rsidP="00D032FE">
            <w:pPr>
              <w:pStyle w:val="TAH"/>
            </w:pPr>
            <w:r w:rsidRPr="00982143">
              <w:t>Description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rPr>
                <w:lang w:eastAsia="ko-KR"/>
              </w:rPr>
              <w:t>Common request input attributes</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ko-KR"/>
              </w:rPr>
              <w:t>-</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zh-CN"/>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rPr>
                <w:lang w:eastAsia="ko-KR"/>
              </w:rPr>
              <w:t>device</w:t>
            </w:r>
            <w:r w:rsidRPr="00982143">
              <w:rPr>
                <w:lang w:eastAsia="zh-CN"/>
              </w:rPr>
              <w:t>Id</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zh-CN"/>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pPr>
            <w:r w:rsidRPr="00982143">
              <w:rPr>
                <w:lang w:eastAsia="zh-CN"/>
              </w:rPr>
              <w:t>The unique device identifier in the context of the M2M M2M Service Subscription.</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rPr>
                <w:lang w:eastAsia="ko-KR"/>
              </w:rPr>
              <w:t>version</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ko-KR"/>
              </w:rPr>
            </w:pPr>
            <w:r w:rsidRPr="00982143">
              <w:rPr>
                <w:lang w:eastAsia="ko-KR"/>
              </w:rPr>
              <w:t>The version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zh-CN"/>
              </w:rPr>
            </w:pPr>
            <w:r w:rsidRPr="00982143">
              <w:rPr>
                <w:lang w:eastAsia="ko-KR"/>
              </w:rPr>
              <w:t>name</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pPr>
            <w:r w:rsidRPr="00982143">
              <w:rPr>
                <w:lang w:eastAsia="ko-KR"/>
              </w:rPr>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rPr>
                <w:lang w:eastAsia="zh-CN"/>
              </w:rPr>
              <w:t>NO</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ko-KR"/>
              </w:rPr>
            </w:pPr>
            <w:r w:rsidRPr="00982143">
              <w:rPr>
                <w:lang w:eastAsia="ko-KR"/>
              </w:rPr>
              <w:t>The name of the software.</w:t>
            </w:r>
          </w:p>
        </w:tc>
      </w:tr>
      <w:tr w:rsidR="00DF339F" w:rsidRPr="00982143" w:rsidTr="0070414E">
        <w:trPr>
          <w:tblHeader/>
          <w:jc w:val="center"/>
        </w:trPr>
        <w:tc>
          <w:tcPr>
            <w:tcW w:w="1709" w:type="dxa"/>
            <w:tcBorders>
              <w:left w:val="single" w:sz="1" w:space="0" w:color="000000"/>
              <w:bottom w:val="single" w:sz="1" w:space="0" w:color="000000"/>
            </w:tcBorders>
          </w:tcPr>
          <w:p w:rsidR="00DF339F" w:rsidRPr="00982143" w:rsidRDefault="00DF339F" w:rsidP="00D032FE">
            <w:pPr>
              <w:pStyle w:val="TAL"/>
              <w:rPr>
                <w:lang w:eastAsia="ko-KR"/>
              </w:rPr>
            </w:pPr>
            <w:r w:rsidRPr="00982143">
              <w:t>reportPolicy</w:t>
            </w:r>
          </w:p>
        </w:tc>
        <w:tc>
          <w:tcPr>
            <w:tcW w:w="900" w:type="dxa"/>
            <w:tcBorders>
              <w:left w:val="single" w:sz="1" w:space="0" w:color="000000"/>
              <w:bottom w:val="single" w:sz="1" w:space="0" w:color="000000"/>
              <w:right w:val="single" w:sz="1" w:space="0" w:color="000000"/>
            </w:tcBorders>
          </w:tcPr>
          <w:p w:rsidR="00DF339F" w:rsidRPr="00982143" w:rsidRDefault="00DF339F" w:rsidP="0070414E">
            <w:pPr>
              <w:pStyle w:val="TAC"/>
              <w:rPr>
                <w:lang w:eastAsia="ko-KR"/>
              </w:rPr>
            </w:pPr>
            <w:r w:rsidRPr="00982143">
              <w:t>IN</w:t>
            </w:r>
          </w:p>
        </w:tc>
        <w:tc>
          <w:tcPr>
            <w:tcW w:w="900" w:type="dxa"/>
            <w:tcBorders>
              <w:left w:val="single" w:sz="1" w:space="0" w:color="000000"/>
              <w:bottom w:val="single" w:sz="1" w:space="0" w:color="000000"/>
            </w:tcBorders>
          </w:tcPr>
          <w:p w:rsidR="00DF339F" w:rsidRPr="00982143" w:rsidRDefault="00DF339F" w:rsidP="0070414E">
            <w:pPr>
              <w:pStyle w:val="TAC"/>
              <w:rPr>
                <w:lang w:eastAsia="ko-KR"/>
              </w:rPr>
            </w:pPr>
            <w:r w:rsidRPr="00982143">
              <w:t>YES</w:t>
            </w:r>
          </w:p>
        </w:tc>
        <w:tc>
          <w:tcPr>
            <w:tcW w:w="5307" w:type="dxa"/>
            <w:tcBorders>
              <w:left w:val="single" w:sz="1" w:space="0" w:color="000000"/>
              <w:bottom w:val="single" w:sz="1" w:space="0" w:color="000000"/>
              <w:right w:val="single" w:sz="1" w:space="0" w:color="000000"/>
            </w:tcBorders>
          </w:tcPr>
          <w:p w:rsidR="00DF339F" w:rsidRPr="00982143" w:rsidRDefault="00DF339F" w:rsidP="00D032FE">
            <w:pPr>
              <w:pStyle w:val="TAL"/>
              <w:rPr>
                <w:lang w:eastAsia="zh-CN"/>
              </w:rPr>
            </w:pPr>
            <w:r w:rsidRPr="00982143">
              <w:t xml:space="preserve">The policy used to report the state of the operation to the originating AE. See clause </w:t>
            </w:r>
            <w:r w:rsidR="00AB3586" w:rsidRPr="00982143">
              <w:t>6.6.2.2.</w:t>
            </w:r>
            <w:r w:rsidRPr="00982143">
              <w:t>1.</w:t>
            </w:r>
          </w:p>
        </w:tc>
      </w:tr>
      <w:tr w:rsidR="00DF339F" w:rsidRPr="00982143" w:rsidTr="0070414E">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982143" w:rsidRDefault="00DF339F" w:rsidP="00D032FE">
            <w:pPr>
              <w:pStyle w:val="TAL"/>
              <w:rPr>
                <w:lang w:eastAsia="ko-KR"/>
              </w:rPr>
            </w:pPr>
            <w:r w:rsidRPr="00982143">
              <w:rPr>
                <w:lang w:eastAsia="ko-KR"/>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OUT</w:t>
            </w:r>
          </w:p>
        </w:tc>
        <w:tc>
          <w:tcPr>
            <w:tcW w:w="900" w:type="dxa"/>
            <w:tcBorders>
              <w:top w:val="single" w:sz="4" w:space="0" w:color="auto"/>
              <w:left w:val="single" w:sz="4" w:space="0" w:color="auto"/>
              <w:bottom w:val="single" w:sz="4" w:space="0" w:color="auto"/>
              <w:right w:val="single" w:sz="4" w:space="0" w:color="auto"/>
            </w:tcBorders>
          </w:tcPr>
          <w:p w:rsidR="00DF339F" w:rsidRPr="00982143" w:rsidRDefault="00DF339F" w:rsidP="0070414E">
            <w:pPr>
              <w:pStyle w:val="TAC"/>
              <w:rPr>
                <w:lang w:eastAsia="ko-KR"/>
              </w:rPr>
            </w:pPr>
            <w:r w:rsidRPr="00982143">
              <w:rPr>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DF339F" w:rsidRPr="00982143" w:rsidDel="0070414E" w:rsidRDefault="00DF339F" w:rsidP="00D032FE">
            <w:pPr>
              <w:pStyle w:val="TAL"/>
              <w:rPr>
                <w:del w:id="12144" w:author="Antoinette van Tricht" w:date="2016-05-02T12:30:00Z"/>
                <w:lang w:eastAsia="ko-KR"/>
              </w:rPr>
            </w:pPr>
            <w:r w:rsidRPr="00982143">
              <w:rPr>
                <w:lang w:eastAsia="ko-KR"/>
              </w:rPr>
              <w:t>Unique response types for this service</w:t>
            </w:r>
            <w:ins w:id="12145" w:author="Antoinette van Tricht" w:date="2016-05-02T12:30:00Z">
              <w:r w:rsidR="0070414E" w:rsidRPr="00982143">
                <w:rPr>
                  <w:lang w:eastAsia="ko-KR"/>
                </w:rPr>
                <w:t xml:space="preserve"> (see note)</w:t>
              </w:r>
            </w:ins>
            <w:r w:rsidRPr="00982143">
              <w:rPr>
                <w:lang w:eastAsia="ko-KR"/>
              </w:rPr>
              <w:t>.</w:t>
            </w:r>
          </w:p>
          <w:p w:rsidR="00DF339F" w:rsidRPr="00982143" w:rsidRDefault="00DF339F" w:rsidP="00D032FE">
            <w:pPr>
              <w:pStyle w:val="TAL"/>
              <w:rPr>
                <w:lang w:eastAsia="zh-CN"/>
              </w:rPr>
            </w:pPr>
            <w:del w:id="12146" w:author="Antoinette van Tricht" w:date="2016-05-02T12:30:00Z">
              <w:r w:rsidRPr="00982143" w:rsidDel="0070414E">
                <w:rPr>
                  <w:lang w:eastAsia="ko-KR"/>
                </w:rPr>
                <w:delText>N</w:delText>
              </w:r>
              <w:r w:rsidR="00D032FE" w:rsidRPr="00982143" w:rsidDel="0070414E">
                <w:rPr>
                  <w:lang w:eastAsia="ko-KR"/>
                </w:rPr>
                <w:delText>OTE</w:delText>
              </w:r>
              <w:r w:rsidRPr="00982143" w:rsidDel="0070414E">
                <w:rPr>
                  <w:lang w:eastAsia="ko-KR"/>
                </w:rPr>
                <w:delText xml:space="preserve">: </w:delText>
              </w:r>
              <w:r w:rsidR="00D032FE" w:rsidRPr="00982143" w:rsidDel="0070414E">
                <w:rPr>
                  <w:lang w:eastAsia="ko-KR"/>
                </w:rPr>
                <w:tab/>
              </w:r>
              <w:r w:rsidRPr="00982143" w:rsidDel="0070414E">
                <w:rPr>
                  <w:lang w:eastAsia="ko-KR"/>
                </w:rPr>
                <w:delText>Consumed services also provide response types.</w:delText>
              </w:r>
            </w:del>
          </w:p>
        </w:tc>
      </w:tr>
      <w:tr w:rsidR="0070414E" w:rsidRPr="00982143" w:rsidTr="0070414E">
        <w:trPr>
          <w:tblHeader/>
          <w:jc w:val="center"/>
          <w:ins w:id="12147" w:author="Antoinette van Tricht" w:date="2016-05-02T12:30:00Z"/>
        </w:trPr>
        <w:tc>
          <w:tcPr>
            <w:tcW w:w="8816" w:type="dxa"/>
            <w:gridSpan w:val="4"/>
            <w:tcBorders>
              <w:top w:val="single" w:sz="4" w:space="0" w:color="auto"/>
              <w:left w:val="single" w:sz="4" w:space="0" w:color="auto"/>
              <w:bottom w:val="single" w:sz="4" w:space="0" w:color="auto"/>
              <w:right w:val="single" w:sz="4" w:space="0" w:color="auto"/>
            </w:tcBorders>
          </w:tcPr>
          <w:p w:rsidR="0070414E" w:rsidRPr="00982143" w:rsidRDefault="0070414E" w:rsidP="00D032FE">
            <w:pPr>
              <w:pStyle w:val="TAL"/>
              <w:rPr>
                <w:ins w:id="12148" w:author="Antoinette van Tricht" w:date="2016-05-02T12:30:00Z"/>
                <w:lang w:eastAsia="ko-KR"/>
              </w:rPr>
            </w:pPr>
            <w:ins w:id="12149" w:author="Antoinette van Tricht" w:date="2016-05-02T12:30:00Z">
              <w:r w:rsidRPr="00982143">
                <w:rPr>
                  <w:lang w:eastAsia="ko-KR"/>
                </w:rPr>
                <w:t xml:space="preserve">NOTE: </w:t>
              </w:r>
              <w:r w:rsidRPr="00982143">
                <w:rPr>
                  <w:lang w:eastAsia="ko-KR"/>
                </w:rPr>
                <w:tab/>
                <w:t>Consumed services also provide response types.</w:t>
              </w:r>
            </w:ins>
          </w:p>
        </w:tc>
      </w:tr>
    </w:tbl>
    <w:p w:rsidR="00D032FE" w:rsidRPr="00982143" w:rsidRDefault="00D032FE" w:rsidP="00D032FE">
      <w:pPr>
        <w:rPr>
          <w:lang w:eastAsia="zh-CN"/>
        </w:rPr>
      </w:pPr>
    </w:p>
    <w:p w:rsidR="00DF339F" w:rsidRPr="00982143" w:rsidRDefault="00BA01F0" w:rsidP="0070414E">
      <w:pPr>
        <w:pStyle w:val="Heading4"/>
        <w:rPr>
          <w:lang w:eastAsia="ko-KR"/>
        </w:rPr>
      </w:pPr>
      <w:bookmarkStart w:id="12150" w:name="_Toc449540879"/>
      <w:bookmarkStart w:id="12151" w:name="_Toc449963064"/>
      <w:bookmarkStart w:id="12152" w:name="_Toc453582589"/>
      <w:r w:rsidRPr="00982143">
        <w:rPr>
          <w:lang w:eastAsia="zh-CN"/>
        </w:rPr>
        <w:t>D.2.2.</w:t>
      </w:r>
      <w:r w:rsidR="00DF339F" w:rsidRPr="00982143">
        <w:rPr>
          <w:lang w:eastAsia="zh-CN"/>
        </w:rPr>
        <w:t>23</w:t>
      </w:r>
      <w:r w:rsidR="00DF339F" w:rsidRPr="00982143">
        <w:t>.</w:t>
      </w:r>
      <w:r w:rsidR="004D635C" w:rsidRPr="00982143">
        <w:t>4</w:t>
      </w:r>
      <w:r w:rsidR="00DF339F" w:rsidRPr="00982143">
        <w:tab/>
      </w:r>
      <w:r w:rsidR="00DF339F" w:rsidRPr="00982143">
        <w:rPr>
          <w:lang w:eastAsia="ko-KR"/>
        </w:rPr>
        <w:t>Service Interactions</w:t>
      </w:r>
      <w:bookmarkEnd w:id="12150"/>
      <w:bookmarkEnd w:id="12151"/>
      <w:bookmarkEnd w:id="12152"/>
    </w:p>
    <w:p w:rsidR="00DF339F" w:rsidRPr="00982143" w:rsidRDefault="00DF339F" w:rsidP="00DF339F">
      <w:r w:rsidRPr="00982143">
        <w:t>The interactions of service capabilities required for this service capability:</w:t>
      </w:r>
    </w:p>
    <w:p w:rsidR="00DF339F" w:rsidRPr="00982143" w:rsidRDefault="00DF339F" w:rsidP="00E45382">
      <w:pPr>
        <w:pStyle w:val="BN"/>
        <w:numPr>
          <w:ilvl w:val="0"/>
          <w:numId w:val="109"/>
        </w:numPr>
        <w:rPr>
          <w:lang w:eastAsia="ko-KR"/>
        </w:rPr>
      </w:pPr>
      <w:r w:rsidRPr="00982143">
        <w:rPr>
          <w:lang w:eastAsia="ko-KR"/>
        </w:rPr>
        <w:t>Perform the Common Request Services for requests across the Mca Reference Point</w:t>
      </w:r>
      <w:r w:rsidR="0070414E" w:rsidRPr="00982143">
        <w:rPr>
          <w:lang w:eastAsia="ko-KR"/>
        </w:rPr>
        <w:t>.</w:t>
      </w:r>
    </w:p>
    <w:p w:rsidR="00DF339F" w:rsidRPr="00982143" w:rsidRDefault="00DF339F" w:rsidP="00E45382">
      <w:pPr>
        <w:pStyle w:val="BN"/>
        <w:numPr>
          <w:ilvl w:val="0"/>
          <w:numId w:val="109"/>
        </w:numPr>
        <w:rPr>
          <w:lang w:eastAsia="ko-KR"/>
        </w:rPr>
      </w:pPr>
      <w:r w:rsidRPr="00982143">
        <w:rPr>
          <w:lang w:eastAsia="ko-KR"/>
        </w:rPr>
        <w:t xml:space="preserve">Retrieves the </w:t>
      </w:r>
      <w:r w:rsidRPr="00982143">
        <w:t>Management Adapter</w:t>
      </w:r>
      <w:r w:rsidRPr="00982143">
        <w:rPr>
          <w:lang w:eastAsia="ko-KR"/>
        </w:rPr>
        <w:t xml:space="preserve"> to be used for the device and M2M Service Subscription</w:t>
      </w:r>
      <w:r w:rsidR="0070414E" w:rsidRPr="00982143">
        <w:rPr>
          <w:lang w:eastAsia="ko-KR"/>
        </w:rPr>
        <w:t>.</w:t>
      </w:r>
    </w:p>
    <w:p w:rsidR="00DF339F" w:rsidRPr="00982143" w:rsidRDefault="00DF339F" w:rsidP="00E45382">
      <w:pPr>
        <w:pStyle w:val="BN"/>
        <w:numPr>
          <w:ilvl w:val="0"/>
          <w:numId w:val="109"/>
        </w:numPr>
        <w:rPr>
          <w:lang w:eastAsia="ko-KR"/>
        </w:rPr>
      </w:pPr>
      <w:r w:rsidRPr="00982143">
        <w:rPr>
          <w:lang w:eastAsia="ko-KR"/>
        </w:rPr>
        <w:t xml:space="preserve">Issues the request to the Management Adapter to </w:t>
      </w:r>
      <w:r w:rsidRPr="00982143">
        <w:rPr>
          <w:rFonts w:eastAsia="Arial Unicode MS"/>
        </w:rPr>
        <w:t>uninstall the software</w:t>
      </w:r>
      <w:r w:rsidR="0070414E" w:rsidRPr="00982143">
        <w:rPr>
          <w:rFonts w:eastAsia="Arial Unicode MS"/>
        </w:rPr>
        <w:t>.</w:t>
      </w:r>
    </w:p>
    <w:p w:rsidR="00DF339F" w:rsidRPr="00982143" w:rsidRDefault="00DF339F" w:rsidP="00E45382">
      <w:pPr>
        <w:pStyle w:val="BN"/>
        <w:numPr>
          <w:ilvl w:val="0"/>
          <w:numId w:val="109"/>
        </w:numPr>
        <w:rPr>
          <w:lang w:eastAsia="ko-KR"/>
        </w:rPr>
      </w:pPr>
      <w:r w:rsidRPr="00982143">
        <w:rPr>
          <w:lang w:eastAsia="ko-KR"/>
        </w:rPr>
        <w:t>Records the event</w:t>
      </w:r>
      <w:r w:rsidR="0070414E" w:rsidRPr="00982143">
        <w:rPr>
          <w:lang w:eastAsia="ko-KR"/>
        </w:rPr>
        <w:t>.</w:t>
      </w:r>
    </w:p>
    <w:p w:rsidR="00D032FE" w:rsidRPr="00982143" w:rsidRDefault="00D032FE" w:rsidP="00CC28E1">
      <w:pPr>
        <w:pStyle w:val="FL"/>
      </w:pPr>
      <w:r w:rsidRPr="00982143">
        <w:object w:dxaOrig="12285" w:dyaOrig="5805">
          <v:shape id="_x0000_i1140" type="#_x0000_t75" style="width:467.7pt;height:218.9pt" o:ole="">
            <v:imagedata r:id="rId278" o:title=""/>
          </v:shape>
          <o:OLEObject Type="Embed" ProgID="Visio.Drawing.11" ShapeID="_x0000_i1140" DrawAspect="Content" ObjectID="_1527323962" r:id="rId279"/>
        </w:object>
      </w:r>
    </w:p>
    <w:p w:rsidR="00DF339F" w:rsidRPr="00982143" w:rsidRDefault="00DF339F" w:rsidP="00D032FE">
      <w:pPr>
        <w:pStyle w:val="TF"/>
      </w:pPr>
      <w:r w:rsidRPr="00982143">
        <w:t xml:space="preserve">Figure </w:t>
      </w:r>
      <w:r w:rsidR="00BA01F0" w:rsidRPr="00982143">
        <w:t>D.2.2.</w:t>
      </w:r>
      <w:r w:rsidRPr="00982143">
        <w:t>23.</w:t>
      </w:r>
      <w:r w:rsidR="004D635C" w:rsidRPr="00982143">
        <w:t>4</w:t>
      </w:r>
      <w:r w:rsidRPr="00982143">
        <w:t>-</w:t>
      </w:r>
      <w:r w:rsidR="00865D5D" w:rsidRPr="00982143">
        <w:t>1</w:t>
      </w:r>
      <w:r w:rsidRPr="00982143">
        <w:rPr>
          <w:lang w:eastAsia="zh-CN"/>
        </w:rPr>
        <w:t xml:space="preserve"> removeSoftware</w:t>
      </w:r>
      <w:r w:rsidRPr="00982143">
        <w:t xml:space="preserve"> Interaction Diagram</w:t>
      </w:r>
    </w:p>
    <w:p w:rsidR="00DF339F" w:rsidRPr="00982143" w:rsidRDefault="00BA01F0" w:rsidP="0070414E">
      <w:pPr>
        <w:pStyle w:val="Heading4"/>
      </w:pPr>
      <w:bookmarkStart w:id="12153" w:name="_Toc449540880"/>
      <w:bookmarkStart w:id="12154" w:name="_Toc449963065"/>
      <w:bookmarkStart w:id="12155" w:name="_Toc453582590"/>
      <w:r w:rsidRPr="00982143">
        <w:rPr>
          <w:lang w:eastAsia="zh-CN"/>
        </w:rPr>
        <w:t>D.2.2.</w:t>
      </w:r>
      <w:r w:rsidR="00DF339F" w:rsidRPr="00982143">
        <w:rPr>
          <w:lang w:eastAsia="zh-CN"/>
        </w:rPr>
        <w:t>23</w:t>
      </w:r>
      <w:r w:rsidR="00DF339F" w:rsidRPr="00982143">
        <w:t>.</w:t>
      </w:r>
      <w:r w:rsidR="004D635C" w:rsidRPr="00982143">
        <w:t>5</w:t>
      </w:r>
      <w:r w:rsidR="00DF339F" w:rsidRPr="00982143">
        <w:tab/>
      </w:r>
      <w:r w:rsidR="00DF339F" w:rsidRPr="00982143">
        <w:rPr>
          <w:lang w:eastAsia="ko-KR"/>
        </w:rPr>
        <w:t>Post-Conditions</w:t>
      </w:r>
      <w:bookmarkEnd w:id="12153"/>
      <w:bookmarkEnd w:id="12154"/>
      <w:bookmarkEnd w:id="12155"/>
    </w:p>
    <w:p w:rsidR="00DF339F" w:rsidRPr="00982143" w:rsidRDefault="00DF339F" w:rsidP="00DF339F">
      <w:pPr>
        <w:rPr>
          <w:lang w:eastAsia="zh-CN"/>
        </w:rPr>
      </w:pPr>
      <w:r w:rsidRPr="00982143">
        <w:rPr>
          <w:lang w:eastAsia="zh-CN"/>
        </w:rPr>
        <w:t xml:space="preserve">The Management Adapter has submitted a set of requests to the Management Server to </w:t>
      </w:r>
      <w:r w:rsidRPr="00982143">
        <w:rPr>
          <w:rFonts w:eastAsia="Arial Unicode MS"/>
        </w:rPr>
        <w:t>uninstall the software</w:t>
      </w:r>
      <w:r w:rsidRPr="00982143">
        <w:rPr>
          <w:lang w:eastAsia="zh-CN"/>
        </w:rPr>
        <w:t>.</w:t>
      </w:r>
    </w:p>
    <w:p w:rsidR="00DF339F" w:rsidRPr="00982143" w:rsidRDefault="00DF339F" w:rsidP="00DF339F">
      <w:pPr>
        <w:rPr>
          <w:lang w:eastAsia="zh-CN"/>
        </w:rPr>
      </w:pPr>
      <w:r w:rsidRPr="00982143">
        <w:rPr>
          <w:lang w:eastAsia="zh-CN"/>
        </w:rPr>
        <w:t>The event is recorded.</w:t>
      </w:r>
    </w:p>
    <w:p w:rsidR="00DF339F" w:rsidRPr="00982143" w:rsidRDefault="00BA01F0" w:rsidP="0070414E">
      <w:pPr>
        <w:pStyle w:val="Heading4"/>
      </w:pPr>
      <w:bookmarkStart w:id="12156" w:name="_Toc449540881"/>
      <w:bookmarkStart w:id="12157" w:name="_Toc449963066"/>
      <w:bookmarkStart w:id="12158" w:name="_Toc453582591"/>
      <w:r w:rsidRPr="00982143">
        <w:rPr>
          <w:lang w:eastAsia="zh-CN"/>
        </w:rPr>
        <w:t>D.2.2.</w:t>
      </w:r>
      <w:r w:rsidR="00DF339F" w:rsidRPr="00982143">
        <w:rPr>
          <w:lang w:eastAsia="zh-CN"/>
        </w:rPr>
        <w:t>23</w:t>
      </w:r>
      <w:r w:rsidR="00DF339F" w:rsidRPr="00982143">
        <w:t>.</w:t>
      </w:r>
      <w:r w:rsidR="004D635C" w:rsidRPr="00982143">
        <w:t>6</w:t>
      </w:r>
      <w:r w:rsidR="00DF339F" w:rsidRPr="00982143">
        <w:tab/>
      </w:r>
      <w:r w:rsidR="00DF339F" w:rsidRPr="00982143">
        <w:rPr>
          <w:lang w:eastAsia="ko-KR"/>
        </w:rPr>
        <w:t>Exceptions</w:t>
      </w:r>
      <w:bookmarkEnd w:id="12156"/>
      <w:bookmarkEnd w:id="12157"/>
      <w:bookmarkEnd w:id="12158"/>
    </w:p>
    <w:p w:rsidR="00DF339F" w:rsidRPr="00982143" w:rsidRDefault="00DF339F" w:rsidP="00DF339F">
      <w:r w:rsidRPr="00982143">
        <w:t>No unique exceptions for this service capability.</w:t>
      </w:r>
    </w:p>
    <w:p w:rsidR="00DF339F" w:rsidRPr="00982143" w:rsidRDefault="00DF339F" w:rsidP="00DF339F">
      <w:r w:rsidRPr="00982143">
        <w:t>Consumed services may throw exceptions which are forwarded by this service capability.</w:t>
      </w:r>
    </w:p>
    <w:p w:rsidR="00DF339F" w:rsidRPr="00982143" w:rsidRDefault="00BA01F0" w:rsidP="0070414E">
      <w:pPr>
        <w:pStyle w:val="Heading4"/>
      </w:pPr>
      <w:bookmarkStart w:id="12159" w:name="_Toc449540882"/>
      <w:bookmarkStart w:id="12160" w:name="_Toc449963067"/>
      <w:bookmarkStart w:id="12161" w:name="_Toc453582592"/>
      <w:r w:rsidRPr="00982143">
        <w:rPr>
          <w:lang w:eastAsia="zh-CN"/>
        </w:rPr>
        <w:lastRenderedPageBreak/>
        <w:t>D.2.2.</w:t>
      </w:r>
      <w:r w:rsidR="00DF339F" w:rsidRPr="00982143">
        <w:rPr>
          <w:lang w:eastAsia="zh-CN"/>
        </w:rPr>
        <w:t>23</w:t>
      </w:r>
      <w:r w:rsidR="00DF339F" w:rsidRPr="00982143">
        <w:t>.</w:t>
      </w:r>
      <w:r w:rsidR="004D635C" w:rsidRPr="00982143">
        <w:t>7</w:t>
      </w:r>
      <w:r w:rsidR="00DF339F" w:rsidRPr="00982143">
        <w:tab/>
      </w:r>
      <w:r w:rsidR="00DF339F" w:rsidRPr="00982143">
        <w:rPr>
          <w:lang w:eastAsia="ko-KR"/>
        </w:rPr>
        <w:t>Policies for Use</w:t>
      </w:r>
      <w:bookmarkEnd w:id="12159"/>
      <w:bookmarkEnd w:id="12160"/>
      <w:bookmarkEnd w:id="12161"/>
    </w:p>
    <w:p w:rsidR="00DF339F" w:rsidRPr="00982143" w:rsidRDefault="00080151" w:rsidP="00DF339F">
      <w:r w:rsidRPr="00982143">
        <w:t>Message Exchange Patterns: In-Out.</w:t>
      </w:r>
    </w:p>
    <w:p w:rsidR="00DF339F" w:rsidRPr="00982143" w:rsidRDefault="00080151" w:rsidP="00DF339F">
      <w:r w:rsidRPr="00982143">
        <w:t>Transaction Pattern: Participation allowed.</w:t>
      </w:r>
    </w:p>
    <w:p w:rsidR="00DF339F" w:rsidRPr="00982143" w:rsidRDefault="00DF339F" w:rsidP="00DF339F">
      <w:r w:rsidRPr="00982143">
        <w:t>Maximum Response: 300</w:t>
      </w:r>
      <w:r w:rsidR="00D032FE" w:rsidRPr="00982143">
        <w:t xml:space="preserve"> </w:t>
      </w:r>
      <w:r w:rsidRPr="00982143">
        <w:t>ms</w:t>
      </w:r>
      <w:r w:rsidR="0070414E" w:rsidRPr="00982143">
        <w:t>.</w:t>
      </w:r>
    </w:p>
    <w:p w:rsidR="00B74332" w:rsidRPr="00982143" w:rsidRDefault="00556BC4" w:rsidP="00691FBB">
      <w:pPr>
        <w:overflowPunct/>
        <w:autoSpaceDE/>
        <w:autoSpaceDN/>
        <w:adjustRightInd/>
        <w:spacing w:before="72" w:after="72"/>
        <w:textAlignment w:val="auto"/>
        <w:rPr>
          <w:color w:val="000000"/>
        </w:rPr>
      </w:pPr>
      <w:r w:rsidRPr="00982143">
        <w:br w:type="page"/>
      </w:r>
    </w:p>
    <w:p w:rsidR="00826107" w:rsidRPr="00982143" w:rsidRDefault="00826107" w:rsidP="0070414E">
      <w:pPr>
        <w:pStyle w:val="Heading8"/>
      </w:pPr>
      <w:bookmarkStart w:id="12162" w:name="_Toc449540883"/>
      <w:bookmarkStart w:id="12163" w:name="_Toc449963068"/>
      <w:bookmarkStart w:id="12164" w:name="_Toc453582593"/>
      <w:r w:rsidRPr="00982143">
        <w:lastRenderedPageBreak/>
        <w:t>Annex E (</w:t>
      </w:r>
      <w:r w:rsidR="0070414E" w:rsidRPr="00982143">
        <w:t>informative):</w:t>
      </w:r>
      <w:r w:rsidR="0070414E" w:rsidRPr="00982143">
        <w:br/>
      </w:r>
      <w:r w:rsidRPr="00982143">
        <w:t>Device On-boarding Service</w:t>
      </w:r>
      <w:bookmarkEnd w:id="12162"/>
      <w:bookmarkEnd w:id="12163"/>
      <w:bookmarkEnd w:id="12164"/>
    </w:p>
    <w:p w:rsidR="00826107" w:rsidRPr="00982143" w:rsidRDefault="00826107" w:rsidP="0070414E">
      <w:pPr>
        <w:pStyle w:val="Heading1"/>
      </w:pPr>
      <w:bookmarkStart w:id="12165" w:name="_Toc449540884"/>
      <w:bookmarkStart w:id="12166" w:name="_Toc449963069"/>
      <w:bookmarkStart w:id="12167" w:name="_Toc453582594"/>
      <w:r w:rsidRPr="00982143">
        <w:rPr>
          <w:szCs w:val="36"/>
        </w:rPr>
        <w:t>E.1</w:t>
      </w:r>
      <w:r w:rsidRPr="00982143">
        <w:rPr>
          <w:szCs w:val="36"/>
        </w:rPr>
        <w:tab/>
      </w:r>
      <w:r w:rsidRPr="00982143">
        <w:t>Overview</w:t>
      </w:r>
      <w:bookmarkEnd w:id="12165"/>
      <w:bookmarkEnd w:id="12166"/>
      <w:bookmarkEnd w:id="12167"/>
    </w:p>
    <w:p w:rsidR="00826107" w:rsidRPr="00982143" w:rsidRDefault="00826107" w:rsidP="00826107">
      <w:r w:rsidRPr="00982143">
        <w:t xml:space="preserve">This annex illustrates the usage of services to onboard a device or AE when the </w:t>
      </w:r>
      <w:r w:rsidR="008673FA" w:rsidRPr="00982143">
        <w:t xml:space="preserve">M2M Node </w:t>
      </w:r>
      <w:r w:rsidRPr="00982143">
        <w:t>or AE contacts the M2M System.</w:t>
      </w:r>
    </w:p>
    <w:p w:rsidR="00826107" w:rsidRPr="00982143" w:rsidRDefault="00826107" w:rsidP="00826107">
      <w:r w:rsidRPr="00982143">
        <w:t xml:space="preserve">The Device On-boarding supporting service is a process by which a </w:t>
      </w:r>
      <w:r w:rsidR="008673FA" w:rsidRPr="00982143">
        <w:t>M2M Node</w:t>
      </w:r>
      <w:r w:rsidR="00CA6A27" w:rsidRPr="00982143">
        <w:t xml:space="preserve"> </w:t>
      </w:r>
      <w:r w:rsidRPr="00982143">
        <w:t>is provided the artifacts (</w:t>
      </w:r>
      <w:r w:rsidR="00A55D34" w:rsidRPr="00982143">
        <w:t>e.g.</w:t>
      </w:r>
      <w:r w:rsidR="0070414E" w:rsidRPr="00982143">
        <w:t> </w:t>
      </w:r>
      <w:r w:rsidRPr="00982143">
        <w:t>configuration information, software and firmware) needed to successfully register an AE with the M2M Service Layer and invoke or receive the authorized service capabilities.</w:t>
      </w:r>
    </w:p>
    <w:p w:rsidR="00826107" w:rsidRPr="00982143" w:rsidRDefault="00826107" w:rsidP="0070414E">
      <w:pPr>
        <w:pStyle w:val="Heading1"/>
      </w:pPr>
      <w:bookmarkStart w:id="12168" w:name="_Toc449540885"/>
      <w:bookmarkStart w:id="12169" w:name="_Toc449963070"/>
      <w:bookmarkStart w:id="12170" w:name="_Toc453582595"/>
      <w:r w:rsidRPr="00982143">
        <w:t>E.2</w:t>
      </w:r>
      <w:r w:rsidRPr="00982143">
        <w:tab/>
        <w:t>Supporting Services</w:t>
      </w:r>
      <w:bookmarkEnd w:id="12168"/>
      <w:bookmarkEnd w:id="12169"/>
      <w:bookmarkEnd w:id="12170"/>
    </w:p>
    <w:p w:rsidR="00826107" w:rsidRPr="00982143" w:rsidRDefault="00826107" w:rsidP="0070414E">
      <w:pPr>
        <w:pStyle w:val="Heading2"/>
      </w:pPr>
      <w:bookmarkStart w:id="12171" w:name="_Toc449540886"/>
      <w:bookmarkStart w:id="12172" w:name="_Toc449963071"/>
      <w:bookmarkStart w:id="12173" w:name="_Toc453582596"/>
      <w:r w:rsidRPr="00982143">
        <w:t>E.2.1</w:t>
      </w:r>
      <w:r w:rsidRPr="00982143">
        <w:tab/>
        <w:t>Remote Administration</w:t>
      </w:r>
      <w:bookmarkEnd w:id="12171"/>
      <w:bookmarkEnd w:id="12172"/>
      <w:bookmarkEnd w:id="12173"/>
    </w:p>
    <w:p w:rsidR="007F3F61" w:rsidRPr="00982143" w:rsidRDefault="007F3F61" w:rsidP="0070414E">
      <w:pPr>
        <w:pStyle w:val="Heading3"/>
      </w:pPr>
      <w:bookmarkStart w:id="12174" w:name="_Toc449540887"/>
      <w:bookmarkStart w:id="12175" w:name="_Toc449963072"/>
      <w:bookmarkStart w:id="12176" w:name="_Toc453582597"/>
      <w:r w:rsidRPr="00982143">
        <w:t>E.2.1.1</w:t>
      </w:r>
      <w:r w:rsidRPr="00982143">
        <w:tab/>
        <w:t>Overview</w:t>
      </w:r>
      <w:bookmarkEnd w:id="12174"/>
      <w:bookmarkEnd w:id="12175"/>
      <w:bookmarkEnd w:id="12176"/>
    </w:p>
    <w:p w:rsidR="00826107" w:rsidRPr="00982143" w:rsidRDefault="00826107" w:rsidP="00826107">
      <w:r w:rsidRPr="00982143">
        <w:t>This service provides remote administration of the device and/or AE when an AE registers or registers with the M2M System. The mechanism is implemented using the first contact subscription and notification services provided/used by the Registration Service.</w:t>
      </w:r>
    </w:p>
    <w:p w:rsidR="00826107" w:rsidRPr="00982143" w:rsidRDefault="00826107" w:rsidP="0070414E">
      <w:pPr>
        <w:pStyle w:val="Heading3"/>
      </w:pPr>
      <w:bookmarkStart w:id="12177" w:name="_Toc449540888"/>
      <w:bookmarkStart w:id="12178" w:name="_Toc449963073"/>
      <w:bookmarkStart w:id="12179" w:name="_Toc453582598"/>
      <w:r w:rsidRPr="00982143">
        <w:t>E.2.1.</w:t>
      </w:r>
      <w:r w:rsidR="007F3F61" w:rsidRPr="00982143">
        <w:t>2</w:t>
      </w:r>
      <w:r w:rsidRPr="00982143">
        <w:tab/>
        <w:t>Service Capabilities</w:t>
      </w:r>
      <w:bookmarkEnd w:id="12177"/>
      <w:bookmarkEnd w:id="12178"/>
      <w:bookmarkEnd w:id="12179"/>
    </w:p>
    <w:p w:rsidR="00826107" w:rsidRPr="00982143" w:rsidRDefault="00826107" w:rsidP="0070414E">
      <w:pPr>
        <w:pStyle w:val="Heading4"/>
      </w:pPr>
      <w:bookmarkStart w:id="12180" w:name="_Toc449540889"/>
      <w:bookmarkStart w:id="12181" w:name="_Toc449963074"/>
      <w:bookmarkStart w:id="12182" w:name="_Toc453582599"/>
      <w:r w:rsidRPr="00982143">
        <w:t>E.2.1.1.1</w:t>
      </w:r>
      <w:r w:rsidRPr="00982143">
        <w:tab/>
        <w:t>notifyRegistrationContact</w:t>
      </w:r>
      <w:bookmarkEnd w:id="12180"/>
      <w:bookmarkEnd w:id="12181"/>
      <w:bookmarkEnd w:id="12182"/>
    </w:p>
    <w:p w:rsidR="007F3F61" w:rsidRPr="00982143" w:rsidRDefault="007F3F61" w:rsidP="0070414E">
      <w:pPr>
        <w:pStyle w:val="Heading5"/>
      </w:pPr>
      <w:bookmarkStart w:id="12183" w:name="_Toc449540890"/>
      <w:bookmarkStart w:id="12184" w:name="_Toc449963075"/>
      <w:r w:rsidRPr="00982143">
        <w:t>E.2.1.1.1.1</w:t>
      </w:r>
      <w:r w:rsidRPr="00982143">
        <w:tab/>
        <w:t>Description</w:t>
      </w:r>
      <w:bookmarkEnd w:id="12183"/>
      <w:bookmarkEnd w:id="12184"/>
    </w:p>
    <w:p w:rsidR="00826107" w:rsidRPr="00982143" w:rsidRDefault="00826107" w:rsidP="00826107">
      <w:r w:rsidRPr="00982143">
        <w:t>This service capability provides the capability to invoke a process to update the M2M Service Layer artifacts (</w:t>
      </w:r>
      <w:r w:rsidR="00A55D34" w:rsidRPr="00982143">
        <w:t>e.g.</w:t>
      </w:r>
      <w:r w:rsidRPr="00982143">
        <w:t xml:space="preserve"> credentials, device firmw</w:t>
      </w:r>
      <w:r w:rsidR="0070414E" w:rsidRPr="00982143">
        <w:t>are, and application software).</w:t>
      </w:r>
    </w:p>
    <w:p w:rsidR="00826107" w:rsidRPr="00982143" w:rsidRDefault="00826107" w:rsidP="0070414E">
      <w:pPr>
        <w:pStyle w:val="Heading5"/>
      </w:pPr>
      <w:bookmarkStart w:id="12185" w:name="_Toc449540891"/>
      <w:bookmarkStart w:id="12186" w:name="_Toc449963076"/>
      <w:r w:rsidRPr="00982143">
        <w:t>E.2.1.1.1.</w:t>
      </w:r>
      <w:r w:rsidR="007F3F61" w:rsidRPr="00982143">
        <w:t>2</w:t>
      </w:r>
      <w:r w:rsidRPr="00982143">
        <w:tab/>
      </w:r>
      <w:r w:rsidR="00D87590" w:rsidRPr="00982143">
        <w:t>Pre-Conditions</w:t>
      </w:r>
      <w:bookmarkEnd w:id="12185"/>
      <w:bookmarkEnd w:id="12186"/>
    </w:p>
    <w:p w:rsidR="00826107" w:rsidRPr="00982143" w:rsidRDefault="00826107" w:rsidP="00826107">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w:t>
      </w:r>
      <w:r w:rsidR="00DD5F17" w:rsidRPr="00982143">
        <w:rPr>
          <w:lang w:eastAsia="ko-KR"/>
        </w:rPr>
        <w:t>Mca Rec</w:t>
      </w:r>
      <w:r w:rsidRPr="00982143">
        <w:rPr>
          <w:lang w:eastAsia="ko-KR"/>
        </w:rPr>
        <w:t>eived Requests are met.</w:t>
      </w:r>
    </w:p>
    <w:p w:rsidR="00826107" w:rsidRPr="00982143" w:rsidRDefault="00826107" w:rsidP="00826107">
      <w:pPr>
        <w:keepNext/>
      </w:pPr>
      <w:r w:rsidRPr="00982143">
        <w:t xml:space="preserve">A correlation between a </w:t>
      </w:r>
      <w:r w:rsidR="00E23C12" w:rsidRPr="00982143">
        <w:t>M2M Service Subscription</w:t>
      </w:r>
      <w:r w:rsidRPr="00982143">
        <w:t xml:space="preserve"> and the contacting entity (</w:t>
      </w:r>
      <w:r w:rsidR="008673FA" w:rsidRPr="00982143">
        <w:t>M2M Node</w:t>
      </w:r>
      <w:r w:rsidRPr="00982143">
        <w:t>, AE) exist.</w:t>
      </w:r>
    </w:p>
    <w:p w:rsidR="00826107" w:rsidRPr="00982143" w:rsidRDefault="00826107" w:rsidP="00826107">
      <w:pPr>
        <w:keepNext/>
      </w:pPr>
      <w:r w:rsidRPr="00982143">
        <w:t>The Supporting Service subscribed to receive registration events using the subscribeInitialAERegistrationEvent service capability.</w:t>
      </w:r>
    </w:p>
    <w:p w:rsidR="00826107" w:rsidRPr="00982143" w:rsidRDefault="00826107" w:rsidP="0070414E">
      <w:pPr>
        <w:pStyle w:val="Heading5"/>
      </w:pPr>
      <w:bookmarkStart w:id="12187" w:name="_Toc449540892"/>
      <w:bookmarkStart w:id="12188" w:name="_Toc449963077"/>
      <w:r w:rsidRPr="00982143">
        <w:t>E.2.1.1.1.</w:t>
      </w:r>
      <w:r w:rsidR="007F3F61" w:rsidRPr="00982143">
        <w:t>3</w:t>
      </w:r>
      <w:r w:rsidRPr="00982143">
        <w:tab/>
        <w:t xml:space="preserve">Signature </w:t>
      </w:r>
      <w:r w:rsidR="00612842" w:rsidRPr="00982143">
        <w:t>-</w:t>
      </w:r>
      <w:r w:rsidRPr="00982143">
        <w:t xml:space="preserve"> notifyRegistrationContact</w:t>
      </w:r>
      <w:bookmarkEnd w:id="12187"/>
      <w:bookmarkEnd w:id="12188"/>
    </w:p>
    <w:p w:rsidR="00D032FE" w:rsidRPr="00982143" w:rsidRDefault="00D032FE" w:rsidP="00D032FE">
      <w:pPr>
        <w:pStyle w:val="TH"/>
      </w:pPr>
      <w:r w:rsidRPr="00982143">
        <w:t>Table E.2.1.1.1.</w:t>
      </w:r>
      <w:r w:rsidR="007F3F61" w:rsidRPr="00982143">
        <w:t>3</w:t>
      </w:r>
      <w:r w:rsidRPr="00982143">
        <w:t xml:space="preserve">-1: Device On-boarding Service </w:t>
      </w:r>
      <w:r w:rsidR="00612842" w:rsidRPr="00982143">
        <w:t>-</w:t>
      </w:r>
      <w:r w:rsidRPr="00982143">
        <w:t xml:space="preserve"> notifyRegistrationContact capability</w:t>
      </w:r>
    </w:p>
    <w:tbl>
      <w:tblPr>
        <w:tblW w:w="8816" w:type="dxa"/>
        <w:jc w:val="center"/>
        <w:tblLayout w:type="fixed"/>
        <w:tblCellMar>
          <w:left w:w="28" w:type="dxa"/>
          <w:right w:w="0" w:type="dxa"/>
        </w:tblCellMar>
        <w:tblLook w:val="0000"/>
      </w:tblPr>
      <w:tblGrid>
        <w:gridCol w:w="1709"/>
        <w:gridCol w:w="900"/>
        <w:gridCol w:w="900"/>
        <w:gridCol w:w="5307"/>
      </w:tblGrid>
      <w:tr w:rsidR="00826107"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826107" w:rsidRPr="00982143" w:rsidRDefault="00826107" w:rsidP="00D032FE">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26107" w:rsidRPr="00982143" w:rsidRDefault="00826107" w:rsidP="00D032FE">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26107" w:rsidRPr="00982143" w:rsidRDefault="00826107" w:rsidP="00D032FE">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26107" w:rsidRPr="00982143" w:rsidRDefault="00826107" w:rsidP="00D032FE">
            <w:pPr>
              <w:pStyle w:val="TAH"/>
            </w:pPr>
            <w:r w:rsidRPr="00982143">
              <w:t>Description</w:t>
            </w:r>
          </w:p>
        </w:tc>
      </w:tr>
      <w:tr w:rsidR="00826107" w:rsidRPr="00982143" w:rsidTr="00642269">
        <w:trPr>
          <w:tblHeader/>
          <w:jc w:val="center"/>
        </w:trPr>
        <w:tc>
          <w:tcPr>
            <w:tcW w:w="1709" w:type="dxa"/>
            <w:tcBorders>
              <w:left w:val="single" w:sz="1" w:space="0" w:color="000000"/>
              <w:bottom w:val="single" w:sz="1" w:space="0" w:color="000000"/>
            </w:tcBorders>
          </w:tcPr>
          <w:p w:rsidR="00826107" w:rsidRPr="00982143" w:rsidRDefault="00826107" w:rsidP="00D032FE">
            <w:pPr>
              <w:pStyle w:val="TAL"/>
              <w:rPr>
                <w:lang w:eastAsia="ko-KR"/>
              </w:rPr>
            </w:pPr>
            <w:r w:rsidRPr="00982143">
              <w:rPr>
                <w:lang w:eastAsia="ko-KR"/>
              </w:rPr>
              <w:t xml:space="preserve">Mca </w:t>
            </w:r>
            <w:r w:rsidR="002F0848" w:rsidRPr="00982143">
              <w:rPr>
                <w:lang w:eastAsia="ko-KR"/>
              </w:rPr>
              <w:t>Common request input parameters</w:t>
            </w:r>
          </w:p>
        </w:tc>
        <w:tc>
          <w:tcPr>
            <w:tcW w:w="900" w:type="dxa"/>
            <w:tcBorders>
              <w:left w:val="single" w:sz="1" w:space="0" w:color="000000"/>
              <w:bottom w:val="single" w:sz="1" w:space="0" w:color="000000"/>
              <w:right w:val="single" w:sz="1" w:space="0" w:color="000000"/>
            </w:tcBorders>
          </w:tcPr>
          <w:p w:rsidR="00826107" w:rsidRPr="00982143" w:rsidRDefault="00826107" w:rsidP="0070414E">
            <w:pPr>
              <w:pStyle w:val="TAC"/>
              <w:rPr>
                <w:lang w:eastAsia="ko-KR"/>
              </w:rPr>
            </w:pPr>
            <w:r w:rsidRPr="00982143">
              <w:rPr>
                <w:lang w:eastAsia="ko-KR"/>
              </w:rPr>
              <w:t>-</w:t>
            </w:r>
          </w:p>
        </w:tc>
        <w:tc>
          <w:tcPr>
            <w:tcW w:w="900" w:type="dxa"/>
            <w:tcBorders>
              <w:left w:val="single" w:sz="1" w:space="0" w:color="000000"/>
              <w:bottom w:val="single" w:sz="1" w:space="0" w:color="000000"/>
            </w:tcBorders>
          </w:tcPr>
          <w:p w:rsidR="00826107" w:rsidRPr="00982143" w:rsidRDefault="00826107" w:rsidP="0070414E">
            <w:pPr>
              <w:pStyle w:val="TAC"/>
              <w:rPr>
                <w:lang w:eastAsia="ko-KR"/>
              </w:rPr>
            </w:pPr>
            <w:r w:rsidRPr="00982143">
              <w:rPr>
                <w:lang w:eastAsia="ko-KR"/>
              </w:rPr>
              <w:t>-</w:t>
            </w:r>
          </w:p>
        </w:tc>
        <w:tc>
          <w:tcPr>
            <w:tcW w:w="5307" w:type="dxa"/>
            <w:tcBorders>
              <w:left w:val="single" w:sz="1" w:space="0" w:color="000000"/>
              <w:bottom w:val="single" w:sz="1" w:space="0" w:color="000000"/>
              <w:right w:val="single" w:sz="1" w:space="0" w:color="000000"/>
            </w:tcBorders>
          </w:tcPr>
          <w:p w:rsidR="00826107" w:rsidRPr="00982143" w:rsidRDefault="00826107" w:rsidP="00D032FE">
            <w:pPr>
              <w:pStyle w:val="TAL"/>
              <w:rPr>
                <w:lang w:eastAsia="ko-KR"/>
              </w:rPr>
            </w:pPr>
            <w:r w:rsidRPr="00982143">
              <w:t>See</w:t>
            </w:r>
            <w:r w:rsidR="0070414E" w:rsidRPr="00982143">
              <w:t xml:space="preserve"> t</w:t>
            </w:r>
            <w:r w:rsidRPr="00982143">
              <w:t xml:space="preserve">able </w:t>
            </w:r>
            <w:r w:rsidR="0096421F" w:rsidRPr="00982143">
              <w:t>A.2.2-</w:t>
            </w:r>
            <w:r w:rsidR="00DD5F17" w:rsidRPr="00982143">
              <w:t>1</w:t>
            </w:r>
            <w:r w:rsidR="0070414E" w:rsidRPr="00982143">
              <w:t>.</w:t>
            </w:r>
          </w:p>
        </w:tc>
      </w:tr>
      <w:tr w:rsidR="00D940EC" w:rsidRPr="00982143" w:rsidTr="00642269">
        <w:trPr>
          <w:tblHeader/>
          <w:jc w:val="center"/>
        </w:trPr>
        <w:tc>
          <w:tcPr>
            <w:tcW w:w="1709" w:type="dxa"/>
            <w:tcBorders>
              <w:left w:val="single" w:sz="1" w:space="0" w:color="000000"/>
              <w:bottom w:val="single" w:sz="1" w:space="0" w:color="000000"/>
            </w:tcBorders>
          </w:tcPr>
          <w:p w:rsidR="00D940EC" w:rsidRPr="00982143" w:rsidRDefault="00D940EC" w:rsidP="00D032FE">
            <w:pPr>
              <w:pStyle w:val="TAL"/>
              <w:rPr>
                <w:lang w:eastAsia="ko-KR"/>
              </w:rPr>
            </w:pPr>
            <w:r w:rsidRPr="00982143">
              <w:rPr>
                <w:lang w:eastAsia="ko-KR"/>
              </w:rPr>
              <w:t>aeId</w:t>
            </w:r>
          </w:p>
        </w:tc>
        <w:tc>
          <w:tcPr>
            <w:tcW w:w="900" w:type="dxa"/>
            <w:tcBorders>
              <w:left w:val="single" w:sz="1" w:space="0" w:color="000000"/>
              <w:bottom w:val="single" w:sz="1" w:space="0" w:color="000000"/>
              <w:right w:val="single" w:sz="1" w:space="0" w:color="000000"/>
            </w:tcBorders>
          </w:tcPr>
          <w:p w:rsidR="00D940EC" w:rsidRPr="00982143" w:rsidRDefault="00D940EC" w:rsidP="0070414E">
            <w:pPr>
              <w:pStyle w:val="TAC"/>
              <w:rPr>
                <w:lang w:eastAsia="ko-KR"/>
              </w:rPr>
            </w:pPr>
            <w:r w:rsidRPr="00982143">
              <w:rPr>
                <w:lang w:eastAsia="ko-KR"/>
              </w:rPr>
              <w:t>IN</w:t>
            </w:r>
          </w:p>
        </w:tc>
        <w:tc>
          <w:tcPr>
            <w:tcW w:w="900" w:type="dxa"/>
            <w:tcBorders>
              <w:left w:val="single" w:sz="1" w:space="0" w:color="000000"/>
              <w:bottom w:val="single" w:sz="1" w:space="0" w:color="000000"/>
            </w:tcBorders>
          </w:tcPr>
          <w:p w:rsidR="00D940EC" w:rsidRPr="00982143" w:rsidRDefault="00D940EC" w:rsidP="0070414E">
            <w:pPr>
              <w:pStyle w:val="TAC"/>
              <w:rPr>
                <w:lang w:eastAsia="ko-KR"/>
              </w:rPr>
            </w:pPr>
            <w:r w:rsidRPr="00982143">
              <w:rPr>
                <w:lang w:eastAsia="ko-KR"/>
              </w:rPr>
              <w:t>NO</w:t>
            </w:r>
          </w:p>
        </w:tc>
        <w:tc>
          <w:tcPr>
            <w:tcW w:w="5307" w:type="dxa"/>
            <w:tcBorders>
              <w:left w:val="single" w:sz="1" w:space="0" w:color="000000"/>
              <w:bottom w:val="single" w:sz="1" w:space="0" w:color="000000"/>
              <w:right w:val="single" w:sz="1" w:space="0" w:color="000000"/>
            </w:tcBorders>
          </w:tcPr>
          <w:p w:rsidR="00D940EC" w:rsidRPr="00982143" w:rsidRDefault="00D940EC" w:rsidP="00D032FE">
            <w:pPr>
              <w:pStyle w:val="TAL"/>
            </w:pPr>
            <w:r w:rsidRPr="00982143">
              <w:rPr>
                <w:rFonts w:cs="Arial"/>
                <w:szCs w:val="18"/>
              </w:rPr>
              <w:t>The AE-ID of the registered AE.</w:t>
            </w:r>
          </w:p>
        </w:tc>
      </w:tr>
      <w:tr w:rsidR="00826107" w:rsidRPr="00982143" w:rsidTr="00642269">
        <w:trPr>
          <w:tblHeader/>
          <w:jc w:val="center"/>
        </w:trPr>
        <w:tc>
          <w:tcPr>
            <w:tcW w:w="1709" w:type="dxa"/>
            <w:tcBorders>
              <w:left w:val="single" w:sz="1" w:space="0" w:color="000000"/>
              <w:bottom w:val="single" w:sz="1" w:space="0" w:color="000000"/>
            </w:tcBorders>
          </w:tcPr>
          <w:p w:rsidR="00826107" w:rsidRPr="00982143" w:rsidRDefault="00826107" w:rsidP="00D032FE">
            <w:pPr>
              <w:pStyle w:val="TAL"/>
            </w:pPr>
            <w:r w:rsidRPr="00982143">
              <w:t>event</w:t>
            </w:r>
          </w:p>
        </w:tc>
        <w:tc>
          <w:tcPr>
            <w:tcW w:w="900" w:type="dxa"/>
            <w:tcBorders>
              <w:left w:val="single" w:sz="1" w:space="0" w:color="000000"/>
              <w:bottom w:val="single" w:sz="1" w:space="0" w:color="000000"/>
              <w:right w:val="single" w:sz="1" w:space="0" w:color="000000"/>
            </w:tcBorders>
          </w:tcPr>
          <w:p w:rsidR="00826107" w:rsidRPr="00982143" w:rsidRDefault="00826107" w:rsidP="0070414E">
            <w:pPr>
              <w:pStyle w:val="TAC"/>
            </w:pPr>
            <w:r w:rsidRPr="00982143">
              <w:t>IN</w:t>
            </w:r>
          </w:p>
        </w:tc>
        <w:tc>
          <w:tcPr>
            <w:tcW w:w="900" w:type="dxa"/>
            <w:tcBorders>
              <w:left w:val="single" w:sz="1" w:space="0" w:color="000000"/>
              <w:bottom w:val="single" w:sz="1" w:space="0" w:color="000000"/>
            </w:tcBorders>
          </w:tcPr>
          <w:p w:rsidR="00826107" w:rsidRPr="00982143" w:rsidRDefault="00826107" w:rsidP="0070414E">
            <w:pPr>
              <w:pStyle w:val="TAC"/>
            </w:pPr>
            <w:r w:rsidRPr="00982143">
              <w:t>NO</w:t>
            </w:r>
          </w:p>
        </w:tc>
        <w:tc>
          <w:tcPr>
            <w:tcW w:w="5307" w:type="dxa"/>
            <w:tcBorders>
              <w:left w:val="single" w:sz="1" w:space="0" w:color="000000"/>
              <w:bottom w:val="single" w:sz="1" w:space="0" w:color="000000"/>
              <w:right w:val="single" w:sz="1" w:space="0" w:color="000000"/>
            </w:tcBorders>
          </w:tcPr>
          <w:p w:rsidR="00826107" w:rsidRPr="00982143" w:rsidRDefault="00826107" w:rsidP="00D032FE">
            <w:pPr>
              <w:pStyle w:val="TAL"/>
            </w:pPr>
            <w:r w:rsidRPr="00982143">
              <w:t>The event that caused the registratio</w:t>
            </w:r>
            <w:r w:rsidR="0070414E" w:rsidRPr="00982143">
              <w:t>n contact.</w:t>
            </w:r>
          </w:p>
          <w:p w:rsidR="00826107" w:rsidRPr="00982143" w:rsidRDefault="00826107" w:rsidP="00D032FE">
            <w:pPr>
              <w:pStyle w:val="TAL"/>
            </w:pPr>
            <w:r w:rsidRPr="00982143">
              <w:t>Enumeration of:</w:t>
            </w:r>
          </w:p>
          <w:p w:rsidR="00826107" w:rsidRPr="00982143" w:rsidRDefault="00826107" w:rsidP="00D032FE">
            <w:pPr>
              <w:pStyle w:val="TB1"/>
            </w:pPr>
            <w:r w:rsidRPr="00982143">
              <w:t>FirstContact</w:t>
            </w:r>
            <w:r w:rsidR="0070414E" w:rsidRPr="00982143">
              <w:t>.</w:t>
            </w:r>
          </w:p>
        </w:tc>
      </w:tr>
    </w:tbl>
    <w:p w:rsidR="00826107" w:rsidRPr="00982143" w:rsidRDefault="00826107" w:rsidP="00B91F03"/>
    <w:p w:rsidR="00826107" w:rsidRPr="00982143" w:rsidRDefault="00826107" w:rsidP="0070414E">
      <w:pPr>
        <w:pStyle w:val="Heading5"/>
        <w:rPr>
          <w:lang w:eastAsia="ko-KR"/>
        </w:rPr>
      </w:pPr>
      <w:bookmarkStart w:id="12189" w:name="_Toc449540893"/>
      <w:bookmarkStart w:id="12190" w:name="_Toc449963078"/>
      <w:r w:rsidRPr="00982143">
        <w:t>E.2.1.1.1.</w:t>
      </w:r>
      <w:r w:rsidR="007F3F61" w:rsidRPr="00982143">
        <w:t>4</w:t>
      </w:r>
      <w:r w:rsidRPr="00982143">
        <w:tab/>
      </w:r>
      <w:r w:rsidRPr="00982143">
        <w:rPr>
          <w:lang w:eastAsia="ko-KR"/>
        </w:rPr>
        <w:t>Service Interactions</w:t>
      </w:r>
      <w:bookmarkEnd w:id="12189"/>
      <w:bookmarkEnd w:id="12190"/>
    </w:p>
    <w:p w:rsidR="00826107" w:rsidRPr="00982143" w:rsidRDefault="00826107" w:rsidP="00826107">
      <w:pPr>
        <w:rPr>
          <w:lang w:eastAsia="ko-KR"/>
        </w:rPr>
      </w:pPr>
      <w:r w:rsidRPr="00982143">
        <w:rPr>
          <w:lang w:eastAsia="ko-KR"/>
        </w:rPr>
        <w:t>The interactions of service capabilities required for this service capability:</w:t>
      </w:r>
    </w:p>
    <w:p w:rsidR="00826107" w:rsidRPr="00982143" w:rsidRDefault="00826107" w:rsidP="00E45382">
      <w:pPr>
        <w:pStyle w:val="BN"/>
        <w:numPr>
          <w:ilvl w:val="0"/>
          <w:numId w:val="110"/>
        </w:numPr>
      </w:pPr>
      <w:r w:rsidRPr="00982143">
        <w:t xml:space="preserve">Perform the Common Request Services for requests across the Mca </w:t>
      </w:r>
      <w:r w:rsidR="007B7B7B" w:rsidRPr="00982143">
        <w:t>Reference Point</w:t>
      </w:r>
      <w:r w:rsidR="0070414E" w:rsidRPr="00982143">
        <w:t>.</w:t>
      </w:r>
    </w:p>
    <w:p w:rsidR="00826107" w:rsidRPr="00982143" w:rsidRDefault="00826107" w:rsidP="00E45382">
      <w:pPr>
        <w:pStyle w:val="BN"/>
        <w:numPr>
          <w:ilvl w:val="0"/>
          <w:numId w:val="110"/>
        </w:numPr>
      </w:pPr>
      <w:r w:rsidRPr="00982143">
        <w:t>Determine the Application information (Device, Subscription, and Application Id) for the registering AE.</w:t>
      </w:r>
    </w:p>
    <w:p w:rsidR="00826107" w:rsidRPr="00982143" w:rsidRDefault="00826107" w:rsidP="00E45382">
      <w:pPr>
        <w:pStyle w:val="BN"/>
        <w:numPr>
          <w:ilvl w:val="0"/>
          <w:numId w:val="110"/>
        </w:numPr>
      </w:pPr>
      <w:r w:rsidRPr="00982143">
        <w:lastRenderedPageBreak/>
        <w:t>Determine from the Device information if the device need be updated</w:t>
      </w:r>
      <w:r w:rsidR="0070414E" w:rsidRPr="00982143">
        <w:t>.</w:t>
      </w:r>
    </w:p>
    <w:p w:rsidR="00826107" w:rsidRPr="00982143" w:rsidRDefault="00826107" w:rsidP="00E45382">
      <w:pPr>
        <w:pStyle w:val="BN"/>
        <w:numPr>
          <w:ilvl w:val="0"/>
          <w:numId w:val="110"/>
        </w:numPr>
      </w:pPr>
      <w:r w:rsidRPr="00982143">
        <w:t>Determine from the Application information if Applications need updated on the Device</w:t>
      </w:r>
      <w:r w:rsidR="0070414E" w:rsidRPr="00982143">
        <w:t>.</w:t>
      </w:r>
    </w:p>
    <w:p w:rsidR="00826107" w:rsidRPr="00982143" w:rsidRDefault="00826107" w:rsidP="00E45382">
      <w:pPr>
        <w:pStyle w:val="BN"/>
        <w:numPr>
          <w:ilvl w:val="0"/>
          <w:numId w:val="110"/>
        </w:numPr>
      </w:pPr>
      <w:r w:rsidRPr="00982143">
        <w:t>Record the event for accounting purposes.</w:t>
      </w:r>
    </w:p>
    <w:p w:rsidR="00826107" w:rsidRPr="00982143" w:rsidRDefault="00DD5EC1" w:rsidP="00CC28E1">
      <w:pPr>
        <w:pStyle w:val="FL"/>
      </w:pPr>
      <w:r w:rsidRPr="00982143">
        <w:object w:dxaOrig="13941" w:dyaOrig="8876">
          <v:shape id="_x0000_i1141" type="#_x0000_t75" style="width:447pt;height:285.1pt" o:ole="">
            <v:imagedata r:id="rId280" o:title=""/>
          </v:shape>
          <o:OLEObject Type="Embed" ProgID="Visio.Drawing.11" ShapeID="_x0000_i1141" DrawAspect="Content" ObjectID="_1527323963" r:id="rId281"/>
        </w:object>
      </w:r>
    </w:p>
    <w:p w:rsidR="00826107" w:rsidRPr="00982143" w:rsidRDefault="00826107" w:rsidP="00CE28E7">
      <w:pPr>
        <w:pStyle w:val="TF"/>
      </w:pPr>
      <w:r w:rsidRPr="00982143">
        <w:t>Figure E.2.1.1.1.</w:t>
      </w:r>
      <w:r w:rsidR="007F3F61" w:rsidRPr="00982143">
        <w:t>4</w:t>
      </w:r>
      <w:r w:rsidRPr="00982143">
        <w:t>-1</w:t>
      </w:r>
      <w:r w:rsidR="00CE28E7" w:rsidRPr="00982143">
        <w:t xml:space="preserve">: </w:t>
      </w:r>
      <w:r w:rsidRPr="00982143">
        <w:t>notifyRegistrationContact Diagram</w:t>
      </w:r>
    </w:p>
    <w:p w:rsidR="00826107" w:rsidRPr="00982143" w:rsidRDefault="00826107" w:rsidP="0070414E">
      <w:pPr>
        <w:pStyle w:val="Heading5"/>
      </w:pPr>
      <w:bookmarkStart w:id="12191" w:name="_Toc449540894"/>
      <w:bookmarkStart w:id="12192" w:name="_Toc449963079"/>
      <w:r w:rsidRPr="00982143">
        <w:t>E.2.1.1.1.</w:t>
      </w:r>
      <w:r w:rsidR="007F3F61" w:rsidRPr="00982143">
        <w:t>5</w:t>
      </w:r>
      <w:r w:rsidRPr="00982143">
        <w:tab/>
      </w:r>
      <w:r w:rsidRPr="00982143">
        <w:rPr>
          <w:lang w:eastAsia="ko-KR"/>
        </w:rPr>
        <w:t>Post-Conditions</w:t>
      </w:r>
      <w:bookmarkEnd w:id="12191"/>
      <w:bookmarkEnd w:id="12192"/>
    </w:p>
    <w:p w:rsidR="00826107" w:rsidRPr="00982143" w:rsidRDefault="00826107" w:rsidP="00826107">
      <w:pPr>
        <w:keepNext/>
        <w:rPr>
          <w:lang w:eastAsia="ko-KR"/>
        </w:rPr>
      </w:pPr>
      <w:r w:rsidRPr="00982143">
        <w:rPr>
          <w:lang w:eastAsia="ko-KR"/>
        </w:rPr>
        <w:t>Success case: The request is permitted and the associated.</w:t>
      </w:r>
    </w:p>
    <w:p w:rsidR="00826107" w:rsidRPr="00982143" w:rsidRDefault="00826107" w:rsidP="00826107">
      <w:pPr>
        <w:keepNext/>
        <w:rPr>
          <w:lang w:eastAsia="ko-KR"/>
        </w:rPr>
      </w:pPr>
      <w:r w:rsidRPr="00982143">
        <w:rPr>
          <w:lang w:eastAsia="ko-KR"/>
        </w:rPr>
        <w:t>Failure case: The request is recorded as a failure.</w:t>
      </w:r>
    </w:p>
    <w:p w:rsidR="00826107" w:rsidRPr="00982143" w:rsidRDefault="00826107" w:rsidP="0070414E">
      <w:pPr>
        <w:pStyle w:val="Heading5"/>
      </w:pPr>
      <w:bookmarkStart w:id="12193" w:name="_Toc449540895"/>
      <w:bookmarkStart w:id="12194" w:name="_Toc449963080"/>
      <w:r w:rsidRPr="00982143">
        <w:t>E.2.1.1.1.</w:t>
      </w:r>
      <w:r w:rsidR="007F3F61" w:rsidRPr="00982143">
        <w:t>6</w:t>
      </w:r>
      <w:r w:rsidRPr="00982143">
        <w:tab/>
      </w:r>
      <w:r w:rsidRPr="00982143">
        <w:rPr>
          <w:lang w:eastAsia="ko-KR"/>
        </w:rPr>
        <w:t>Exceptions</w:t>
      </w:r>
      <w:bookmarkEnd w:id="12193"/>
      <w:bookmarkEnd w:id="12194"/>
    </w:p>
    <w:p w:rsidR="00826107" w:rsidRPr="00982143" w:rsidRDefault="00826107" w:rsidP="00826107">
      <w:pPr>
        <w:keepNext/>
        <w:rPr>
          <w:lang w:eastAsia="ko-KR"/>
        </w:rPr>
      </w:pPr>
      <w:r w:rsidRPr="00982143">
        <w:rPr>
          <w:lang w:eastAsia="ko-KR"/>
        </w:rPr>
        <w:t>No unique exceptions for this service capability.</w:t>
      </w:r>
    </w:p>
    <w:p w:rsidR="00826107" w:rsidRPr="00982143" w:rsidRDefault="00826107" w:rsidP="00826107">
      <w:pPr>
        <w:keepNext/>
      </w:pPr>
      <w:r w:rsidRPr="00982143">
        <w:rPr>
          <w:lang w:eastAsia="ko-KR"/>
        </w:rPr>
        <w:t>Consumed services may throw exceptions which are recorded by this service capability.</w:t>
      </w:r>
    </w:p>
    <w:p w:rsidR="00826107" w:rsidRPr="00982143" w:rsidRDefault="00826107" w:rsidP="0070414E">
      <w:pPr>
        <w:pStyle w:val="Heading5"/>
      </w:pPr>
      <w:bookmarkStart w:id="12195" w:name="_Toc449540896"/>
      <w:bookmarkStart w:id="12196" w:name="_Toc449963081"/>
      <w:r w:rsidRPr="00982143">
        <w:t>E.2.1.1.1.</w:t>
      </w:r>
      <w:r w:rsidR="007F3F61" w:rsidRPr="00982143">
        <w:t>7</w:t>
      </w:r>
      <w:r w:rsidRPr="00982143">
        <w:tab/>
      </w:r>
      <w:r w:rsidRPr="00982143">
        <w:rPr>
          <w:lang w:eastAsia="ko-KR"/>
        </w:rPr>
        <w:t>Policies for Use</w:t>
      </w:r>
      <w:bookmarkEnd w:id="12195"/>
      <w:bookmarkEnd w:id="12196"/>
    </w:p>
    <w:p w:rsidR="00826107" w:rsidRPr="00982143" w:rsidRDefault="00826107" w:rsidP="00826107">
      <w:pPr>
        <w:rPr>
          <w:color w:val="000000"/>
        </w:rPr>
      </w:pPr>
      <w:r w:rsidRPr="00982143">
        <w:rPr>
          <w:lang w:eastAsia="ko-KR"/>
        </w:rPr>
        <w:t>Message</w:t>
      </w:r>
      <w:r w:rsidRPr="00982143">
        <w:t xml:space="preserve"> Exchange </w:t>
      </w:r>
      <w:r w:rsidRPr="00982143">
        <w:rPr>
          <w:lang w:eastAsia="ko-KR"/>
        </w:rPr>
        <w:t xml:space="preserve">Patterns: </w:t>
      </w:r>
      <w:r w:rsidRPr="00982143">
        <w:t>In</w:t>
      </w:r>
      <w:r w:rsidRPr="00982143">
        <w:rPr>
          <w:color w:val="000000"/>
        </w:rPr>
        <w:t>-Only</w:t>
      </w:r>
      <w:r w:rsidR="0070414E" w:rsidRPr="00982143">
        <w:rPr>
          <w:color w:val="000000"/>
        </w:rPr>
        <w:t>.</w:t>
      </w:r>
    </w:p>
    <w:p w:rsidR="00826107" w:rsidRPr="00982143" w:rsidRDefault="00826107" w:rsidP="00826107">
      <w:pPr>
        <w:rPr>
          <w:color w:val="000000"/>
        </w:rPr>
      </w:pPr>
      <w:r w:rsidRPr="00982143">
        <w:rPr>
          <w:color w:val="000000"/>
        </w:rPr>
        <w:t>Transaction Pattern: Creates Transaction</w:t>
      </w:r>
      <w:r w:rsidR="0070414E" w:rsidRPr="00982143">
        <w:rPr>
          <w:color w:val="000000"/>
        </w:rPr>
        <w:t>.</w:t>
      </w:r>
    </w:p>
    <w:p w:rsidR="00826107" w:rsidRPr="00982143" w:rsidRDefault="00826107" w:rsidP="00826107">
      <w:pPr>
        <w:overflowPunct/>
        <w:autoSpaceDE/>
        <w:autoSpaceDN/>
        <w:adjustRightInd/>
        <w:spacing w:before="72" w:after="72"/>
        <w:textAlignment w:val="auto"/>
        <w:rPr>
          <w:color w:val="000000"/>
        </w:rPr>
      </w:pPr>
      <w:r w:rsidRPr="00982143">
        <w:rPr>
          <w:color w:val="000000"/>
        </w:rPr>
        <w:t xml:space="preserve">Maximum Response: Not applicable for the </w:t>
      </w:r>
      <w:r w:rsidRPr="00982143">
        <w:t>In</w:t>
      </w:r>
      <w:r w:rsidRPr="00982143">
        <w:rPr>
          <w:color w:val="000000"/>
        </w:rPr>
        <w:t>-Only message exchange pattern</w:t>
      </w:r>
      <w:r w:rsidR="0070414E" w:rsidRPr="00982143">
        <w:rPr>
          <w:color w:val="000000"/>
        </w:rPr>
        <w:t>.</w:t>
      </w:r>
    </w:p>
    <w:p w:rsidR="00826107" w:rsidRPr="00982143" w:rsidRDefault="003317FF" w:rsidP="00826107">
      <w:pPr>
        <w:rPr>
          <w:color w:val="000000"/>
        </w:rPr>
      </w:pPr>
      <w:r w:rsidRPr="00982143">
        <w:rPr>
          <w:color w:val="000000"/>
        </w:rPr>
        <w:br w:type="page"/>
      </w:r>
    </w:p>
    <w:p w:rsidR="003317FF" w:rsidRPr="00982143" w:rsidRDefault="003317FF" w:rsidP="0070414E">
      <w:pPr>
        <w:pStyle w:val="Heading8"/>
      </w:pPr>
      <w:bookmarkStart w:id="12197" w:name="_Toc449540897"/>
      <w:bookmarkStart w:id="12198" w:name="_Toc449963082"/>
      <w:bookmarkStart w:id="12199" w:name="_Toc453582600"/>
      <w:r w:rsidRPr="00982143">
        <w:lastRenderedPageBreak/>
        <w:t xml:space="preserve">Annex </w:t>
      </w:r>
      <w:r w:rsidR="000627AB" w:rsidRPr="00982143">
        <w:t>F</w:t>
      </w:r>
      <w:r w:rsidRPr="00982143">
        <w:t xml:space="preserve"> (</w:t>
      </w:r>
      <w:r w:rsidR="00CE28E7" w:rsidRPr="00982143">
        <w:t>i</w:t>
      </w:r>
      <w:r w:rsidR="0070414E" w:rsidRPr="00982143">
        <w:t>nformative):</w:t>
      </w:r>
      <w:r w:rsidR="0070414E" w:rsidRPr="00982143">
        <w:br/>
      </w:r>
      <w:r w:rsidRPr="00982143">
        <w:t>Registration Services</w:t>
      </w:r>
      <w:bookmarkEnd w:id="12197"/>
      <w:bookmarkEnd w:id="12198"/>
      <w:bookmarkEnd w:id="12199"/>
    </w:p>
    <w:p w:rsidR="00895FE2" w:rsidRPr="00982143" w:rsidRDefault="00895FE2" w:rsidP="0070414E">
      <w:pPr>
        <w:pStyle w:val="Heading1"/>
      </w:pPr>
      <w:bookmarkStart w:id="12200" w:name="_Toc449540898"/>
      <w:bookmarkStart w:id="12201" w:name="_Toc449963083"/>
      <w:bookmarkStart w:id="12202" w:name="_Toc453582601"/>
      <w:r w:rsidRPr="00982143">
        <w:rPr>
          <w:szCs w:val="36"/>
        </w:rPr>
        <w:t>F.1</w:t>
      </w:r>
      <w:r w:rsidRPr="00982143">
        <w:rPr>
          <w:szCs w:val="36"/>
        </w:rPr>
        <w:tab/>
      </w:r>
      <w:r w:rsidRPr="00982143">
        <w:t>Overview</w:t>
      </w:r>
      <w:bookmarkEnd w:id="12200"/>
      <w:bookmarkEnd w:id="12201"/>
      <w:bookmarkEnd w:id="12202"/>
    </w:p>
    <w:p w:rsidR="00895FE2" w:rsidRPr="00982143" w:rsidRDefault="00895FE2" w:rsidP="00895FE2">
      <w:r w:rsidRPr="00982143">
        <w:t>This annex illustrates the usage of the services for requests to register AEs across the Mca Reference Point and between M2M Service Components across the Msc Reference Point.</w:t>
      </w:r>
    </w:p>
    <w:p w:rsidR="00895FE2" w:rsidRPr="00982143" w:rsidRDefault="00895FE2" w:rsidP="0070414E">
      <w:pPr>
        <w:pStyle w:val="Heading1"/>
      </w:pPr>
      <w:bookmarkStart w:id="12203" w:name="_Toc449540899"/>
      <w:bookmarkStart w:id="12204" w:name="_Toc449963084"/>
      <w:bookmarkStart w:id="12205" w:name="_Toc453582602"/>
      <w:r w:rsidRPr="00982143">
        <w:t>F.2</w:t>
      </w:r>
      <w:r w:rsidRPr="00982143">
        <w:tab/>
        <w:t>Mca Registration Service Processing and Supporting Services</w:t>
      </w:r>
      <w:bookmarkEnd w:id="12203"/>
      <w:bookmarkEnd w:id="12204"/>
      <w:bookmarkEnd w:id="12205"/>
    </w:p>
    <w:p w:rsidR="007F3F61" w:rsidRPr="00982143" w:rsidRDefault="00935233" w:rsidP="0070414E">
      <w:pPr>
        <w:pStyle w:val="Heading2"/>
      </w:pPr>
      <w:bookmarkStart w:id="12206" w:name="_Toc449540900"/>
      <w:bookmarkStart w:id="12207" w:name="_Toc449963085"/>
      <w:bookmarkStart w:id="12208" w:name="_Toc453582603"/>
      <w:r w:rsidRPr="00982143">
        <w:t>F.2.1</w:t>
      </w:r>
      <w:r w:rsidRPr="00982143">
        <w:tab/>
      </w:r>
      <w:r w:rsidR="007F3F61" w:rsidRPr="00982143">
        <w:t>Overview</w:t>
      </w:r>
      <w:bookmarkEnd w:id="12206"/>
      <w:bookmarkEnd w:id="12207"/>
      <w:bookmarkEnd w:id="12208"/>
    </w:p>
    <w:p w:rsidR="00895FE2" w:rsidRPr="00982143" w:rsidRDefault="00895FE2" w:rsidP="00895FE2">
      <w:r w:rsidRPr="00982143">
        <w:t>AEs communicate with the M2M System over the Mca Reference Point through the SE component. The SE component accepts the request from the AE and provides the request to the Supporting Service in order allow the M2M Service Provider to ensure the request is properly authorized and recorded. In addition, the M2M Service Provider is able to orchestrate other capabilities that have not been specified.</w:t>
      </w:r>
    </w:p>
    <w:p w:rsidR="00895FE2" w:rsidRPr="00982143" w:rsidRDefault="00935233" w:rsidP="0070414E">
      <w:pPr>
        <w:pStyle w:val="Heading2"/>
      </w:pPr>
      <w:bookmarkStart w:id="12209" w:name="_Toc449540901"/>
      <w:bookmarkStart w:id="12210" w:name="_Toc449963086"/>
      <w:bookmarkStart w:id="12211" w:name="_Toc453582604"/>
      <w:r w:rsidRPr="00982143">
        <w:t>F.2.</w:t>
      </w:r>
      <w:r w:rsidR="007F3F61" w:rsidRPr="00982143">
        <w:t>2</w:t>
      </w:r>
      <w:r w:rsidRPr="00982143">
        <w:tab/>
        <w:t>Service Capabilities</w:t>
      </w:r>
      <w:bookmarkEnd w:id="12209"/>
      <w:bookmarkEnd w:id="12210"/>
      <w:bookmarkEnd w:id="12211"/>
    </w:p>
    <w:p w:rsidR="007F3F61" w:rsidRPr="00982143" w:rsidRDefault="00895FE2" w:rsidP="0070414E">
      <w:pPr>
        <w:pStyle w:val="Heading3"/>
      </w:pPr>
      <w:bookmarkStart w:id="12212" w:name="_Toc449540902"/>
      <w:bookmarkStart w:id="12213" w:name="_Toc449963087"/>
      <w:bookmarkStart w:id="12214" w:name="_Toc453582605"/>
      <w:r w:rsidRPr="00982143">
        <w:t>F.2.</w:t>
      </w:r>
      <w:r w:rsidR="007F3F61" w:rsidRPr="00982143">
        <w:t>2.1</w:t>
      </w:r>
      <w:r w:rsidRPr="00982143">
        <w:tab/>
        <w:t>registerAE</w:t>
      </w:r>
      <w:bookmarkEnd w:id="12212"/>
      <w:bookmarkEnd w:id="12213"/>
      <w:bookmarkEnd w:id="12214"/>
    </w:p>
    <w:p w:rsidR="00895FE2" w:rsidRPr="00982143" w:rsidRDefault="007F3F61" w:rsidP="0070414E">
      <w:pPr>
        <w:pStyle w:val="Heading4"/>
      </w:pPr>
      <w:bookmarkStart w:id="12215" w:name="_Toc449540903"/>
      <w:bookmarkStart w:id="12216" w:name="_Toc449963088"/>
      <w:bookmarkStart w:id="12217" w:name="_Toc453582606"/>
      <w:r w:rsidRPr="00982143">
        <w:t>F.2.2.1.1</w:t>
      </w:r>
      <w:r w:rsidRPr="00982143">
        <w:tab/>
        <w:t>Description</w:t>
      </w:r>
      <w:bookmarkEnd w:id="12215"/>
      <w:bookmarkEnd w:id="12216"/>
      <w:bookmarkEnd w:id="12217"/>
    </w:p>
    <w:p w:rsidR="00895FE2" w:rsidRPr="00982143" w:rsidRDefault="00895FE2" w:rsidP="00895FE2">
      <w:r w:rsidRPr="00982143">
        <w:t xml:space="preserve">This service capability enables an AE to register with the M2M System. This service capability </w:t>
      </w:r>
      <w:r w:rsidR="007B3EF6" w:rsidRPr="007B3EF6">
        <w:t>shall</w:t>
      </w:r>
      <w:r w:rsidRPr="00982143">
        <w:t xml:space="preserve"> be restricted</w:t>
      </w:r>
      <w:r w:rsidR="0070414E" w:rsidRPr="00982143">
        <w:t xml:space="preserve"> across the Mca Reference Point.</w:t>
      </w:r>
    </w:p>
    <w:p w:rsidR="00895FE2" w:rsidRPr="00982143" w:rsidRDefault="007F3F61" w:rsidP="0070414E">
      <w:pPr>
        <w:pStyle w:val="Heading4"/>
      </w:pPr>
      <w:bookmarkStart w:id="12218" w:name="_Toc449540904"/>
      <w:bookmarkStart w:id="12219" w:name="_Toc449963089"/>
      <w:bookmarkStart w:id="12220" w:name="_Toc453582607"/>
      <w:r w:rsidRPr="00982143">
        <w:t>F.2.2.1.2</w:t>
      </w:r>
      <w:r w:rsidR="00895FE2" w:rsidRPr="00982143">
        <w:tab/>
      </w:r>
      <w:r w:rsidR="00D87590" w:rsidRPr="00982143">
        <w:t>Pre-Conditions</w:t>
      </w:r>
      <w:bookmarkEnd w:id="12218"/>
      <w:bookmarkEnd w:id="12219"/>
      <w:bookmarkEnd w:id="12220"/>
    </w:p>
    <w:p w:rsidR="00895FE2" w:rsidRPr="00982143" w:rsidRDefault="00895FE2" w:rsidP="00895FE2">
      <w:pPr>
        <w:keepNext/>
      </w:pPr>
      <w:r w:rsidRPr="00982143">
        <w:t>The AE has not registered with the M2M System.</w:t>
      </w:r>
    </w:p>
    <w:p w:rsidR="00895FE2" w:rsidRPr="00982143" w:rsidRDefault="00895FE2" w:rsidP="00895FE2">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342C4D" w:rsidRPr="00982143" w:rsidRDefault="00895FE2" w:rsidP="0070414E">
      <w:pPr>
        <w:pStyle w:val="Heading4"/>
      </w:pPr>
      <w:bookmarkStart w:id="12221" w:name="_Toc449540905"/>
      <w:bookmarkStart w:id="12222" w:name="_Toc449963090"/>
      <w:bookmarkStart w:id="12223" w:name="_Toc453582608"/>
      <w:r w:rsidRPr="00982143">
        <w:t>F.2.</w:t>
      </w:r>
      <w:r w:rsidR="007F3F61" w:rsidRPr="00982143">
        <w:t>2</w:t>
      </w:r>
      <w:r w:rsidRPr="00982143">
        <w:t>.1.</w:t>
      </w:r>
      <w:r w:rsidR="007F3F61" w:rsidRPr="00982143">
        <w:t>3</w:t>
      </w:r>
      <w:r w:rsidRPr="00982143">
        <w:tab/>
        <w:t xml:space="preserve">Signature </w:t>
      </w:r>
      <w:r w:rsidR="00612842" w:rsidRPr="00982143">
        <w:t>-</w:t>
      </w:r>
      <w:r w:rsidRPr="00982143">
        <w:t xml:space="preserve"> registerAE</w:t>
      </w:r>
      <w:bookmarkEnd w:id="12221"/>
      <w:bookmarkEnd w:id="12222"/>
      <w:bookmarkEnd w:id="12223"/>
    </w:p>
    <w:p w:rsidR="00CE28E7" w:rsidRPr="00982143" w:rsidRDefault="00CE28E7" w:rsidP="00CE28E7">
      <w:pPr>
        <w:pStyle w:val="TH"/>
      </w:pPr>
      <w:r w:rsidRPr="00982143">
        <w:t>Table</w:t>
      </w:r>
      <w:r w:rsidR="00DC6F67" w:rsidRPr="00982143">
        <w:t xml:space="preserve"> </w:t>
      </w:r>
      <w:r w:rsidR="007F3F61" w:rsidRPr="00982143">
        <w:t>F.2.2</w:t>
      </w:r>
      <w:r w:rsidRPr="00982143">
        <w:t>.1.</w:t>
      </w:r>
      <w:r w:rsidR="007F3F61" w:rsidRPr="00982143">
        <w:t>3</w:t>
      </w:r>
      <w:r w:rsidRPr="00982143">
        <w:t xml:space="preserve">-1: Registration Services </w:t>
      </w:r>
      <w:r w:rsidR="00612842" w:rsidRPr="00982143">
        <w:t>-</w:t>
      </w:r>
      <w:r w:rsidRPr="00982143">
        <w:t xml:space="preserve"> registerAE capability</w:t>
      </w:r>
    </w:p>
    <w:tbl>
      <w:tblPr>
        <w:tblW w:w="8816" w:type="dxa"/>
        <w:jc w:val="center"/>
        <w:tblLayout w:type="fixed"/>
        <w:tblCellMar>
          <w:left w:w="28" w:type="dxa"/>
          <w:right w:w="0" w:type="dxa"/>
        </w:tblCellMar>
        <w:tblLook w:val="0000"/>
      </w:tblPr>
      <w:tblGrid>
        <w:gridCol w:w="1709"/>
        <w:gridCol w:w="900"/>
        <w:gridCol w:w="900"/>
        <w:gridCol w:w="5307"/>
      </w:tblGrid>
      <w:tr w:rsidR="00342C4D"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342C4D" w:rsidRPr="00982143" w:rsidRDefault="00342C4D" w:rsidP="00CE28E7">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42C4D" w:rsidRPr="00982143" w:rsidRDefault="00342C4D" w:rsidP="00CE28E7">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342C4D" w:rsidRPr="00982143" w:rsidRDefault="00342C4D" w:rsidP="00CE28E7">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42C4D" w:rsidRPr="00982143" w:rsidRDefault="00342C4D" w:rsidP="00CE28E7">
            <w:pPr>
              <w:pStyle w:val="TAH"/>
            </w:pPr>
            <w:r w:rsidRPr="00982143">
              <w:t>Description</w:t>
            </w:r>
          </w:p>
        </w:tc>
      </w:tr>
      <w:tr w:rsidR="00342C4D" w:rsidRPr="00982143" w:rsidTr="00642269">
        <w:trPr>
          <w:tblHeader/>
          <w:jc w:val="center"/>
        </w:trPr>
        <w:tc>
          <w:tcPr>
            <w:tcW w:w="1709" w:type="dxa"/>
            <w:tcBorders>
              <w:left w:val="single" w:sz="1" w:space="0" w:color="000000"/>
              <w:bottom w:val="single" w:sz="1" w:space="0" w:color="000000"/>
            </w:tcBorders>
          </w:tcPr>
          <w:p w:rsidR="00342C4D" w:rsidRPr="00982143" w:rsidRDefault="00342C4D" w:rsidP="00CE28E7">
            <w:pPr>
              <w:pStyle w:val="TAL"/>
              <w:rPr>
                <w:rFonts w:cs="Arial"/>
                <w:szCs w:val="18"/>
              </w:rPr>
            </w:pPr>
            <w:r w:rsidRPr="00982143">
              <w:t>Mca Common request input parameters</w:t>
            </w:r>
          </w:p>
        </w:tc>
        <w:tc>
          <w:tcPr>
            <w:tcW w:w="900" w:type="dxa"/>
            <w:tcBorders>
              <w:left w:val="single" w:sz="1" w:space="0" w:color="000000"/>
              <w:bottom w:val="single" w:sz="1" w:space="0" w:color="000000"/>
              <w:right w:val="single" w:sz="1" w:space="0" w:color="000000"/>
            </w:tcBorders>
          </w:tcPr>
          <w:p w:rsidR="00342C4D" w:rsidRPr="00982143" w:rsidRDefault="00342C4D" w:rsidP="0070414E">
            <w:pPr>
              <w:pStyle w:val="TAC"/>
              <w:rPr>
                <w:rFonts w:cs="Arial"/>
                <w:szCs w:val="18"/>
              </w:rPr>
            </w:pPr>
            <w:r w:rsidRPr="00982143">
              <w:t>-</w:t>
            </w:r>
          </w:p>
        </w:tc>
        <w:tc>
          <w:tcPr>
            <w:tcW w:w="900" w:type="dxa"/>
            <w:tcBorders>
              <w:left w:val="single" w:sz="1" w:space="0" w:color="000000"/>
              <w:bottom w:val="single" w:sz="1" w:space="0" w:color="000000"/>
            </w:tcBorders>
          </w:tcPr>
          <w:p w:rsidR="00342C4D" w:rsidRPr="00982143" w:rsidRDefault="00342C4D" w:rsidP="0070414E">
            <w:pPr>
              <w:pStyle w:val="TAC"/>
              <w:rPr>
                <w:rFonts w:cs="Arial"/>
                <w:szCs w:val="18"/>
              </w:rPr>
            </w:pPr>
            <w:r w:rsidRPr="00982143">
              <w:t>-</w:t>
            </w:r>
          </w:p>
        </w:tc>
        <w:tc>
          <w:tcPr>
            <w:tcW w:w="5307" w:type="dxa"/>
            <w:tcBorders>
              <w:left w:val="single" w:sz="1" w:space="0" w:color="000000"/>
              <w:bottom w:val="single" w:sz="1" w:space="0" w:color="000000"/>
              <w:right w:val="single" w:sz="1" w:space="0" w:color="000000"/>
            </w:tcBorders>
          </w:tcPr>
          <w:p w:rsidR="00342C4D" w:rsidRPr="00982143" w:rsidRDefault="00342C4D" w:rsidP="00CE28E7">
            <w:pPr>
              <w:pStyle w:val="TAL"/>
              <w:rPr>
                <w:rFonts w:cs="Arial"/>
                <w:szCs w:val="18"/>
              </w:rPr>
            </w:pPr>
            <w:r w:rsidRPr="00982143">
              <w:t>See</w:t>
            </w:r>
            <w:r w:rsidR="0070414E" w:rsidRPr="00982143">
              <w:t xml:space="preserve"> t</w:t>
            </w:r>
            <w:r w:rsidRPr="00982143">
              <w:t xml:space="preserve">able </w:t>
            </w:r>
            <w:r w:rsidR="0096421F" w:rsidRPr="00982143">
              <w:t>A.2.2-</w:t>
            </w:r>
            <w:r w:rsidRPr="00982143">
              <w:t>1</w:t>
            </w:r>
            <w:r w:rsidR="0070414E" w:rsidRPr="00982143">
              <w:t>.</w:t>
            </w:r>
          </w:p>
        </w:tc>
      </w:tr>
      <w:tr w:rsidR="00342C4D" w:rsidRPr="00982143" w:rsidTr="00642269">
        <w:trPr>
          <w:tblHeader/>
          <w:jc w:val="center"/>
        </w:trPr>
        <w:tc>
          <w:tcPr>
            <w:tcW w:w="1709" w:type="dxa"/>
            <w:tcBorders>
              <w:left w:val="single" w:sz="1" w:space="0" w:color="000000"/>
              <w:bottom w:val="single" w:sz="1" w:space="0" w:color="000000"/>
            </w:tcBorders>
          </w:tcPr>
          <w:p w:rsidR="00342C4D" w:rsidRPr="00982143" w:rsidRDefault="00342C4D" w:rsidP="00CE28E7">
            <w:pPr>
              <w:pStyle w:val="TAL"/>
              <w:rPr>
                <w:rFonts w:cs="Arial"/>
                <w:szCs w:val="18"/>
              </w:rPr>
            </w:pPr>
            <w:r w:rsidRPr="00982143">
              <w:rPr>
                <w:rFonts w:cs="Arial"/>
                <w:szCs w:val="18"/>
              </w:rPr>
              <w:t>aeId</w:t>
            </w:r>
          </w:p>
        </w:tc>
        <w:tc>
          <w:tcPr>
            <w:tcW w:w="900" w:type="dxa"/>
            <w:tcBorders>
              <w:left w:val="single" w:sz="1" w:space="0" w:color="000000"/>
              <w:bottom w:val="single" w:sz="1"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1" w:space="0" w:color="000000"/>
            </w:tcBorders>
          </w:tcPr>
          <w:p w:rsidR="00342C4D" w:rsidRPr="00982143" w:rsidRDefault="00342C4D" w:rsidP="0070414E">
            <w:pPr>
              <w:pStyle w:val="TAC"/>
              <w:rPr>
                <w:rFonts w:cs="Arial"/>
                <w:szCs w:val="18"/>
              </w:rPr>
            </w:pPr>
            <w:r w:rsidRPr="00982143">
              <w:rPr>
                <w:rFonts w:cs="Arial"/>
                <w:szCs w:val="18"/>
              </w:rPr>
              <w:t>NO</w:t>
            </w:r>
          </w:p>
        </w:tc>
        <w:tc>
          <w:tcPr>
            <w:tcW w:w="5307" w:type="dxa"/>
            <w:tcBorders>
              <w:left w:val="single" w:sz="1" w:space="0" w:color="000000"/>
              <w:bottom w:val="single" w:sz="1"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The Application Entity Identifier (AE-ID) to be refreshed.</w:t>
            </w:r>
          </w:p>
        </w:tc>
      </w:tr>
      <w:tr w:rsidR="00342C4D" w:rsidRPr="00982143" w:rsidTr="00642269">
        <w:trPr>
          <w:tblHeader/>
          <w:jc w:val="center"/>
        </w:trPr>
        <w:tc>
          <w:tcPr>
            <w:tcW w:w="1709" w:type="dxa"/>
            <w:tcBorders>
              <w:left w:val="single" w:sz="1" w:space="0" w:color="000000"/>
              <w:bottom w:val="single" w:sz="1" w:space="0" w:color="000000"/>
            </w:tcBorders>
          </w:tcPr>
          <w:p w:rsidR="00342C4D" w:rsidRPr="00982143" w:rsidRDefault="00342C4D" w:rsidP="00CE28E7">
            <w:pPr>
              <w:pStyle w:val="TAL"/>
              <w:rPr>
                <w:rFonts w:cs="Arial"/>
                <w:szCs w:val="18"/>
              </w:rPr>
            </w:pPr>
            <w:r w:rsidRPr="00982143">
              <w:rPr>
                <w:rFonts w:cs="Arial"/>
                <w:szCs w:val="18"/>
              </w:rPr>
              <w:t>pointOfAccess</w:t>
            </w:r>
          </w:p>
        </w:tc>
        <w:tc>
          <w:tcPr>
            <w:tcW w:w="900" w:type="dxa"/>
            <w:tcBorders>
              <w:left w:val="single" w:sz="1" w:space="0" w:color="000000"/>
              <w:bottom w:val="single" w:sz="1"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1" w:space="0" w:color="000000"/>
            </w:tcBorders>
          </w:tcPr>
          <w:p w:rsidR="00342C4D" w:rsidRPr="00982143" w:rsidRDefault="00342C4D" w:rsidP="0070414E">
            <w:pPr>
              <w:pStyle w:val="TAC"/>
              <w:rPr>
                <w:rFonts w:cs="Arial"/>
                <w:szCs w:val="18"/>
              </w:rPr>
            </w:pPr>
            <w:r w:rsidRPr="00982143">
              <w:rPr>
                <w:rFonts w:cs="Arial"/>
                <w:szCs w:val="18"/>
              </w:rPr>
              <w:t>YES</w:t>
            </w:r>
          </w:p>
        </w:tc>
        <w:tc>
          <w:tcPr>
            <w:tcW w:w="5307" w:type="dxa"/>
            <w:tcBorders>
              <w:left w:val="single" w:sz="1" w:space="0" w:color="000000"/>
              <w:bottom w:val="single" w:sz="1"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The point of Access of the registered AE. POA is optional only if identical to the one in the refreshed registration</w:t>
            </w:r>
          </w:p>
        </w:tc>
      </w:tr>
      <w:tr w:rsidR="00342C4D" w:rsidRPr="00982143" w:rsidTr="00642269">
        <w:trPr>
          <w:tblHeader/>
          <w:jc w:val="center"/>
        </w:trPr>
        <w:tc>
          <w:tcPr>
            <w:tcW w:w="1709" w:type="dxa"/>
            <w:tcBorders>
              <w:left w:val="single" w:sz="1" w:space="0" w:color="000000"/>
              <w:bottom w:val="single" w:sz="2" w:space="0" w:color="000000"/>
            </w:tcBorders>
          </w:tcPr>
          <w:p w:rsidR="00342C4D" w:rsidRPr="00982143" w:rsidRDefault="00342C4D" w:rsidP="00CE28E7">
            <w:pPr>
              <w:pStyle w:val="TAL"/>
              <w:rPr>
                <w:rFonts w:cs="Arial"/>
                <w:szCs w:val="18"/>
              </w:rPr>
            </w:pPr>
            <w:r w:rsidRPr="00982143">
              <w:rPr>
                <w:rFonts w:cs="Arial"/>
                <w:szCs w:val="18"/>
              </w:rPr>
              <w:t>expirationTime</w:t>
            </w:r>
          </w:p>
        </w:tc>
        <w:tc>
          <w:tcPr>
            <w:tcW w:w="900" w:type="dxa"/>
            <w:tcBorders>
              <w:left w:val="single" w:sz="1" w:space="0" w:color="000000"/>
              <w:bottom w:val="single" w:sz="2"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2" w:space="0" w:color="000000"/>
            </w:tcBorders>
          </w:tcPr>
          <w:p w:rsidR="00342C4D" w:rsidRPr="00982143" w:rsidRDefault="00342C4D" w:rsidP="0070414E">
            <w:pPr>
              <w:pStyle w:val="TAC"/>
              <w:rPr>
                <w:rFonts w:cs="Arial"/>
                <w:szCs w:val="18"/>
              </w:rPr>
            </w:pPr>
            <w:r w:rsidRPr="00982143">
              <w:rPr>
                <w:rFonts w:cs="Arial"/>
                <w:szCs w:val="18"/>
              </w:rPr>
              <w:t>NO</w:t>
            </w:r>
          </w:p>
        </w:tc>
        <w:tc>
          <w:tcPr>
            <w:tcW w:w="5307" w:type="dxa"/>
            <w:tcBorders>
              <w:left w:val="single" w:sz="1" w:space="0" w:color="000000"/>
              <w:bottom w:val="single" w:sz="2"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The expiration time of the registration as requested by the Originator.</w:t>
            </w:r>
          </w:p>
        </w:tc>
      </w:tr>
      <w:tr w:rsidR="00342C4D" w:rsidRPr="00982143" w:rsidTr="00642269">
        <w:trPr>
          <w:tblHeader/>
          <w:jc w:val="center"/>
        </w:trPr>
        <w:tc>
          <w:tcPr>
            <w:tcW w:w="1709" w:type="dxa"/>
            <w:tcBorders>
              <w:left w:val="single" w:sz="1" w:space="0" w:color="000000"/>
              <w:bottom w:val="single" w:sz="2" w:space="0" w:color="000000"/>
            </w:tcBorders>
          </w:tcPr>
          <w:p w:rsidR="00342C4D" w:rsidRPr="00982143" w:rsidRDefault="00342C4D" w:rsidP="00CE28E7">
            <w:pPr>
              <w:pStyle w:val="TAL"/>
              <w:rPr>
                <w:rFonts w:cs="Arial"/>
                <w:szCs w:val="18"/>
              </w:rPr>
            </w:pPr>
            <w:r w:rsidRPr="00982143">
              <w:rPr>
                <w:rFonts w:cs="Arial"/>
                <w:szCs w:val="18"/>
                <w:lang w:eastAsia="zh-CN"/>
              </w:rPr>
              <w:t>r</w:t>
            </w:r>
            <w:r w:rsidRPr="00982143">
              <w:rPr>
                <w:rFonts w:cs="Arial"/>
                <w:szCs w:val="18"/>
              </w:rPr>
              <w:t>eachabilitySchedule</w:t>
            </w:r>
          </w:p>
        </w:tc>
        <w:tc>
          <w:tcPr>
            <w:tcW w:w="900" w:type="dxa"/>
            <w:tcBorders>
              <w:left w:val="single" w:sz="1" w:space="0" w:color="000000"/>
              <w:bottom w:val="single" w:sz="2" w:space="0" w:color="000000"/>
              <w:right w:val="single" w:sz="1" w:space="0" w:color="000000"/>
            </w:tcBorders>
          </w:tcPr>
          <w:p w:rsidR="00342C4D" w:rsidRPr="00982143" w:rsidRDefault="00342C4D" w:rsidP="0070414E">
            <w:pPr>
              <w:pStyle w:val="TAC"/>
              <w:rPr>
                <w:rFonts w:cs="Arial"/>
                <w:szCs w:val="18"/>
              </w:rPr>
            </w:pPr>
            <w:r w:rsidRPr="00982143">
              <w:rPr>
                <w:rFonts w:cs="Arial"/>
                <w:szCs w:val="18"/>
              </w:rPr>
              <w:t>IN</w:t>
            </w:r>
          </w:p>
        </w:tc>
        <w:tc>
          <w:tcPr>
            <w:tcW w:w="900" w:type="dxa"/>
            <w:tcBorders>
              <w:left w:val="single" w:sz="1" w:space="0" w:color="000000"/>
              <w:bottom w:val="single" w:sz="2" w:space="0" w:color="000000"/>
            </w:tcBorders>
          </w:tcPr>
          <w:p w:rsidR="00342C4D" w:rsidRPr="00982143" w:rsidRDefault="00342C4D" w:rsidP="0070414E">
            <w:pPr>
              <w:pStyle w:val="TAC"/>
              <w:rPr>
                <w:rFonts w:cs="Arial"/>
                <w:szCs w:val="18"/>
              </w:rPr>
            </w:pPr>
            <w:r w:rsidRPr="00982143">
              <w:rPr>
                <w:rFonts w:cs="Arial"/>
                <w:szCs w:val="18"/>
              </w:rPr>
              <w:t>YES</w:t>
            </w:r>
          </w:p>
        </w:tc>
        <w:tc>
          <w:tcPr>
            <w:tcW w:w="5307" w:type="dxa"/>
            <w:tcBorders>
              <w:left w:val="single" w:sz="1" w:space="0" w:color="000000"/>
              <w:bottom w:val="single" w:sz="2" w:space="0" w:color="000000"/>
              <w:right w:val="single" w:sz="1" w:space="0" w:color="000000"/>
            </w:tcBorders>
          </w:tcPr>
          <w:p w:rsidR="00342C4D" w:rsidRPr="00982143" w:rsidRDefault="00342C4D" w:rsidP="00CE28E7">
            <w:pPr>
              <w:pStyle w:val="TAL"/>
              <w:rPr>
                <w:rFonts w:cs="Arial"/>
                <w:szCs w:val="18"/>
              </w:rPr>
            </w:pPr>
            <w:r w:rsidRPr="00982143">
              <w:rPr>
                <w:rFonts w:cs="Arial"/>
                <w:szCs w:val="18"/>
              </w:rPr>
              <w:t xml:space="preserve">The </w:t>
            </w:r>
            <w:r w:rsidRPr="00982143">
              <w:rPr>
                <w:rFonts w:cs="Arial"/>
                <w:szCs w:val="18"/>
                <w:lang w:eastAsia="zh-CN"/>
              </w:rPr>
              <w:t xml:space="preserve">contact </w:t>
            </w:r>
            <w:r w:rsidRPr="00982143">
              <w:rPr>
                <w:rFonts w:cs="Arial"/>
                <w:szCs w:val="18"/>
              </w:rPr>
              <w:t xml:space="preserve">reachability schedule information of the AE associated with the device node. The absence of this parameter implies the AE associated with the device node is always </w:t>
            </w:r>
            <w:r w:rsidRPr="00982143">
              <w:rPr>
                <w:rFonts w:cs="Arial"/>
                <w:szCs w:val="18"/>
                <w:lang w:eastAsia="zh-CN"/>
              </w:rPr>
              <w:t xml:space="preserve">contact </w:t>
            </w:r>
            <w:r w:rsidRPr="00982143">
              <w:rPr>
                <w:rFonts w:cs="Arial"/>
                <w:szCs w:val="18"/>
              </w:rPr>
              <w:t xml:space="preserve">reachable. Type Schedule, </w:t>
            </w:r>
            <w:r w:rsidR="00700E70" w:rsidRPr="00982143">
              <w:rPr>
                <w:rFonts w:cs="Arial"/>
                <w:szCs w:val="18"/>
              </w:rPr>
              <w:t>see clause 6.</w:t>
            </w:r>
            <w:r w:rsidR="000D3A8F" w:rsidRPr="00982143">
              <w:rPr>
                <w:rFonts w:cs="Arial"/>
                <w:szCs w:val="18"/>
              </w:rPr>
              <w:t>9.2.7.1</w:t>
            </w:r>
            <w:r w:rsidRPr="00982143">
              <w:rPr>
                <w:rFonts w:cs="Arial"/>
                <w:szCs w:val="18"/>
              </w:rPr>
              <w:t>.</w:t>
            </w:r>
          </w:p>
        </w:tc>
      </w:tr>
      <w:tr w:rsidR="00342C4D" w:rsidRPr="00982143"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342C4D" w:rsidRPr="00982143" w:rsidRDefault="00342C4D" w:rsidP="00CE28E7">
            <w:pPr>
              <w:pStyle w:val="TAL"/>
              <w:rPr>
                <w:rFonts w:cs="Arial"/>
                <w:szCs w:val="18"/>
              </w:rPr>
            </w:pPr>
            <w:r w:rsidRPr="00982143">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342C4D" w:rsidRPr="00982143" w:rsidRDefault="00342C4D" w:rsidP="0070414E">
            <w:pPr>
              <w:pStyle w:val="TAC"/>
              <w:rPr>
                <w:rFonts w:cs="Arial"/>
                <w:szCs w:val="18"/>
              </w:rPr>
            </w:pPr>
            <w:r w:rsidRPr="00982143">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342C4D" w:rsidRPr="00982143" w:rsidRDefault="00342C4D" w:rsidP="0070414E">
            <w:pPr>
              <w:pStyle w:val="TAC"/>
              <w:rPr>
                <w:rFonts w:cs="Arial"/>
                <w:szCs w:val="18"/>
              </w:rPr>
            </w:pPr>
            <w:r w:rsidRPr="00982143">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342C4D" w:rsidRPr="00982143" w:rsidRDefault="00342C4D" w:rsidP="00CE28E7">
            <w:pPr>
              <w:pStyle w:val="TAL"/>
              <w:rPr>
                <w:rFonts w:cs="Arial"/>
                <w:szCs w:val="18"/>
              </w:rPr>
            </w:pPr>
            <w:r w:rsidRPr="00982143">
              <w:rPr>
                <w:rFonts w:cs="Arial"/>
                <w:szCs w:val="18"/>
              </w:rPr>
              <w:t>Unique response types for this service:</w:t>
            </w:r>
          </w:p>
          <w:p w:rsidR="00342C4D" w:rsidRPr="00982143" w:rsidRDefault="00342C4D" w:rsidP="00CE28E7">
            <w:pPr>
              <w:pStyle w:val="TB1"/>
            </w:pPr>
            <w:r w:rsidRPr="00982143">
              <w:t>AE successfully refreshed</w:t>
            </w:r>
          </w:p>
          <w:p w:rsidR="00342C4D" w:rsidRPr="00982143" w:rsidRDefault="00342C4D" w:rsidP="00CE28E7">
            <w:pPr>
              <w:pStyle w:val="TB1"/>
            </w:pPr>
            <w:r w:rsidRPr="00982143">
              <w:t>Registration does not exist</w:t>
            </w:r>
          </w:p>
        </w:tc>
      </w:tr>
    </w:tbl>
    <w:p w:rsidR="00CE28E7" w:rsidRPr="00982143" w:rsidRDefault="00CE28E7" w:rsidP="00CE28E7"/>
    <w:p w:rsidR="00895FE2" w:rsidRPr="00982143" w:rsidRDefault="007F3F61" w:rsidP="0070414E">
      <w:pPr>
        <w:pStyle w:val="Heading4"/>
        <w:rPr>
          <w:lang w:eastAsia="ko-KR"/>
        </w:rPr>
      </w:pPr>
      <w:bookmarkStart w:id="12224" w:name="_Toc449540906"/>
      <w:bookmarkStart w:id="12225" w:name="_Toc449963091"/>
      <w:bookmarkStart w:id="12226" w:name="_Toc453582609"/>
      <w:r w:rsidRPr="00982143">
        <w:lastRenderedPageBreak/>
        <w:t>F.2.2.1.4</w:t>
      </w:r>
      <w:r w:rsidR="00895FE2" w:rsidRPr="00982143">
        <w:tab/>
      </w:r>
      <w:r w:rsidR="00895FE2" w:rsidRPr="00982143">
        <w:rPr>
          <w:lang w:eastAsia="ko-KR"/>
        </w:rPr>
        <w:t>Service Interactions</w:t>
      </w:r>
      <w:bookmarkEnd w:id="12224"/>
      <w:bookmarkEnd w:id="12225"/>
      <w:bookmarkEnd w:id="12226"/>
    </w:p>
    <w:p w:rsidR="00895FE2" w:rsidRPr="00982143" w:rsidRDefault="00895FE2" w:rsidP="0070414E">
      <w:pPr>
        <w:keepNext/>
        <w:keepLines/>
        <w:rPr>
          <w:lang w:eastAsia="ko-KR"/>
        </w:rPr>
      </w:pPr>
      <w:r w:rsidRPr="00982143">
        <w:rPr>
          <w:lang w:eastAsia="ko-KR"/>
        </w:rPr>
        <w:t>The interactions of service capabilities required for this service capability:</w:t>
      </w:r>
    </w:p>
    <w:p w:rsidR="00895FE2" w:rsidRPr="00982143" w:rsidRDefault="00895FE2" w:rsidP="0070414E">
      <w:pPr>
        <w:pStyle w:val="BN"/>
        <w:keepNext/>
        <w:keepLines/>
        <w:numPr>
          <w:ilvl w:val="0"/>
          <w:numId w:val="111"/>
        </w:numPr>
      </w:pPr>
      <w:r w:rsidRPr="00982143">
        <w:t>Perform the Common Request Services for requests</w:t>
      </w:r>
      <w:r w:rsidR="0070414E" w:rsidRPr="00982143">
        <w:t xml:space="preserve"> across the Mca Reference Point.</w:t>
      </w:r>
    </w:p>
    <w:p w:rsidR="00895FE2" w:rsidRPr="00982143" w:rsidRDefault="00895FE2" w:rsidP="00E45382">
      <w:pPr>
        <w:pStyle w:val="BN"/>
        <w:numPr>
          <w:ilvl w:val="0"/>
          <w:numId w:val="111"/>
        </w:numPr>
      </w:pPr>
      <w:r w:rsidRPr="00982143">
        <w:t>Record the event</w:t>
      </w:r>
      <w:r w:rsidR="0070414E" w:rsidRPr="00982143">
        <w:t>.</w:t>
      </w:r>
    </w:p>
    <w:p w:rsidR="00895FE2" w:rsidRPr="00982143" w:rsidRDefault="0070414E" w:rsidP="00CC28E1">
      <w:pPr>
        <w:pStyle w:val="FL"/>
      </w:pPr>
      <w:r w:rsidRPr="00982143">
        <w:object w:dxaOrig="8185" w:dyaOrig="5370">
          <v:shape id="_x0000_i1142" type="#_x0000_t75" style="width:404.95pt;height:235.6pt" o:ole="">
            <v:imagedata r:id="rId282" o:title="" croptop="4746f" cropbottom="3354f" cropleft="896f" cropright="-192f"/>
          </v:shape>
          <o:OLEObject Type="Embed" ProgID="Visio.Drawing.11" ShapeID="_x0000_i1142" DrawAspect="Content" ObjectID="_1527323964" r:id="rId283"/>
        </w:object>
      </w:r>
    </w:p>
    <w:p w:rsidR="00895FE2" w:rsidRPr="00982143" w:rsidRDefault="007F3F61" w:rsidP="00CE28E7">
      <w:pPr>
        <w:pStyle w:val="TF"/>
        <w:rPr>
          <w:i/>
        </w:rPr>
      </w:pPr>
      <w:r w:rsidRPr="00982143">
        <w:t>Figure F.2.2.1.4</w:t>
      </w:r>
      <w:r w:rsidR="00895FE2" w:rsidRPr="00982143">
        <w:t>-1</w:t>
      </w:r>
      <w:r w:rsidR="00CE28E7" w:rsidRPr="00982143">
        <w:t>:</w:t>
      </w:r>
      <w:r w:rsidR="00895FE2" w:rsidRPr="00982143">
        <w:t xml:space="preserve"> Registration Services </w:t>
      </w:r>
      <w:r w:rsidR="00612842" w:rsidRPr="00982143">
        <w:t>-</w:t>
      </w:r>
      <w:r w:rsidR="00895FE2" w:rsidRPr="00982143">
        <w:t xml:space="preserve"> registerAE Diagram</w:t>
      </w:r>
    </w:p>
    <w:p w:rsidR="00895FE2" w:rsidRPr="00982143" w:rsidRDefault="00895FE2" w:rsidP="0070414E">
      <w:pPr>
        <w:pStyle w:val="Heading4"/>
      </w:pPr>
      <w:bookmarkStart w:id="12227" w:name="_Toc449540907"/>
      <w:bookmarkStart w:id="12228" w:name="_Toc449963092"/>
      <w:bookmarkStart w:id="12229" w:name="_Toc453582610"/>
      <w:r w:rsidRPr="00982143">
        <w:t>F.2.</w:t>
      </w:r>
      <w:r w:rsidR="007F3F61" w:rsidRPr="00982143">
        <w:t>2.1.</w:t>
      </w:r>
      <w:r w:rsidRPr="00982143">
        <w:t>4</w:t>
      </w:r>
      <w:r w:rsidRPr="00982143">
        <w:tab/>
      </w:r>
      <w:r w:rsidRPr="00982143">
        <w:rPr>
          <w:lang w:eastAsia="ko-KR"/>
        </w:rPr>
        <w:t>Post-Conditions</w:t>
      </w:r>
      <w:bookmarkEnd w:id="12227"/>
      <w:bookmarkEnd w:id="12228"/>
      <w:bookmarkEnd w:id="12229"/>
    </w:p>
    <w:p w:rsidR="00895FE2" w:rsidRPr="00982143" w:rsidRDefault="00895FE2" w:rsidP="00895FE2">
      <w:pPr>
        <w:keepNext/>
        <w:rPr>
          <w:lang w:eastAsia="ko-KR"/>
        </w:rPr>
      </w:pPr>
      <w:r w:rsidRPr="00982143">
        <w:rPr>
          <w:lang w:eastAsia="ko-KR"/>
        </w:rPr>
        <w:t>Event is recorded</w:t>
      </w:r>
      <w:r w:rsidR="00CE28E7" w:rsidRPr="00982143">
        <w:rPr>
          <w:lang w:eastAsia="ko-KR"/>
        </w:rPr>
        <w:t>.</w:t>
      </w:r>
    </w:p>
    <w:p w:rsidR="00895FE2" w:rsidRPr="00982143" w:rsidRDefault="00895FE2" w:rsidP="0070414E">
      <w:pPr>
        <w:pStyle w:val="Heading4"/>
      </w:pPr>
      <w:bookmarkStart w:id="12230" w:name="_Toc449540908"/>
      <w:bookmarkStart w:id="12231" w:name="_Toc449963093"/>
      <w:bookmarkStart w:id="12232" w:name="_Toc453582611"/>
      <w:r w:rsidRPr="00982143">
        <w:t>F.2.</w:t>
      </w:r>
      <w:r w:rsidR="00E12DF1" w:rsidRPr="00982143">
        <w:t>2.</w:t>
      </w:r>
      <w:r w:rsidRPr="00982143">
        <w:t>1.5</w:t>
      </w:r>
      <w:r w:rsidRPr="00982143">
        <w:tab/>
      </w:r>
      <w:r w:rsidRPr="00982143">
        <w:rPr>
          <w:lang w:eastAsia="ko-KR"/>
        </w:rPr>
        <w:t>Exceptions</w:t>
      </w:r>
      <w:bookmarkEnd w:id="12230"/>
      <w:bookmarkEnd w:id="12231"/>
      <w:bookmarkEnd w:id="12232"/>
    </w:p>
    <w:p w:rsidR="00895FE2" w:rsidRPr="00982143" w:rsidRDefault="00895FE2" w:rsidP="00895FE2">
      <w:pPr>
        <w:keepNext/>
        <w:rPr>
          <w:lang w:eastAsia="ko-KR"/>
        </w:rPr>
      </w:pPr>
      <w:r w:rsidRPr="00982143">
        <w:rPr>
          <w:lang w:eastAsia="ko-KR"/>
        </w:rPr>
        <w:t>No unique exceptions for this service capability.</w:t>
      </w:r>
    </w:p>
    <w:p w:rsidR="00895FE2" w:rsidRPr="00982143" w:rsidRDefault="00895FE2" w:rsidP="00895FE2">
      <w:pPr>
        <w:keepNext/>
      </w:pPr>
      <w:r w:rsidRPr="00982143">
        <w:rPr>
          <w:lang w:eastAsia="ko-KR"/>
        </w:rPr>
        <w:t>Consumed services may throw exceptions which are forwarded by this service capability.</w:t>
      </w:r>
    </w:p>
    <w:p w:rsidR="00895FE2" w:rsidRPr="00982143" w:rsidRDefault="00895FE2" w:rsidP="0070414E">
      <w:pPr>
        <w:pStyle w:val="Heading4"/>
      </w:pPr>
      <w:bookmarkStart w:id="12233" w:name="_Toc449540909"/>
      <w:bookmarkStart w:id="12234" w:name="_Toc449963094"/>
      <w:bookmarkStart w:id="12235" w:name="_Toc453582612"/>
      <w:r w:rsidRPr="00982143">
        <w:t>F.2.</w:t>
      </w:r>
      <w:r w:rsidR="00E12DF1" w:rsidRPr="00982143">
        <w:t>2.</w:t>
      </w:r>
      <w:r w:rsidRPr="00982143">
        <w:t>1.6</w:t>
      </w:r>
      <w:r w:rsidRPr="00982143">
        <w:tab/>
      </w:r>
      <w:r w:rsidRPr="00982143">
        <w:rPr>
          <w:lang w:eastAsia="ko-KR"/>
        </w:rPr>
        <w:t>Policies for Use</w:t>
      </w:r>
      <w:bookmarkEnd w:id="12233"/>
      <w:bookmarkEnd w:id="12234"/>
      <w:bookmarkEnd w:id="12235"/>
    </w:p>
    <w:p w:rsidR="00895FE2" w:rsidRPr="00982143" w:rsidRDefault="00080151" w:rsidP="00895FE2">
      <w:pPr>
        <w:rPr>
          <w:color w:val="000000"/>
        </w:rPr>
      </w:pPr>
      <w:r w:rsidRPr="00982143">
        <w:rPr>
          <w:lang w:eastAsia="ko-KR"/>
        </w:rPr>
        <w:t>Message Exchange Patterns: In-Out.</w:t>
      </w:r>
    </w:p>
    <w:p w:rsidR="00895FE2" w:rsidRPr="00982143" w:rsidRDefault="00080151" w:rsidP="00895FE2">
      <w:pPr>
        <w:rPr>
          <w:color w:val="000000"/>
        </w:rPr>
      </w:pPr>
      <w:r w:rsidRPr="00982143">
        <w:rPr>
          <w:color w:val="000000"/>
        </w:rPr>
        <w:t>Transaction Pattern: Participation allowed.</w:t>
      </w:r>
    </w:p>
    <w:p w:rsidR="00895FE2" w:rsidRPr="00982143" w:rsidRDefault="00895FE2" w:rsidP="00895FE2">
      <w:pPr>
        <w:overflowPunct/>
        <w:autoSpaceDE/>
        <w:autoSpaceDN/>
        <w:adjustRightInd/>
        <w:spacing w:before="72" w:after="72"/>
        <w:textAlignment w:val="auto"/>
        <w:rPr>
          <w:color w:val="000000"/>
        </w:rPr>
      </w:pPr>
      <w:r w:rsidRPr="00982143">
        <w:rPr>
          <w:color w:val="000000"/>
        </w:rPr>
        <w:t>Maximum Response: 250</w:t>
      </w:r>
      <w:r w:rsidR="00CE28E7" w:rsidRPr="00982143">
        <w:rPr>
          <w:color w:val="000000"/>
        </w:rPr>
        <w:t xml:space="preserve"> </w:t>
      </w:r>
      <w:r w:rsidRPr="00982143">
        <w:rPr>
          <w:color w:val="000000"/>
        </w:rPr>
        <w:t>ms</w:t>
      </w:r>
      <w:r w:rsidR="0070414E" w:rsidRPr="00982143">
        <w:rPr>
          <w:color w:val="000000"/>
        </w:rPr>
        <w:t>.</w:t>
      </w:r>
    </w:p>
    <w:p w:rsidR="00895FE2" w:rsidRPr="00982143" w:rsidRDefault="00895FE2" w:rsidP="0070414E">
      <w:pPr>
        <w:pStyle w:val="Heading3"/>
      </w:pPr>
      <w:bookmarkStart w:id="12236" w:name="_Toc449540910"/>
      <w:bookmarkStart w:id="12237" w:name="_Toc449963095"/>
      <w:bookmarkStart w:id="12238" w:name="_Toc453582613"/>
      <w:r w:rsidRPr="00982143">
        <w:t>F.2.</w:t>
      </w:r>
      <w:r w:rsidR="00E12DF1" w:rsidRPr="00982143">
        <w:t>2.</w:t>
      </w:r>
      <w:r w:rsidRPr="00982143">
        <w:t>2</w:t>
      </w:r>
      <w:r w:rsidRPr="00982143">
        <w:tab/>
        <w:t>refreshAERegistration</w:t>
      </w:r>
      <w:bookmarkEnd w:id="12236"/>
      <w:bookmarkEnd w:id="12237"/>
      <w:bookmarkEnd w:id="12238"/>
    </w:p>
    <w:p w:rsidR="00E12DF1" w:rsidRPr="00982143" w:rsidRDefault="00E12DF1" w:rsidP="0070414E">
      <w:pPr>
        <w:pStyle w:val="Heading4"/>
      </w:pPr>
      <w:bookmarkStart w:id="12239" w:name="_Toc449540911"/>
      <w:bookmarkStart w:id="12240" w:name="_Toc449963096"/>
      <w:bookmarkStart w:id="12241" w:name="_Toc453582614"/>
      <w:r w:rsidRPr="00982143">
        <w:t>F.2.2.2.1</w:t>
      </w:r>
      <w:r w:rsidRPr="00982143">
        <w:tab/>
        <w:t>Description</w:t>
      </w:r>
      <w:bookmarkEnd w:id="12239"/>
      <w:bookmarkEnd w:id="12240"/>
      <w:bookmarkEnd w:id="12241"/>
    </w:p>
    <w:p w:rsidR="00895FE2" w:rsidRPr="00982143" w:rsidRDefault="00895FE2" w:rsidP="00895FE2">
      <w:r w:rsidRPr="00982143">
        <w:t>This service capability enables an AE to refresh an existing registration with the M2M System</w:t>
      </w:r>
    </w:p>
    <w:p w:rsidR="00895FE2" w:rsidRPr="00982143" w:rsidRDefault="00021257" w:rsidP="00CC22BD">
      <w:pPr>
        <w:pStyle w:val="Heading4"/>
        <w:keepNext w:val="0"/>
      </w:pPr>
      <w:bookmarkStart w:id="12242" w:name="_Toc449540912"/>
      <w:bookmarkStart w:id="12243" w:name="_Toc449963097"/>
      <w:bookmarkStart w:id="12244" w:name="_Toc453582615"/>
      <w:r w:rsidRPr="00982143">
        <w:t>F.2.</w:t>
      </w:r>
      <w:r w:rsidR="00E12DF1" w:rsidRPr="00982143">
        <w:t>2.2.2</w:t>
      </w:r>
      <w:r w:rsidR="00895FE2" w:rsidRPr="00982143">
        <w:tab/>
      </w:r>
      <w:r w:rsidR="00D87590" w:rsidRPr="00982143">
        <w:t>Pre-Conditions</w:t>
      </w:r>
      <w:bookmarkEnd w:id="12242"/>
      <w:bookmarkEnd w:id="12243"/>
      <w:bookmarkEnd w:id="12244"/>
    </w:p>
    <w:p w:rsidR="00895FE2" w:rsidRPr="00982143" w:rsidRDefault="00895FE2" w:rsidP="00CC22BD">
      <w:pPr>
        <w:keepLines/>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895FE2" w:rsidRPr="00982143" w:rsidRDefault="00895FE2" w:rsidP="00CC22BD">
      <w:pPr>
        <w:keepLines/>
        <w:rPr>
          <w:lang w:eastAsia="ko-KR"/>
        </w:rPr>
      </w:pPr>
      <w:r w:rsidRPr="00982143">
        <w:rPr>
          <w:lang w:eastAsia="ko-KR"/>
        </w:rPr>
        <w:t>The AE is registered and allocated an aeId by the M2M System</w:t>
      </w:r>
      <w:r w:rsidRPr="00982143">
        <w:t>.</w:t>
      </w:r>
    </w:p>
    <w:p w:rsidR="00895FE2" w:rsidRPr="00CC22BD" w:rsidRDefault="00895FE2" w:rsidP="0070414E">
      <w:pPr>
        <w:pStyle w:val="Heading4"/>
      </w:pPr>
      <w:bookmarkStart w:id="12245" w:name="_Toc449540913"/>
      <w:bookmarkStart w:id="12246" w:name="_Toc449963098"/>
      <w:bookmarkStart w:id="12247" w:name="_Toc453582616"/>
      <w:r w:rsidRPr="00CC22BD">
        <w:lastRenderedPageBreak/>
        <w:t>F.2.</w:t>
      </w:r>
      <w:r w:rsidR="00E12DF1" w:rsidRPr="00CC22BD">
        <w:t>2.2.3</w:t>
      </w:r>
      <w:r w:rsidRPr="00CC22BD">
        <w:tab/>
        <w:t xml:space="preserve">Signature </w:t>
      </w:r>
      <w:r w:rsidR="00612842" w:rsidRPr="00CC22BD">
        <w:t>-</w:t>
      </w:r>
      <w:r w:rsidRPr="00CC22BD">
        <w:t xml:space="preserve"> refreshAERegsitration</w:t>
      </w:r>
      <w:bookmarkEnd w:id="12245"/>
      <w:bookmarkEnd w:id="12246"/>
      <w:bookmarkEnd w:id="12247"/>
    </w:p>
    <w:p w:rsidR="00CE28E7" w:rsidRPr="00CC22BD" w:rsidRDefault="00CE28E7" w:rsidP="00CE28E7">
      <w:pPr>
        <w:pStyle w:val="TH"/>
      </w:pPr>
      <w:r w:rsidRPr="00CC22BD">
        <w:t>Table F.2.</w:t>
      </w:r>
      <w:r w:rsidR="00E12DF1" w:rsidRPr="00CC22BD">
        <w:t>2.</w:t>
      </w:r>
      <w:r w:rsidRPr="00CC22BD">
        <w:t>2.</w:t>
      </w:r>
      <w:r w:rsidR="00E12DF1" w:rsidRPr="00CC22BD">
        <w:t>3</w:t>
      </w:r>
      <w:r w:rsidRPr="00CC22BD">
        <w:t xml:space="preserve">-1: Registration Services </w:t>
      </w:r>
      <w:r w:rsidR="00612842" w:rsidRPr="00CC22BD">
        <w:t>-</w:t>
      </w:r>
      <w:r w:rsidRPr="00CC22BD">
        <w:t xml:space="preserve"> refreshAERegistration capability</w:t>
      </w:r>
    </w:p>
    <w:tbl>
      <w:tblPr>
        <w:tblW w:w="8816" w:type="dxa"/>
        <w:jc w:val="center"/>
        <w:tblLayout w:type="fixed"/>
        <w:tblCellMar>
          <w:left w:w="28" w:type="dxa"/>
          <w:right w:w="0" w:type="dxa"/>
        </w:tblCellMar>
        <w:tblLook w:val="0000"/>
      </w:tblPr>
      <w:tblGrid>
        <w:gridCol w:w="1709"/>
        <w:gridCol w:w="900"/>
        <w:gridCol w:w="900"/>
        <w:gridCol w:w="5307"/>
      </w:tblGrid>
      <w:tr w:rsidR="00021257" w:rsidRPr="00CC22BD"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021257" w:rsidRPr="00CC22BD" w:rsidRDefault="00021257" w:rsidP="00CE28E7">
            <w:pPr>
              <w:pStyle w:val="TAH"/>
            </w:pPr>
            <w:r w:rsidRPr="00CC22B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21257" w:rsidRPr="00CC22BD" w:rsidRDefault="00021257" w:rsidP="00CE28E7">
            <w:pPr>
              <w:pStyle w:val="TAH"/>
            </w:pPr>
            <w:r w:rsidRPr="00CC22BD">
              <w:t>Direction</w:t>
            </w:r>
          </w:p>
        </w:tc>
        <w:tc>
          <w:tcPr>
            <w:tcW w:w="900" w:type="dxa"/>
            <w:tcBorders>
              <w:top w:val="single" w:sz="1" w:space="0" w:color="000000"/>
              <w:left w:val="single" w:sz="1" w:space="0" w:color="000000"/>
              <w:bottom w:val="single" w:sz="1" w:space="0" w:color="000000"/>
            </w:tcBorders>
            <w:shd w:val="clear" w:color="auto" w:fill="C0C0C0"/>
          </w:tcPr>
          <w:p w:rsidR="00021257" w:rsidRPr="00CC22BD" w:rsidRDefault="00021257" w:rsidP="00CE28E7">
            <w:pPr>
              <w:pStyle w:val="TAH"/>
            </w:pPr>
            <w:r w:rsidRPr="00CC22B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21257" w:rsidRPr="00CC22BD" w:rsidRDefault="00021257" w:rsidP="00CE28E7">
            <w:pPr>
              <w:pStyle w:val="TAH"/>
            </w:pPr>
            <w:r w:rsidRPr="00CC22BD">
              <w:t>Description</w:t>
            </w:r>
          </w:p>
        </w:tc>
      </w:tr>
      <w:tr w:rsidR="00021257" w:rsidRPr="00CC22BD" w:rsidTr="00642269">
        <w:trPr>
          <w:tblHeader/>
          <w:jc w:val="center"/>
        </w:trPr>
        <w:tc>
          <w:tcPr>
            <w:tcW w:w="1709"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t>Mca Common request input parameters</w:t>
            </w:r>
          </w:p>
        </w:tc>
        <w:tc>
          <w:tcPr>
            <w:tcW w:w="900"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t>-</w:t>
            </w:r>
          </w:p>
        </w:tc>
        <w:tc>
          <w:tcPr>
            <w:tcW w:w="900"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t>-</w:t>
            </w:r>
          </w:p>
        </w:tc>
        <w:tc>
          <w:tcPr>
            <w:tcW w:w="5307"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t>See</w:t>
            </w:r>
            <w:r w:rsidR="00D83586" w:rsidRPr="00CC22BD">
              <w:t xml:space="preserve"> ta</w:t>
            </w:r>
            <w:r w:rsidRPr="00CC22BD">
              <w:t xml:space="preserve">ble </w:t>
            </w:r>
            <w:r w:rsidR="0096421F" w:rsidRPr="00CC22BD">
              <w:t>A.2.2-</w:t>
            </w:r>
            <w:r w:rsidRPr="00CC22BD">
              <w:t>1</w:t>
            </w:r>
            <w:r w:rsidR="00D83586" w:rsidRPr="00CC22BD">
              <w:t>.</w:t>
            </w:r>
          </w:p>
        </w:tc>
      </w:tr>
      <w:tr w:rsidR="00021257" w:rsidRPr="00CC22BD" w:rsidTr="00642269">
        <w:trPr>
          <w:tblHeader/>
          <w:jc w:val="center"/>
        </w:trPr>
        <w:tc>
          <w:tcPr>
            <w:tcW w:w="1709"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aeId</w:t>
            </w:r>
          </w:p>
        </w:tc>
        <w:tc>
          <w:tcPr>
            <w:tcW w:w="900"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NO</w:t>
            </w:r>
          </w:p>
        </w:tc>
        <w:tc>
          <w:tcPr>
            <w:tcW w:w="5307"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The Application Entity Identifier (AE-ID) to be refreshed.</w:t>
            </w:r>
          </w:p>
        </w:tc>
      </w:tr>
      <w:tr w:rsidR="00021257" w:rsidRPr="00CC22BD" w:rsidTr="00642269">
        <w:trPr>
          <w:tblHeader/>
          <w:jc w:val="center"/>
        </w:trPr>
        <w:tc>
          <w:tcPr>
            <w:tcW w:w="1709"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pointOfAccess</w:t>
            </w:r>
          </w:p>
        </w:tc>
        <w:tc>
          <w:tcPr>
            <w:tcW w:w="900"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1" w:space="0" w:color="000000"/>
            </w:tcBorders>
          </w:tcPr>
          <w:p w:rsidR="00021257" w:rsidRPr="00CC22BD" w:rsidRDefault="00021257" w:rsidP="00CE28E7">
            <w:pPr>
              <w:pStyle w:val="TAL"/>
              <w:rPr>
                <w:rFonts w:cs="Arial"/>
                <w:szCs w:val="18"/>
              </w:rPr>
            </w:pPr>
            <w:r w:rsidRPr="00CC22BD">
              <w:rPr>
                <w:rFonts w:cs="Arial"/>
                <w:szCs w:val="18"/>
              </w:rPr>
              <w:t>YES</w:t>
            </w:r>
          </w:p>
        </w:tc>
        <w:tc>
          <w:tcPr>
            <w:tcW w:w="5307" w:type="dxa"/>
            <w:tcBorders>
              <w:left w:val="single" w:sz="1" w:space="0" w:color="000000"/>
              <w:bottom w:val="single" w:sz="1"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The point of Access of the registered AE. POA is optional only if identical to the one in the refreshed registration</w:t>
            </w:r>
            <w:r w:rsidR="00D83586" w:rsidRPr="00CC22BD">
              <w:rPr>
                <w:rFonts w:cs="Arial"/>
                <w:szCs w:val="18"/>
              </w:rPr>
              <w:t>.</w:t>
            </w:r>
          </w:p>
        </w:tc>
      </w:tr>
      <w:tr w:rsidR="00021257" w:rsidRPr="00CC22BD" w:rsidTr="00642269">
        <w:trPr>
          <w:tblHeader/>
          <w:jc w:val="center"/>
        </w:trPr>
        <w:tc>
          <w:tcPr>
            <w:tcW w:w="1709"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rPr>
              <w:t>expirationTime</w:t>
            </w:r>
          </w:p>
        </w:tc>
        <w:tc>
          <w:tcPr>
            <w:tcW w:w="900"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rPr>
              <w:t>NO</w:t>
            </w:r>
          </w:p>
        </w:tc>
        <w:tc>
          <w:tcPr>
            <w:tcW w:w="5307"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The expiration time of the registration as requested by the Originator.</w:t>
            </w:r>
          </w:p>
        </w:tc>
      </w:tr>
      <w:tr w:rsidR="00021257" w:rsidRPr="00CC22BD" w:rsidTr="00642269">
        <w:trPr>
          <w:tblHeader/>
          <w:jc w:val="center"/>
        </w:trPr>
        <w:tc>
          <w:tcPr>
            <w:tcW w:w="1709"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lang w:eastAsia="zh-CN"/>
              </w:rPr>
              <w:t>r</w:t>
            </w:r>
            <w:r w:rsidRPr="00CC22BD">
              <w:rPr>
                <w:rFonts w:cs="Arial"/>
                <w:szCs w:val="18"/>
              </w:rPr>
              <w:t>eachabilitySchedule</w:t>
            </w:r>
          </w:p>
        </w:tc>
        <w:tc>
          <w:tcPr>
            <w:tcW w:w="900"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IN</w:t>
            </w:r>
          </w:p>
        </w:tc>
        <w:tc>
          <w:tcPr>
            <w:tcW w:w="900" w:type="dxa"/>
            <w:tcBorders>
              <w:left w:val="single" w:sz="1" w:space="0" w:color="000000"/>
              <w:bottom w:val="single" w:sz="2" w:space="0" w:color="000000"/>
            </w:tcBorders>
          </w:tcPr>
          <w:p w:rsidR="00021257" w:rsidRPr="00CC22BD" w:rsidRDefault="00021257" w:rsidP="00CE28E7">
            <w:pPr>
              <w:pStyle w:val="TAL"/>
              <w:rPr>
                <w:rFonts w:cs="Arial"/>
                <w:szCs w:val="18"/>
              </w:rPr>
            </w:pPr>
            <w:r w:rsidRPr="00CC22BD">
              <w:rPr>
                <w:rFonts w:cs="Arial"/>
                <w:szCs w:val="18"/>
              </w:rPr>
              <w:t>YES</w:t>
            </w:r>
          </w:p>
        </w:tc>
        <w:tc>
          <w:tcPr>
            <w:tcW w:w="5307" w:type="dxa"/>
            <w:tcBorders>
              <w:left w:val="single" w:sz="1" w:space="0" w:color="000000"/>
              <w:bottom w:val="single" w:sz="2" w:space="0" w:color="000000"/>
              <w:right w:val="single" w:sz="1" w:space="0" w:color="000000"/>
            </w:tcBorders>
          </w:tcPr>
          <w:p w:rsidR="00021257" w:rsidRPr="00CC22BD" w:rsidRDefault="00021257" w:rsidP="00CE28E7">
            <w:pPr>
              <w:pStyle w:val="TAL"/>
              <w:rPr>
                <w:rFonts w:cs="Arial"/>
                <w:szCs w:val="18"/>
              </w:rPr>
            </w:pPr>
            <w:r w:rsidRPr="00CC22BD">
              <w:rPr>
                <w:rFonts w:cs="Arial"/>
                <w:szCs w:val="18"/>
              </w:rPr>
              <w:t xml:space="preserve">The </w:t>
            </w:r>
            <w:r w:rsidRPr="00CC22BD">
              <w:rPr>
                <w:rFonts w:cs="Arial"/>
                <w:szCs w:val="18"/>
                <w:lang w:eastAsia="zh-CN"/>
              </w:rPr>
              <w:t xml:space="preserve">contact </w:t>
            </w:r>
            <w:r w:rsidRPr="00CC22BD">
              <w:rPr>
                <w:rFonts w:cs="Arial"/>
                <w:szCs w:val="18"/>
              </w:rPr>
              <w:t xml:space="preserve">reachability schedule information of the AE associated with the device node. The absence of this parameter implies the AE associated with the device node is always </w:t>
            </w:r>
            <w:r w:rsidRPr="00CC22BD">
              <w:rPr>
                <w:rFonts w:cs="Arial"/>
                <w:szCs w:val="18"/>
                <w:lang w:eastAsia="zh-CN"/>
              </w:rPr>
              <w:t xml:space="preserve">contact </w:t>
            </w:r>
            <w:r w:rsidRPr="00CC22BD">
              <w:rPr>
                <w:rFonts w:cs="Arial"/>
                <w:szCs w:val="18"/>
              </w:rPr>
              <w:t xml:space="preserve">reachable. Type Schedule, </w:t>
            </w:r>
            <w:r w:rsidR="00700E70" w:rsidRPr="00CC22BD">
              <w:rPr>
                <w:rFonts w:cs="Arial"/>
                <w:szCs w:val="18"/>
              </w:rPr>
              <w:t>see clause 6.</w:t>
            </w:r>
            <w:r w:rsidR="000D3A8F" w:rsidRPr="00CC22BD">
              <w:rPr>
                <w:rFonts w:cs="Arial"/>
                <w:szCs w:val="18"/>
              </w:rPr>
              <w:t>9.2.7.1</w:t>
            </w:r>
            <w:r w:rsidRPr="00CC22BD">
              <w:rPr>
                <w:rFonts w:cs="Arial"/>
                <w:szCs w:val="18"/>
              </w:rPr>
              <w:t>.</w:t>
            </w:r>
          </w:p>
        </w:tc>
      </w:tr>
      <w:tr w:rsidR="00021257" w:rsidRPr="00CC22BD" w:rsidTr="00642269">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021257" w:rsidRPr="00CC22BD" w:rsidRDefault="00021257" w:rsidP="00CE28E7">
            <w:pPr>
              <w:pStyle w:val="TAL"/>
              <w:rPr>
                <w:rFonts w:cs="Arial"/>
                <w:szCs w:val="18"/>
              </w:rPr>
            </w:pPr>
            <w:r w:rsidRPr="00CC22BD">
              <w:rPr>
                <w:rFonts w:cs="Arial"/>
                <w:szCs w:val="18"/>
              </w:rPr>
              <w:t>Unique response types for this service:</w:t>
            </w:r>
          </w:p>
          <w:p w:rsidR="00021257" w:rsidRPr="00CC22BD" w:rsidRDefault="00021257" w:rsidP="00CE28E7">
            <w:pPr>
              <w:pStyle w:val="TB1"/>
            </w:pPr>
            <w:r w:rsidRPr="00CC22BD">
              <w:t>AE successfully refreshed</w:t>
            </w:r>
            <w:r w:rsidR="00D83586" w:rsidRPr="00CC22BD">
              <w:t>.</w:t>
            </w:r>
          </w:p>
          <w:p w:rsidR="00021257" w:rsidRPr="00CC22BD" w:rsidRDefault="00021257" w:rsidP="00CE28E7">
            <w:pPr>
              <w:pStyle w:val="TB1"/>
            </w:pPr>
            <w:r w:rsidRPr="00CC22BD">
              <w:t>Registration does not exist</w:t>
            </w:r>
            <w:r w:rsidR="00D83586" w:rsidRPr="00CC22BD">
              <w:t>.</w:t>
            </w:r>
          </w:p>
        </w:tc>
      </w:tr>
    </w:tbl>
    <w:p w:rsidR="00CE28E7" w:rsidRPr="00CC22BD" w:rsidRDefault="00CE28E7" w:rsidP="00CE28E7"/>
    <w:p w:rsidR="00895FE2" w:rsidRPr="00CC22BD" w:rsidRDefault="00895FE2" w:rsidP="00CC22BD">
      <w:pPr>
        <w:pStyle w:val="Heading4"/>
        <w:rPr>
          <w:lang w:eastAsia="ko-KR"/>
        </w:rPr>
      </w:pPr>
      <w:bookmarkStart w:id="12248" w:name="_Toc449540914"/>
      <w:bookmarkStart w:id="12249" w:name="_Toc449963099"/>
      <w:bookmarkStart w:id="12250" w:name="_Toc453582617"/>
      <w:r w:rsidRPr="00CC22BD">
        <w:t>F.2.</w:t>
      </w:r>
      <w:r w:rsidR="00E12DF1" w:rsidRPr="00CC22BD">
        <w:t>2.2.4</w:t>
      </w:r>
      <w:r w:rsidRPr="00CC22BD">
        <w:tab/>
      </w:r>
      <w:r w:rsidRPr="00CC22BD">
        <w:rPr>
          <w:lang w:eastAsia="ko-KR"/>
        </w:rPr>
        <w:t>Service Interactions</w:t>
      </w:r>
      <w:bookmarkEnd w:id="12248"/>
      <w:bookmarkEnd w:id="12249"/>
      <w:bookmarkEnd w:id="12250"/>
    </w:p>
    <w:p w:rsidR="00895FE2" w:rsidRPr="00982143" w:rsidRDefault="00895FE2" w:rsidP="00895FE2">
      <w:pPr>
        <w:rPr>
          <w:lang w:eastAsia="ko-KR"/>
        </w:rPr>
      </w:pPr>
      <w:r w:rsidRPr="00982143">
        <w:rPr>
          <w:lang w:eastAsia="ko-KR"/>
        </w:rPr>
        <w:t>The interactions of service capabilities requir</w:t>
      </w:r>
      <w:r w:rsidR="00D83586" w:rsidRPr="00982143">
        <w:rPr>
          <w:lang w:eastAsia="ko-KR"/>
        </w:rPr>
        <w:t>ed for this service capability:</w:t>
      </w:r>
    </w:p>
    <w:p w:rsidR="00895FE2" w:rsidRPr="00982143" w:rsidRDefault="00895FE2" w:rsidP="00E45382">
      <w:pPr>
        <w:pStyle w:val="BN"/>
        <w:numPr>
          <w:ilvl w:val="0"/>
          <w:numId w:val="112"/>
        </w:numPr>
      </w:pPr>
      <w:r w:rsidRPr="00982143">
        <w:t>Perform the Common Request Services for requests across the Msc Reference Point</w:t>
      </w:r>
      <w:r w:rsidR="00D83586" w:rsidRPr="00982143">
        <w:t>.</w:t>
      </w:r>
    </w:p>
    <w:p w:rsidR="00895FE2" w:rsidRPr="00982143" w:rsidRDefault="00895FE2" w:rsidP="00E45382">
      <w:pPr>
        <w:pStyle w:val="BN"/>
        <w:numPr>
          <w:ilvl w:val="0"/>
          <w:numId w:val="112"/>
        </w:numPr>
      </w:pPr>
      <w:r w:rsidRPr="00982143">
        <w:t>Record the event</w:t>
      </w:r>
      <w:r w:rsidR="00D83586" w:rsidRPr="00982143">
        <w:t>.</w:t>
      </w:r>
    </w:p>
    <w:p w:rsidR="00895FE2" w:rsidRPr="00982143" w:rsidRDefault="00D83586" w:rsidP="00CC28E1">
      <w:pPr>
        <w:pStyle w:val="FL"/>
        <w:rPr>
          <w:i/>
        </w:rPr>
      </w:pPr>
      <w:r w:rsidRPr="00982143">
        <w:object w:dxaOrig="8185" w:dyaOrig="5370">
          <v:shape id="_x0000_i1143" type="#_x0000_t75" style="width:402.05pt;height:232.7pt" o:ole="">
            <v:imagedata r:id="rId284" o:title="" croptop="5038f" cropbottom="3660f" cropleft="1200f"/>
          </v:shape>
          <o:OLEObject Type="Embed" ProgID="Visio.Drawing.11" ShapeID="_x0000_i1143" DrawAspect="Content" ObjectID="_1527323965" r:id="rId285"/>
        </w:object>
      </w:r>
    </w:p>
    <w:p w:rsidR="00895FE2" w:rsidRPr="00982143" w:rsidRDefault="00E12DF1" w:rsidP="00CE28E7">
      <w:pPr>
        <w:pStyle w:val="TF"/>
        <w:rPr>
          <w:i/>
        </w:rPr>
      </w:pPr>
      <w:r w:rsidRPr="00982143">
        <w:t>Figure F.2.2.2.4</w:t>
      </w:r>
      <w:r w:rsidR="00895FE2" w:rsidRPr="00982143">
        <w:t>-1</w:t>
      </w:r>
      <w:r w:rsidR="00CE28E7" w:rsidRPr="00982143">
        <w:t>:</w:t>
      </w:r>
      <w:r w:rsidR="00895FE2" w:rsidRPr="00982143">
        <w:t xml:space="preserve"> Registration Services </w:t>
      </w:r>
      <w:r w:rsidR="00612842" w:rsidRPr="00982143">
        <w:t>-</w:t>
      </w:r>
      <w:r w:rsidR="00895FE2" w:rsidRPr="00982143">
        <w:t xml:space="preserve"> refreshAERegistration Diagram</w:t>
      </w:r>
    </w:p>
    <w:p w:rsidR="00895FE2" w:rsidRPr="00982143" w:rsidRDefault="00E12DF1" w:rsidP="00D83586">
      <w:pPr>
        <w:pStyle w:val="Heading4"/>
      </w:pPr>
      <w:bookmarkStart w:id="12251" w:name="_Toc449540915"/>
      <w:bookmarkStart w:id="12252" w:name="_Toc449963100"/>
      <w:bookmarkStart w:id="12253" w:name="_Toc453582618"/>
      <w:r w:rsidRPr="00982143">
        <w:lastRenderedPageBreak/>
        <w:t>F.2.2.2.5</w:t>
      </w:r>
      <w:r w:rsidR="00895FE2" w:rsidRPr="00982143">
        <w:tab/>
      </w:r>
      <w:r w:rsidR="00895FE2" w:rsidRPr="00982143">
        <w:rPr>
          <w:lang w:eastAsia="ko-KR"/>
        </w:rPr>
        <w:t>Post-Conditions</w:t>
      </w:r>
      <w:bookmarkEnd w:id="12251"/>
      <w:bookmarkEnd w:id="12252"/>
      <w:bookmarkEnd w:id="12253"/>
    </w:p>
    <w:p w:rsidR="00895FE2" w:rsidRPr="00982143" w:rsidRDefault="00895FE2" w:rsidP="00895FE2">
      <w:pPr>
        <w:keepNext/>
        <w:rPr>
          <w:lang w:eastAsia="ko-KR"/>
        </w:rPr>
      </w:pPr>
      <w:r w:rsidRPr="00982143">
        <w:rPr>
          <w:lang w:eastAsia="ko-KR"/>
        </w:rPr>
        <w:t>Success case: The request is permitted.</w:t>
      </w:r>
    </w:p>
    <w:p w:rsidR="00895FE2" w:rsidRPr="00982143" w:rsidRDefault="00895FE2" w:rsidP="00895FE2">
      <w:pPr>
        <w:keepNext/>
        <w:rPr>
          <w:lang w:eastAsia="ko-KR"/>
        </w:rPr>
      </w:pPr>
      <w:r w:rsidRPr="00982143">
        <w:rPr>
          <w:lang w:eastAsia="ko-KR"/>
        </w:rPr>
        <w:t>Failure case: The request is not permitted and a response type is transmitted to the AE</w:t>
      </w:r>
      <w:r w:rsidR="00D83586" w:rsidRPr="00982143">
        <w:rPr>
          <w:lang w:eastAsia="ko-KR"/>
        </w:rPr>
        <w:t>.</w:t>
      </w:r>
    </w:p>
    <w:p w:rsidR="00895FE2" w:rsidRPr="00982143" w:rsidRDefault="00E12DF1" w:rsidP="00D83586">
      <w:pPr>
        <w:pStyle w:val="Heading4"/>
      </w:pPr>
      <w:bookmarkStart w:id="12254" w:name="_Toc449540916"/>
      <w:bookmarkStart w:id="12255" w:name="_Toc449963101"/>
      <w:bookmarkStart w:id="12256" w:name="_Toc453582619"/>
      <w:r w:rsidRPr="00982143">
        <w:t>F.2.2.2.6</w:t>
      </w:r>
      <w:r w:rsidR="00895FE2" w:rsidRPr="00982143">
        <w:tab/>
      </w:r>
      <w:r w:rsidR="00895FE2" w:rsidRPr="00982143">
        <w:rPr>
          <w:lang w:eastAsia="ko-KR"/>
        </w:rPr>
        <w:t>Exceptions</w:t>
      </w:r>
      <w:bookmarkEnd w:id="12254"/>
      <w:bookmarkEnd w:id="12255"/>
      <w:bookmarkEnd w:id="12256"/>
    </w:p>
    <w:p w:rsidR="00895FE2" w:rsidRPr="00982143" w:rsidRDefault="00895FE2" w:rsidP="00895FE2">
      <w:pPr>
        <w:keepNext/>
        <w:rPr>
          <w:lang w:eastAsia="ko-KR"/>
        </w:rPr>
      </w:pPr>
      <w:r w:rsidRPr="00982143">
        <w:rPr>
          <w:lang w:eastAsia="ko-KR"/>
        </w:rPr>
        <w:t>No unique exceptions for this service capability.</w:t>
      </w:r>
    </w:p>
    <w:p w:rsidR="00895FE2" w:rsidRPr="00982143" w:rsidRDefault="00895FE2" w:rsidP="00895FE2">
      <w:pPr>
        <w:keepNext/>
      </w:pPr>
      <w:r w:rsidRPr="00982143">
        <w:rPr>
          <w:lang w:eastAsia="ko-KR"/>
        </w:rPr>
        <w:t>Consumed services may throw exceptions which are forwarded by this service capability.</w:t>
      </w:r>
    </w:p>
    <w:p w:rsidR="00895FE2" w:rsidRPr="00982143" w:rsidRDefault="00E12DF1" w:rsidP="00D83586">
      <w:pPr>
        <w:pStyle w:val="Heading4"/>
      </w:pPr>
      <w:bookmarkStart w:id="12257" w:name="_Toc449540917"/>
      <w:bookmarkStart w:id="12258" w:name="_Toc449963102"/>
      <w:bookmarkStart w:id="12259" w:name="_Toc453582620"/>
      <w:r w:rsidRPr="00982143">
        <w:t>F.2.2.2.7</w:t>
      </w:r>
      <w:r w:rsidR="00895FE2" w:rsidRPr="00982143">
        <w:tab/>
      </w:r>
      <w:r w:rsidR="00895FE2" w:rsidRPr="00982143">
        <w:rPr>
          <w:lang w:eastAsia="ko-KR"/>
        </w:rPr>
        <w:t>Policies for Use</w:t>
      </w:r>
      <w:bookmarkEnd w:id="12257"/>
      <w:bookmarkEnd w:id="12258"/>
      <w:bookmarkEnd w:id="12259"/>
    </w:p>
    <w:p w:rsidR="00895FE2" w:rsidRPr="00982143" w:rsidRDefault="00080151" w:rsidP="00895FE2">
      <w:pPr>
        <w:rPr>
          <w:color w:val="000000"/>
        </w:rPr>
      </w:pPr>
      <w:r w:rsidRPr="00982143">
        <w:rPr>
          <w:lang w:eastAsia="ko-KR"/>
        </w:rPr>
        <w:t>Message Exchange Patterns: In-Out.</w:t>
      </w:r>
    </w:p>
    <w:p w:rsidR="00895FE2" w:rsidRPr="00982143" w:rsidRDefault="00080151" w:rsidP="00895FE2">
      <w:pPr>
        <w:rPr>
          <w:color w:val="000000"/>
        </w:rPr>
      </w:pPr>
      <w:r w:rsidRPr="00982143">
        <w:rPr>
          <w:color w:val="000000"/>
        </w:rPr>
        <w:t>Transaction Pattern: Participation allowed.</w:t>
      </w:r>
    </w:p>
    <w:p w:rsidR="00895FE2" w:rsidRPr="00982143" w:rsidRDefault="00895FE2" w:rsidP="00895FE2">
      <w:pPr>
        <w:overflowPunct/>
        <w:autoSpaceDE/>
        <w:autoSpaceDN/>
        <w:adjustRightInd/>
        <w:spacing w:before="72" w:after="72"/>
        <w:textAlignment w:val="auto"/>
        <w:rPr>
          <w:color w:val="000000"/>
        </w:rPr>
      </w:pPr>
      <w:r w:rsidRPr="00982143">
        <w:rPr>
          <w:color w:val="000000"/>
        </w:rPr>
        <w:t>Maximum Response: 50</w:t>
      </w:r>
      <w:r w:rsidR="00CE28E7" w:rsidRPr="00982143">
        <w:rPr>
          <w:color w:val="000000"/>
        </w:rPr>
        <w:t xml:space="preserve"> </w:t>
      </w:r>
      <w:r w:rsidRPr="00982143">
        <w:rPr>
          <w:color w:val="000000"/>
        </w:rPr>
        <w:t>ms</w:t>
      </w:r>
      <w:r w:rsidR="00D83586" w:rsidRPr="00982143">
        <w:rPr>
          <w:color w:val="000000"/>
        </w:rPr>
        <w:t>.</w:t>
      </w:r>
    </w:p>
    <w:p w:rsidR="00895FE2" w:rsidRPr="00982143" w:rsidRDefault="00E12DF1" w:rsidP="00D83586">
      <w:pPr>
        <w:pStyle w:val="Heading3"/>
      </w:pPr>
      <w:bookmarkStart w:id="12260" w:name="_Toc449540918"/>
      <w:bookmarkStart w:id="12261" w:name="_Toc449963103"/>
      <w:bookmarkStart w:id="12262" w:name="_Toc453582621"/>
      <w:r w:rsidRPr="00982143">
        <w:t>F.2.2.</w:t>
      </w:r>
      <w:r w:rsidR="00895FE2" w:rsidRPr="00982143">
        <w:t>3</w:t>
      </w:r>
      <w:r w:rsidR="00895FE2" w:rsidRPr="00982143">
        <w:tab/>
        <w:t>deregisterAE</w:t>
      </w:r>
      <w:bookmarkEnd w:id="12260"/>
      <w:bookmarkEnd w:id="12261"/>
      <w:bookmarkEnd w:id="12262"/>
    </w:p>
    <w:p w:rsidR="00E12DF1" w:rsidRPr="00982143" w:rsidRDefault="00E12DF1" w:rsidP="00D83586">
      <w:pPr>
        <w:pStyle w:val="Heading4"/>
      </w:pPr>
      <w:bookmarkStart w:id="12263" w:name="_Toc449540919"/>
      <w:bookmarkStart w:id="12264" w:name="_Toc449963104"/>
      <w:bookmarkStart w:id="12265" w:name="_Toc453582622"/>
      <w:r w:rsidRPr="00982143">
        <w:t>F.2.2.3.1</w:t>
      </w:r>
      <w:r w:rsidRPr="00982143">
        <w:tab/>
        <w:t>Description</w:t>
      </w:r>
      <w:bookmarkEnd w:id="12263"/>
      <w:bookmarkEnd w:id="12264"/>
      <w:bookmarkEnd w:id="12265"/>
    </w:p>
    <w:p w:rsidR="00895FE2" w:rsidRPr="00982143" w:rsidRDefault="00895FE2" w:rsidP="00895FE2">
      <w:r w:rsidRPr="00982143">
        <w:t>This service capability enables an AE to deregister from the M2M System.</w:t>
      </w:r>
    </w:p>
    <w:p w:rsidR="00895FE2" w:rsidRPr="00982143" w:rsidRDefault="00E12DF1" w:rsidP="00D83586">
      <w:pPr>
        <w:pStyle w:val="Heading4"/>
      </w:pPr>
      <w:bookmarkStart w:id="12266" w:name="_Toc449540920"/>
      <w:bookmarkStart w:id="12267" w:name="_Toc449963105"/>
      <w:bookmarkStart w:id="12268" w:name="_Toc453582623"/>
      <w:r w:rsidRPr="00982143">
        <w:t>F.2.2.3.2</w:t>
      </w:r>
      <w:r w:rsidR="00895FE2" w:rsidRPr="00982143">
        <w:tab/>
      </w:r>
      <w:r w:rsidR="00D87590" w:rsidRPr="00982143">
        <w:t>Pre-Conditions</w:t>
      </w:r>
      <w:bookmarkEnd w:id="12266"/>
      <w:bookmarkEnd w:id="12267"/>
      <w:bookmarkEnd w:id="12268"/>
    </w:p>
    <w:p w:rsidR="00895FE2" w:rsidRPr="00982143" w:rsidRDefault="00895FE2" w:rsidP="00895FE2">
      <w:pPr>
        <w:keepNext/>
        <w:rPr>
          <w:lang w:eastAsia="ko-KR"/>
        </w:rPr>
      </w:pPr>
      <w:r w:rsidRPr="00982143">
        <w:rPr>
          <w:lang w:eastAsia="ko-KR"/>
        </w:rPr>
        <w:t xml:space="preserve">The </w:t>
      </w:r>
      <w:r w:rsidR="00D87590" w:rsidRPr="00982143">
        <w:rPr>
          <w:lang w:eastAsia="ko-KR"/>
        </w:rPr>
        <w:t>Pre-Conditions</w:t>
      </w:r>
      <w:r w:rsidRPr="00982143">
        <w:rPr>
          <w:lang w:eastAsia="ko-KR"/>
        </w:rPr>
        <w:t xml:space="preserve"> for Mca Received Requests are met.</w:t>
      </w:r>
    </w:p>
    <w:p w:rsidR="00895FE2" w:rsidRPr="00982143" w:rsidRDefault="00895FE2" w:rsidP="00895FE2">
      <w:pPr>
        <w:keepNext/>
        <w:rPr>
          <w:lang w:eastAsia="ko-KR"/>
        </w:rPr>
      </w:pPr>
      <w:r w:rsidRPr="00982143">
        <w:t>The Application Entity is registered.</w:t>
      </w:r>
    </w:p>
    <w:p w:rsidR="00895FE2" w:rsidRPr="00982143" w:rsidRDefault="00E12DF1" w:rsidP="00D83586">
      <w:pPr>
        <w:pStyle w:val="Heading4"/>
      </w:pPr>
      <w:bookmarkStart w:id="12269" w:name="_Toc449540921"/>
      <w:bookmarkStart w:id="12270" w:name="_Toc449963106"/>
      <w:bookmarkStart w:id="12271" w:name="_Toc453582624"/>
      <w:r w:rsidRPr="00982143">
        <w:t>F.2.2.3.3</w:t>
      </w:r>
      <w:r w:rsidR="00895FE2" w:rsidRPr="00982143">
        <w:tab/>
        <w:t xml:space="preserve">Signature </w:t>
      </w:r>
      <w:r w:rsidR="00612842" w:rsidRPr="00982143">
        <w:t>-</w:t>
      </w:r>
      <w:r w:rsidR="00895FE2" w:rsidRPr="00982143">
        <w:t xml:space="preserve"> deregisterAE</w:t>
      </w:r>
      <w:bookmarkEnd w:id="12269"/>
      <w:bookmarkEnd w:id="12270"/>
      <w:bookmarkEnd w:id="12271"/>
    </w:p>
    <w:p w:rsidR="00CE28E7" w:rsidRPr="00982143" w:rsidRDefault="00E12DF1" w:rsidP="00CE28E7">
      <w:pPr>
        <w:pStyle w:val="TH"/>
      </w:pPr>
      <w:r w:rsidRPr="00982143">
        <w:t>Table F.2.2.3.3</w:t>
      </w:r>
      <w:r w:rsidR="00CE28E7" w:rsidRPr="00982143">
        <w:t xml:space="preserve">-1: RegistrationServcies </w:t>
      </w:r>
      <w:r w:rsidR="00612842" w:rsidRPr="00982143">
        <w:t>-</w:t>
      </w:r>
      <w:r w:rsidR="00CE28E7" w:rsidRPr="00982143">
        <w:t xml:space="preserve"> deregisterAE capability</w:t>
      </w:r>
    </w:p>
    <w:tbl>
      <w:tblPr>
        <w:tblW w:w="9369" w:type="dxa"/>
        <w:jc w:val="center"/>
        <w:tblLayout w:type="fixed"/>
        <w:tblCellMar>
          <w:left w:w="28" w:type="dxa"/>
          <w:right w:w="0" w:type="dxa"/>
        </w:tblCellMar>
        <w:tblLook w:val="0000"/>
      </w:tblPr>
      <w:tblGrid>
        <w:gridCol w:w="2262"/>
        <w:gridCol w:w="900"/>
        <w:gridCol w:w="900"/>
        <w:gridCol w:w="5307"/>
      </w:tblGrid>
      <w:tr w:rsidR="00895FE2" w:rsidRPr="00982143" w:rsidTr="001E55EC">
        <w:trPr>
          <w:tblHeader/>
          <w:jc w:val="center"/>
        </w:trPr>
        <w:tc>
          <w:tcPr>
            <w:tcW w:w="2262" w:type="dxa"/>
            <w:tcBorders>
              <w:top w:val="single" w:sz="1" w:space="0" w:color="000000"/>
              <w:left w:val="single" w:sz="1" w:space="0" w:color="000000"/>
              <w:bottom w:val="single" w:sz="1" w:space="0" w:color="000000"/>
            </w:tcBorders>
            <w:shd w:val="clear" w:color="auto" w:fill="C0C0C0"/>
          </w:tcPr>
          <w:p w:rsidR="00895FE2" w:rsidRPr="00982143" w:rsidRDefault="00895FE2" w:rsidP="00CE28E7">
            <w:pPr>
              <w:pStyle w:val="TAH"/>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95FE2" w:rsidRPr="00982143" w:rsidRDefault="00895FE2" w:rsidP="00CE28E7">
            <w:pPr>
              <w:pStyle w:val="TAH"/>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895FE2" w:rsidRPr="00982143" w:rsidRDefault="00895FE2" w:rsidP="00CE28E7">
            <w:pPr>
              <w:pStyle w:val="TAH"/>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95FE2" w:rsidRPr="00982143" w:rsidRDefault="00895FE2" w:rsidP="00CE28E7">
            <w:pPr>
              <w:pStyle w:val="TAH"/>
            </w:pPr>
            <w:r w:rsidRPr="00982143">
              <w:t>Description</w:t>
            </w:r>
          </w:p>
        </w:tc>
      </w:tr>
      <w:tr w:rsidR="00895FE2" w:rsidRPr="00982143" w:rsidTr="001E55EC">
        <w:trPr>
          <w:tblHeader/>
          <w:jc w:val="center"/>
        </w:trPr>
        <w:tc>
          <w:tcPr>
            <w:tcW w:w="2262" w:type="dxa"/>
            <w:tcBorders>
              <w:left w:val="single" w:sz="1" w:space="0" w:color="000000"/>
              <w:bottom w:val="single" w:sz="1" w:space="0" w:color="000000"/>
            </w:tcBorders>
          </w:tcPr>
          <w:p w:rsidR="00895FE2" w:rsidRPr="00982143" w:rsidRDefault="00895FE2" w:rsidP="00CE28E7">
            <w:pPr>
              <w:pStyle w:val="TAL"/>
              <w:rPr>
                <w:szCs w:val="18"/>
              </w:rPr>
            </w:pPr>
            <w:r w:rsidRPr="00982143">
              <w:t>Mca Common request input parameters</w:t>
            </w:r>
          </w:p>
        </w:tc>
        <w:tc>
          <w:tcPr>
            <w:tcW w:w="900" w:type="dxa"/>
            <w:tcBorders>
              <w:left w:val="single" w:sz="1" w:space="0" w:color="000000"/>
              <w:bottom w:val="single" w:sz="1" w:space="0" w:color="000000"/>
              <w:right w:val="single" w:sz="1" w:space="0" w:color="000000"/>
            </w:tcBorders>
          </w:tcPr>
          <w:p w:rsidR="00895FE2" w:rsidRPr="00982143" w:rsidRDefault="00895FE2" w:rsidP="00D83586">
            <w:pPr>
              <w:pStyle w:val="TAC"/>
              <w:rPr>
                <w:szCs w:val="18"/>
              </w:rPr>
            </w:pPr>
            <w:r w:rsidRPr="00982143">
              <w:t>-</w:t>
            </w:r>
          </w:p>
        </w:tc>
        <w:tc>
          <w:tcPr>
            <w:tcW w:w="900" w:type="dxa"/>
            <w:tcBorders>
              <w:left w:val="single" w:sz="1" w:space="0" w:color="000000"/>
              <w:bottom w:val="single" w:sz="1" w:space="0" w:color="000000"/>
            </w:tcBorders>
          </w:tcPr>
          <w:p w:rsidR="00895FE2" w:rsidRPr="00982143" w:rsidRDefault="00895FE2" w:rsidP="00D83586">
            <w:pPr>
              <w:pStyle w:val="TAC"/>
              <w:rPr>
                <w:szCs w:val="18"/>
              </w:rPr>
            </w:pPr>
            <w:r w:rsidRPr="00982143">
              <w:t>-</w:t>
            </w:r>
          </w:p>
        </w:tc>
        <w:tc>
          <w:tcPr>
            <w:tcW w:w="5307" w:type="dxa"/>
            <w:tcBorders>
              <w:left w:val="single" w:sz="1" w:space="0" w:color="000000"/>
              <w:bottom w:val="single" w:sz="1" w:space="0" w:color="000000"/>
              <w:right w:val="single" w:sz="1" w:space="0" w:color="000000"/>
            </w:tcBorders>
          </w:tcPr>
          <w:p w:rsidR="00895FE2" w:rsidRPr="00982143" w:rsidRDefault="00895FE2" w:rsidP="00D83586">
            <w:pPr>
              <w:pStyle w:val="TAL"/>
              <w:rPr>
                <w:szCs w:val="18"/>
              </w:rPr>
            </w:pPr>
            <w:r w:rsidRPr="00982143">
              <w:t xml:space="preserve">See </w:t>
            </w:r>
            <w:r w:rsidR="00D83586" w:rsidRPr="00982143">
              <w:t>t</w:t>
            </w:r>
            <w:r w:rsidRPr="00982143">
              <w:t xml:space="preserve">able </w:t>
            </w:r>
            <w:r w:rsidR="0096421F" w:rsidRPr="00982143">
              <w:t>A.2.2-</w:t>
            </w:r>
            <w:r w:rsidRPr="00982143">
              <w:t>1</w:t>
            </w:r>
            <w:r w:rsidR="00D83586" w:rsidRPr="00982143">
              <w:t>.</w:t>
            </w:r>
          </w:p>
        </w:tc>
      </w:tr>
      <w:tr w:rsidR="00895FE2" w:rsidRPr="00982143" w:rsidTr="001E55EC">
        <w:trPr>
          <w:tblHeader/>
          <w:jc w:val="center"/>
        </w:trPr>
        <w:tc>
          <w:tcPr>
            <w:tcW w:w="2262" w:type="dxa"/>
            <w:tcBorders>
              <w:left w:val="single" w:sz="1" w:space="0" w:color="000000"/>
              <w:bottom w:val="single" w:sz="1" w:space="0" w:color="000000"/>
            </w:tcBorders>
          </w:tcPr>
          <w:p w:rsidR="00895FE2" w:rsidRPr="00982143" w:rsidRDefault="00895FE2" w:rsidP="00CE28E7">
            <w:pPr>
              <w:pStyle w:val="TAL"/>
              <w:rPr>
                <w:rFonts w:ascii="Times New Roman" w:hAnsi="Times New Roman"/>
                <w:sz w:val="20"/>
                <w:lang w:eastAsia="ko-KR"/>
              </w:rPr>
            </w:pPr>
            <w:r w:rsidRPr="00982143">
              <w:rPr>
                <w:rFonts w:cs="Arial"/>
                <w:szCs w:val="18"/>
              </w:rPr>
              <w:t>aeId</w:t>
            </w:r>
          </w:p>
        </w:tc>
        <w:tc>
          <w:tcPr>
            <w:tcW w:w="900" w:type="dxa"/>
            <w:tcBorders>
              <w:left w:val="single" w:sz="1" w:space="0" w:color="000000"/>
              <w:bottom w:val="single" w:sz="1" w:space="0" w:color="000000"/>
              <w:right w:val="single" w:sz="1" w:space="0" w:color="000000"/>
            </w:tcBorders>
          </w:tcPr>
          <w:p w:rsidR="00895FE2" w:rsidRPr="00982143" w:rsidRDefault="00895FE2" w:rsidP="00D83586">
            <w:pPr>
              <w:pStyle w:val="TAC"/>
              <w:rPr>
                <w:rFonts w:ascii="Times New Roman" w:hAnsi="Times New Roman"/>
                <w:sz w:val="20"/>
                <w:lang w:eastAsia="ko-KR"/>
              </w:rPr>
            </w:pPr>
            <w:r w:rsidRPr="00982143">
              <w:rPr>
                <w:rFonts w:cs="Arial"/>
                <w:szCs w:val="18"/>
              </w:rPr>
              <w:t>IN</w:t>
            </w:r>
          </w:p>
        </w:tc>
        <w:tc>
          <w:tcPr>
            <w:tcW w:w="900" w:type="dxa"/>
            <w:tcBorders>
              <w:left w:val="single" w:sz="1" w:space="0" w:color="000000"/>
              <w:bottom w:val="single" w:sz="1" w:space="0" w:color="000000"/>
            </w:tcBorders>
          </w:tcPr>
          <w:p w:rsidR="00895FE2" w:rsidRPr="00982143" w:rsidRDefault="00895FE2" w:rsidP="00D83586">
            <w:pPr>
              <w:pStyle w:val="TAC"/>
              <w:rPr>
                <w:rFonts w:ascii="Times New Roman" w:hAnsi="Times New Roman"/>
                <w:sz w:val="20"/>
                <w:lang w:eastAsia="ko-KR"/>
              </w:rPr>
            </w:pPr>
            <w:r w:rsidRPr="00982143">
              <w:rPr>
                <w:rFonts w:cs="Arial"/>
                <w:szCs w:val="18"/>
              </w:rPr>
              <w:t>NO</w:t>
            </w:r>
          </w:p>
        </w:tc>
        <w:tc>
          <w:tcPr>
            <w:tcW w:w="5307" w:type="dxa"/>
            <w:tcBorders>
              <w:left w:val="single" w:sz="1" w:space="0" w:color="000000"/>
              <w:bottom w:val="single" w:sz="1" w:space="0" w:color="000000"/>
              <w:right w:val="single" w:sz="1" w:space="0" w:color="000000"/>
            </w:tcBorders>
          </w:tcPr>
          <w:p w:rsidR="00895FE2" w:rsidRPr="00982143" w:rsidRDefault="00895FE2" w:rsidP="00CE28E7">
            <w:pPr>
              <w:pStyle w:val="TAL"/>
            </w:pPr>
            <w:r w:rsidRPr="00982143">
              <w:t>The Application Entity Identifier (AE-ID) to be deregistered.</w:t>
            </w:r>
          </w:p>
        </w:tc>
      </w:tr>
      <w:tr w:rsidR="00895FE2" w:rsidRPr="00982143" w:rsidTr="001E55EC">
        <w:trPr>
          <w:tblHeader/>
          <w:jc w:val="center"/>
        </w:trPr>
        <w:tc>
          <w:tcPr>
            <w:tcW w:w="2262" w:type="dxa"/>
            <w:tcBorders>
              <w:left w:val="single" w:sz="1" w:space="0" w:color="000000"/>
              <w:bottom w:val="single" w:sz="1" w:space="0" w:color="000000"/>
            </w:tcBorders>
          </w:tcPr>
          <w:p w:rsidR="00895FE2" w:rsidRPr="00982143" w:rsidRDefault="00895FE2" w:rsidP="00CE28E7">
            <w:pPr>
              <w:pStyle w:val="TAL"/>
              <w:rPr>
                <w:rFonts w:cs="Arial"/>
                <w:szCs w:val="18"/>
              </w:rPr>
            </w:pPr>
            <w:r w:rsidRPr="00982143">
              <w:rPr>
                <w:rFonts w:cs="Arial"/>
                <w:szCs w:val="18"/>
              </w:rPr>
              <w:t>responseType</w:t>
            </w:r>
          </w:p>
        </w:tc>
        <w:tc>
          <w:tcPr>
            <w:tcW w:w="900" w:type="dxa"/>
            <w:tcBorders>
              <w:left w:val="single" w:sz="1" w:space="0" w:color="000000"/>
              <w:bottom w:val="single" w:sz="1" w:space="0" w:color="000000"/>
              <w:right w:val="single" w:sz="1" w:space="0" w:color="000000"/>
            </w:tcBorders>
          </w:tcPr>
          <w:p w:rsidR="00895FE2" w:rsidRPr="00982143" w:rsidRDefault="00895FE2" w:rsidP="00D83586">
            <w:pPr>
              <w:pStyle w:val="TAC"/>
              <w:rPr>
                <w:rFonts w:cs="Arial"/>
                <w:szCs w:val="18"/>
              </w:rPr>
            </w:pPr>
            <w:r w:rsidRPr="00982143">
              <w:rPr>
                <w:rFonts w:cs="Arial"/>
                <w:szCs w:val="18"/>
              </w:rPr>
              <w:t>OUT</w:t>
            </w:r>
          </w:p>
        </w:tc>
        <w:tc>
          <w:tcPr>
            <w:tcW w:w="900" w:type="dxa"/>
            <w:tcBorders>
              <w:left w:val="single" w:sz="1" w:space="0" w:color="000000"/>
              <w:bottom w:val="single" w:sz="1" w:space="0" w:color="000000"/>
            </w:tcBorders>
          </w:tcPr>
          <w:p w:rsidR="00895FE2" w:rsidRPr="00982143" w:rsidRDefault="00895FE2" w:rsidP="00D83586">
            <w:pPr>
              <w:pStyle w:val="TAC"/>
              <w:rPr>
                <w:rFonts w:cs="Arial"/>
                <w:szCs w:val="18"/>
              </w:rPr>
            </w:pPr>
            <w:r w:rsidRPr="00982143">
              <w:rPr>
                <w:rFonts w:cs="Arial"/>
                <w:szCs w:val="18"/>
              </w:rPr>
              <w:t>NO</w:t>
            </w:r>
          </w:p>
        </w:tc>
        <w:tc>
          <w:tcPr>
            <w:tcW w:w="5307" w:type="dxa"/>
            <w:tcBorders>
              <w:left w:val="single" w:sz="1" w:space="0" w:color="000000"/>
              <w:bottom w:val="single" w:sz="1" w:space="0" w:color="000000"/>
              <w:right w:val="single" w:sz="1" w:space="0" w:color="000000"/>
            </w:tcBorders>
          </w:tcPr>
          <w:p w:rsidR="00895FE2" w:rsidRPr="00982143" w:rsidRDefault="00895FE2" w:rsidP="00CE28E7">
            <w:pPr>
              <w:pStyle w:val="TAL"/>
              <w:rPr>
                <w:rFonts w:cs="Arial"/>
                <w:szCs w:val="18"/>
              </w:rPr>
            </w:pPr>
            <w:r w:rsidRPr="00982143">
              <w:rPr>
                <w:rFonts w:cs="Arial"/>
                <w:szCs w:val="18"/>
              </w:rPr>
              <w:t>Unique response types for this service:</w:t>
            </w:r>
          </w:p>
          <w:p w:rsidR="00895FE2" w:rsidRPr="00982143" w:rsidRDefault="00895FE2" w:rsidP="00CE28E7">
            <w:pPr>
              <w:pStyle w:val="TB1"/>
            </w:pPr>
            <w:r w:rsidRPr="00982143">
              <w:t>AE successfully De-</w:t>
            </w:r>
            <w:r w:rsidR="007365D3" w:rsidRPr="00982143">
              <w:t>registered</w:t>
            </w:r>
            <w:r w:rsidR="00D83586" w:rsidRPr="00982143">
              <w:t>.</w:t>
            </w:r>
          </w:p>
          <w:p w:rsidR="00895FE2" w:rsidRPr="00982143" w:rsidRDefault="00895FE2" w:rsidP="00CE28E7">
            <w:pPr>
              <w:pStyle w:val="TB1"/>
            </w:pPr>
            <w:r w:rsidRPr="00982143">
              <w:t>Registration does not exist</w:t>
            </w:r>
            <w:r w:rsidR="00D83586" w:rsidRPr="00982143">
              <w:t>.</w:t>
            </w:r>
          </w:p>
        </w:tc>
      </w:tr>
    </w:tbl>
    <w:p w:rsidR="00895FE2" w:rsidRPr="00982143" w:rsidRDefault="00895FE2" w:rsidP="00895FE2"/>
    <w:p w:rsidR="00895FE2" w:rsidRPr="00982143" w:rsidRDefault="00E12DF1" w:rsidP="00D83586">
      <w:pPr>
        <w:pStyle w:val="Heading4"/>
        <w:rPr>
          <w:lang w:eastAsia="ko-KR"/>
        </w:rPr>
      </w:pPr>
      <w:bookmarkStart w:id="12272" w:name="_Toc449540922"/>
      <w:bookmarkStart w:id="12273" w:name="_Toc449963107"/>
      <w:bookmarkStart w:id="12274" w:name="_Toc453582625"/>
      <w:r w:rsidRPr="00982143">
        <w:t>F.2.2.3.4</w:t>
      </w:r>
      <w:r w:rsidR="00895FE2" w:rsidRPr="00982143">
        <w:tab/>
      </w:r>
      <w:r w:rsidR="00895FE2" w:rsidRPr="00982143">
        <w:rPr>
          <w:lang w:eastAsia="ko-KR"/>
        </w:rPr>
        <w:t>Service Interactions</w:t>
      </w:r>
      <w:bookmarkEnd w:id="12272"/>
      <w:bookmarkEnd w:id="12273"/>
      <w:bookmarkEnd w:id="12274"/>
    </w:p>
    <w:p w:rsidR="00895FE2" w:rsidRPr="00982143" w:rsidRDefault="00895FE2" w:rsidP="00895FE2">
      <w:pPr>
        <w:rPr>
          <w:lang w:eastAsia="ko-KR"/>
        </w:rPr>
      </w:pPr>
      <w:r w:rsidRPr="00982143">
        <w:rPr>
          <w:lang w:eastAsia="ko-KR"/>
        </w:rPr>
        <w:t>The interactions of service capabilities required for this service capability:</w:t>
      </w:r>
    </w:p>
    <w:p w:rsidR="00895FE2" w:rsidRPr="00982143" w:rsidRDefault="00895FE2" w:rsidP="00E45382">
      <w:pPr>
        <w:pStyle w:val="BN"/>
        <w:numPr>
          <w:ilvl w:val="0"/>
          <w:numId w:val="113"/>
        </w:numPr>
      </w:pPr>
      <w:r w:rsidRPr="00982143">
        <w:t>Perform the Common Request Services for requests across the Msc Reference Point</w:t>
      </w:r>
      <w:r w:rsidR="001E55EC" w:rsidRPr="00982143">
        <w:t>.</w:t>
      </w:r>
    </w:p>
    <w:p w:rsidR="00895FE2" w:rsidRPr="00982143" w:rsidRDefault="00895FE2" w:rsidP="00E45382">
      <w:pPr>
        <w:pStyle w:val="BN"/>
        <w:numPr>
          <w:ilvl w:val="0"/>
          <w:numId w:val="113"/>
        </w:numPr>
      </w:pPr>
      <w:r w:rsidRPr="00982143">
        <w:t>Record the event</w:t>
      </w:r>
      <w:r w:rsidR="001E55EC" w:rsidRPr="00982143">
        <w:t>.</w:t>
      </w:r>
    </w:p>
    <w:p w:rsidR="00895FE2" w:rsidRPr="00982143" w:rsidRDefault="001E55EC" w:rsidP="00CC28E1">
      <w:pPr>
        <w:pStyle w:val="FL"/>
      </w:pPr>
      <w:r w:rsidRPr="00982143">
        <w:object w:dxaOrig="8185" w:dyaOrig="5370">
          <v:shape id="_x0000_i1144" type="#_x0000_t75" style="width:402.6pt;height:232.15pt" o:ole="">
            <v:imagedata r:id="rId286" o:title="" croptop="5038f" cropbottom="3818f" cropleft="1096f"/>
          </v:shape>
          <o:OLEObject Type="Embed" ProgID="Visio.Drawing.11" ShapeID="_x0000_i1144" DrawAspect="Content" ObjectID="_1527323966" r:id="rId287"/>
        </w:object>
      </w:r>
    </w:p>
    <w:p w:rsidR="00895FE2" w:rsidRPr="00982143" w:rsidRDefault="00E12DF1" w:rsidP="00CE28E7">
      <w:pPr>
        <w:pStyle w:val="TF"/>
      </w:pPr>
      <w:r w:rsidRPr="00982143">
        <w:t>Figure F.2.2.3.4</w:t>
      </w:r>
      <w:r w:rsidR="00895FE2" w:rsidRPr="00982143">
        <w:t>-1</w:t>
      </w:r>
      <w:r w:rsidR="00CE28E7" w:rsidRPr="00982143">
        <w:t>:</w:t>
      </w:r>
      <w:r w:rsidR="00895FE2" w:rsidRPr="00982143">
        <w:t xml:space="preserve"> Registration Services </w:t>
      </w:r>
      <w:r w:rsidR="00612842" w:rsidRPr="00982143">
        <w:t>-</w:t>
      </w:r>
      <w:r w:rsidR="00895FE2" w:rsidRPr="00982143">
        <w:t xml:space="preserve"> deregisterAE Diagram</w:t>
      </w:r>
    </w:p>
    <w:p w:rsidR="00895FE2" w:rsidRPr="00982143" w:rsidRDefault="00E12DF1" w:rsidP="001E55EC">
      <w:pPr>
        <w:pStyle w:val="Heading4"/>
        <w:rPr>
          <w:lang w:eastAsia="ko-KR"/>
        </w:rPr>
      </w:pPr>
      <w:bookmarkStart w:id="12275" w:name="_Toc449540923"/>
      <w:bookmarkStart w:id="12276" w:name="_Toc449963108"/>
      <w:bookmarkStart w:id="12277" w:name="_Toc453582626"/>
      <w:r w:rsidRPr="00982143">
        <w:t>F.2.2.3.5</w:t>
      </w:r>
      <w:r w:rsidR="00895FE2" w:rsidRPr="00982143">
        <w:tab/>
      </w:r>
      <w:r w:rsidR="00895FE2" w:rsidRPr="00982143">
        <w:rPr>
          <w:lang w:eastAsia="ko-KR"/>
        </w:rPr>
        <w:t>Post-Conditions</w:t>
      </w:r>
      <w:bookmarkEnd w:id="12275"/>
      <w:bookmarkEnd w:id="12276"/>
      <w:bookmarkEnd w:id="12277"/>
    </w:p>
    <w:p w:rsidR="00895FE2" w:rsidRPr="00982143" w:rsidRDefault="00895FE2" w:rsidP="00895FE2">
      <w:pPr>
        <w:keepNext/>
        <w:rPr>
          <w:lang w:eastAsia="ko-KR"/>
        </w:rPr>
      </w:pPr>
      <w:r w:rsidRPr="00982143">
        <w:rPr>
          <w:lang w:eastAsia="ko-KR"/>
        </w:rPr>
        <w:t>Success case: The request is permitted.</w:t>
      </w:r>
    </w:p>
    <w:p w:rsidR="00895FE2" w:rsidRPr="00982143" w:rsidRDefault="00895FE2" w:rsidP="00895FE2">
      <w:pPr>
        <w:keepNext/>
        <w:rPr>
          <w:lang w:eastAsia="ko-KR"/>
        </w:rPr>
      </w:pPr>
      <w:r w:rsidRPr="00982143">
        <w:rPr>
          <w:lang w:eastAsia="ko-KR"/>
        </w:rPr>
        <w:t>Failure case: The request is not permitted and a response type is transmitted back to the AE</w:t>
      </w:r>
      <w:r w:rsidR="001E55EC" w:rsidRPr="00982143">
        <w:rPr>
          <w:lang w:eastAsia="ko-KR"/>
        </w:rPr>
        <w:t>.</w:t>
      </w:r>
    </w:p>
    <w:p w:rsidR="00895FE2" w:rsidRPr="00982143" w:rsidRDefault="00E12DF1" w:rsidP="001E55EC">
      <w:pPr>
        <w:pStyle w:val="Heading4"/>
      </w:pPr>
      <w:bookmarkStart w:id="12278" w:name="_Toc449540924"/>
      <w:bookmarkStart w:id="12279" w:name="_Toc449963109"/>
      <w:bookmarkStart w:id="12280" w:name="_Toc453582627"/>
      <w:r w:rsidRPr="00982143">
        <w:t>F.2.2.3.6</w:t>
      </w:r>
      <w:r w:rsidR="00895FE2" w:rsidRPr="00982143">
        <w:tab/>
      </w:r>
      <w:r w:rsidR="00895FE2" w:rsidRPr="00982143">
        <w:rPr>
          <w:lang w:eastAsia="ko-KR"/>
        </w:rPr>
        <w:t>Exceptions</w:t>
      </w:r>
      <w:bookmarkEnd w:id="12278"/>
      <w:bookmarkEnd w:id="12279"/>
      <w:bookmarkEnd w:id="12280"/>
    </w:p>
    <w:p w:rsidR="00895FE2" w:rsidRPr="00982143" w:rsidRDefault="00895FE2" w:rsidP="00895FE2">
      <w:pPr>
        <w:keepNext/>
        <w:rPr>
          <w:lang w:eastAsia="ko-KR"/>
        </w:rPr>
      </w:pPr>
      <w:r w:rsidRPr="00982143">
        <w:rPr>
          <w:lang w:eastAsia="ko-KR"/>
        </w:rPr>
        <w:t>No unique exceptions for this service capability.</w:t>
      </w:r>
    </w:p>
    <w:p w:rsidR="00895FE2" w:rsidRPr="00982143" w:rsidRDefault="00895FE2" w:rsidP="00895FE2">
      <w:pPr>
        <w:keepNext/>
      </w:pPr>
      <w:r w:rsidRPr="00982143">
        <w:rPr>
          <w:lang w:eastAsia="ko-KR"/>
        </w:rPr>
        <w:t>Consumed services may throw exceptions which are forwarded by this service capability.</w:t>
      </w:r>
    </w:p>
    <w:p w:rsidR="00895FE2" w:rsidRPr="00982143" w:rsidRDefault="00E12DF1" w:rsidP="001E55EC">
      <w:pPr>
        <w:pStyle w:val="Heading4"/>
      </w:pPr>
      <w:bookmarkStart w:id="12281" w:name="_Toc449540925"/>
      <w:bookmarkStart w:id="12282" w:name="_Toc449963110"/>
      <w:bookmarkStart w:id="12283" w:name="_Toc453582628"/>
      <w:r w:rsidRPr="00982143">
        <w:t>F.2.2.</w:t>
      </w:r>
      <w:r w:rsidR="00895FE2" w:rsidRPr="00982143">
        <w:t>3.</w:t>
      </w:r>
      <w:ins w:id="12284" w:author="Antoinette van Tricht" w:date="2016-05-02T14:25:00Z">
        <w:r w:rsidR="00BB3CF7">
          <w:t>7</w:t>
        </w:r>
      </w:ins>
      <w:del w:id="12285" w:author="Antoinette van Tricht" w:date="2016-05-02T14:25:00Z">
        <w:r w:rsidR="00895FE2" w:rsidRPr="00982143" w:rsidDel="00BB3CF7">
          <w:delText>6</w:delText>
        </w:r>
      </w:del>
      <w:r w:rsidR="00895FE2" w:rsidRPr="00982143">
        <w:tab/>
      </w:r>
      <w:r w:rsidR="00895FE2" w:rsidRPr="00982143">
        <w:rPr>
          <w:lang w:eastAsia="ko-KR"/>
        </w:rPr>
        <w:t>Policies for Use</w:t>
      </w:r>
      <w:bookmarkEnd w:id="12281"/>
      <w:bookmarkEnd w:id="12282"/>
      <w:bookmarkEnd w:id="12283"/>
    </w:p>
    <w:p w:rsidR="00895FE2" w:rsidRPr="00982143" w:rsidRDefault="00895FE2" w:rsidP="00895FE2">
      <w:pPr>
        <w:rPr>
          <w:color w:val="000000"/>
        </w:rPr>
      </w:pPr>
      <w:r w:rsidRPr="00982143">
        <w:rPr>
          <w:lang w:eastAsia="ko-KR"/>
        </w:rPr>
        <w:t>Message</w:t>
      </w:r>
      <w:r w:rsidRPr="00982143">
        <w:t xml:space="preserve"> Exchange </w:t>
      </w:r>
      <w:r w:rsidRPr="00982143">
        <w:rPr>
          <w:lang w:eastAsia="ko-KR"/>
        </w:rPr>
        <w:t xml:space="preserve">Patterns: </w:t>
      </w:r>
      <w:r w:rsidRPr="00982143">
        <w:t>In-Out</w:t>
      </w:r>
      <w:r w:rsidR="001E55EC" w:rsidRPr="00982143">
        <w:t>.</w:t>
      </w:r>
    </w:p>
    <w:p w:rsidR="00895FE2" w:rsidRPr="00982143" w:rsidRDefault="00080151" w:rsidP="00895FE2">
      <w:pPr>
        <w:rPr>
          <w:color w:val="000000"/>
        </w:rPr>
      </w:pPr>
      <w:r w:rsidRPr="00982143">
        <w:rPr>
          <w:color w:val="000000"/>
        </w:rPr>
        <w:t>Transaction Pattern: Participation allowed.</w:t>
      </w:r>
    </w:p>
    <w:p w:rsidR="00895FE2" w:rsidRPr="00982143" w:rsidRDefault="00895FE2" w:rsidP="00895FE2">
      <w:pPr>
        <w:overflowPunct/>
        <w:autoSpaceDE/>
        <w:autoSpaceDN/>
        <w:adjustRightInd/>
        <w:spacing w:before="72" w:after="72"/>
        <w:textAlignment w:val="auto"/>
        <w:rPr>
          <w:color w:val="000000"/>
        </w:rPr>
      </w:pPr>
      <w:r w:rsidRPr="00982143">
        <w:rPr>
          <w:color w:val="000000"/>
        </w:rPr>
        <w:t>Maximum Response: 300</w:t>
      </w:r>
      <w:r w:rsidR="00A55D34" w:rsidRPr="00982143">
        <w:rPr>
          <w:color w:val="000000"/>
        </w:rPr>
        <w:t xml:space="preserve"> </w:t>
      </w:r>
      <w:r w:rsidRPr="00982143">
        <w:rPr>
          <w:color w:val="000000"/>
        </w:rPr>
        <w:t>ms</w:t>
      </w:r>
      <w:r w:rsidR="001E55EC" w:rsidRPr="00982143">
        <w:rPr>
          <w:color w:val="000000"/>
        </w:rPr>
        <w:t>.</w:t>
      </w:r>
    </w:p>
    <w:p w:rsidR="00A06C6A" w:rsidRPr="00982143" w:rsidRDefault="009956AD" w:rsidP="00070988">
      <w:pPr>
        <w:rPr>
          <w:rFonts w:ascii="Arial" w:hAnsi="Arial" w:cs="Arial"/>
          <w:sz w:val="18"/>
          <w:szCs w:val="18"/>
        </w:rPr>
      </w:pPr>
      <w:r w:rsidRPr="00982143">
        <w:rPr>
          <w:rFonts w:ascii="Arial" w:hAnsi="Arial" w:cs="Arial"/>
          <w:sz w:val="18"/>
          <w:szCs w:val="18"/>
        </w:rPr>
        <w:br w:type="page"/>
      </w:r>
    </w:p>
    <w:p w:rsidR="00070988" w:rsidRPr="00982143" w:rsidRDefault="00935233" w:rsidP="001E55EC">
      <w:pPr>
        <w:pStyle w:val="Heading8"/>
      </w:pPr>
      <w:bookmarkStart w:id="12286" w:name="_Toc449540926"/>
      <w:bookmarkStart w:id="12287" w:name="_Toc449963111"/>
      <w:bookmarkStart w:id="12288" w:name="_Toc453582629"/>
      <w:r w:rsidRPr="00982143">
        <w:rPr>
          <w:rFonts w:cs="Arial"/>
          <w:szCs w:val="36"/>
        </w:rPr>
        <w:lastRenderedPageBreak/>
        <w:t>Annex G (informative):</w:t>
      </w:r>
      <w:r w:rsidR="001E55EC" w:rsidRPr="00982143">
        <w:rPr>
          <w:rFonts w:cs="Arial"/>
          <w:szCs w:val="36"/>
        </w:rPr>
        <w:br/>
      </w:r>
      <w:r w:rsidR="00293718" w:rsidRPr="00982143">
        <w:t>M2M</w:t>
      </w:r>
      <w:r w:rsidRPr="00982143">
        <w:t xml:space="preserve"> Service Capability Template</w:t>
      </w:r>
      <w:bookmarkEnd w:id="12286"/>
      <w:bookmarkEnd w:id="12287"/>
      <w:bookmarkEnd w:id="12288"/>
    </w:p>
    <w:p w:rsidR="00BA01F0" w:rsidRPr="00982143" w:rsidRDefault="00B1020D" w:rsidP="001E55EC">
      <w:pPr>
        <w:pStyle w:val="Heading1"/>
      </w:pPr>
      <w:bookmarkStart w:id="12289" w:name="_Toc449540927"/>
      <w:bookmarkStart w:id="12290" w:name="_Toc449963112"/>
      <w:bookmarkStart w:id="12291" w:name="_Toc453582630"/>
      <w:r w:rsidRPr="00982143">
        <w:t>G.1</w:t>
      </w:r>
      <w:r w:rsidRPr="00982143">
        <w:tab/>
        <w:t>Introduction</w:t>
      </w:r>
      <w:bookmarkEnd w:id="12289"/>
      <w:bookmarkEnd w:id="12290"/>
      <w:bookmarkEnd w:id="12291"/>
    </w:p>
    <w:p w:rsidR="0078556C" w:rsidRPr="00982143" w:rsidRDefault="00935233" w:rsidP="0078556C">
      <w:r w:rsidRPr="00982143">
        <w:t xml:space="preserve">The </w:t>
      </w:r>
      <w:r w:rsidR="00397B21" w:rsidRPr="00982143">
        <w:t>M2M</w:t>
      </w:r>
      <w:r w:rsidRPr="00982143">
        <w:t xml:space="preserve"> Service Capability template is used as a </w:t>
      </w:r>
      <w:r w:rsidRPr="00982143">
        <w:rPr>
          <w:lang w:eastAsia="ko-KR"/>
        </w:rPr>
        <w:t>specification that defines the contract between the consumer of the service capability and the producer of the service capability. The specification contract includes documenting the provided Signature, constraints (</w:t>
      </w:r>
      <w:r w:rsidR="00D87590" w:rsidRPr="00982143">
        <w:rPr>
          <w:lang w:eastAsia="ko-KR"/>
        </w:rPr>
        <w:t>Pre-Conditions</w:t>
      </w:r>
      <w:r w:rsidRPr="00982143">
        <w:rPr>
          <w:lang w:eastAsia="ko-KR"/>
        </w:rPr>
        <w:t>, post-conditions, exceptions), policies and runtime expectations.</w:t>
      </w:r>
    </w:p>
    <w:p w:rsidR="00070988" w:rsidRPr="002A6148" w:rsidRDefault="00B1020D" w:rsidP="001E55EC">
      <w:pPr>
        <w:pStyle w:val="Heading1"/>
        <w:rPr>
          <w:rPrChange w:id="12292" w:author="Nokia (TACv1)" w:date="2016-06-13T11:44:00Z">
            <w:rPr>
              <w:highlight w:val="cyan"/>
            </w:rPr>
          </w:rPrChange>
        </w:rPr>
      </w:pPr>
      <w:bookmarkStart w:id="12293" w:name="_Toc449540928"/>
      <w:bookmarkStart w:id="12294" w:name="_Toc449963113"/>
      <w:bookmarkStart w:id="12295" w:name="_Toc453582631"/>
      <w:r w:rsidRPr="002A6148">
        <w:rPr>
          <w:rPrChange w:id="12296" w:author="Nokia (TACv1)" w:date="2016-06-13T11:44:00Z">
            <w:rPr>
              <w:highlight w:val="cyan"/>
            </w:rPr>
          </w:rPrChange>
        </w:rPr>
        <w:t>G</w:t>
      </w:r>
      <w:r w:rsidR="00935233" w:rsidRPr="002A6148">
        <w:rPr>
          <w:rPrChange w:id="12297" w:author="Nokia (TACv1)" w:date="2016-06-13T11:44:00Z">
            <w:rPr>
              <w:highlight w:val="cyan"/>
            </w:rPr>
          </w:rPrChange>
        </w:rPr>
        <w:t>.</w:t>
      </w:r>
      <w:r w:rsidR="00E12DF1" w:rsidRPr="002A6148">
        <w:rPr>
          <w:rPrChange w:id="12298" w:author="Nokia (TACv1)" w:date="2016-06-13T11:44:00Z">
            <w:rPr>
              <w:highlight w:val="cyan"/>
            </w:rPr>
          </w:rPrChange>
        </w:rPr>
        <w:t>2</w:t>
      </w:r>
      <w:r w:rsidR="00935233" w:rsidRPr="002A6148">
        <w:rPr>
          <w:rPrChange w:id="12299" w:author="Nokia (TACv1)" w:date="2016-06-13T11:44:00Z">
            <w:rPr>
              <w:highlight w:val="cyan"/>
            </w:rPr>
          </w:rPrChange>
        </w:rPr>
        <w:tab/>
        <w:t>&lt;serviceCapabilityName&gt;</w:t>
      </w:r>
      <w:bookmarkEnd w:id="12293"/>
      <w:bookmarkEnd w:id="12294"/>
      <w:bookmarkEnd w:id="12295"/>
    </w:p>
    <w:p w:rsidR="00F20DF0" w:rsidRPr="002A6148" w:rsidDel="002A6148" w:rsidRDefault="00935233" w:rsidP="00F20DF0">
      <w:pPr>
        <w:rPr>
          <w:del w:id="12300" w:author="Nokia (TACv1)" w:date="2016-06-13T11:43:00Z"/>
          <w:lang w:eastAsia="ko-KR"/>
          <w:rPrChange w:id="12301" w:author="Nokia (TACv1)" w:date="2016-06-13T11:44:00Z">
            <w:rPr>
              <w:del w:id="12302" w:author="Nokia (TACv1)" w:date="2016-06-13T11:43:00Z"/>
              <w:highlight w:val="cyan"/>
              <w:lang w:eastAsia="ko-KR"/>
            </w:rPr>
          </w:rPrChange>
        </w:rPr>
      </w:pPr>
      <w:del w:id="12303" w:author="Nokia (TACv1)" w:date="2016-06-13T11:43:00Z">
        <w:r w:rsidRPr="002A6148" w:rsidDel="002A6148">
          <w:rPr>
            <w:lang w:eastAsia="ko-KR"/>
            <w:rPrChange w:id="12304" w:author="Nokia (TACv1)" w:date="2016-06-13T11:44:00Z">
              <w:rPr>
                <w:highlight w:val="cyan"/>
                <w:lang w:eastAsia="ko-KR"/>
              </w:rPr>
            </w:rPrChange>
          </w:rPr>
          <w:delText>&lt;Document introductory description of the service capability&gt;</w:delText>
        </w:r>
      </w:del>
    </w:p>
    <w:p w:rsidR="00F20DF0" w:rsidRPr="002A6148" w:rsidDel="002A6148" w:rsidRDefault="00935233" w:rsidP="00F20DF0">
      <w:pPr>
        <w:rPr>
          <w:del w:id="12305" w:author="Nokia (TACv1)" w:date="2016-06-13T11:43:00Z"/>
          <w:rPrChange w:id="12306" w:author="Nokia (TACv1)" w:date="2016-06-13T11:44:00Z">
            <w:rPr>
              <w:del w:id="12307" w:author="Nokia (TACv1)" w:date="2016-06-13T11:43:00Z"/>
              <w:highlight w:val="cyan"/>
            </w:rPr>
          </w:rPrChange>
        </w:rPr>
      </w:pPr>
      <w:del w:id="12308" w:author="Nokia (TACv1)" w:date="2016-06-13T11:43:00Z">
        <w:r w:rsidRPr="002A6148" w:rsidDel="002A6148">
          <w:rPr>
            <w:lang w:eastAsia="ko-KR"/>
            <w:rPrChange w:id="12309" w:author="Nokia (TACv1)" w:date="2016-06-13T11:44:00Z">
              <w:rPr>
                <w:highlight w:val="cyan"/>
                <w:lang w:eastAsia="ko-KR"/>
              </w:rPr>
            </w:rPrChange>
          </w:rPr>
          <w:delText xml:space="preserve">The &lt;serviceCapabilityName&gt; reflects the operational functionality provided by the </w:delText>
        </w:r>
        <w:r w:rsidR="00397B21" w:rsidRPr="002A6148" w:rsidDel="002A6148">
          <w:rPr>
            <w:lang w:eastAsia="ko-KR"/>
            <w:rPrChange w:id="12310" w:author="Nokia (TACv1)" w:date="2016-06-13T11:44:00Z">
              <w:rPr>
                <w:highlight w:val="cyan"/>
                <w:lang w:eastAsia="ko-KR"/>
              </w:rPr>
            </w:rPrChange>
          </w:rPr>
          <w:delText>M2M</w:delText>
        </w:r>
        <w:r w:rsidRPr="002A6148" w:rsidDel="002A6148">
          <w:rPr>
            <w:lang w:eastAsia="ko-KR"/>
            <w:rPrChange w:id="12311" w:author="Nokia (TACv1)" w:date="2016-06-13T11:44:00Z">
              <w:rPr>
                <w:highlight w:val="cyan"/>
                <w:lang w:eastAsia="ko-KR"/>
              </w:rPr>
            </w:rPrChange>
          </w:rPr>
          <w:delText xml:space="preserve"> Service Capability. </w:delText>
        </w:r>
        <w:r w:rsidR="00F20DF0" w:rsidRPr="002A6148" w:rsidDel="002A6148">
          <w:rPr>
            <w:lang w:eastAsia="ko-KR"/>
            <w:rPrChange w:id="12312" w:author="Nokia (TACv1)" w:date="2016-06-13T11:44:00Z">
              <w:rPr>
                <w:highlight w:val="cyan"/>
                <w:lang w:eastAsia="ko-KR"/>
              </w:rPr>
            </w:rPrChange>
          </w:rPr>
          <w:delText>M2M</w:delText>
        </w:r>
        <w:r w:rsidRPr="002A6148" w:rsidDel="002A6148">
          <w:rPr>
            <w:lang w:eastAsia="ko-KR"/>
            <w:rPrChange w:id="12313" w:author="Nokia (TACv1)" w:date="2016-06-13T11:44:00Z">
              <w:rPr>
                <w:highlight w:val="cyan"/>
                <w:lang w:eastAsia="ko-KR"/>
              </w:rPr>
            </w:rPrChange>
          </w:rPr>
          <w:delText xml:space="preserve"> Service Capabilities are named using a construct [verb][noun][context] where the:</w:delText>
        </w:r>
      </w:del>
    </w:p>
    <w:p w:rsidR="00F20DF0" w:rsidRPr="002A6148" w:rsidDel="002A6148" w:rsidRDefault="00935233" w:rsidP="001E55EC">
      <w:pPr>
        <w:pStyle w:val="B1"/>
        <w:rPr>
          <w:del w:id="12314" w:author="Nokia (TACv1)" w:date="2016-06-13T11:43:00Z"/>
          <w:rPrChange w:id="12315" w:author="Nokia (TACv1)" w:date="2016-06-13T11:44:00Z">
            <w:rPr>
              <w:del w:id="12316" w:author="Nokia (TACv1)" w:date="2016-06-13T11:43:00Z"/>
              <w:highlight w:val="cyan"/>
            </w:rPr>
          </w:rPrChange>
        </w:rPr>
      </w:pPr>
      <w:del w:id="12317" w:author="Nokia (TACv1)" w:date="2016-06-13T11:43:00Z">
        <w:r w:rsidRPr="002A6148" w:rsidDel="002A6148">
          <w:rPr>
            <w:b/>
            <w:lang w:eastAsia="ko-KR"/>
            <w:rPrChange w:id="12318" w:author="Nokia (TACv1)" w:date="2016-06-13T11:44:00Z">
              <w:rPr>
                <w:b/>
                <w:highlight w:val="cyan"/>
                <w:lang w:eastAsia="ko-KR"/>
              </w:rPr>
            </w:rPrChange>
          </w:rPr>
          <w:delText>verb:</w:delText>
        </w:r>
        <w:r w:rsidRPr="002A6148" w:rsidDel="002A6148">
          <w:rPr>
            <w:lang w:eastAsia="ko-KR"/>
            <w:rPrChange w:id="12319" w:author="Nokia (TACv1)" w:date="2016-06-13T11:44:00Z">
              <w:rPr>
                <w:highlight w:val="cyan"/>
                <w:lang w:eastAsia="ko-KR"/>
              </w:rPr>
            </w:rPrChange>
          </w:rPr>
          <w:delText xml:space="preserve"> Used to indicate what will happen to the noun</w:delText>
        </w:r>
        <w:r w:rsidR="001E55EC" w:rsidRPr="002A6148" w:rsidDel="002A6148">
          <w:rPr>
            <w:lang w:eastAsia="ko-KR"/>
            <w:rPrChange w:id="12320" w:author="Nokia (TACv1)" w:date="2016-06-13T11:44:00Z">
              <w:rPr>
                <w:highlight w:val="cyan"/>
                <w:lang w:eastAsia="ko-KR"/>
              </w:rPr>
            </w:rPrChange>
          </w:rPr>
          <w:delText>.</w:delText>
        </w:r>
      </w:del>
    </w:p>
    <w:p w:rsidR="00F20DF0" w:rsidRPr="002A6148" w:rsidDel="002A6148" w:rsidRDefault="00935233" w:rsidP="001E55EC">
      <w:pPr>
        <w:pStyle w:val="B1"/>
        <w:rPr>
          <w:del w:id="12321" w:author="Nokia (TACv1)" w:date="2016-06-13T11:43:00Z"/>
          <w:rPrChange w:id="12322" w:author="Nokia (TACv1)" w:date="2016-06-13T11:44:00Z">
            <w:rPr>
              <w:del w:id="12323" w:author="Nokia (TACv1)" w:date="2016-06-13T11:43:00Z"/>
              <w:highlight w:val="cyan"/>
            </w:rPr>
          </w:rPrChange>
        </w:rPr>
      </w:pPr>
      <w:del w:id="12324" w:author="Nokia (TACv1)" w:date="2016-06-13T11:43:00Z">
        <w:r w:rsidRPr="002A6148" w:rsidDel="002A6148">
          <w:rPr>
            <w:b/>
            <w:lang w:eastAsia="ko-KR"/>
            <w:rPrChange w:id="12325" w:author="Nokia (TACv1)" w:date="2016-06-13T11:44:00Z">
              <w:rPr>
                <w:b/>
                <w:highlight w:val="cyan"/>
                <w:lang w:eastAsia="ko-KR"/>
              </w:rPr>
            </w:rPrChange>
          </w:rPr>
          <w:delText>noun:</w:delText>
        </w:r>
        <w:r w:rsidRPr="002A6148" w:rsidDel="002A6148">
          <w:rPr>
            <w:lang w:eastAsia="ko-KR"/>
            <w:rPrChange w:id="12326" w:author="Nokia (TACv1)" w:date="2016-06-13T11:44:00Z">
              <w:rPr>
                <w:highlight w:val="cyan"/>
                <w:lang w:eastAsia="ko-KR"/>
              </w:rPr>
            </w:rPrChange>
          </w:rPr>
          <w:delText xml:space="preserve"> Is the target of the noun</w:delText>
        </w:r>
        <w:r w:rsidR="001E55EC" w:rsidRPr="002A6148" w:rsidDel="002A6148">
          <w:rPr>
            <w:lang w:eastAsia="ko-KR"/>
            <w:rPrChange w:id="12327" w:author="Nokia (TACv1)" w:date="2016-06-13T11:44:00Z">
              <w:rPr>
                <w:highlight w:val="cyan"/>
                <w:lang w:eastAsia="ko-KR"/>
              </w:rPr>
            </w:rPrChange>
          </w:rPr>
          <w:delText>.</w:delText>
        </w:r>
      </w:del>
    </w:p>
    <w:p w:rsidR="00070988" w:rsidRPr="002A6148" w:rsidDel="002A6148" w:rsidRDefault="00935233" w:rsidP="001E55EC">
      <w:pPr>
        <w:pStyle w:val="B1"/>
        <w:rPr>
          <w:del w:id="12328" w:author="Nokia (TACv1)" w:date="2016-06-13T11:44:00Z"/>
          <w:lang w:eastAsia="ko-KR"/>
          <w:rPrChange w:id="12329" w:author="Nokia (TACv1)" w:date="2016-06-13T11:44:00Z">
            <w:rPr>
              <w:del w:id="12330" w:author="Nokia (TACv1)" w:date="2016-06-13T11:44:00Z"/>
              <w:highlight w:val="cyan"/>
              <w:lang w:eastAsia="ko-KR"/>
            </w:rPr>
          </w:rPrChange>
        </w:rPr>
      </w:pPr>
      <w:del w:id="12331" w:author="Nokia (TACv1)" w:date="2016-06-13T11:43:00Z">
        <w:r w:rsidRPr="002A6148" w:rsidDel="002A6148">
          <w:rPr>
            <w:b/>
            <w:lang w:eastAsia="ko-KR"/>
            <w:rPrChange w:id="12332" w:author="Nokia (TACv1)" w:date="2016-06-13T11:44:00Z">
              <w:rPr>
                <w:b/>
                <w:highlight w:val="cyan"/>
                <w:lang w:eastAsia="ko-KR"/>
              </w:rPr>
            </w:rPrChange>
          </w:rPr>
          <w:delText>context:</w:delText>
        </w:r>
        <w:r w:rsidRPr="002A6148" w:rsidDel="002A6148">
          <w:rPr>
            <w:lang w:eastAsia="ko-KR"/>
            <w:rPrChange w:id="12333" w:author="Nokia (TACv1)" w:date="2016-06-13T11:44:00Z">
              <w:rPr>
                <w:highlight w:val="cyan"/>
                <w:lang w:eastAsia="ko-KR"/>
              </w:rPr>
            </w:rPrChange>
          </w:rPr>
          <w:delText xml:space="preserve"> Is optional and further defines the service capability</w:delText>
        </w:r>
      </w:del>
      <w:del w:id="12334" w:author="Nokia (TACv1)" w:date="2016-06-13T11:44:00Z">
        <w:r w:rsidR="001E55EC" w:rsidRPr="002A6148" w:rsidDel="002A6148">
          <w:rPr>
            <w:lang w:eastAsia="ko-KR"/>
            <w:rPrChange w:id="12335" w:author="Nokia (TACv1)" w:date="2016-06-13T11:44:00Z">
              <w:rPr>
                <w:highlight w:val="cyan"/>
                <w:lang w:eastAsia="ko-KR"/>
              </w:rPr>
            </w:rPrChange>
          </w:rPr>
          <w:delText>.</w:delText>
        </w:r>
      </w:del>
    </w:p>
    <w:p w:rsidR="00DD13DC" w:rsidRPr="002A6148" w:rsidRDefault="00DD13DC" w:rsidP="001E55EC">
      <w:pPr>
        <w:pStyle w:val="Heading2"/>
        <w:rPr>
          <w:rPrChange w:id="12336" w:author="Nokia (TACv1)" w:date="2016-06-13T11:44:00Z">
            <w:rPr>
              <w:highlight w:val="cyan"/>
            </w:rPr>
          </w:rPrChange>
        </w:rPr>
      </w:pPr>
      <w:bookmarkStart w:id="12337" w:name="_Toc449540929"/>
      <w:bookmarkStart w:id="12338" w:name="_Toc449963114"/>
      <w:bookmarkStart w:id="12339" w:name="_Toc453582632"/>
      <w:r w:rsidRPr="002A6148">
        <w:rPr>
          <w:rPrChange w:id="12340" w:author="Nokia (TACv1)" w:date="2016-06-13T11:44:00Z">
            <w:rPr>
              <w:highlight w:val="cyan"/>
            </w:rPr>
          </w:rPrChange>
        </w:rPr>
        <w:t>G.</w:t>
      </w:r>
      <w:r w:rsidR="00E12DF1" w:rsidRPr="002A6148">
        <w:rPr>
          <w:rPrChange w:id="12341" w:author="Nokia (TACv1)" w:date="2016-06-13T11:44:00Z">
            <w:rPr>
              <w:highlight w:val="cyan"/>
            </w:rPr>
          </w:rPrChange>
        </w:rPr>
        <w:t>2</w:t>
      </w:r>
      <w:r w:rsidRPr="002A6148">
        <w:rPr>
          <w:rPrChange w:id="12342" w:author="Nokia (TACv1)" w:date="2016-06-13T11:44:00Z">
            <w:rPr>
              <w:highlight w:val="cyan"/>
            </w:rPr>
          </w:rPrChange>
        </w:rPr>
        <w:t>.1</w:t>
      </w:r>
      <w:r w:rsidRPr="002A6148">
        <w:rPr>
          <w:rPrChange w:id="12343" w:author="Nokia (TACv1)" w:date="2016-06-13T11:44:00Z">
            <w:rPr>
              <w:highlight w:val="cyan"/>
            </w:rPr>
          </w:rPrChange>
        </w:rPr>
        <w:tab/>
        <w:t>Description</w:t>
      </w:r>
      <w:bookmarkEnd w:id="12337"/>
      <w:bookmarkEnd w:id="12338"/>
      <w:bookmarkEnd w:id="12339"/>
    </w:p>
    <w:p w:rsidR="002A6148" w:rsidRPr="002A6148" w:rsidRDefault="00DD13DC" w:rsidP="002A6148">
      <w:pPr>
        <w:rPr>
          <w:ins w:id="12344" w:author="Nokia (TACv1)" w:date="2016-06-13T11:44:00Z"/>
          <w:lang w:eastAsia="ko-KR"/>
          <w:rPrChange w:id="12345" w:author="Nokia (TACv1)" w:date="2016-06-13T11:44:00Z">
            <w:rPr>
              <w:ins w:id="12346" w:author="Nokia (TACv1)" w:date="2016-06-13T11:44:00Z"/>
              <w:highlight w:val="cyan"/>
              <w:lang w:eastAsia="ko-KR"/>
            </w:rPr>
          </w:rPrChange>
        </w:rPr>
      </w:pPr>
      <w:del w:id="12347" w:author="Nokia (TACv1)" w:date="2016-06-13T11:44:00Z">
        <w:r w:rsidRPr="002A6148" w:rsidDel="002A6148">
          <w:rPr>
            <w:rPrChange w:id="12348" w:author="Nokia (TACv1)" w:date="2016-06-13T11:44:00Z">
              <w:rPr/>
            </w:rPrChange>
          </w:rPr>
          <w:delText>The description of the service capability.</w:delText>
        </w:r>
      </w:del>
      <w:ins w:id="12349" w:author="Nokia (TACv1)" w:date="2016-06-13T11:44:00Z">
        <w:r w:rsidR="002A6148" w:rsidRPr="002A6148">
          <w:rPr>
            <w:lang w:eastAsia="ko-KR"/>
            <w:rPrChange w:id="12350" w:author="Nokia (TACv1)" w:date="2016-06-13T11:44:00Z">
              <w:rPr>
                <w:highlight w:val="cyan"/>
                <w:lang w:eastAsia="ko-KR"/>
              </w:rPr>
            </w:rPrChange>
          </w:rPr>
          <w:t>&lt;Document introductory description of the service capability&gt;</w:t>
        </w:r>
      </w:ins>
    </w:p>
    <w:p w:rsidR="002A6148" w:rsidRPr="002A6148" w:rsidRDefault="002A6148" w:rsidP="002A6148">
      <w:pPr>
        <w:rPr>
          <w:ins w:id="12351" w:author="Nokia (TACv1)" w:date="2016-06-13T11:44:00Z"/>
          <w:rPrChange w:id="12352" w:author="Nokia (TACv1)" w:date="2016-06-13T11:44:00Z">
            <w:rPr>
              <w:ins w:id="12353" w:author="Nokia (TACv1)" w:date="2016-06-13T11:44:00Z"/>
              <w:highlight w:val="cyan"/>
            </w:rPr>
          </w:rPrChange>
        </w:rPr>
      </w:pPr>
      <w:ins w:id="12354" w:author="Nokia (TACv1)" w:date="2016-06-13T11:44:00Z">
        <w:r w:rsidRPr="002A6148">
          <w:rPr>
            <w:lang w:eastAsia="ko-KR"/>
            <w:rPrChange w:id="12355" w:author="Nokia (TACv1)" w:date="2016-06-13T11:44:00Z">
              <w:rPr>
                <w:highlight w:val="cyan"/>
                <w:lang w:eastAsia="ko-KR"/>
              </w:rPr>
            </w:rPrChange>
          </w:rPr>
          <w:t>The &lt;serviceCapabilityName&gt; reflects the operational functionality provided by the M2M Service Capability. M2M Service Capabilities are named using a construct [verb][noun][context] where the:</w:t>
        </w:r>
      </w:ins>
    </w:p>
    <w:p w:rsidR="002A6148" w:rsidRPr="002A6148" w:rsidRDefault="002A6148" w:rsidP="002A6148">
      <w:pPr>
        <w:pStyle w:val="B1"/>
        <w:rPr>
          <w:ins w:id="12356" w:author="Nokia (TACv1)" w:date="2016-06-13T11:44:00Z"/>
          <w:rPrChange w:id="12357" w:author="Nokia (TACv1)" w:date="2016-06-13T11:44:00Z">
            <w:rPr>
              <w:ins w:id="12358" w:author="Nokia (TACv1)" w:date="2016-06-13T11:44:00Z"/>
              <w:highlight w:val="cyan"/>
            </w:rPr>
          </w:rPrChange>
        </w:rPr>
      </w:pPr>
      <w:ins w:id="12359" w:author="Nokia (TACv1)" w:date="2016-06-13T11:44:00Z">
        <w:r w:rsidRPr="002A6148">
          <w:rPr>
            <w:b/>
            <w:lang w:eastAsia="ko-KR"/>
            <w:rPrChange w:id="12360" w:author="Nokia (TACv1)" w:date="2016-06-13T11:44:00Z">
              <w:rPr>
                <w:b/>
                <w:highlight w:val="cyan"/>
                <w:lang w:eastAsia="ko-KR"/>
              </w:rPr>
            </w:rPrChange>
          </w:rPr>
          <w:t>verb:</w:t>
        </w:r>
        <w:r w:rsidRPr="002A6148">
          <w:rPr>
            <w:lang w:eastAsia="ko-KR"/>
            <w:rPrChange w:id="12361" w:author="Nokia (TACv1)" w:date="2016-06-13T11:44:00Z">
              <w:rPr>
                <w:highlight w:val="cyan"/>
                <w:lang w:eastAsia="ko-KR"/>
              </w:rPr>
            </w:rPrChange>
          </w:rPr>
          <w:t xml:space="preserve"> Used to indicate what will happen to the noun.</w:t>
        </w:r>
      </w:ins>
    </w:p>
    <w:p w:rsidR="002A6148" w:rsidRPr="002A6148" w:rsidRDefault="002A6148" w:rsidP="002A6148">
      <w:pPr>
        <w:pStyle w:val="B1"/>
        <w:rPr>
          <w:ins w:id="12362" w:author="Nokia (TACv1)" w:date="2016-06-13T11:44:00Z"/>
          <w:rPrChange w:id="12363" w:author="Nokia (TACv1)" w:date="2016-06-13T11:44:00Z">
            <w:rPr>
              <w:ins w:id="12364" w:author="Nokia (TACv1)" w:date="2016-06-13T11:44:00Z"/>
              <w:highlight w:val="cyan"/>
            </w:rPr>
          </w:rPrChange>
        </w:rPr>
        <w:pPrChange w:id="12365" w:author="Nokia (TACv1)" w:date="2016-06-13T11:44:00Z">
          <w:pPr/>
        </w:pPrChange>
      </w:pPr>
      <w:ins w:id="12366" w:author="Nokia (TACv1)" w:date="2016-06-13T11:44:00Z">
        <w:r w:rsidRPr="002A6148">
          <w:rPr>
            <w:b/>
            <w:lang w:eastAsia="ko-KR"/>
            <w:rPrChange w:id="12367" w:author="Nokia (TACv1)" w:date="2016-06-13T11:44:00Z">
              <w:rPr>
                <w:b/>
                <w:highlight w:val="cyan"/>
                <w:lang w:eastAsia="ko-KR"/>
              </w:rPr>
            </w:rPrChange>
          </w:rPr>
          <w:t>noun:</w:t>
        </w:r>
        <w:r w:rsidRPr="002A6148">
          <w:rPr>
            <w:lang w:eastAsia="ko-KR"/>
            <w:rPrChange w:id="12368" w:author="Nokia (TACv1)" w:date="2016-06-13T11:44:00Z">
              <w:rPr>
                <w:highlight w:val="cyan"/>
                <w:lang w:eastAsia="ko-KR"/>
              </w:rPr>
            </w:rPrChange>
          </w:rPr>
          <w:t xml:space="preserve"> Is the target of the noun.</w:t>
        </w:r>
      </w:ins>
    </w:p>
    <w:p w:rsidR="002A6148" w:rsidRPr="002A6148" w:rsidRDefault="002A6148" w:rsidP="002A6148">
      <w:pPr>
        <w:pStyle w:val="B1"/>
        <w:rPr>
          <w:rPrChange w:id="12369" w:author="Nokia (TACv1)" w:date="2016-06-13T11:44:00Z">
            <w:rPr/>
          </w:rPrChange>
        </w:rPr>
        <w:pPrChange w:id="12370" w:author="Nokia (TACv1)" w:date="2016-06-13T11:44:00Z">
          <w:pPr/>
        </w:pPrChange>
      </w:pPr>
      <w:ins w:id="12371" w:author="Nokia (TACv1)" w:date="2016-06-13T11:44:00Z">
        <w:r w:rsidRPr="002A6148">
          <w:rPr>
            <w:b/>
            <w:lang w:eastAsia="ko-KR"/>
            <w:rPrChange w:id="12372" w:author="Nokia (TACv1)" w:date="2016-06-13T11:44:00Z">
              <w:rPr>
                <w:b/>
                <w:highlight w:val="cyan"/>
                <w:lang w:eastAsia="ko-KR"/>
              </w:rPr>
            </w:rPrChange>
          </w:rPr>
          <w:t>c</w:t>
        </w:r>
        <w:r w:rsidRPr="002A6148">
          <w:rPr>
            <w:b/>
            <w:lang w:eastAsia="ko-KR"/>
            <w:rPrChange w:id="12373" w:author="Nokia (TACv1)" w:date="2016-06-13T11:44:00Z">
              <w:rPr>
                <w:highlight w:val="cyan"/>
                <w:lang w:eastAsia="ko-KR"/>
              </w:rPr>
            </w:rPrChange>
          </w:rPr>
          <w:t>ontext:</w:t>
        </w:r>
        <w:r w:rsidRPr="002A6148">
          <w:rPr>
            <w:lang w:eastAsia="ko-KR"/>
            <w:rPrChange w:id="12374" w:author="Nokia (TACv1)" w:date="2016-06-13T11:44:00Z">
              <w:rPr>
                <w:highlight w:val="cyan"/>
                <w:lang w:eastAsia="ko-KR"/>
              </w:rPr>
            </w:rPrChange>
          </w:rPr>
          <w:t xml:space="preserve"> Is optional and further defines the service capability</w:t>
        </w:r>
      </w:ins>
    </w:p>
    <w:p w:rsidR="00DD13DC" w:rsidRPr="00982143" w:rsidRDefault="00DD13DC" w:rsidP="001E55EC">
      <w:pPr>
        <w:pStyle w:val="Heading2"/>
      </w:pPr>
      <w:bookmarkStart w:id="12375" w:name="_Toc449540930"/>
      <w:bookmarkStart w:id="12376" w:name="_Toc449963115"/>
      <w:bookmarkStart w:id="12377" w:name="_Toc453582633"/>
      <w:r w:rsidRPr="00982143">
        <w:t>G.</w:t>
      </w:r>
      <w:r w:rsidR="00E12DF1" w:rsidRPr="00982143">
        <w:t>2</w:t>
      </w:r>
      <w:r w:rsidRPr="00982143">
        <w:t>.2</w:t>
      </w:r>
      <w:r w:rsidRPr="00982143">
        <w:tab/>
      </w:r>
      <w:r w:rsidR="00D87590" w:rsidRPr="00982143">
        <w:t>Pre-Conditions</w:t>
      </w:r>
      <w:bookmarkEnd w:id="12375"/>
      <w:bookmarkEnd w:id="12376"/>
      <w:bookmarkEnd w:id="12377"/>
    </w:p>
    <w:p w:rsidR="00DD13DC" w:rsidRPr="00982143" w:rsidRDefault="00DD13DC" w:rsidP="00DD13DC">
      <w:pPr>
        <w:keepNext/>
      </w:pPr>
      <w:r w:rsidRPr="00982143">
        <w:rPr>
          <w:lang w:eastAsia="ko-KR"/>
        </w:rPr>
        <w:t xml:space="preserve">&lt;Document the </w:t>
      </w:r>
      <w:r w:rsidR="00D87590" w:rsidRPr="00982143">
        <w:rPr>
          <w:lang w:eastAsia="ko-KR"/>
        </w:rPr>
        <w:t>Pre-Conditions</w:t>
      </w:r>
      <w:r w:rsidRPr="00982143">
        <w:rPr>
          <w:lang w:eastAsia="ko-KR"/>
        </w:rPr>
        <w:t xml:space="preserve"> that </w:t>
      </w:r>
      <w:r w:rsidRPr="00982143">
        <w:t>may only be valid to run provided some testable prior business rule check or other value to be changed is actually present and available for the service capability to act upon</w:t>
      </w:r>
      <w:r w:rsidRPr="00982143">
        <w:rPr>
          <w:lang w:eastAsia="ko-KR"/>
        </w:rPr>
        <w:t xml:space="preserve">. </w:t>
      </w:r>
      <w:r w:rsidR="00D87590" w:rsidRPr="00982143">
        <w:rPr>
          <w:lang w:eastAsia="ko-KR"/>
        </w:rPr>
        <w:t>Pre-Conditions</w:t>
      </w:r>
      <w:r w:rsidRPr="00982143">
        <w:rPr>
          <w:lang w:eastAsia="ko-KR"/>
        </w:rPr>
        <w:t xml:space="preserve"> are documented that are in addition to that provided by the internal resource operations and procedures</w:t>
      </w:r>
      <w:r w:rsidR="001E55EC" w:rsidRPr="00982143">
        <w:rPr>
          <w:lang w:eastAsia="ko-KR"/>
        </w:rPr>
        <w:t>.</w:t>
      </w:r>
      <w:r w:rsidRPr="00982143">
        <w:t>&gt;</w:t>
      </w:r>
    </w:p>
    <w:p w:rsidR="00070988" w:rsidRPr="00982143" w:rsidRDefault="00B1020D" w:rsidP="001E55EC">
      <w:pPr>
        <w:pStyle w:val="Heading2"/>
      </w:pPr>
      <w:bookmarkStart w:id="12378" w:name="_Toc449540931"/>
      <w:bookmarkStart w:id="12379" w:name="_Toc449963116"/>
      <w:bookmarkStart w:id="12380" w:name="_Toc453582634"/>
      <w:r w:rsidRPr="00982143">
        <w:t>G</w:t>
      </w:r>
      <w:r w:rsidR="00070988" w:rsidRPr="00982143">
        <w:t>.</w:t>
      </w:r>
      <w:r w:rsidR="00E12DF1" w:rsidRPr="00982143">
        <w:t>2</w:t>
      </w:r>
      <w:r w:rsidR="00070988" w:rsidRPr="00982143">
        <w:t>.</w:t>
      </w:r>
      <w:r w:rsidR="00DD13DC" w:rsidRPr="00982143">
        <w:t>3</w:t>
      </w:r>
      <w:r w:rsidR="00070988" w:rsidRPr="00982143">
        <w:tab/>
      </w:r>
      <w:r w:rsidR="00534908" w:rsidRPr="00982143">
        <w:t>Sig</w:t>
      </w:r>
      <w:r w:rsidR="00F20DF0" w:rsidRPr="00982143">
        <w:t>nature</w:t>
      </w:r>
      <w:bookmarkEnd w:id="12378"/>
      <w:bookmarkEnd w:id="12379"/>
      <w:bookmarkEnd w:id="12380"/>
    </w:p>
    <w:p w:rsidR="00A55D34" w:rsidRPr="00982143" w:rsidRDefault="00A55D34" w:rsidP="00A55D34">
      <w:pPr>
        <w:pStyle w:val="TH"/>
      </w:pPr>
      <w:r w:rsidRPr="00982143">
        <w:t xml:space="preserve">Table </w:t>
      </w:r>
      <w:r w:rsidR="00DD13DC" w:rsidRPr="00982143">
        <w:t>G</w:t>
      </w:r>
      <w:r w:rsidRPr="00982143">
        <w:t>.</w:t>
      </w:r>
      <w:r w:rsidR="00E12DF1" w:rsidRPr="00982143">
        <w:t>2</w:t>
      </w:r>
      <w:r w:rsidRPr="00982143">
        <w:t>.</w:t>
      </w:r>
      <w:r w:rsidR="00DD13DC" w:rsidRPr="00982143">
        <w:t>3</w:t>
      </w:r>
      <w:r w:rsidRPr="00982143">
        <w:t>-1: M2M Service Capability Signature</w:t>
      </w:r>
    </w:p>
    <w:tbl>
      <w:tblPr>
        <w:tblW w:w="8816" w:type="dxa"/>
        <w:jc w:val="center"/>
        <w:tblLayout w:type="fixed"/>
        <w:tblCellMar>
          <w:left w:w="28" w:type="dxa"/>
          <w:right w:w="0" w:type="dxa"/>
        </w:tblCellMar>
        <w:tblLook w:val="0000"/>
      </w:tblPr>
      <w:tblGrid>
        <w:gridCol w:w="1709"/>
        <w:gridCol w:w="900"/>
        <w:gridCol w:w="900"/>
        <w:gridCol w:w="5307"/>
      </w:tblGrid>
      <w:tr w:rsidR="004E49F2" w:rsidRPr="00982143" w:rsidTr="00642269">
        <w:trPr>
          <w:tblHeader/>
          <w:jc w:val="center"/>
        </w:trPr>
        <w:tc>
          <w:tcPr>
            <w:tcW w:w="1709" w:type="dxa"/>
            <w:tcBorders>
              <w:top w:val="single" w:sz="1" w:space="0" w:color="000000"/>
              <w:left w:val="single" w:sz="1" w:space="0" w:color="000000"/>
              <w:bottom w:val="single" w:sz="1" w:space="0" w:color="000000"/>
            </w:tcBorders>
            <w:shd w:val="clear" w:color="auto" w:fill="C0C0C0"/>
          </w:tcPr>
          <w:p w:rsidR="004E49F2" w:rsidRPr="00982143" w:rsidRDefault="004E49F2" w:rsidP="007D5281">
            <w:pPr>
              <w:pStyle w:val="TAH"/>
              <w:snapToGrid w:val="0"/>
            </w:pPr>
            <w:r w:rsidRPr="00982143">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E49F2" w:rsidRPr="00982143" w:rsidRDefault="004E49F2" w:rsidP="007D5281">
            <w:pPr>
              <w:pStyle w:val="TAH"/>
              <w:snapToGrid w:val="0"/>
            </w:pPr>
            <w:r w:rsidRPr="00982143">
              <w:t>Direction</w:t>
            </w:r>
          </w:p>
        </w:tc>
        <w:tc>
          <w:tcPr>
            <w:tcW w:w="900" w:type="dxa"/>
            <w:tcBorders>
              <w:top w:val="single" w:sz="1" w:space="0" w:color="000000"/>
              <w:left w:val="single" w:sz="1" w:space="0" w:color="000000"/>
              <w:bottom w:val="single" w:sz="1" w:space="0" w:color="000000"/>
            </w:tcBorders>
            <w:shd w:val="clear" w:color="auto" w:fill="C0C0C0"/>
          </w:tcPr>
          <w:p w:rsidR="004E49F2" w:rsidRPr="00982143" w:rsidRDefault="004E49F2" w:rsidP="007D5281">
            <w:pPr>
              <w:pStyle w:val="TAH"/>
              <w:snapToGrid w:val="0"/>
            </w:pPr>
            <w:r w:rsidRPr="00982143">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E49F2" w:rsidRPr="00982143" w:rsidRDefault="004E49F2" w:rsidP="007D5281">
            <w:pPr>
              <w:pStyle w:val="TAH"/>
              <w:snapToGrid w:val="0"/>
            </w:pPr>
            <w:r w:rsidRPr="00982143">
              <w:t>Description</w:t>
            </w:r>
          </w:p>
        </w:tc>
      </w:tr>
      <w:tr w:rsidR="004E49F2" w:rsidRPr="00982143" w:rsidTr="00642269">
        <w:trPr>
          <w:tblHeader/>
          <w:jc w:val="center"/>
        </w:trPr>
        <w:tc>
          <w:tcPr>
            <w:tcW w:w="1709" w:type="dxa"/>
            <w:tcBorders>
              <w:left w:val="single" w:sz="1" w:space="0" w:color="000000"/>
              <w:bottom w:val="single" w:sz="1" w:space="0" w:color="000000"/>
            </w:tcBorders>
          </w:tcPr>
          <w:p w:rsidR="004E49F2" w:rsidRPr="00982143" w:rsidRDefault="004E49F2" w:rsidP="007D5281">
            <w:pPr>
              <w:pStyle w:val="TAL"/>
              <w:snapToGrid w:val="0"/>
              <w:rPr>
                <w:lang w:eastAsia="ko-KR"/>
              </w:rPr>
            </w:pPr>
            <w:r w:rsidRPr="00982143">
              <w:rPr>
                <w:lang w:eastAsia="ko-KR"/>
              </w:rPr>
              <w:t>Name of the parameter.</w:t>
            </w:r>
          </w:p>
        </w:tc>
        <w:tc>
          <w:tcPr>
            <w:tcW w:w="900" w:type="dxa"/>
            <w:tcBorders>
              <w:left w:val="single" w:sz="1" w:space="0" w:color="000000"/>
              <w:bottom w:val="single" w:sz="1" w:space="0" w:color="000000"/>
              <w:right w:val="single" w:sz="1" w:space="0" w:color="000000"/>
            </w:tcBorders>
          </w:tcPr>
          <w:p w:rsidR="004E49F2" w:rsidRPr="00982143" w:rsidRDefault="004E49F2" w:rsidP="001E55EC">
            <w:pPr>
              <w:pStyle w:val="TAC"/>
              <w:rPr>
                <w:lang w:eastAsia="ko-KR"/>
              </w:rPr>
            </w:pPr>
            <w:r w:rsidRPr="00982143">
              <w:rPr>
                <w:lang w:eastAsia="ko-KR"/>
              </w:rPr>
              <w:t>IN, OUT, IN-OUT</w:t>
            </w:r>
          </w:p>
        </w:tc>
        <w:tc>
          <w:tcPr>
            <w:tcW w:w="900" w:type="dxa"/>
            <w:tcBorders>
              <w:left w:val="single" w:sz="1" w:space="0" w:color="000000"/>
              <w:bottom w:val="single" w:sz="1" w:space="0" w:color="000000"/>
            </w:tcBorders>
          </w:tcPr>
          <w:p w:rsidR="004E49F2" w:rsidRPr="00982143" w:rsidRDefault="004E49F2" w:rsidP="001E55EC">
            <w:pPr>
              <w:pStyle w:val="TAC"/>
              <w:rPr>
                <w:lang w:eastAsia="ko-KR"/>
              </w:rPr>
            </w:pPr>
            <w:r w:rsidRPr="00982143">
              <w:rPr>
                <w:lang w:eastAsia="ko-KR"/>
              </w:rPr>
              <w:t>YES, NO</w:t>
            </w:r>
          </w:p>
        </w:tc>
        <w:tc>
          <w:tcPr>
            <w:tcW w:w="5307" w:type="dxa"/>
            <w:tcBorders>
              <w:left w:val="single" w:sz="1" w:space="0" w:color="000000"/>
              <w:bottom w:val="single" w:sz="1" w:space="0" w:color="000000"/>
              <w:right w:val="single" w:sz="1" w:space="0" w:color="000000"/>
            </w:tcBorders>
          </w:tcPr>
          <w:p w:rsidR="004E49F2" w:rsidRPr="00982143" w:rsidRDefault="004E49F2" w:rsidP="007D5281">
            <w:pPr>
              <w:pStyle w:val="TAL"/>
              <w:snapToGrid w:val="0"/>
              <w:rPr>
                <w:lang w:eastAsia="ko-KR"/>
              </w:rPr>
            </w:pPr>
            <w:r w:rsidRPr="00982143">
              <w:t>Description of the parameter in the context of the service capability.</w:t>
            </w:r>
          </w:p>
        </w:tc>
      </w:tr>
    </w:tbl>
    <w:p w:rsidR="00751E62" w:rsidRPr="00982143" w:rsidRDefault="00751E62" w:rsidP="00751E62"/>
    <w:p w:rsidR="00751E62" w:rsidRPr="00982143" w:rsidRDefault="00751E62" w:rsidP="00751E62">
      <w:r w:rsidRPr="00982143">
        <w:t xml:space="preserve">Direction: The direction is relative to the entity that provides (implements) the </w:t>
      </w:r>
      <w:r w:rsidR="00397B21" w:rsidRPr="00982143">
        <w:t>M2M Service Capability</w:t>
      </w:r>
      <w:r w:rsidRPr="00982143">
        <w:t xml:space="preserve">. The value </w:t>
      </w:r>
      <w:r w:rsidR="00A55D34" w:rsidRPr="00982143">
        <w:t>"</w:t>
      </w:r>
      <w:r w:rsidRPr="00982143">
        <w:t>IN</w:t>
      </w:r>
      <w:r w:rsidR="00A55D34" w:rsidRPr="00982143">
        <w:t>"</w:t>
      </w:r>
      <w:r w:rsidRPr="00982143">
        <w:t xml:space="preserve"> means that the entity expects to receive a value for the parameter from the consumer (sender) of the </w:t>
      </w:r>
      <w:r w:rsidR="00397B21" w:rsidRPr="00982143">
        <w:t>M2M Service Capability</w:t>
      </w:r>
      <w:r w:rsidRPr="00982143">
        <w:t xml:space="preserve"> request. The value </w:t>
      </w:r>
      <w:r w:rsidR="00A55D34" w:rsidRPr="00982143">
        <w:t>"</w:t>
      </w:r>
      <w:r w:rsidRPr="00982143">
        <w:t>Out</w:t>
      </w:r>
      <w:r w:rsidR="00A55D34" w:rsidRPr="00982143">
        <w:t>"</w:t>
      </w:r>
      <w:r w:rsidRPr="00982143">
        <w:t xml:space="preserve"> means </w:t>
      </w:r>
      <w:r w:rsidR="00613565" w:rsidRPr="00982143">
        <w:t>that</w:t>
      </w:r>
      <w:r w:rsidRPr="00982143">
        <w:t xml:space="preserve"> the entity will send a value for the parameter</w:t>
      </w:r>
      <w:r w:rsidR="00B759EB" w:rsidRPr="00982143">
        <w:t xml:space="preserve"> </w:t>
      </w:r>
      <w:r w:rsidRPr="00982143">
        <w:t xml:space="preserve">to the consumer (sender) of the </w:t>
      </w:r>
      <w:r w:rsidR="00397B21" w:rsidRPr="00982143">
        <w:t>M2M Service Capability</w:t>
      </w:r>
      <w:r w:rsidRPr="00982143">
        <w:t xml:space="preserve"> request. A value of </w:t>
      </w:r>
      <w:r w:rsidR="00A55D34" w:rsidRPr="00982143">
        <w:t>"</w:t>
      </w:r>
      <w:r w:rsidRPr="00982143">
        <w:t>IN-OUT</w:t>
      </w:r>
      <w:r w:rsidR="00A55D34" w:rsidRPr="00982143">
        <w:t>"</w:t>
      </w:r>
      <w:r w:rsidRPr="00982143">
        <w:t xml:space="preserve"> means that the entity will receive the value for the </w:t>
      </w:r>
      <w:r w:rsidR="00613565" w:rsidRPr="00982143">
        <w:t>parameter</w:t>
      </w:r>
      <w:r w:rsidRPr="00982143">
        <w:t xml:space="preserve"> from the consumer</w:t>
      </w:r>
      <w:r w:rsidR="00B759EB" w:rsidRPr="00982143">
        <w:t xml:space="preserve"> </w:t>
      </w:r>
      <w:r w:rsidRPr="00982143">
        <w:t>and then send a value (not necessarily the same value) for the parameter back to the consumer.</w:t>
      </w:r>
    </w:p>
    <w:p w:rsidR="00070988" w:rsidRPr="00982143" w:rsidRDefault="00751E62" w:rsidP="00751E62">
      <w:r w:rsidRPr="00982143">
        <w:t>Optional: Indicates if the parameter is required in requests (Direction: IN, IN-OUT) or responses (Direction: IN-OUT, OUT). A value of YES means that the parameter is optional. A value of NO means that the parameter is mandatory.</w:t>
      </w:r>
    </w:p>
    <w:p w:rsidR="001110D7" w:rsidRPr="00982143" w:rsidRDefault="00B1020D" w:rsidP="001E55EC">
      <w:pPr>
        <w:pStyle w:val="Heading2"/>
      </w:pPr>
      <w:bookmarkStart w:id="12381" w:name="_Toc449540932"/>
      <w:bookmarkStart w:id="12382" w:name="_Toc449963117"/>
      <w:bookmarkStart w:id="12383" w:name="_Toc453582635"/>
      <w:r w:rsidRPr="00982143">
        <w:t>G</w:t>
      </w:r>
      <w:r w:rsidR="001110D7" w:rsidRPr="00982143">
        <w:t>.</w:t>
      </w:r>
      <w:r w:rsidR="00E12DF1" w:rsidRPr="00982143">
        <w:t>2</w:t>
      </w:r>
      <w:r w:rsidR="001110D7" w:rsidRPr="00982143">
        <w:t>.</w:t>
      </w:r>
      <w:r w:rsidR="00DD13DC" w:rsidRPr="00982143">
        <w:t>4</w:t>
      </w:r>
      <w:r w:rsidR="001110D7" w:rsidRPr="00982143">
        <w:tab/>
      </w:r>
      <w:r w:rsidR="00E826B6" w:rsidRPr="00982143">
        <w:rPr>
          <w:lang w:eastAsia="ko-KR"/>
        </w:rPr>
        <w:t>Service Interactions</w:t>
      </w:r>
      <w:bookmarkEnd w:id="12381"/>
      <w:bookmarkEnd w:id="12382"/>
      <w:bookmarkEnd w:id="12383"/>
    </w:p>
    <w:p w:rsidR="001110D7" w:rsidRPr="00982143" w:rsidRDefault="001110D7" w:rsidP="00A55D34">
      <w:pPr>
        <w:rPr>
          <w:rFonts w:ascii="Arial" w:hAnsi="Arial" w:cs="Arial"/>
          <w:bCs/>
          <w:sz w:val="18"/>
          <w:szCs w:val="18"/>
        </w:rPr>
      </w:pPr>
      <w:r w:rsidRPr="00982143">
        <w:rPr>
          <w:lang w:eastAsia="ko-KR"/>
        </w:rPr>
        <w:t xml:space="preserve">&lt;Document the detail procedure for &lt;serviceCapabilityName&gt;. The detail procedure for </w:t>
      </w:r>
      <w:r w:rsidR="00765150" w:rsidRPr="00982143">
        <w:rPr>
          <w:lang w:eastAsia="ko-KR"/>
        </w:rPr>
        <w:t xml:space="preserve">the service </w:t>
      </w:r>
      <w:r w:rsidR="00613565" w:rsidRPr="00982143">
        <w:rPr>
          <w:lang w:eastAsia="ko-KR"/>
        </w:rPr>
        <w:t>capability</w:t>
      </w:r>
      <w:r w:rsidRPr="00982143">
        <w:rPr>
          <w:lang w:eastAsia="ko-KR"/>
        </w:rPr>
        <w:t xml:space="preserve"> </w:t>
      </w:r>
      <w:r w:rsidR="00765150" w:rsidRPr="00982143">
        <w:rPr>
          <w:lang w:eastAsia="ko-KR"/>
        </w:rPr>
        <w:t>is</w:t>
      </w:r>
      <w:r w:rsidRPr="00982143">
        <w:rPr>
          <w:lang w:eastAsia="ko-KR"/>
        </w:rPr>
        <w:t xml:space="preserve"> written </w:t>
      </w:r>
      <w:r w:rsidR="00E826B6" w:rsidRPr="00982143">
        <w:rPr>
          <w:lang w:eastAsia="ko-KR"/>
        </w:rPr>
        <w:t xml:space="preserve">as an </w:t>
      </w:r>
      <w:r w:rsidR="009C5085" w:rsidRPr="00982143">
        <w:rPr>
          <w:lang w:eastAsia="ko-KR"/>
        </w:rPr>
        <w:t>Diagram</w:t>
      </w:r>
      <w:r w:rsidR="00E826B6" w:rsidRPr="00982143">
        <w:rPr>
          <w:lang w:eastAsia="ko-KR"/>
        </w:rPr>
        <w:t xml:space="preserve"> </w:t>
      </w:r>
      <w:r w:rsidRPr="00982143">
        <w:rPr>
          <w:lang w:eastAsia="ko-KR"/>
        </w:rPr>
        <w:t xml:space="preserve">in a time order and step-by-step. The </w:t>
      </w:r>
      <w:r w:rsidR="00A632DE" w:rsidRPr="00982143">
        <w:rPr>
          <w:lang w:eastAsia="ko-KR"/>
        </w:rPr>
        <w:t>Originator</w:t>
      </w:r>
      <w:r w:rsidRPr="00982143">
        <w:rPr>
          <w:lang w:eastAsia="ko-KR"/>
        </w:rPr>
        <w:t xml:space="preserve"> and what the </w:t>
      </w:r>
      <w:r w:rsidR="00A632DE" w:rsidRPr="00982143">
        <w:rPr>
          <w:lang w:eastAsia="ko-KR"/>
        </w:rPr>
        <w:t>Originator</w:t>
      </w:r>
      <w:r w:rsidRPr="00982143">
        <w:rPr>
          <w:lang w:eastAsia="ko-KR"/>
        </w:rPr>
        <w:t xml:space="preserve"> carries out (a task, function, accessing to resources or other services) are defined in each step</w:t>
      </w:r>
      <w:r w:rsidRPr="00982143">
        <w:t>.</w:t>
      </w:r>
    </w:p>
    <w:p w:rsidR="0019628F" w:rsidRPr="00982143" w:rsidRDefault="00B1020D" w:rsidP="001E55EC">
      <w:pPr>
        <w:pStyle w:val="Heading2"/>
      </w:pPr>
      <w:bookmarkStart w:id="12384" w:name="_Toc449540933"/>
      <w:bookmarkStart w:id="12385" w:name="_Toc449963118"/>
      <w:bookmarkStart w:id="12386" w:name="_Toc453582636"/>
      <w:r w:rsidRPr="00982143">
        <w:t>G</w:t>
      </w:r>
      <w:r w:rsidR="0019628F" w:rsidRPr="00982143">
        <w:t>.</w:t>
      </w:r>
      <w:r w:rsidR="00E12DF1" w:rsidRPr="00982143">
        <w:t>2</w:t>
      </w:r>
      <w:r w:rsidR="0019628F" w:rsidRPr="00982143">
        <w:t>.</w:t>
      </w:r>
      <w:r w:rsidR="00DD13DC" w:rsidRPr="00982143">
        <w:t>5</w:t>
      </w:r>
      <w:r w:rsidR="0019628F" w:rsidRPr="00982143">
        <w:tab/>
      </w:r>
      <w:r w:rsidR="0019628F" w:rsidRPr="00982143">
        <w:rPr>
          <w:lang w:eastAsia="ko-KR"/>
        </w:rPr>
        <w:t>Post-Conditions</w:t>
      </w:r>
      <w:bookmarkEnd w:id="12384"/>
      <w:bookmarkEnd w:id="12385"/>
      <w:bookmarkEnd w:id="12386"/>
    </w:p>
    <w:p w:rsidR="0019628F" w:rsidRPr="00982143" w:rsidRDefault="0019628F" w:rsidP="00A55D34">
      <w:r w:rsidRPr="00982143">
        <w:rPr>
          <w:lang w:eastAsia="ko-KR"/>
        </w:rPr>
        <w:t>&lt;Document the post-conditions of the &lt;serviceCapabilityName</w:t>
      </w:r>
      <w:r w:rsidR="00765150" w:rsidRPr="00982143">
        <w:rPr>
          <w:lang w:eastAsia="ko-KR"/>
        </w:rPr>
        <w:t>&gt;</w:t>
      </w:r>
      <w:r w:rsidRPr="00982143">
        <w:rPr>
          <w:lang w:eastAsia="ko-KR"/>
        </w:rPr>
        <w:t xml:space="preserve">. </w:t>
      </w:r>
      <w:r w:rsidR="0068154D" w:rsidRPr="00982143">
        <w:t xml:space="preserve">If the service capability has no defined output that can be validated except a notification of success (or failure) to set a value in the target of the service capability, a testable </w:t>
      </w:r>
      <w:r w:rsidR="0068154D" w:rsidRPr="00982143">
        <w:lastRenderedPageBreak/>
        <w:t>post condition of the service capability is documented</w:t>
      </w:r>
      <w:r w:rsidRPr="00982143">
        <w:rPr>
          <w:lang w:eastAsia="ko-KR"/>
        </w:rPr>
        <w:t>. Post-conditions are documented that are in addition to that provided by the internal resource operations and procedures.</w:t>
      </w:r>
      <w:r w:rsidRPr="00982143">
        <w:t>&gt;</w:t>
      </w:r>
    </w:p>
    <w:p w:rsidR="0019628F" w:rsidRPr="00982143" w:rsidRDefault="00B1020D" w:rsidP="001E55EC">
      <w:pPr>
        <w:pStyle w:val="Heading2"/>
      </w:pPr>
      <w:bookmarkStart w:id="12387" w:name="_Toc449540934"/>
      <w:bookmarkStart w:id="12388" w:name="_Toc449963119"/>
      <w:bookmarkStart w:id="12389" w:name="_Toc453582637"/>
      <w:r w:rsidRPr="00982143">
        <w:t>G</w:t>
      </w:r>
      <w:r w:rsidR="0019628F" w:rsidRPr="00982143">
        <w:t>.</w:t>
      </w:r>
      <w:r w:rsidR="00E12DF1" w:rsidRPr="00982143">
        <w:t>2</w:t>
      </w:r>
      <w:r w:rsidR="0019628F" w:rsidRPr="00982143">
        <w:t>.</w:t>
      </w:r>
      <w:r w:rsidR="00DD13DC" w:rsidRPr="00982143">
        <w:t>6</w:t>
      </w:r>
      <w:r w:rsidR="0019628F" w:rsidRPr="00982143">
        <w:tab/>
      </w:r>
      <w:r w:rsidR="0019628F" w:rsidRPr="00982143">
        <w:rPr>
          <w:lang w:eastAsia="ko-KR"/>
        </w:rPr>
        <w:t>Exceptions</w:t>
      </w:r>
      <w:bookmarkEnd w:id="12387"/>
      <w:bookmarkEnd w:id="12388"/>
      <w:bookmarkEnd w:id="12389"/>
    </w:p>
    <w:p w:rsidR="0019628F" w:rsidRPr="00982143" w:rsidRDefault="00A55D34" w:rsidP="00A55D34">
      <w:r w:rsidRPr="00982143">
        <w:rPr>
          <w:lang w:eastAsia="ko-KR"/>
        </w:rPr>
        <w:t>&lt;</w:t>
      </w:r>
      <w:r w:rsidR="0019628F" w:rsidRPr="00982143">
        <w:rPr>
          <w:lang w:eastAsia="ko-KR"/>
        </w:rPr>
        <w:t>Document the exception or error conditions that may be returned by the &lt;serviceCapabilityName&gt;. Exceptions are documented that are in addition to that provided by the internal resource operations and procedures.</w:t>
      </w:r>
      <w:r w:rsidR="0019628F" w:rsidRPr="00982143">
        <w:t>&gt;</w:t>
      </w:r>
    </w:p>
    <w:p w:rsidR="0019628F" w:rsidRPr="00982143" w:rsidRDefault="00B1020D" w:rsidP="001E55EC">
      <w:pPr>
        <w:pStyle w:val="Heading2"/>
      </w:pPr>
      <w:bookmarkStart w:id="12390" w:name="_Toc449540935"/>
      <w:bookmarkStart w:id="12391" w:name="_Toc449963120"/>
      <w:bookmarkStart w:id="12392" w:name="_Toc453582638"/>
      <w:r w:rsidRPr="00982143">
        <w:t>G</w:t>
      </w:r>
      <w:r w:rsidR="0019628F" w:rsidRPr="00982143">
        <w:t>.</w:t>
      </w:r>
      <w:r w:rsidR="00E12DF1" w:rsidRPr="00982143">
        <w:t>2</w:t>
      </w:r>
      <w:r w:rsidR="0019628F" w:rsidRPr="00982143">
        <w:t>.</w:t>
      </w:r>
      <w:r w:rsidR="00DD13DC" w:rsidRPr="00982143">
        <w:t>7</w:t>
      </w:r>
      <w:r w:rsidR="0019628F" w:rsidRPr="00982143">
        <w:tab/>
      </w:r>
      <w:r w:rsidR="0019628F" w:rsidRPr="00982143">
        <w:rPr>
          <w:lang w:eastAsia="ko-KR"/>
        </w:rPr>
        <w:t>Policies for Use</w:t>
      </w:r>
      <w:bookmarkEnd w:id="12390"/>
      <w:bookmarkEnd w:id="12391"/>
      <w:bookmarkEnd w:id="12392"/>
    </w:p>
    <w:p w:rsidR="006E523D" w:rsidRPr="00982143" w:rsidRDefault="00DC0115" w:rsidP="00A55D34">
      <w:pPr>
        <w:rPr>
          <w:color w:val="000000"/>
        </w:rPr>
      </w:pPr>
      <w:r w:rsidRPr="00982143">
        <w:rPr>
          <w:lang w:eastAsia="ko-KR"/>
        </w:rPr>
        <w:t>Message Exchange Patterns</w:t>
      </w:r>
      <w:r w:rsidR="00E46AA7" w:rsidRPr="00982143">
        <w:rPr>
          <w:lang w:eastAsia="ko-KR"/>
        </w:rPr>
        <w:t xml:space="preserve"> : </w:t>
      </w:r>
      <w:r w:rsidR="00E46AA7" w:rsidRPr="00982143">
        <w:t>See</w:t>
      </w:r>
      <w:r w:rsidR="00E46AA7" w:rsidRPr="00982143">
        <w:rPr>
          <w:color w:val="000000"/>
        </w:rPr>
        <w:t xml:space="preserve"> </w:t>
      </w:r>
      <w:r w:rsidR="00A55D34" w:rsidRPr="00982143">
        <w:rPr>
          <w:color w:val="000000"/>
        </w:rPr>
        <w:t>clause</w:t>
      </w:r>
      <w:r w:rsidR="00E46AA7" w:rsidRPr="00982143">
        <w:rPr>
          <w:color w:val="000000"/>
        </w:rPr>
        <w:t xml:space="preserve"> </w:t>
      </w:r>
      <w:r w:rsidR="00E46AA7" w:rsidRPr="00982143">
        <w:t>5.2.</w:t>
      </w:r>
      <w:r w:rsidR="00DD13DC" w:rsidRPr="00982143">
        <w:t>3</w:t>
      </w:r>
      <w:r w:rsidR="00E46AA7" w:rsidRPr="00982143">
        <w:t>.1</w:t>
      </w:r>
      <w:r w:rsidR="00A55D34" w:rsidRPr="00982143">
        <w:t>.</w:t>
      </w:r>
    </w:p>
    <w:p w:rsidR="006E523D" w:rsidRPr="00982143" w:rsidRDefault="00A55D34" w:rsidP="00A55D34">
      <w:r w:rsidRPr="00982143">
        <w:t>Transaction Pattern:</w:t>
      </w:r>
    </w:p>
    <w:p w:rsidR="006B410C" w:rsidRPr="00982143" w:rsidRDefault="00DC0115" w:rsidP="00A55D34">
      <w:pPr>
        <w:pStyle w:val="B1"/>
      </w:pPr>
      <w:r w:rsidRPr="00982143">
        <w:t>Creates T</w:t>
      </w:r>
      <w:r w:rsidR="006B410C" w:rsidRPr="00982143">
        <w:t xml:space="preserve">ransaction: This service capability starts and completes a </w:t>
      </w:r>
      <w:r w:rsidR="005912DE" w:rsidRPr="00982143">
        <w:t>transaction</w:t>
      </w:r>
      <w:r w:rsidR="001E55EC" w:rsidRPr="00982143">
        <w:t>.</w:t>
      </w:r>
    </w:p>
    <w:p w:rsidR="006B410C" w:rsidRPr="00982143" w:rsidRDefault="00DC0115" w:rsidP="00A55D34">
      <w:pPr>
        <w:pStyle w:val="B1"/>
      </w:pPr>
      <w:r w:rsidRPr="00982143">
        <w:t>Participation allowed</w:t>
      </w:r>
      <w:r w:rsidR="006B410C" w:rsidRPr="00982143">
        <w:t xml:space="preserve">: This service capability is able to participate in a </w:t>
      </w:r>
      <w:r w:rsidR="005912DE" w:rsidRPr="00982143">
        <w:t>transaction without violating the ongoing transaction</w:t>
      </w:r>
      <w:r w:rsidR="00A55D34" w:rsidRPr="00982143">
        <w:t>'</w:t>
      </w:r>
      <w:r w:rsidR="005912DE" w:rsidRPr="00982143">
        <w:t xml:space="preserve">s properties (i.e. </w:t>
      </w:r>
      <w:r w:rsidR="005912DE" w:rsidRPr="00982143">
        <w:rPr>
          <w:rStyle w:val="st1"/>
        </w:rPr>
        <w:t>Atomicity, Consistency, Isolation, Durability)</w:t>
      </w:r>
      <w:r w:rsidR="001E55EC" w:rsidRPr="00982143">
        <w:rPr>
          <w:rStyle w:val="st1"/>
        </w:rPr>
        <w:t>.</w:t>
      </w:r>
    </w:p>
    <w:p w:rsidR="00DC0115" w:rsidRPr="00982143" w:rsidRDefault="00DC0115" w:rsidP="00A55D34">
      <w:pPr>
        <w:pStyle w:val="B1"/>
      </w:pPr>
      <w:r w:rsidRPr="00982143">
        <w:t>Participation not allowed</w:t>
      </w:r>
      <w:r w:rsidR="006B410C" w:rsidRPr="00982143">
        <w:t xml:space="preserve">: This service capability is unable to participate in a </w:t>
      </w:r>
      <w:r w:rsidR="005912DE" w:rsidRPr="00982143">
        <w:t>transaction</w:t>
      </w:r>
      <w:r w:rsidR="001E55EC" w:rsidRPr="00982143">
        <w:t>.</w:t>
      </w:r>
    </w:p>
    <w:p w:rsidR="006E523D" w:rsidRPr="00982143" w:rsidRDefault="00DC0115" w:rsidP="001E55EC">
      <w:pPr>
        <w:pStyle w:val="B1"/>
      </w:pPr>
      <w:r w:rsidRPr="00982143">
        <w:t xml:space="preserve">Maximum Response: </w:t>
      </w:r>
      <w:r w:rsidR="006B410C" w:rsidRPr="00982143">
        <w:t>The maximum time in milliseconds permitted to complete this service capability.</w:t>
      </w:r>
    </w:p>
    <w:p w:rsidR="00E826B6" w:rsidRPr="00982143" w:rsidRDefault="00B1020D" w:rsidP="001E55EC">
      <w:pPr>
        <w:pStyle w:val="Heading2"/>
      </w:pPr>
      <w:bookmarkStart w:id="12393" w:name="_Toc449540936"/>
      <w:bookmarkStart w:id="12394" w:name="_Toc449963121"/>
      <w:bookmarkStart w:id="12395" w:name="_Toc453582639"/>
      <w:r w:rsidRPr="00982143">
        <w:t>G</w:t>
      </w:r>
      <w:r w:rsidR="00E826B6" w:rsidRPr="00982143">
        <w:t>.</w:t>
      </w:r>
      <w:r w:rsidR="00E12DF1" w:rsidRPr="00982143">
        <w:t>2</w:t>
      </w:r>
      <w:r w:rsidR="00E826B6" w:rsidRPr="00982143">
        <w:t>.</w:t>
      </w:r>
      <w:r w:rsidR="00DD13DC" w:rsidRPr="00982143">
        <w:t>8</w:t>
      </w:r>
      <w:r w:rsidR="00E826B6" w:rsidRPr="00982143">
        <w:tab/>
      </w:r>
      <w:r w:rsidR="00A86CEC" w:rsidRPr="00982143">
        <w:t xml:space="preserve">oneM2M </w:t>
      </w:r>
      <w:r w:rsidR="00E826B6" w:rsidRPr="00982143">
        <w:t>Resource</w:t>
      </w:r>
      <w:r w:rsidR="00A86CEC" w:rsidRPr="00982143">
        <w:t xml:space="preserve"> Interworking</w:t>
      </w:r>
      <w:bookmarkEnd w:id="12393"/>
      <w:bookmarkEnd w:id="12394"/>
      <w:bookmarkEnd w:id="12395"/>
    </w:p>
    <w:p w:rsidR="00240772" w:rsidRPr="00982143" w:rsidRDefault="00E826B6" w:rsidP="00A55D34">
      <w:r w:rsidRPr="00982143">
        <w:t>&lt;</w:t>
      </w:r>
      <w:r w:rsidRPr="00982143">
        <w:rPr>
          <w:lang w:eastAsia="ko-KR"/>
        </w:rPr>
        <w:t>Document</w:t>
      </w:r>
      <w:r w:rsidR="00134482" w:rsidRPr="00982143">
        <w:rPr>
          <w:lang w:eastAsia="ko-KR"/>
        </w:rPr>
        <w:t xml:space="preserve"> the</w:t>
      </w:r>
      <w:r w:rsidR="00B759EB" w:rsidRPr="00982143">
        <w:rPr>
          <w:lang w:eastAsia="ko-KR"/>
        </w:rPr>
        <w:t xml:space="preserve"> </w:t>
      </w:r>
      <w:r w:rsidR="00134482" w:rsidRPr="00982143">
        <w:t xml:space="preserve">related oneM2M </w:t>
      </w:r>
      <w:r w:rsidRPr="00982143">
        <w:t xml:space="preserve">Resources operations to &lt;serviceCapabilityName&gt; here. </w:t>
      </w:r>
      <w:r w:rsidR="00A06D1D" w:rsidRPr="00982143">
        <w:t xml:space="preserve">Interworking </w:t>
      </w:r>
      <w:r w:rsidR="00A86CEC" w:rsidRPr="00982143">
        <w:t>rules are defined for each Reso</w:t>
      </w:r>
      <w:r w:rsidR="00513618" w:rsidRPr="00982143">
        <w:t xml:space="preserve">urce operation. </w:t>
      </w:r>
      <w:r w:rsidRPr="00982143">
        <w:t xml:space="preserve">If there is no related internal resource, this </w:t>
      </w:r>
      <w:r w:rsidR="00A06D1D" w:rsidRPr="00982143">
        <w:t xml:space="preserve">resource </w:t>
      </w:r>
      <w:r w:rsidRPr="00982143">
        <w:t>list can be empty (</w:t>
      </w:r>
      <w:r w:rsidR="00A55D34" w:rsidRPr="00982143">
        <w:t>e.g.</w:t>
      </w:r>
      <w:r w:rsidRPr="00982143">
        <w:t xml:space="preserve"> the service capability is </w:t>
      </w:r>
      <w:r w:rsidR="00A55D34" w:rsidRPr="00982143">
        <w:t>'</w:t>
      </w:r>
      <w:r w:rsidRPr="00982143">
        <w:t>sendTrigger</w:t>
      </w:r>
      <w:r w:rsidR="00A55D34" w:rsidRPr="00982143">
        <w:t>'</w:t>
      </w:r>
      <w:r w:rsidRPr="00982143">
        <w:t>)</w:t>
      </w:r>
      <w:r w:rsidR="00A06D1D" w:rsidRPr="00982143">
        <w:t>.</w:t>
      </w:r>
      <w:r w:rsidRPr="00982143">
        <w:t>&gt;</w:t>
      </w:r>
    </w:p>
    <w:p w:rsidR="00A55D34" w:rsidRPr="00982143" w:rsidRDefault="00A55D34">
      <w:pPr>
        <w:overflowPunct/>
        <w:autoSpaceDE/>
        <w:autoSpaceDN/>
        <w:adjustRightInd/>
        <w:spacing w:after="0"/>
        <w:textAlignment w:val="auto"/>
        <w:rPr>
          <w:rFonts w:ascii="Arial" w:hAnsi="Arial" w:cs="Arial"/>
          <w:sz w:val="36"/>
          <w:szCs w:val="36"/>
        </w:rPr>
      </w:pPr>
      <w:r w:rsidRPr="00982143">
        <w:rPr>
          <w:rFonts w:cs="Arial"/>
          <w:szCs w:val="36"/>
        </w:rPr>
        <w:br w:type="page"/>
      </w:r>
    </w:p>
    <w:p w:rsidR="00240772" w:rsidRPr="00982143" w:rsidRDefault="00240772" w:rsidP="001E55EC">
      <w:pPr>
        <w:pStyle w:val="Heading8"/>
      </w:pPr>
      <w:bookmarkStart w:id="12396" w:name="_Toc449540937"/>
      <w:bookmarkStart w:id="12397" w:name="_Toc449963122"/>
      <w:bookmarkStart w:id="12398" w:name="_Toc453582640"/>
      <w:r w:rsidRPr="00982143">
        <w:rPr>
          <w:rFonts w:cs="Arial"/>
          <w:szCs w:val="36"/>
        </w:rPr>
        <w:lastRenderedPageBreak/>
        <w:t xml:space="preserve">Annex </w:t>
      </w:r>
      <w:r w:rsidR="00B1020D" w:rsidRPr="00982143">
        <w:rPr>
          <w:rFonts w:cs="Arial"/>
          <w:szCs w:val="36"/>
        </w:rPr>
        <w:t>H</w:t>
      </w:r>
      <w:r w:rsidR="00A55D34" w:rsidRPr="00982143">
        <w:rPr>
          <w:rFonts w:cs="Arial"/>
          <w:szCs w:val="36"/>
        </w:rPr>
        <w:t xml:space="preserve"> </w:t>
      </w:r>
      <w:r w:rsidRPr="00982143">
        <w:rPr>
          <w:rFonts w:cs="Arial"/>
          <w:szCs w:val="36"/>
        </w:rPr>
        <w:t>(</w:t>
      </w:r>
      <w:r w:rsidR="00A55D34" w:rsidRPr="00982143">
        <w:rPr>
          <w:rFonts w:cs="Arial"/>
          <w:szCs w:val="36"/>
        </w:rPr>
        <w:t>i</w:t>
      </w:r>
      <w:r w:rsidRPr="00982143">
        <w:rPr>
          <w:rFonts w:cs="Arial"/>
          <w:szCs w:val="36"/>
        </w:rPr>
        <w:t>nformative):</w:t>
      </w:r>
      <w:r w:rsidR="001E55EC" w:rsidRPr="00982143">
        <w:rPr>
          <w:rFonts w:cs="Arial"/>
          <w:szCs w:val="36"/>
        </w:rPr>
        <w:br/>
      </w:r>
      <w:r w:rsidRPr="00982143">
        <w:t>oneM2M Service Requirements</w:t>
      </w:r>
      <w:bookmarkEnd w:id="12396"/>
      <w:bookmarkEnd w:id="12397"/>
      <w:bookmarkEnd w:id="12398"/>
    </w:p>
    <w:p w:rsidR="00E46AA7" w:rsidRPr="00982143" w:rsidRDefault="00E46AA7" w:rsidP="00E46AA7">
      <w:pPr>
        <w:rPr>
          <w:lang w:eastAsia="ko-KR"/>
        </w:rPr>
      </w:pPr>
      <w:r w:rsidRPr="00982143">
        <w:t xml:space="preserve">The primary motivation of </w:t>
      </w:r>
      <w:r w:rsidR="00B1020D" w:rsidRPr="00982143">
        <w:t>the present document</w:t>
      </w:r>
      <w:r w:rsidRPr="00982143">
        <w:t>is to integrate oneM2M Service capabilities with existing M2M deployments without affecting that existing M2M solution</w:t>
      </w:r>
      <w:r w:rsidR="00A55D34" w:rsidRPr="00982143">
        <w:t>'</w:t>
      </w:r>
      <w:r w:rsidRPr="00982143">
        <w:t>s underlying deployment framework and protocols</w:t>
      </w:r>
      <w:r w:rsidRPr="00982143">
        <w:rPr>
          <w:lang w:eastAsia="ko-KR"/>
        </w:rPr>
        <w:t>. For example if an existing M2M solution uses a XMPP based framework to communicate between applications in the network and devices, then M2M Service capabilities are efficiently exposed to the XMPP based framework without requiring modifications to the existing M2M solution</w:t>
      </w:r>
      <w:r w:rsidR="00A55D34" w:rsidRPr="00982143">
        <w:rPr>
          <w:lang w:eastAsia="ko-KR"/>
        </w:rPr>
        <w:t>'</w:t>
      </w:r>
      <w:r w:rsidRPr="00982143">
        <w:rPr>
          <w:lang w:eastAsia="ko-KR"/>
        </w:rPr>
        <w:t xml:space="preserve">s deployment framework or protocol. A secondary motivation for </w:t>
      </w:r>
      <w:r w:rsidR="00B1020D" w:rsidRPr="00982143">
        <w:t>the present document</w:t>
      </w:r>
      <w:r w:rsidRPr="00982143">
        <w:rPr>
          <w:lang w:eastAsia="ko-KR"/>
        </w:rPr>
        <w:t xml:space="preserve">is to offer M2M Service capabilities to M2M service </w:t>
      </w:r>
      <w:r w:rsidR="007365D3" w:rsidRPr="00982143">
        <w:rPr>
          <w:lang w:eastAsia="ko-KR"/>
        </w:rPr>
        <w:t>providers</w:t>
      </w:r>
      <w:r w:rsidRPr="00982143">
        <w:rPr>
          <w:lang w:eastAsia="ko-KR"/>
        </w:rPr>
        <w:t xml:space="preserve"> who utilize service oriented architectural frameworks.</w:t>
      </w:r>
    </w:p>
    <w:p w:rsidR="00400DC8" w:rsidRPr="00982143" w:rsidRDefault="00400DC8" w:rsidP="00240772">
      <w:pPr>
        <w:rPr>
          <w:ins w:id="12399" w:author="Antoinette van Tricht" w:date="2016-05-02T13:50:00Z"/>
          <w:lang w:eastAsia="ko-KR"/>
        </w:rPr>
      </w:pPr>
      <w:r w:rsidRPr="00982143">
        <w:rPr>
          <w:lang w:eastAsia="ko-KR"/>
        </w:rPr>
        <w:t>This annex defines requirements that have not been captured in the oneM2M Requirements</w:t>
      </w:r>
      <w:r w:rsidR="00611D9A" w:rsidRPr="00982143">
        <w:rPr>
          <w:lang w:eastAsia="ko-KR"/>
        </w:rPr>
        <w:t xml:space="preserve"> [</w:t>
      </w:r>
      <w:fldSimple w:instr="REF REF_ONEM2MTS_0002 \h  \* MERGEFORMAT ">
        <w:r w:rsidR="00CC22BD">
          <w:t>1</w:t>
        </w:r>
      </w:fldSimple>
      <w:r w:rsidR="00611D9A" w:rsidRPr="00982143">
        <w:rPr>
          <w:lang w:eastAsia="ko-KR"/>
        </w:rPr>
        <w:t>]</w:t>
      </w:r>
      <w:r w:rsidRPr="00982143">
        <w:rPr>
          <w:lang w:eastAsia="ko-KR"/>
        </w:rPr>
        <w:t>.</w:t>
      </w:r>
    </w:p>
    <w:p w:rsidR="00000000" w:rsidRDefault="001E55EC">
      <w:pPr>
        <w:pStyle w:val="TH"/>
        <w:rPr>
          <w:lang w:eastAsia="ko-KR"/>
        </w:rPr>
        <w:pPrChange w:id="12400" w:author="Antoinette van Tricht" w:date="2016-05-02T13:50:00Z">
          <w:pPr/>
        </w:pPrChange>
      </w:pPr>
      <w:ins w:id="12401" w:author="Antoinette van Tricht" w:date="2016-05-02T13:50:00Z">
        <w:r w:rsidRPr="00982143">
          <w:rPr>
            <w:lang w:eastAsia="ko-KR"/>
          </w:rPr>
          <w:t>Table H-1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87"/>
        <w:gridCol w:w="6493"/>
      </w:tblGrid>
      <w:tr w:rsidR="00E1033D" w:rsidRPr="00982143" w:rsidTr="00642269">
        <w:trPr>
          <w:jc w:val="center"/>
        </w:trPr>
        <w:tc>
          <w:tcPr>
            <w:tcW w:w="1587" w:type="dxa"/>
            <w:tcBorders>
              <w:top w:val="single" w:sz="4" w:space="0" w:color="auto"/>
              <w:left w:val="single" w:sz="4" w:space="0" w:color="auto"/>
              <w:bottom w:val="single" w:sz="4" w:space="0" w:color="auto"/>
              <w:right w:val="single" w:sz="4" w:space="0" w:color="auto"/>
            </w:tcBorders>
          </w:tcPr>
          <w:p w:rsidR="00E1033D" w:rsidRPr="00982143" w:rsidRDefault="00E1033D" w:rsidP="00CE28E7">
            <w:pPr>
              <w:pStyle w:val="TAH"/>
              <w:rPr>
                <w:sz w:val="20"/>
              </w:rPr>
            </w:pPr>
            <w:r w:rsidRPr="00982143">
              <w:t>Requirement ID</w:t>
            </w:r>
          </w:p>
        </w:tc>
        <w:tc>
          <w:tcPr>
            <w:tcW w:w="6493" w:type="dxa"/>
            <w:tcBorders>
              <w:top w:val="single" w:sz="4" w:space="0" w:color="auto"/>
              <w:left w:val="single" w:sz="4" w:space="0" w:color="auto"/>
              <w:bottom w:val="single" w:sz="4" w:space="0" w:color="auto"/>
              <w:right w:val="single" w:sz="4" w:space="0" w:color="auto"/>
            </w:tcBorders>
          </w:tcPr>
          <w:p w:rsidR="00E1033D" w:rsidRPr="00982143" w:rsidRDefault="00E1033D" w:rsidP="00CE28E7">
            <w:pPr>
              <w:pStyle w:val="TAH"/>
              <w:rPr>
                <w:sz w:val="20"/>
              </w:rPr>
            </w:pPr>
            <w:r w:rsidRPr="00982143">
              <w:t>Description</w:t>
            </w:r>
          </w:p>
        </w:tc>
      </w:tr>
      <w:tr w:rsidR="00E46AA7" w:rsidRPr="00982143" w:rsidTr="00642269">
        <w:trPr>
          <w:jc w:val="center"/>
        </w:trPr>
        <w:tc>
          <w:tcPr>
            <w:tcW w:w="1587"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rPr>
                <w:rFonts w:eastAsia="Malgun Gothic"/>
                <w:lang w:eastAsia="ko-KR"/>
              </w:rPr>
            </w:pPr>
            <w:r w:rsidRPr="00982143">
              <w:rPr>
                <w:rFonts w:eastAsia="Malgun Gothic"/>
                <w:lang w:eastAsia="ko-KR"/>
              </w:rPr>
              <w:t>SCA-001</w:t>
            </w:r>
          </w:p>
        </w:tc>
        <w:tc>
          <w:tcPr>
            <w:tcW w:w="6493"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rPr>
                <w:b/>
                <w:bCs/>
              </w:rPr>
            </w:pPr>
            <w:r w:rsidRPr="00982143">
              <w:t xml:space="preserve">The M2M System </w:t>
            </w:r>
            <w:r w:rsidR="007B3EF6" w:rsidRPr="007B3EF6">
              <w:t>shall</w:t>
            </w:r>
            <w:r w:rsidRPr="00982143">
              <w:t xml:space="preserve"> be capable of integrating oneM2M service capabilities with existing M2M deployments without affecting the existing M2M solution</w:t>
            </w:r>
            <w:r w:rsidR="00A55D34" w:rsidRPr="00982143">
              <w:t>'</w:t>
            </w:r>
            <w:r w:rsidRPr="00982143">
              <w:t>s underlying deployment framework and protocols.</w:t>
            </w:r>
          </w:p>
        </w:tc>
      </w:tr>
      <w:tr w:rsidR="00E46AA7" w:rsidRPr="00982143" w:rsidTr="00642269">
        <w:trPr>
          <w:jc w:val="center"/>
        </w:trPr>
        <w:tc>
          <w:tcPr>
            <w:tcW w:w="1587"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rPr>
                <w:rFonts w:eastAsia="Malgun Gothic"/>
                <w:lang w:eastAsia="ko-KR"/>
              </w:rPr>
            </w:pPr>
            <w:r w:rsidRPr="00982143">
              <w:rPr>
                <w:rFonts w:eastAsia="Malgun Gothic"/>
                <w:lang w:eastAsia="ko-KR"/>
              </w:rPr>
              <w:t>SCA-002</w:t>
            </w:r>
          </w:p>
        </w:tc>
        <w:tc>
          <w:tcPr>
            <w:tcW w:w="6493" w:type="dxa"/>
            <w:tcBorders>
              <w:top w:val="single" w:sz="4" w:space="0" w:color="auto"/>
              <w:left w:val="single" w:sz="4" w:space="0" w:color="auto"/>
              <w:bottom w:val="single" w:sz="4" w:space="0" w:color="auto"/>
              <w:right w:val="single" w:sz="4" w:space="0" w:color="auto"/>
            </w:tcBorders>
          </w:tcPr>
          <w:p w:rsidR="00E46AA7" w:rsidRPr="00982143" w:rsidRDefault="00E46AA7" w:rsidP="00CE28E7">
            <w:pPr>
              <w:pStyle w:val="TAL"/>
            </w:pPr>
            <w:r w:rsidRPr="00982143">
              <w:t xml:space="preserve">The M2M System </w:t>
            </w:r>
            <w:r w:rsidR="007B3EF6" w:rsidRPr="007B3EF6">
              <w:t>shall</w:t>
            </w:r>
            <w:r w:rsidRPr="00982143">
              <w:t xml:space="preserve"> be capable of offering oneM2M service capabilities to SOA architectural frameworks.</w:t>
            </w:r>
          </w:p>
        </w:tc>
      </w:tr>
    </w:tbl>
    <w:p w:rsidR="00E1033D" w:rsidRPr="00982143" w:rsidRDefault="00E1033D" w:rsidP="00240772"/>
    <w:p w:rsidR="00A55D34" w:rsidRPr="00982143" w:rsidRDefault="00A55D34">
      <w:pPr>
        <w:overflowPunct/>
        <w:autoSpaceDE/>
        <w:autoSpaceDN/>
        <w:adjustRightInd/>
        <w:spacing w:after="0"/>
        <w:textAlignment w:val="auto"/>
        <w:rPr>
          <w:rFonts w:ascii="Arial" w:hAnsi="Arial"/>
          <w:sz w:val="36"/>
        </w:rPr>
      </w:pPr>
      <w:r w:rsidRPr="00982143">
        <w:br w:type="page"/>
      </w:r>
    </w:p>
    <w:p w:rsidR="00BB6418" w:rsidRPr="00982143" w:rsidRDefault="00BB6418">
      <w:pPr>
        <w:pStyle w:val="Heading1"/>
      </w:pPr>
      <w:bookmarkStart w:id="12402" w:name="_Toc449540938"/>
      <w:bookmarkStart w:id="12403" w:name="_Toc449963123"/>
      <w:bookmarkStart w:id="12404" w:name="_Toc453582641"/>
      <w:r w:rsidRPr="00982143">
        <w:lastRenderedPageBreak/>
        <w:t>History</w:t>
      </w:r>
      <w:bookmarkEnd w:id="12402"/>
      <w:bookmarkEnd w:id="12403"/>
      <w:bookmarkEnd w:id="12404"/>
    </w:p>
    <w:tbl>
      <w:tblPr>
        <w:tblW w:w="0" w:type="auto"/>
        <w:jc w:val="center"/>
        <w:tblLayout w:type="fixed"/>
        <w:tblCellMar>
          <w:left w:w="28" w:type="dxa"/>
          <w:right w:w="28" w:type="dxa"/>
        </w:tblCellMar>
        <w:tblLook w:val="04A0"/>
      </w:tblPr>
      <w:tblGrid>
        <w:gridCol w:w="1247"/>
        <w:gridCol w:w="1588"/>
        <w:gridCol w:w="6804"/>
      </w:tblGrid>
      <w:tr w:rsidR="00147924" w:rsidRPr="00982143" w:rsidTr="0064226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147924" w:rsidRPr="00982143" w:rsidRDefault="00CE28E7" w:rsidP="00CF6106">
            <w:pPr>
              <w:keepNext/>
              <w:spacing w:before="60" w:after="60"/>
              <w:jc w:val="center"/>
              <w:rPr>
                <w:b/>
                <w:sz w:val="24"/>
              </w:rPr>
            </w:pPr>
            <w:r w:rsidRPr="00982143">
              <w:rPr>
                <w:b/>
                <w:sz w:val="24"/>
              </w:rPr>
              <w:t>H</w:t>
            </w:r>
            <w:r w:rsidR="00147924" w:rsidRPr="00982143">
              <w:rPr>
                <w:b/>
                <w:sz w:val="24"/>
              </w:rPr>
              <w:t xml:space="preserve">istory </w:t>
            </w:r>
            <w:r w:rsidR="00147924" w:rsidRPr="00982143">
              <w:t>(to be removed on publication)</w:t>
            </w:r>
          </w:p>
        </w:tc>
      </w:tr>
      <w:tr w:rsidR="00054EBA"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054EBA" w:rsidRPr="00982143" w:rsidRDefault="00054EBA" w:rsidP="003A0EA5">
            <w:pPr>
              <w:pStyle w:val="FP"/>
              <w:keepNext/>
              <w:spacing w:before="80" w:after="80"/>
              <w:ind w:left="57"/>
            </w:pPr>
            <w:r w:rsidRPr="00982143">
              <w:t>V0.0.1</w:t>
            </w:r>
          </w:p>
        </w:tc>
        <w:tc>
          <w:tcPr>
            <w:tcW w:w="1588" w:type="dxa"/>
            <w:tcBorders>
              <w:top w:val="single" w:sz="6" w:space="0" w:color="auto"/>
              <w:left w:val="single" w:sz="6" w:space="0" w:color="auto"/>
              <w:bottom w:val="single" w:sz="6" w:space="0" w:color="auto"/>
              <w:right w:val="single" w:sz="6" w:space="0" w:color="auto"/>
            </w:tcBorders>
            <w:hideMark/>
          </w:tcPr>
          <w:p w:rsidR="00054EBA" w:rsidRPr="00982143" w:rsidRDefault="00E96705" w:rsidP="00351D88">
            <w:pPr>
              <w:pStyle w:val="FP"/>
              <w:keepNext/>
              <w:spacing w:before="80" w:after="80"/>
              <w:ind w:left="57"/>
            </w:pPr>
            <w:r w:rsidRPr="00982143">
              <w:t>19</w:t>
            </w:r>
            <w:r w:rsidR="00054EBA" w:rsidRPr="00982143">
              <w:t>-</w:t>
            </w:r>
            <w:r w:rsidR="00351D88" w:rsidRPr="00982143">
              <w:t>Feb</w:t>
            </w:r>
            <w:r w:rsidR="00054EBA" w:rsidRPr="00982143">
              <w:t>-2014</w:t>
            </w:r>
          </w:p>
        </w:tc>
        <w:tc>
          <w:tcPr>
            <w:tcW w:w="6804" w:type="dxa"/>
            <w:tcBorders>
              <w:top w:val="single" w:sz="6" w:space="0" w:color="auto"/>
              <w:left w:val="nil"/>
              <w:bottom w:val="single" w:sz="6" w:space="0" w:color="auto"/>
              <w:right w:val="single" w:sz="6" w:space="0" w:color="auto"/>
            </w:tcBorders>
            <w:hideMark/>
          </w:tcPr>
          <w:p w:rsidR="00054EBA" w:rsidRPr="00982143" w:rsidRDefault="00054EBA" w:rsidP="003A0EA5">
            <w:pPr>
              <w:pStyle w:val="FP"/>
              <w:keepNext/>
              <w:tabs>
                <w:tab w:val="left" w:pos="3118"/>
              </w:tabs>
              <w:spacing w:before="80" w:after="80"/>
              <w:ind w:left="57"/>
            </w:pPr>
            <w:r w:rsidRPr="00982143">
              <w:t xml:space="preserve">Rapporteur Input </w:t>
            </w:r>
            <w:r w:rsidR="00612842" w:rsidRPr="00982143">
              <w:t>-</w:t>
            </w:r>
            <w:r w:rsidRPr="00982143">
              <w:t xml:space="preserve"> Draft Skeleton</w:t>
            </w:r>
          </w:p>
        </w:tc>
      </w:tr>
      <w:tr w:rsidR="00147924"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982143" w:rsidRDefault="00695F98" w:rsidP="00CF6106">
            <w:pPr>
              <w:pStyle w:val="FP"/>
              <w:keepNext/>
              <w:spacing w:before="80" w:after="80"/>
              <w:ind w:left="57"/>
            </w:pPr>
            <w:r w:rsidRPr="00982143">
              <w:t>V.0.1.0</w:t>
            </w:r>
          </w:p>
        </w:tc>
        <w:tc>
          <w:tcPr>
            <w:tcW w:w="1588" w:type="dxa"/>
            <w:tcBorders>
              <w:top w:val="single" w:sz="6" w:space="0" w:color="auto"/>
              <w:left w:val="single" w:sz="6" w:space="0" w:color="auto"/>
              <w:bottom w:val="single" w:sz="6" w:space="0" w:color="auto"/>
              <w:right w:val="single" w:sz="6" w:space="0" w:color="auto"/>
            </w:tcBorders>
          </w:tcPr>
          <w:p w:rsidR="00147924" w:rsidRPr="00982143" w:rsidRDefault="00695F98" w:rsidP="00CF6106">
            <w:pPr>
              <w:pStyle w:val="FP"/>
              <w:keepNext/>
              <w:spacing w:before="80" w:after="80"/>
              <w:ind w:left="57"/>
            </w:pPr>
            <w:r w:rsidRPr="00982143">
              <w:t>22-Feb-2014</w:t>
            </w:r>
          </w:p>
        </w:tc>
        <w:tc>
          <w:tcPr>
            <w:tcW w:w="6804" w:type="dxa"/>
            <w:tcBorders>
              <w:top w:val="single" w:sz="6" w:space="0" w:color="auto"/>
              <w:left w:val="nil"/>
              <w:bottom w:val="single" w:sz="6" w:space="0" w:color="auto"/>
              <w:right w:val="single" w:sz="6" w:space="0" w:color="auto"/>
            </w:tcBorders>
          </w:tcPr>
          <w:p w:rsidR="00147924" w:rsidRPr="00982143" w:rsidRDefault="00695F98" w:rsidP="00CF6106">
            <w:pPr>
              <w:pStyle w:val="FP"/>
              <w:keepNext/>
              <w:tabs>
                <w:tab w:val="left" w:pos="3118"/>
              </w:tabs>
              <w:spacing w:before="80" w:after="80"/>
              <w:ind w:left="57"/>
            </w:pPr>
            <w:r w:rsidRPr="00982143">
              <w:t>Added agreed contributions from TP9</w:t>
            </w:r>
          </w:p>
          <w:p w:rsidR="00E46AA7" w:rsidRPr="00982143" w:rsidRDefault="00E46AA7" w:rsidP="00CF6106">
            <w:pPr>
              <w:pStyle w:val="FP"/>
              <w:keepNext/>
              <w:tabs>
                <w:tab w:val="left" w:pos="3118"/>
              </w:tabs>
              <w:spacing w:before="80" w:after="80"/>
              <w:ind w:left="57"/>
            </w:pPr>
            <w:r w:rsidRPr="00982143">
              <w:t>ARC-2014-0081R02</w:t>
            </w:r>
          </w:p>
        </w:tc>
      </w:tr>
      <w:tr w:rsidR="00147924"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982143" w:rsidRDefault="00634C8A" w:rsidP="00CF6106">
            <w:pPr>
              <w:pStyle w:val="FP"/>
              <w:keepNext/>
              <w:spacing w:before="80" w:after="80"/>
              <w:ind w:left="57"/>
            </w:pPr>
            <w:r w:rsidRPr="00982143">
              <w:t>V.0.2.0</w:t>
            </w:r>
          </w:p>
        </w:tc>
        <w:tc>
          <w:tcPr>
            <w:tcW w:w="1588" w:type="dxa"/>
            <w:tcBorders>
              <w:top w:val="single" w:sz="6" w:space="0" w:color="auto"/>
              <w:left w:val="single" w:sz="6" w:space="0" w:color="auto"/>
              <w:bottom w:val="single" w:sz="6" w:space="0" w:color="auto"/>
              <w:right w:val="single" w:sz="6" w:space="0" w:color="auto"/>
            </w:tcBorders>
          </w:tcPr>
          <w:p w:rsidR="00147924" w:rsidRPr="00982143" w:rsidRDefault="00634C8A" w:rsidP="00CF6106">
            <w:pPr>
              <w:pStyle w:val="FP"/>
              <w:keepNext/>
              <w:spacing w:before="80" w:after="80"/>
              <w:ind w:left="57"/>
            </w:pPr>
            <w:r w:rsidRPr="00982143">
              <w:t>15-May-2014</w:t>
            </w:r>
          </w:p>
        </w:tc>
        <w:tc>
          <w:tcPr>
            <w:tcW w:w="6804" w:type="dxa"/>
            <w:tcBorders>
              <w:top w:val="single" w:sz="6" w:space="0" w:color="auto"/>
              <w:left w:val="nil"/>
              <w:bottom w:val="single" w:sz="6" w:space="0" w:color="auto"/>
              <w:right w:val="single" w:sz="6" w:space="0" w:color="auto"/>
            </w:tcBorders>
          </w:tcPr>
          <w:p w:rsidR="00147924" w:rsidRPr="00982143" w:rsidRDefault="00634C8A" w:rsidP="00CF6106">
            <w:pPr>
              <w:pStyle w:val="FP"/>
              <w:keepNext/>
              <w:tabs>
                <w:tab w:val="left" w:pos="3261"/>
                <w:tab w:val="left" w:pos="4395"/>
              </w:tabs>
              <w:spacing w:before="80" w:after="80"/>
              <w:ind w:left="57"/>
            </w:pPr>
            <w:r w:rsidRPr="00982143">
              <w:t>Added agreed contributions from TP10 and interim conference calls</w:t>
            </w:r>
          </w:p>
          <w:p w:rsidR="00634C8A" w:rsidRPr="00982143" w:rsidRDefault="00634C8A" w:rsidP="00CF6106">
            <w:pPr>
              <w:pStyle w:val="FP"/>
              <w:keepNext/>
              <w:tabs>
                <w:tab w:val="left" w:pos="3261"/>
                <w:tab w:val="left" w:pos="4395"/>
              </w:tabs>
              <w:spacing w:before="80" w:after="80"/>
              <w:ind w:left="57"/>
            </w:pPr>
            <w:r w:rsidRPr="00982143">
              <w:t>ARC-2014-1259-TS-0007-Reference_Update</w:t>
            </w:r>
          </w:p>
          <w:p w:rsidR="00634C8A" w:rsidRPr="00982143" w:rsidRDefault="00634C8A" w:rsidP="00CF6106">
            <w:pPr>
              <w:pStyle w:val="FP"/>
              <w:keepNext/>
              <w:tabs>
                <w:tab w:val="left" w:pos="3261"/>
                <w:tab w:val="left" w:pos="4395"/>
              </w:tabs>
              <w:spacing w:before="80" w:after="80"/>
              <w:ind w:left="57"/>
            </w:pPr>
            <w:r w:rsidRPr="00982143">
              <w:t>ARC-2014-1260R02-TS-0007-Mca-Request_Services</w:t>
            </w:r>
          </w:p>
          <w:p w:rsidR="00634C8A" w:rsidRPr="00982143" w:rsidRDefault="00634C8A" w:rsidP="00CF6106">
            <w:pPr>
              <w:pStyle w:val="FP"/>
              <w:keepNext/>
              <w:tabs>
                <w:tab w:val="left" w:pos="3261"/>
                <w:tab w:val="left" w:pos="4395"/>
              </w:tabs>
              <w:spacing w:before="80" w:after="80"/>
              <w:ind w:left="57"/>
            </w:pPr>
            <w:r w:rsidRPr="00982143">
              <w:t>ARC-2014-1324-TS-0007_Attribute_Alignment</w:t>
            </w:r>
          </w:p>
          <w:p w:rsidR="00634C8A" w:rsidRPr="00982143" w:rsidRDefault="00634C8A" w:rsidP="00CF6106">
            <w:pPr>
              <w:pStyle w:val="FP"/>
              <w:keepNext/>
              <w:tabs>
                <w:tab w:val="left" w:pos="3261"/>
                <w:tab w:val="left" w:pos="4395"/>
              </w:tabs>
              <w:spacing w:before="80" w:after="80"/>
              <w:ind w:left="57"/>
            </w:pPr>
            <w:r w:rsidRPr="00982143">
              <w:t>ARC-2014-1261R02-TS-0007-Mca-Sub-Pub-Notify</w:t>
            </w:r>
          </w:p>
        </w:tc>
      </w:tr>
      <w:tr w:rsidR="00147924"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982143" w:rsidRDefault="00355ECC" w:rsidP="00CF6106">
            <w:pPr>
              <w:pStyle w:val="FP"/>
              <w:spacing w:before="80" w:after="80"/>
              <w:ind w:left="57"/>
            </w:pPr>
            <w:r w:rsidRPr="00982143">
              <w:t>V.0.3.0</w:t>
            </w:r>
          </w:p>
        </w:tc>
        <w:tc>
          <w:tcPr>
            <w:tcW w:w="1588" w:type="dxa"/>
            <w:tcBorders>
              <w:top w:val="single" w:sz="6" w:space="0" w:color="auto"/>
              <w:left w:val="single" w:sz="6" w:space="0" w:color="auto"/>
              <w:bottom w:val="single" w:sz="6" w:space="0" w:color="auto"/>
              <w:right w:val="single" w:sz="6" w:space="0" w:color="auto"/>
            </w:tcBorders>
          </w:tcPr>
          <w:p w:rsidR="00147924" w:rsidRPr="00982143" w:rsidRDefault="00355ECC" w:rsidP="00CF6106">
            <w:pPr>
              <w:pStyle w:val="FP"/>
              <w:spacing w:before="80" w:after="80"/>
              <w:ind w:left="57"/>
            </w:pPr>
            <w:r w:rsidRPr="00982143">
              <w:t>17-June-2014</w:t>
            </w:r>
          </w:p>
        </w:tc>
        <w:tc>
          <w:tcPr>
            <w:tcW w:w="6804" w:type="dxa"/>
            <w:tcBorders>
              <w:top w:val="single" w:sz="6" w:space="0" w:color="auto"/>
              <w:left w:val="nil"/>
              <w:bottom w:val="single" w:sz="6" w:space="0" w:color="auto"/>
              <w:right w:val="single" w:sz="6" w:space="0" w:color="auto"/>
            </w:tcBorders>
          </w:tcPr>
          <w:p w:rsidR="00147924" w:rsidRPr="00982143" w:rsidRDefault="00355ECC" w:rsidP="00CF6106">
            <w:pPr>
              <w:pStyle w:val="FP"/>
              <w:tabs>
                <w:tab w:val="left" w:pos="3261"/>
                <w:tab w:val="left" w:pos="4395"/>
              </w:tabs>
              <w:spacing w:before="80" w:after="80"/>
              <w:ind w:left="57"/>
            </w:pPr>
            <w:r w:rsidRPr="00982143">
              <w:t>Added agreed contributions from TP11</w:t>
            </w:r>
          </w:p>
          <w:p w:rsidR="00355ECC" w:rsidRPr="00982143" w:rsidRDefault="00355ECC" w:rsidP="00CF6106">
            <w:pPr>
              <w:pStyle w:val="FP"/>
              <w:tabs>
                <w:tab w:val="left" w:pos="3261"/>
                <w:tab w:val="left" w:pos="4395"/>
              </w:tabs>
              <w:spacing w:before="80" w:after="80"/>
              <w:ind w:left="57"/>
            </w:pPr>
            <w:r w:rsidRPr="00982143">
              <w:t>ARC-2014-1390-TS-0007_IN-OUT_De</w:t>
            </w:r>
            <w:r w:rsidR="00534908" w:rsidRPr="00982143">
              <w:t>Sig</w:t>
            </w:r>
            <w:r w:rsidRPr="00982143">
              <w:t>nation</w:t>
            </w:r>
          </w:p>
          <w:p w:rsidR="00355ECC" w:rsidRPr="00982143" w:rsidRDefault="00355ECC" w:rsidP="00CF6106">
            <w:pPr>
              <w:pStyle w:val="FP"/>
              <w:tabs>
                <w:tab w:val="left" w:pos="3261"/>
                <w:tab w:val="left" w:pos="4395"/>
              </w:tabs>
              <w:spacing w:before="80" w:after="80"/>
              <w:ind w:left="57"/>
            </w:pPr>
            <w:r w:rsidRPr="00982143">
              <w:t>ARC-2014-1391-TS-0007_Alignment_with_TS-0001_terms</w:t>
            </w:r>
          </w:p>
          <w:p w:rsidR="00355ECC" w:rsidRPr="00982143" w:rsidRDefault="00355ECC" w:rsidP="00CF6106">
            <w:pPr>
              <w:pStyle w:val="FP"/>
              <w:tabs>
                <w:tab w:val="left" w:pos="3261"/>
                <w:tab w:val="left" w:pos="4395"/>
              </w:tabs>
              <w:spacing w:before="80" w:after="80"/>
              <w:ind w:left="57"/>
            </w:pPr>
            <w:r w:rsidRPr="00982143">
              <w:t>ARC-2014-1398-TS-0007_Clause-Role-Interworking-Removal</w:t>
            </w:r>
          </w:p>
          <w:p w:rsidR="00355ECC" w:rsidRPr="00982143" w:rsidRDefault="00355ECC" w:rsidP="00CF6106">
            <w:pPr>
              <w:pStyle w:val="FP"/>
              <w:tabs>
                <w:tab w:val="left" w:pos="3261"/>
                <w:tab w:val="left" w:pos="4395"/>
              </w:tabs>
              <w:spacing w:before="80" w:after="80"/>
              <w:ind w:left="57"/>
            </w:pPr>
            <w:r w:rsidRPr="00982143">
              <w:t>ARC-2014-1401R02-TS-0007_Response_Code_Cleanup</w:t>
            </w:r>
          </w:p>
          <w:p w:rsidR="00355ECC" w:rsidRPr="00982143" w:rsidRDefault="00355ECC" w:rsidP="00CF6106">
            <w:pPr>
              <w:pStyle w:val="FP"/>
              <w:tabs>
                <w:tab w:val="left" w:pos="3261"/>
                <w:tab w:val="left" w:pos="4395"/>
              </w:tabs>
              <w:spacing w:before="80" w:after="80"/>
              <w:ind w:left="57"/>
            </w:pPr>
            <w:r w:rsidRPr="00982143">
              <w:t>ARC-2014-1404-TS-0007-Service_Adminstration</w:t>
            </w:r>
          </w:p>
          <w:p w:rsidR="00355ECC" w:rsidRPr="00982143" w:rsidRDefault="00355ECC" w:rsidP="00CF6106">
            <w:pPr>
              <w:pStyle w:val="FP"/>
              <w:tabs>
                <w:tab w:val="left" w:pos="3261"/>
                <w:tab w:val="left" w:pos="4395"/>
              </w:tabs>
              <w:spacing w:before="80" w:after="80"/>
              <w:ind w:left="57"/>
            </w:pPr>
            <w:r w:rsidRPr="00982143">
              <w:t>ARC-2014-1405-TS-0007-Service_Subscription_Adminstration</w:t>
            </w:r>
          </w:p>
        </w:tc>
      </w:tr>
      <w:tr w:rsidR="00147924"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982143" w:rsidRDefault="00587DBF" w:rsidP="00CF6106">
            <w:pPr>
              <w:pStyle w:val="FP"/>
              <w:spacing w:before="80" w:after="80"/>
              <w:ind w:left="57"/>
            </w:pPr>
            <w:r w:rsidRPr="00982143">
              <w:t>V.0.</w:t>
            </w:r>
            <w:r w:rsidR="00C01CD9" w:rsidRPr="00982143">
              <w:t>4</w:t>
            </w:r>
            <w:r w:rsidRPr="00982143">
              <w:t>.0</w:t>
            </w:r>
          </w:p>
        </w:tc>
        <w:tc>
          <w:tcPr>
            <w:tcW w:w="1588" w:type="dxa"/>
            <w:tcBorders>
              <w:top w:val="single" w:sz="6" w:space="0" w:color="auto"/>
              <w:left w:val="single" w:sz="6" w:space="0" w:color="auto"/>
              <w:bottom w:val="single" w:sz="6" w:space="0" w:color="auto"/>
              <w:right w:val="single" w:sz="6" w:space="0" w:color="auto"/>
            </w:tcBorders>
          </w:tcPr>
          <w:p w:rsidR="00147924" w:rsidRPr="00982143" w:rsidRDefault="00587DBF" w:rsidP="00CF6106">
            <w:pPr>
              <w:pStyle w:val="FP"/>
              <w:spacing w:before="80" w:after="80"/>
              <w:ind w:left="57"/>
            </w:pPr>
            <w:r w:rsidRPr="00982143">
              <w:t>04-August-2014</w:t>
            </w:r>
          </w:p>
        </w:tc>
        <w:tc>
          <w:tcPr>
            <w:tcW w:w="6804" w:type="dxa"/>
            <w:tcBorders>
              <w:top w:val="single" w:sz="6" w:space="0" w:color="auto"/>
              <w:left w:val="nil"/>
              <w:bottom w:val="single" w:sz="6" w:space="0" w:color="auto"/>
              <w:right w:val="single" w:sz="6" w:space="0" w:color="auto"/>
            </w:tcBorders>
          </w:tcPr>
          <w:p w:rsidR="00147924" w:rsidRPr="00982143" w:rsidRDefault="00587DBF" w:rsidP="00CF6106">
            <w:pPr>
              <w:pStyle w:val="FP"/>
              <w:tabs>
                <w:tab w:val="left" w:pos="3261"/>
                <w:tab w:val="left" w:pos="4395"/>
              </w:tabs>
              <w:spacing w:before="80" w:after="80"/>
              <w:ind w:left="57"/>
            </w:pPr>
            <w:r w:rsidRPr="00982143">
              <w:t>Added agreed contributions from TP12</w:t>
            </w:r>
          </w:p>
          <w:p w:rsidR="00587DBF" w:rsidRPr="00982143" w:rsidRDefault="00587DBF" w:rsidP="00CF6106">
            <w:pPr>
              <w:pStyle w:val="FP"/>
              <w:tabs>
                <w:tab w:val="left" w:pos="3261"/>
                <w:tab w:val="left" w:pos="4395"/>
              </w:tabs>
              <w:spacing w:before="80" w:after="80"/>
              <w:ind w:left="57"/>
            </w:pPr>
            <w:r w:rsidRPr="00982143">
              <w:t>ARC-2014-1411R02-TS-0007-Mca_Device_Firmware_management</w:t>
            </w:r>
          </w:p>
          <w:p w:rsidR="00587DBF" w:rsidRPr="00982143" w:rsidRDefault="00587DBF" w:rsidP="00CF6106">
            <w:pPr>
              <w:pStyle w:val="FP"/>
              <w:tabs>
                <w:tab w:val="left" w:pos="3261"/>
                <w:tab w:val="left" w:pos="4395"/>
              </w:tabs>
              <w:spacing w:before="80" w:after="80"/>
              <w:ind w:left="57"/>
            </w:pPr>
            <w:r w:rsidRPr="00982143">
              <w:t>ARC-2014-1473R01-TS-0007-Mca_Device_Configuration_service</w:t>
            </w:r>
          </w:p>
          <w:p w:rsidR="00587DBF" w:rsidRPr="00982143" w:rsidRDefault="00587DBF" w:rsidP="00CF6106">
            <w:pPr>
              <w:pStyle w:val="FP"/>
              <w:tabs>
                <w:tab w:val="left" w:pos="3261"/>
                <w:tab w:val="left" w:pos="4395"/>
              </w:tabs>
              <w:spacing w:before="80" w:after="80"/>
              <w:ind w:left="57"/>
            </w:pPr>
            <w:r w:rsidRPr="00982143">
              <w:t>ARC-2014-1474R01-TS-0007-Mca_Device_Topology_Management_service</w:t>
            </w:r>
          </w:p>
        </w:tc>
      </w:tr>
      <w:tr w:rsidR="00D01677"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D01677" w:rsidRPr="00982143" w:rsidRDefault="00D01677" w:rsidP="00CF6106">
            <w:pPr>
              <w:pStyle w:val="FP"/>
              <w:spacing w:before="80" w:after="80"/>
              <w:ind w:left="57"/>
            </w:pPr>
            <w:r w:rsidRPr="00982143">
              <w:t>V.0.5.0</w:t>
            </w:r>
          </w:p>
        </w:tc>
        <w:tc>
          <w:tcPr>
            <w:tcW w:w="1588" w:type="dxa"/>
            <w:tcBorders>
              <w:top w:val="single" w:sz="6" w:space="0" w:color="auto"/>
              <w:left w:val="single" w:sz="6" w:space="0" w:color="auto"/>
              <w:bottom w:val="single" w:sz="6" w:space="0" w:color="auto"/>
              <w:right w:val="single" w:sz="6" w:space="0" w:color="auto"/>
            </w:tcBorders>
          </w:tcPr>
          <w:p w:rsidR="00D01677" w:rsidRPr="00982143" w:rsidRDefault="00D01677" w:rsidP="00CF6106">
            <w:pPr>
              <w:pStyle w:val="FP"/>
              <w:spacing w:before="80" w:after="80"/>
              <w:ind w:left="57"/>
            </w:pPr>
            <w:r w:rsidRPr="00982143">
              <w:t>01-October-2014</w:t>
            </w:r>
          </w:p>
        </w:tc>
        <w:tc>
          <w:tcPr>
            <w:tcW w:w="6804" w:type="dxa"/>
            <w:tcBorders>
              <w:top w:val="single" w:sz="6" w:space="0" w:color="auto"/>
              <w:left w:val="nil"/>
              <w:bottom w:val="single" w:sz="6" w:space="0" w:color="auto"/>
              <w:right w:val="single" w:sz="6" w:space="0" w:color="auto"/>
            </w:tcBorders>
          </w:tcPr>
          <w:p w:rsidR="00D01677" w:rsidRPr="00982143" w:rsidRDefault="00D01677" w:rsidP="00CF6106">
            <w:pPr>
              <w:pStyle w:val="FP"/>
              <w:tabs>
                <w:tab w:val="left" w:pos="3261"/>
                <w:tab w:val="left" w:pos="4395"/>
              </w:tabs>
              <w:spacing w:before="80" w:after="80"/>
              <w:ind w:left="57"/>
            </w:pPr>
            <w:r w:rsidRPr="00982143">
              <w:t>Added agreed contributions from TP12 conference calls</w:t>
            </w:r>
          </w:p>
          <w:p w:rsidR="00D01677" w:rsidRPr="00982143" w:rsidRDefault="00A36F22" w:rsidP="00CF6106">
            <w:pPr>
              <w:pStyle w:val="FP"/>
              <w:tabs>
                <w:tab w:val="left" w:pos="3261"/>
                <w:tab w:val="left" w:pos="4395"/>
              </w:tabs>
              <w:spacing w:before="80" w:after="80"/>
              <w:ind w:left="57"/>
            </w:pPr>
            <w:r w:rsidRPr="00982143">
              <w:t>ARC-2014-1519R01-TS-0007-Request-Response-Data-Exchange-Pattern</w:t>
            </w:r>
          </w:p>
          <w:p w:rsidR="00A36F22" w:rsidRPr="00982143" w:rsidRDefault="00A36F22" w:rsidP="00CF6106">
            <w:pPr>
              <w:pStyle w:val="FP"/>
              <w:tabs>
                <w:tab w:val="left" w:pos="3261"/>
                <w:tab w:val="left" w:pos="4395"/>
              </w:tabs>
              <w:spacing w:before="80" w:after="80"/>
              <w:ind w:left="57"/>
            </w:pPr>
          </w:p>
          <w:p w:rsidR="00D01677" w:rsidRPr="00982143" w:rsidRDefault="00D01677" w:rsidP="00CF6106">
            <w:pPr>
              <w:pStyle w:val="FP"/>
              <w:tabs>
                <w:tab w:val="left" w:pos="3261"/>
                <w:tab w:val="left" w:pos="4395"/>
              </w:tabs>
              <w:spacing w:before="80" w:after="80"/>
              <w:ind w:left="57"/>
            </w:pPr>
            <w:r w:rsidRPr="00982143">
              <w:t>Added agreed contributions from TP13</w:t>
            </w:r>
          </w:p>
          <w:p w:rsidR="00D01677" w:rsidRPr="00982143" w:rsidRDefault="00D01677" w:rsidP="00CF6106">
            <w:pPr>
              <w:pStyle w:val="FP"/>
              <w:tabs>
                <w:tab w:val="left" w:pos="3261"/>
                <w:tab w:val="left" w:pos="4395"/>
              </w:tabs>
              <w:spacing w:before="80" w:after="80"/>
              <w:ind w:left="57"/>
            </w:pPr>
            <w:r w:rsidRPr="00982143">
              <w:t>Updated Normative Reference text</w:t>
            </w:r>
          </w:p>
          <w:p w:rsidR="00D01677" w:rsidRPr="00982143" w:rsidRDefault="00D01677" w:rsidP="00CF6106">
            <w:pPr>
              <w:pStyle w:val="FP"/>
              <w:tabs>
                <w:tab w:val="left" w:pos="3261"/>
                <w:tab w:val="left" w:pos="4395"/>
              </w:tabs>
              <w:spacing w:before="80" w:after="80"/>
              <w:ind w:left="57"/>
            </w:pPr>
            <w:r w:rsidRPr="00982143">
              <w:t>ARC-2014-1534-TS-0007-Annex-A-Rework</w:t>
            </w:r>
          </w:p>
          <w:p w:rsidR="001048D3" w:rsidRPr="00982143" w:rsidRDefault="001048D3" w:rsidP="00CF6106">
            <w:pPr>
              <w:pStyle w:val="FP"/>
              <w:tabs>
                <w:tab w:val="left" w:pos="3261"/>
                <w:tab w:val="left" w:pos="4395"/>
              </w:tabs>
              <w:spacing w:before="80" w:after="80"/>
              <w:ind w:left="57"/>
            </w:pPr>
            <w:r w:rsidRPr="00982143">
              <w:t>ARC-2014-1523R03-TS-0007-Device-Onboarding</w:t>
            </w:r>
          </w:p>
          <w:p w:rsidR="00A36F22" w:rsidRPr="00982143" w:rsidRDefault="001048D3" w:rsidP="00CF6106">
            <w:pPr>
              <w:pStyle w:val="FP"/>
              <w:tabs>
                <w:tab w:val="left" w:pos="3261"/>
                <w:tab w:val="left" w:pos="4395"/>
              </w:tabs>
              <w:spacing w:before="80" w:after="80"/>
              <w:ind w:left="57"/>
            </w:pPr>
            <w:r w:rsidRPr="00982143">
              <w:t>ARC-2014-1548R02-TS_0007_Event_Collection_service</w:t>
            </w:r>
          </w:p>
          <w:p w:rsidR="001B2D42" w:rsidRPr="00982143" w:rsidRDefault="001B2D42" w:rsidP="00CF6106">
            <w:pPr>
              <w:pStyle w:val="FP"/>
              <w:tabs>
                <w:tab w:val="left" w:pos="3261"/>
                <w:tab w:val="left" w:pos="4395"/>
              </w:tabs>
              <w:spacing w:before="80" w:after="80"/>
              <w:ind w:left="57"/>
            </w:pPr>
            <w:r w:rsidRPr="00982143">
              <w:t>ARC-2014-1554-TS-0007-Section_7_DM_update</w:t>
            </w:r>
          </w:p>
          <w:p w:rsidR="00D566F0" w:rsidRPr="00982143" w:rsidRDefault="00D566F0" w:rsidP="00CF6106">
            <w:pPr>
              <w:pStyle w:val="FP"/>
              <w:tabs>
                <w:tab w:val="left" w:pos="3261"/>
                <w:tab w:val="left" w:pos="4395"/>
              </w:tabs>
              <w:spacing w:before="80" w:after="80"/>
              <w:ind w:left="57"/>
            </w:pPr>
            <w:r w:rsidRPr="00982143">
              <w:t>ARC-2014-1560R01-TS-0007-Mca_Device_Troubleshooting_service</w:t>
            </w:r>
          </w:p>
          <w:p w:rsidR="00BC6F10" w:rsidRPr="00982143" w:rsidRDefault="00BC6F10" w:rsidP="00CF6106">
            <w:pPr>
              <w:pStyle w:val="FP"/>
              <w:tabs>
                <w:tab w:val="left" w:pos="3261"/>
                <w:tab w:val="left" w:pos="4395"/>
              </w:tabs>
              <w:spacing w:before="80" w:after="80"/>
              <w:ind w:left="57"/>
            </w:pPr>
            <w:r w:rsidRPr="00982143">
              <w:t>ARC-2014-1555-TS-0007-Mca_Application_Software_Management_Service</w:t>
            </w:r>
          </w:p>
          <w:p w:rsidR="002E3A77" w:rsidRPr="00982143" w:rsidRDefault="002E3A77" w:rsidP="00CF6106">
            <w:pPr>
              <w:pStyle w:val="FP"/>
              <w:tabs>
                <w:tab w:val="left" w:pos="3261"/>
                <w:tab w:val="left" w:pos="4395"/>
              </w:tabs>
              <w:spacing w:before="80" w:after="80"/>
              <w:ind w:left="57"/>
            </w:pPr>
            <w:r w:rsidRPr="00982143">
              <w:t>ARC-2014-1540</w:t>
            </w:r>
            <w:r w:rsidR="006103D4" w:rsidRPr="00982143">
              <w:t>R01-TS0007-Registration-Service</w:t>
            </w:r>
          </w:p>
          <w:p w:rsidR="006103D4" w:rsidRPr="00982143" w:rsidRDefault="006103D4" w:rsidP="00CF6106">
            <w:pPr>
              <w:pStyle w:val="FP"/>
              <w:tabs>
                <w:tab w:val="left" w:pos="3261"/>
                <w:tab w:val="left" w:pos="4395"/>
              </w:tabs>
              <w:spacing w:before="80" w:after="80"/>
              <w:ind w:left="57"/>
            </w:pPr>
            <w:r w:rsidRPr="00982143">
              <w:t>ARC-2014-1541R01-TS0007-Supporting-Service-Registration-Services</w:t>
            </w:r>
          </w:p>
        </w:tc>
      </w:tr>
      <w:tr w:rsidR="00971696"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971696" w:rsidRPr="00982143" w:rsidRDefault="00971696" w:rsidP="00CF6106">
            <w:pPr>
              <w:pStyle w:val="FP"/>
              <w:spacing w:before="80" w:after="80"/>
              <w:ind w:left="57"/>
            </w:pPr>
            <w:r w:rsidRPr="00982143">
              <w:t>V.0.5.1</w:t>
            </w:r>
          </w:p>
        </w:tc>
        <w:tc>
          <w:tcPr>
            <w:tcW w:w="1588" w:type="dxa"/>
            <w:tcBorders>
              <w:top w:val="single" w:sz="6" w:space="0" w:color="auto"/>
              <w:left w:val="single" w:sz="6" w:space="0" w:color="auto"/>
              <w:bottom w:val="single" w:sz="6" w:space="0" w:color="auto"/>
              <w:right w:val="single" w:sz="6" w:space="0" w:color="auto"/>
            </w:tcBorders>
          </w:tcPr>
          <w:p w:rsidR="00971696" w:rsidRPr="00982143" w:rsidRDefault="00971696" w:rsidP="00CF6106">
            <w:pPr>
              <w:pStyle w:val="FP"/>
              <w:spacing w:before="80" w:after="80"/>
              <w:ind w:left="57"/>
            </w:pPr>
            <w:r w:rsidRPr="00982143">
              <w:t>17-October-2014</w:t>
            </w:r>
          </w:p>
        </w:tc>
        <w:tc>
          <w:tcPr>
            <w:tcW w:w="6804" w:type="dxa"/>
            <w:tcBorders>
              <w:top w:val="single" w:sz="6" w:space="0" w:color="auto"/>
              <w:left w:val="nil"/>
              <w:bottom w:val="single" w:sz="6" w:space="0" w:color="auto"/>
              <w:right w:val="single" w:sz="6" w:space="0" w:color="auto"/>
            </w:tcBorders>
          </w:tcPr>
          <w:p w:rsidR="00971696" w:rsidRPr="00982143" w:rsidRDefault="00971696" w:rsidP="00971696">
            <w:pPr>
              <w:pStyle w:val="FP"/>
              <w:tabs>
                <w:tab w:val="left" w:pos="3261"/>
                <w:tab w:val="left" w:pos="4395"/>
              </w:tabs>
              <w:spacing w:before="80" w:after="80"/>
              <w:ind w:left="57"/>
            </w:pPr>
            <w:r w:rsidRPr="00982143">
              <w:t>Added agreed contributions from TP13 conference calls</w:t>
            </w:r>
          </w:p>
          <w:p w:rsidR="00971696" w:rsidRPr="00982143" w:rsidRDefault="00971696" w:rsidP="00971696">
            <w:pPr>
              <w:pStyle w:val="FP"/>
              <w:tabs>
                <w:tab w:val="left" w:pos="3261"/>
                <w:tab w:val="left" w:pos="4395"/>
              </w:tabs>
              <w:spacing w:before="80" w:after="80"/>
              <w:ind w:left="57"/>
            </w:pPr>
            <w:r w:rsidRPr="00982143">
              <w:t>ARC-2014-1600-TS-0007-_ServiceCapabilities_CommonRequest_Alignment</w:t>
            </w:r>
          </w:p>
        </w:tc>
      </w:tr>
      <w:tr w:rsidR="00E00A76"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E00A76" w:rsidRPr="00982143" w:rsidRDefault="009A2ADA" w:rsidP="00CF6106">
            <w:pPr>
              <w:pStyle w:val="FP"/>
              <w:spacing w:before="80" w:after="80"/>
              <w:ind w:left="57"/>
            </w:pPr>
            <w:r w:rsidRPr="00982143">
              <w:t>V</w:t>
            </w:r>
            <w:r w:rsidRPr="00982143">
              <w:rPr>
                <w:lang w:eastAsia="ko-KR"/>
              </w:rPr>
              <w:t>.0.6.0</w:t>
            </w:r>
          </w:p>
        </w:tc>
        <w:tc>
          <w:tcPr>
            <w:tcW w:w="1588" w:type="dxa"/>
            <w:tcBorders>
              <w:top w:val="single" w:sz="6" w:space="0" w:color="auto"/>
              <w:left w:val="single" w:sz="6" w:space="0" w:color="auto"/>
              <w:bottom w:val="single" w:sz="6" w:space="0" w:color="auto"/>
              <w:right w:val="single" w:sz="6" w:space="0" w:color="auto"/>
            </w:tcBorders>
          </w:tcPr>
          <w:p w:rsidR="00E00A76" w:rsidRPr="00982143" w:rsidRDefault="00E00A76" w:rsidP="00CF6106">
            <w:pPr>
              <w:pStyle w:val="FP"/>
              <w:spacing w:before="80" w:after="80"/>
              <w:ind w:left="57"/>
            </w:pPr>
            <w:r w:rsidRPr="00982143">
              <w:t>24-November-2014</w:t>
            </w:r>
          </w:p>
        </w:tc>
        <w:tc>
          <w:tcPr>
            <w:tcW w:w="6804" w:type="dxa"/>
            <w:tcBorders>
              <w:top w:val="single" w:sz="6" w:space="0" w:color="auto"/>
              <w:left w:val="nil"/>
              <w:bottom w:val="single" w:sz="6" w:space="0" w:color="auto"/>
              <w:right w:val="single" w:sz="6" w:space="0" w:color="auto"/>
            </w:tcBorders>
          </w:tcPr>
          <w:p w:rsidR="00E00A76" w:rsidRPr="00982143" w:rsidRDefault="00E00A76" w:rsidP="00971696">
            <w:pPr>
              <w:pStyle w:val="FP"/>
              <w:tabs>
                <w:tab w:val="left" w:pos="3261"/>
                <w:tab w:val="left" w:pos="4395"/>
              </w:tabs>
              <w:spacing w:before="80" w:after="80"/>
              <w:ind w:left="57"/>
            </w:pPr>
            <w:r w:rsidRPr="00982143">
              <w:t>Added agreed contributions from TP13.4 conference call (email) and TP14</w:t>
            </w:r>
          </w:p>
          <w:p w:rsidR="00E00A76" w:rsidRPr="00982143" w:rsidRDefault="00E00A76" w:rsidP="00971696">
            <w:pPr>
              <w:pStyle w:val="FP"/>
              <w:tabs>
                <w:tab w:val="left" w:pos="3261"/>
                <w:tab w:val="left" w:pos="4395"/>
              </w:tabs>
              <w:spacing w:before="80" w:after="80"/>
              <w:ind w:left="57"/>
            </w:pPr>
            <w:r w:rsidRPr="00982143">
              <w:t>ARC-2014-1615-TS-0007-M2M_Service_Capability_Alignment</w:t>
            </w:r>
          </w:p>
          <w:p w:rsidR="00E00A76" w:rsidRPr="00982143" w:rsidRDefault="00E00A76" w:rsidP="00971696">
            <w:pPr>
              <w:pStyle w:val="FP"/>
              <w:tabs>
                <w:tab w:val="left" w:pos="3261"/>
                <w:tab w:val="left" w:pos="4395"/>
              </w:tabs>
              <w:spacing w:before="80" w:after="80"/>
              <w:ind w:left="57"/>
            </w:pPr>
            <w:r w:rsidRPr="00982143">
              <w:t>ARC-2014-1643-TS-0007-downloadFirmware&amp;installFirmware_update</w:t>
            </w:r>
          </w:p>
          <w:p w:rsidR="00E00A76" w:rsidRPr="00982143" w:rsidRDefault="009A2ADA" w:rsidP="00971696">
            <w:pPr>
              <w:pStyle w:val="FP"/>
              <w:tabs>
                <w:tab w:val="left" w:pos="3261"/>
                <w:tab w:val="left" w:pos="4395"/>
              </w:tabs>
              <w:spacing w:before="80" w:after="80"/>
              <w:ind w:left="57"/>
            </w:pPr>
            <w:r w:rsidRPr="00982143">
              <w:t>ARC-2014-1644R01-TS-0007-Section_6_getManagementAdapter_update</w:t>
            </w:r>
          </w:p>
        </w:tc>
      </w:tr>
      <w:tr w:rsidR="004B3364"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4B3364" w:rsidRPr="00982143" w:rsidRDefault="004B3364" w:rsidP="00CF6106">
            <w:pPr>
              <w:pStyle w:val="FP"/>
              <w:spacing w:before="80" w:after="80"/>
              <w:ind w:left="57"/>
            </w:pPr>
            <w:r w:rsidRPr="00982143">
              <w:lastRenderedPageBreak/>
              <w:t>V.0.6.1</w:t>
            </w:r>
          </w:p>
        </w:tc>
        <w:tc>
          <w:tcPr>
            <w:tcW w:w="1588" w:type="dxa"/>
            <w:tcBorders>
              <w:top w:val="single" w:sz="6" w:space="0" w:color="auto"/>
              <w:left w:val="single" w:sz="6" w:space="0" w:color="auto"/>
              <w:bottom w:val="single" w:sz="6" w:space="0" w:color="auto"/>
              <w:right w:val="single" w:sz="6" w:space="0" w:color="auto"/>
            </w:tcBorders>
          </w:tcPr>
          <w:p w:rsidR="004B3364" w:rsidRPr="00982143" w:rsidRDefault="00354578" w:rsidP="00354578">
            <w:pPr>
              <w:pStyle w:val="FP"/>
              <w:spacing w:before="80" w:after="80"/>
              <w:ind w:left="57"/>
            </w:pPr>
            <w:r w:rsidRPr="00982143">
              <w:t>05</w:t>
            </w:r>
            <w:r w:rsidR="004B3364" w:rsidRPr="00982143">
              <w:t>-</w:t>
            </w:r>
            <w:r w:rsidRPr="00982143">
              <w:t>January</w:t>
            </w:r>
            <w:r w:rsidR="004B3364" w:rsidRPr="00982143">
              <w:t>-201</w:t>
            </w:r>
            <w:r w:rsidRPr="00982143">
              <w:t>5</w:t>
            </w:r>
          </w:p>
        </w:tc>
        <w:tc>
          <w:tcPr>
            <w:tcW w:w="6804" w:type="dxa"/>
            <w:tcBorders>
              <w:top w:val="single" w:sz="6" w:space="0" w:color="auto"/>
              <w:left w:val="nil"/>
              <w:bottom w:val="single" w:sz="6" w:space="0" w:color="auto"/>
              <w:right w:val="single" w:sz="6" w:space="0" w:color="auto"/>
            </w:tcBorders>
          </w:tcPr>
          <w:p w:rsidR="004B3364" w:rsidRPr="00982143" w:rsidRDefault="004B3364" w:rsidP="004B3364">
            <w:pPr>
              <w:pStyle w:val="FP"/>
              <w:tabs>
                <w:tab w:val="left" w:pos="3261"/>
                <w:tab w:val="left" w:pos="4395"/>
              </w:tabs>
              <w:spacing w:before="80" w:after="80"/>
              <w:ind w:left="57"/>
            </w:pPr>
            <w:r w:rsidRPr="00982143">
              <w:t>Added agreed contributions from TP14.2 conference call</w:t>
            </w:r>
          </w:p>
          <w:p w:rsidR="004B3364" w:rsidRPr="00982143" w:rsidRDefault="004B3364" w:rsidP="004B3364">
            <w:pPr>
              <w:pStyle w:val="FP"/>
              <w:tabs>
                <w:tab w:val="left" w:pos="3261"/>
                <w:tab w:val="left" w:pos="4395"/>
              </w:tabs>
              <w:spacing w:before="80" w:after="80"/>
              <w:ind w:left="57"/>
            </w:pPr>
            <w:r w:rsidRPr="00982143">
              <w:t>ARC-2014-1688R02-TS-0007-Service_Subscription_Alignment</w:t>
            </w:r>
          </w:p>
          <w:p w:rsidR="004B3364" w:rsidRPr="00982143" w:rsidRDefault="00D43E20" w:rsidP="00971696">
            <w:pPr>
              <w:pStyle w:val="FP"/>
              <w:tabs>
                <w:tab w:val="left" w:pos="3261"/>
                <w:tab w:val="left" w:pos="4395"/>
              </w:tabs>
              <w:spacing w:before="80" w:after="80"/>
              <w:ind w:left="57"/>
            </w:pPr>
            <w:r w:rsidRPr="00982143">
              <w:t>ARC-2014-1689R06-TS0007-Registration_Alignment_with_Service_Subscription</w:t>
            </w:r>
          </w:p>
        </w:tc>
      </w:tr>
      <w:tr w:rsidR="006633AB"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6633AB" w:rsidRPr="00982143" w:rsidRDefault="006633AB" w:rsidP="00CF6106">
            <w:pPr>
              <w:pStyle w:val="FP"/>
              <w:spacing w:before="80" w:after="80"/>
              <w:ind w:left="57"/>
            </w:pPr>
            <w:r w:rsidRPr="00982143">
              <w:t>V0.7.0</w:t>
            </w:r>
          </w:p>
        </w:tc>
        <w:tc>
          <w:tcPr>
            <w:tcW w:w="1588" w:type="dxa"/>
            <w:tcBorders>
              <w:top w:val="single" w:sz="6" w:space="0" w:color="auto"/>
              <w:left w:val="single" w:sz="6" w:space="0" w:color="auto"/>
              <w:bottom w:val="single" w:sz="6" w:space="0" w:color="auto"/>
              <w:right w:val="single" w:sz="6" w:space="0" w:color="auto"/>
            </w:tcBorders>
          </w:tcPr>
          <w:p w:rsidR="006633AB" w:rsidRPr="00982143" w:rsidRDefault="006633AB" w:rsidP="00354578">
            <w:pPr>
              <w:pStyle w:val="FP"/>
              <w:spacing w:before="80" w:after="80"/>
              <w:ind w:left="57"/>
            </w:pPr>
            <w:r w:rsidRPr="00982143">
              <w:t>27-January-2015</w:t>
            </w:r>
          </w:p>
        </w:tc>
        <w:tc>
          <w:tcPr>
            <w:tcW w:w="6804" w:type="dxa"/>
            <w:tcBorders>
              <w:top w:val="single" w:sz="6" w:space="0" w:color="auto"/>
              <w:left w:val="nil"/>
              <w:bottom w:val="single" w:sz="6" w:space="0" w:color="auto"/>
              <w:right w:val="single" w:sz="6" w:space="0" w:color="auto"/>
            </w:tcBorders>
          </w:tcPr>
          <w:p w:rsidR="006633AB" w:rsidRPr="00982143" w:rsidRDefault="006633AB" w:rsidP="00306A3D">
            <w:pPr>
              <w:pStyle w:val="FP"/>
              <w:tabs>
                <w:tab w:val="left" w:pos="3261"/>
                <w:tab w:val="left" w:pos="4395"/>
              </w:tabs>
              <w:spacing w:before="80" w:after="80"/>
              <w:ind w:left="57"/>
            </w:pPr>
            <w:r w:rsidRPr="00982143">
              <w:t>Added agreed contributions from TP15 plenary</w:t>
            </w:r>
          </w:p>
          <w:p w:rsidR="006633AB" w:rsidRPr="00982143" w:rsidRDefault="006633AB" w:rsidP="004B3364">
            <w:pPr>
              <w:pStyle w:val="FP"/>
              <w:tabs>
                <w:tab w:val="left" w:pos="3261"/>
                <w:tab w:val="left" w:pos="4395"/>
              </w:tabs>
              <w:spacing w:before="80" w:after="80"/>
              <w:ind w:left="57"/>
            </w:pPr>
            <w:r w:rsidRPr="00982143">
              <w:t>ARC-2015-0001-Msc-TS0007-Common-Request-Parameters</w:t>
            </w:r>
          </w:p>
          <w:p w:rsidR="006633AB" w:rsidRPr="00982143" w:rsidRDefault="006633AB" w:rsidP="004B3364">
            <w:pPr>
              <w:pStyle w:val="FP"/>
              <w:tabs>
                <w:tab w:val="left" w:pos="3261"/>
                <w:tab w:val="left" w:pos="4395"/>
              </w:tabs>
              <w:spacing w:before="80" w:after="80"/>
              <w:ind w:left="57"/>
            </w:pPr>
            <w:r w:rsidRPr="00982143">
              <w:t>ARC-2015-0002-TS-0007-Section_3_5_Editor_Notes_Cleanup</w:t>
            </w:r>
          </w:p>
          <w:p w:rsidR="006633AB" w:rsidRPr="00982143" w:rsidRDefault="006633AB" w:rsidP="004B3364">
            <w:pPr>
              <w:pStyle w:val="FP"/>
              <w:tabs>
                <w:tab w:val="left" w:pos="3261"/>
                <w:tab w:val="left" w:pos="4395"/>
              </w:tabs>
              <w:spacing w:before="80" w:after="80"/>
              <w:ind w:left="57"/>
            </w:pPr>
            <w:r w:rsidRPr="00982143">
              <w:t>ARC-2015-0004R02-TS_0007_clean_up_-_event_collection_filterCriteria</w:t>
            </w:r>
          </w:p>
          <w:p w:rsidR="006633AB" w:rsidRPr="00982143" w:rsidRDefault="006633AB" w:rsidP="004B3364">
            <w:pPr>
              <w:pStyle w:val="FP"/>
              <w:tabs>
                <w:tab w:val="left" w:pos="3261"/>
                <w:tab w:val="left" w:pos="4395"/>
              </w:tabs>
              <w:spacing w:before="80" w:after="80"/>
              <w:ind w:left="57"/>
            </w:pPr>
            <w:r w:rsidRPr="00982143">
              <w:t>ARC-2015-0008R04-TS-0007-DM_editor_notes_cleanup</w:t>
            </w:r>
          </w:p>
        </w:tc>
      </w:tr>
      <w:tr w:rsidR="00DD5EC1"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DD5EC1" w:rsidRPr="00982143" w:rsidRDefault="00DD5EC1" w:rsidP="00CF6106">
            <w:pPr>
              <w:pStyle w:val="FP"/>
              <w:spacing w:before="80" w:after="80"/>
              <w:ind w:left="57"/>
            </w:pPr>
            <w:r w:rsidRPr="00982143">
              <w:t>V0.8.0</w:t>
            </w:r>
          </w:p>
        </w:tc>
        <w:tc>
          <w:tcPr>
            <w:tcW w:w="1588" w:type="dxa"/>
            <w:tcBorders>
              <w:top w:val="single" w:sz="6" w:space="0" w:color="auto"/>
              <w:left w:val="single" w:sz="6" w:space="0" w:color="auto"/>
              <w:bottom w:val="single" w:sz="6" w:space="0" w:color="auto"/>
              <w:right w:val="single" w:sz="6" w:space="0" w:color="auto"/>
            </w:tcBorders>
          </w:tcPr>
          <w:p w:rsidR="00DD5EC1" w:rsidRPr="00982143" w:rsidRDefault="00DD5EC1" w:rsidP="00354578">
            <w:pPr>
              <w:pStyle w:val="FP"/>
              <w:spacing w:before="80" w:after="80"/>
              <w:ind w:left="57"/>
            </w:pPr>
            <w:r w:rsidRPr="00982143">
              <w:t>30-March-2015</w:t>
            </w:r>
          </w:p>
        </w:tc>
        <w:tc>
          <w:tcPr>
            <w:tcW w:w="6804" w:type="dxa"/>
            <w:tcBorders>
              <w:top w:val="single" w:sz="6" w:space="0" w:color="auto"/>
              <w:left w:val="nil"/>
              <w:bottom w:val="single" w:sz="6" w:space="0" w:color="auto"/>
              <w:right w:val="single" w:sz="6" w:space="0" w:color="auto"/>
            </w:tcBorders>
          </w:tcPr>
          <w:p w:rsidR="00DD5EC1" w:rsidRPr="00982143" w:rsidRDefault="00DD5EC1" w:rsidP="00306A3D">
            <w:pPr>
              <w:pStyle w:val="FP"/>
              <w:tabs>
                <w:tab w:val="left" w:pos="3261"/>
                <w:tab w:val="left" w:pos="4395"/>
              </w:tabs>
              <w:spacing w:before="80" w:after="80"/>
              <w:ind w:left="57"/>
            </w:pPr>
            <w:r w:rsidRPr="00982143">
              <w:t>Added agreed contributions from TP16 plenary</w:t>
            </w:r>
          </w:p>
          <w:p w:rsidR="00DD5EC1" w:rsidRPr="00982143" w:rsidRDefault="00DD5EC1" w:rsidP="00306A3D">
            <w:pPr>
              <w:pStyle w:val="FP"/>
              <w:tabs>
                <w:tab w:val="left" w:pos="3261"/>
                <w:tab w:val="left" w:pos="4395"/>
              </w:tabs>
              <w:spacing w:before="80" w:after="80"/>
              <w:ind w:left="57"/>
            </w:pPr>
            <w:r w:rsidRPr="00982143">
              <w:t>ARC-2015-1737-TS-0007-Non-DM-MSC-Notation_correction</w:t>
            </w:r>
          </w:p>
          <w:p w:rsidR="00DD5EC1" w:rsidRPr="00982143" w:rsidRDefault="00DD5EC1" w:rsidP="00306A3D">
            <w:pPr>
              <w:pStyle w:val="FP"/>
              <w:tabs>
                <w:tab w:val="left" w:pos="3261"/>
                <w:tab w:val="left" w:pos="4395"/>
              </w:tabs>
              <w:spacing w:before="80" w:after="80"/>
              <w:ind w:left="57"/>
            </w:pPr>
            <w:r w:rsidRPr="00982143">
              <w:t>ARC-2015-1742-TS-0007-DM-MSC-Notation_correction</w:t>
            </w:r>
          </w:p>
          <w:p w:rsidR="00DD5EC1" w:rsidRPr="00982143" w:rsidRDefault="00DD5EC1" w:rsidP="00306A3D">
            <w:pPr>
              <w:pStyle w:val="FP"/>
              <w:tabs>
                <w:tab w:val="left" w:pos="3261"/>
                <w:tab w:val="left" w:pos="4395"/>
              </w:tabs>
              <w:spacing w:before="80" w:after="80"/>
              <w:ind w:left="57"/>
            </w:pPr>
            <w:r w:rsidRPr="00982143">
              <w:t>ARC-2015-1743-TS-0007-DM_editor_note_cleanup</w:t>
            </w:r>
          </w:p>
        </w:tc>
      </w:tr>
      <w:tr w:rsidR="00CE28E7"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CE28E7" w:rsidRPr="00982143" w:rsidRDefault="00CE28E7" w:rsidP="000F472D">
            <w:pPr>
              <w:pStyle w:val="FP"/>
              <w:spacing w:before="80" w:after="80"/>
              <w:ind w:left="57"/>
            </w:pPr>
            <w:r w:rsidRPr="00982143">
              <w:t>V0.8.</w:t>
            </w:r>
            <w:r w:rsidR="000F472D" w:rsidRPr="00982143">
              <w:t>1</w:t>
            </w:r>
          </w:p>
        </w:tc>
        <w:tc>
          <w:tcPr>
            <w:tcW w:w="1588" w:type="dxa"/>
            <w:tcBorders>
              <w:top w:val="single" w:sz="6" w:space="0" w:color="auto"/>
              <w:left w:val="single" w:sz="6" w:space="0" w:color="auto"/>
              <w:bottom w:val="single" w:sz="6" w:space="0" w:color="auto"/>
              <w:right w:val="single" w:sz="6" w:space="0" w:color="auto"/>
            </w:tcBorders>
          </w:tcPr>
          <w:p w:rsidR="00CE28E7" w:rsidRPr="00982143" w:rsidRDefault="000F472D" w:rsidP="00354578">
            <w:pPr>
              <w:pStyle w:val="FP"/>
              <w:spacing w:before="80" w:after="80"/>
              <w:ind w:left="57"/>
            </w:pPr>
            <w:r w:rsidRPr="00982143">
              <w:t>May</w:t>
            </w:r>
            <w:r w:rsidR="00CE28E7" w:rsidRPr="00982143">
              <w:t xml:space="preserve"> 2015</w:t>
            </w:r>
          </w:p>
        </w:tc>
        <w:tc>
          <w:tcPr>
            <w:tcW w:w="6804" w:type="dxa"/>
            <w:tcBorders>
              <w:top w:val="single" w:sz="6" w:space="0" w:color="auto"/>
              <w:left w:val="nil"/>
              <w:bottom w:val="single" w:sz="6" w:space="0" w:color="auto"/>
              <w:right w:val="single" w:sz="6" w:space="0" w:color="auto"/>
            </w:tcBorders>
          </w:tcPr>
          <w:p w:rsidR="00CE28E7" w:rsidRPr="00982143" w:rsidRDefault="00CE28E7" w:rsidP="00306A3D">
            <w:pPr>
              <w:pStyle w:val="FP"/>
              <w:tabs>
                <w:tab w:val="left" w:pos="3261"/>
                <w:tab w:val="left" w:pos="4395"/>
              </w:tabs>
              <w:spacing w:before="80" w:after="80"/>
              <w:ind w:left="57"/>
            </w:pPr>
            <w:r w:rsidRPr="00982143">
              <w:t>Pre-processing done before TB approval</w:t>
            </w:r>
            <w:r w:rsidRPr="00982143">
              <w:br/>
              <w:t xml:space="preserve">e-mail: </w:t>
            </w:r>
            <w:hyperlink r:id="rId288" w:history="1">
              <w:r w:rsidRPr="00982143">
                <w:rPr>
                  <w:rStyle w:val="Hyperlink"/>
                </w:rPr>
                <w:t>mailto:edithelp@etsi.org</w:t>
              </w:r>
            </w:hyperlink>
          </w:p>
        </w:tc>
      </w:tr>
      <w:tr w:rsidR="001E55EC" w:rsidRPr="00982143" w:rsidTr="00642269">
        <w:trPr>
          <w:cantSplit/>
          <w:jc w:val="center"/>
        </w:trPr>
        <w:tc>
          <w:tcPr>
            <w:tcW w:w="1247" w:type="dxa"/>
            <w:tcBorders>
              <w:top w:val="single" w:sz="6" w:space="0" w:color="auto"/>
              <w:left w:val="single" w:sz="6" w:space="0" w:color="auto"/>
              <w:bottom w:val="single" w:sz="6" w:space="0" w:color="auto"/>
              <w:right w:val="single" w:sz="6" w:space="0" w:color="auto"/>
            </w:tcBorders>
          </w:tcPr>
          <w:p w:rsidR="001E55EC" w:rsidRPr="00982143" w:rsidRDefault="001E55EC" w:rsidP="00295AF0">
            <w:pPr>
              <w:pStyle w:val="FP"/>
              <w:spacing w:before="80" w:after="80"/>
              <w:ind w:left="57"/>
            </w:pPr>
            <w:r w:rsidRPr="00982143">
              <w:t>V0.8.</w:t>
            </w:r>
            <w:ins w:id="12405" w:author="Karen Hughes" w:date="2016-06-09T16:04:00Z">
              <w:r w:rsidR="00295AF0">
                <w:t>2</w:t>
              </w:r>
            </w:ins>
            <w:del w:id="12406" w:author="Karen Hughes" w:date="2016-06-09T16:04:00Z">
              <w:r w:rsidRPr="00982143" w:rsidDel="00295AF0">
                <w:delText>1</w:delText>
              </w:r>
            </w:del>
          </w:p>
        </w:tc>
        <w:tc>
          <w:tcPr>
            <w:tcW w:w="1588" w:type="dxa"/>
            <w:tcBorders>
              <w:top w:val="single" w:sz="6" w:space="0" w:color="auto"/>
              <w:left w:val="single" w:sz="6" w:space="0" w:color="auto"/>
              <w:bottom w:val="single" w:sz="6" w:space="0" w:color="auto"/>
              <w:right w:val="single" w:sz="6" w:space="0" w:color="auto"/>
            </w:tcBorders>
          </w:tcPr>
          <w:p w:rsidR="001E55EC" w:rsidRPr="00982143" w:rsidRDefault="001E55EC" w:rsidP="00354578">
            <w:pPr>
              <w:pStyle w:val="FP"/>
              <w:spacing w:before="80" w:after="80"/>
              <w:ind w:left="57"/>
            </w:pPr>
            <w:del w:id="12407" w:author="Karen Hughes" w:date="2016-06-09T16:04:00Z">
              <w:r w:rsidRPr="00982143" w:rsidDel="00295AF0">
                <w:delText xml:space="preserve">May </w:delText>
              </w:r>
            </w:del>
            <w:ins w:id="12408" w:author="Karen Hughes" w:date="2016-06-09T16:04:00Z">
              <w:r w:rsidR="00295AF0">
                <w:t>June</w:t>
              </w:r>
              <w:bookmarkStart w:id="12409" w:name="_GoBack"/>
              <w:bookmarkEnd w:id="12409"/>
              <w:r w:rsidR="00295AF0" w:rsidRPr="00982143">
                <w:t xml:space="preserve"> </w:t>
              </w:r>
            </w:ins>
            <w:r w:rsidRPr="00982143">
              <w:t>2016</w:t>
            </w:r>
          </w:p>
        </w:tc>
        <w:tc>
          <w:tcPr>
            <w:tcW w:w="6804" w:type="dxa"/>
            <w:tcBorders>
              <w:top w:val="single" w:sz="6" w:space="0" w:color="auto"/>
              <w:left w:val="nil"/>
              <w:bottom w:val="single" w:sz="6" w:space="0" w:color="auto"/>
              <w:right w:val="single" w:sz="6" w:space="0" w:color="auto"/>
            </w:tcBorders>
          </w:tcPr>
          <w:p w:rsidR="001E55EC" w:rsidRPr="00982143" w:rsidRDefault="001E55EC" w:rsidP="00306A3D">
            <w:pPr>
              <w:pStyle w:val="FP"/>
              <w:tabs>
                <w:tab w:val="left" w:pos="3261"/>
                <w:tab w:val="left" w:pos="4395"/>
              </w:tabs>
              <w:spacing w:before="80" w:after="80"/>
              <w:ind w:left="57"/>
            </w:pPr>
            <w:r w:rsidRPr="00982143">
              <w:t xml:space="preserve">Clean-up done by </w:t>
            </w:r>
            <w:r w:rsidRPr="00982143">
              <w:rPr>
                <w:rFonts w:ascii="Arial" w:hAnsi="Arial"/>
                <w:b/>
                <w:i/>
                <w:color w:val="002060"/>
                <w:sz w:val="18"/>
                <w:szCs w:val="18"/>
              </w:rPr>
              <w:t>editHelp!</w:t>
            </w:r>
            <w:r w:rsidRPr="00982143">
              <w:rPr>
                <w:rFonts w:ascii="Arial" w:hAnsi="Arial"/>
                <w:b/>
                <w:i/>
                <w:color w:val="4F81BD"/>
              </w:rPr>
              <w:br/>
            </w:r>
            <w:r w:rsidRPr="00982143">
              <w:t xml:space="preserve">e-mail: </w:t>
            </w:r>
            <w:hyperlink r:id="rId289" w:history="1">
              <w:r w:rsidRPr="00982143">
                <w:rPr>
                  <w:rStyle w:val="Hyperlink"/>
                </w:rPr>
                <w:t>mailto:edithelp@etsi.org</w:t>
              </w:r>
            </w:hyperlink>
          </w:p>
        </w:tc>
      </w:tr>
    </w:tbl>
    <w:p w:rsidR="00147924" w:rsidRPr="00982143" w:rsidRDefault="00147924" w:rsidP="00147924"/>
    <w:sectPr w:rsidR="00147924" w:rsidRPr="00982143" w:rsidSect="00CC28E1">
      <w:footerReference w:type="default" r:id="rId290"/>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19DAADE" w15:done="0"/>
  <w15:commentEx w15:paraId="7C39F706" w15:done="0"/>
  <w15:commentEx w15:paraId="56C68CA0" w15:done="0"/>
  <w15:commentEx w15:paraId="083C5209" w15:done="0"/>
  <w15:commentEx w15:paraId="0A118118" w15:done="0"/>
  <w15:commentEx w15:paraId="722BB083" w15:done="0"/>
  <w15:commentEx w15:paraId="44179E69" w15:done="0"/>
  <w15:commentEx w15:paraId="50D1816F"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00F1E" w:rsidRDefault="00200F1E">
      <w:r>
        <w:separator/>
      </w:r>
    </w:p>
  </w:endnote>
  <w:endnote w:type="continuationSeparator" w:id="0">
    <w:p w:rsidR="00200F1E" w:rsidRDefault="00200F1E">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2A84" w:rsidRDefault="00592A84"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ins w:id="12410" w:author="Karen Hughes" w:date="2016-06-09T16:02:00Z">
      <w:r>
        <w:t xml:space="preserve">TSDSI, </w:t>
      </w:r>
    </w:ins>
    <w:r w:rsidRPr="00E278AD">
      <w:t>TTA, TTC)</w:t>
    </w:r>
    <w:r>
      <w:tab/>
      <w:t xml:space="preserve">Page </w:t>
    </w:r>
    <w:fldSimple w:instr=" PAGE   \* MERGEFORMAT ">
      <w:r w:rsidR="00393DC2">
        <w:t>4</w:t>
      </w:r>
    </w:fldSimple>
    <w:r>
      <w:t xml:space="preserve"> of </w:t>
    </w:r>
    <w:fldSimple w:instr=" NUMPAGES   \* MERGEFORMAT ">
      <w:r w:rsidR="00393DC2">
        <w:t>230</w:t>
      </w:r>
    </w:fldSimple>
  </w:p>
  <w:p w:rsidR="00592A84" w:rsidRPr="00424964" w:rsidRDefault="00592A84"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00F1E" w:rsidRDefault="00200F1E">
      <w:r>
        <w:separator/>
      </w:r>
    </w:p>
  </w:footnote>
  <w:footnote w:type="continuationSeparator" w:id="0">
    <w:p w:rsidR="00200F1E" w:rsidRDefault="00200F1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13F63CD"/>
    <w:multiLevelType w:val="hybridMultilevel"/>
    <w:tmpl w:val="E48ED638"/>
    <w:lvl w:ilvl="0" w:tplc="DC4252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DE3E34"/>
    <w:multiLevelType w:val="hybridMultilevel"/>
    <w:tmpl w:val="3718EFD6"/>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
    <w:nsid w:val="247D7907"/>
    <w:multiLevelType w:val="hybridMultilevel"/>
    <w:tmpl w:val="B1E8A06C"/>
    <w:lvl w:ilvl="0" w:tplc="2BFA694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B1031CA"/>
    <w:multiLevelType w:val="hybridMultilevel"/>
    <w:tmpl w:val="E394507A"/>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A981FE4"/>
    <w:multiLevelType w:val="hybridMultilevel"/>
    <w:tmpl w:val="67545DD6"/>
    <w:lvl w:ilvl="0" w:tplc="8564E26C">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num>
  <w:num w:numId="2">
    <w:abstractNumId w:val="13"/>
  </w:num>
  <w:num w:numId="3">
    <w:abstractNumId w:val="3"/>
  </w:num>
  <w:num w:numId="4">
    <w:abstractNumId w:val="11"/>
  </w:num>
  <w:num w:numId="5">
    <w:abstractNumId w:val="2"/>
  </w:num>
  <w:num w:numId="6">
    <w:abstractNumId w:val="1"/>
  </w:num>
  <w:num w:numId="7">
    <w:abstractNumId w:val="0"/>
  </w:num>
  <w:num w:numId="8">
    <w:abstractNumId w:val="4"/>
  </w:num>
  <w:num w:numId="9">
    <w:abstractNumId w:val="8"/>
    <w:lvlOverride w:ilvl="0">
      <w:startOverride w:val="1"/>
    </w:lvlOverride>
  </w:num>
  <w:num w:numId="10">
    <w:abstractNumId w:val="8"/>
    <w:lvlOverride w:ilvl="0">
      <w:startOverride w:val="1"/>
    </w:lvlOverride>
  </w:num>
  <w:num w:numId="11">
    <w:abstractNumId w:val="6"/>
  </w:num>
  <w:num w:numId="12">
    <w:abstractNumId w:val="5"/>
  </w:num>
  <w:num w:numId="13">
    <w:abstractNumId w:val="10"/>
  </w:num>
  <w:num w:numId="14">
    <w:abstractNumId w:val="12"/>
  </w:num>
  <w:num w:numId="15">
    <w:abstractNumId w:val="14"/>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9"/>
    <w:lvlOverride w:ilvl="0">
      <w:startOverride w:val="1"/>
    </w:lvlOverride>
  </w:num>
  <w:num w:numId="21">
    <w:abstractNumId w:val="9"/>
    <w:lvlOverride w:ilvl="0">
      <w:startOverride w:val="1"/>
    </w:lvlOverride>
  </w:num>
  <w:num w:numId="22">
    <w:abstractNumId w:val="9"/>
    <w:lvlOverride w:ilvl="0">
      <w:startOverride w:val="1"/>
    </w:lvlOverride>
  </w:num>
  <w:num w:numId="23">
    <w:abstractNumId w:val="9"/>
    <w:lvlOverride w:ilvl="0">
      <w:startOverride w:val="1"/>
    </w:lvlOverride>
  </w:num>
  <w:num w:numId="24">
    <w:abstractNumId w:val="9"/>
    <w:lvlOverride w:ilvl="0">
      <w:startOverride w:val="1"/>
    </w:lvlOverride>
  </w:num>
  <w:num w:numId="25">
    <w:abstractNumId w:val="9"/>
    <w:lvlOverride w:ilvl="0">
      <w:startOverride w:val="1"/>
    </w:lvlOverride>
  </w:num>
  <w:num w:numId="26">
    <w:abstractNumId w:val="9"/>
    <w:lvlOverride w:ilvl="0">
      <w:startOverride w:val="1"/>
    </w:lvlOverride>
  </w:num>
  <w:num w:numId="27">
    <w:abstractNumId w:val="9"/>
    <w:lvlOverride w:ilvl="0">
      <w:startOverride w:val="1"/>
    </w:lvlOverride>
  </w:num>
  <w:num w:numId="28">
    <w:abstractNumId w:val="9"/>
    <w:lvlOverride w:ilvl="0">
      <w:startOverride w:val="1"/>
    </w:lvlOverride>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lvlOverride w:ilvl="0">
      <w:startOverride w:val="1"/>
    </w:lvlOverride>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9"/>
    <w:lvlOverride w:ilvl="0">
      <w:startOverride w:val="1"/>
    </w:lvlOverride>
  </w:num>
  <w:num w:numId="37">
    <w:abstractNumId w:val="9"/>
    <w:lvlOverride w:ilvl="0">
      <w:startOverride w:val="1"/>
    </w:lvlOverride>
  </w:num>
  <w:num w:numId="38">
    <w:abstractNumId w:val="9"/>
    <w:lvlOverride w:ilvl="0">
      <w:startOverride w:val="1"/>
    </w:lvlOverride>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9"/>
    <w:lvlOverride w:ilvl="0">
      <w:startOverride w:val="1"/>
    </w:lvlOverride>
  </w:num>
  <w:num w:numId="55">
    <w:abstractNumId w:val="9"/>
  </w:num>
  <w:num w:numId="56">
    <w:abstractNumId w:val="9"/>
    <w:lvlOverride w:ilvl="0">
      <w:startOverride w:val="1"/>
    </w:lvlOverride>
  </w:num>
  <w:num w:numId="57">
    <w:abstractNumId w:val="9"/>
    <w:lvlOverride w:ilvl="0">
      <w:startOverride w:val="1"/>
    </w:lvlOverride>
  </w:num>
  <w:num w:numId="58">
    <w:abstractNumId w:val="9"/>
    <w:lvlOverride w:ilvl="0">
      <w:startOverride w:val="1"/>
    </w:lvlOverride>
  </w:num>
  <w:num w:numId="59">
    <w:abstractNumId w:val="9"/>
    <w:lvlOverride w:ilvl="0">
      <w:startOverride w:val="1"/>
    </w:lvlOverride>
  </w:num>
  <w:num w:numId="60">
    <w:abstractNumId w:val="9"/>
    <w:lvlOverride w:ilvl="0">
      <w:startOverride w:val="1"/>
    </w:lvlOverride>
  </w:num>
  <w:num w:numId="61">
    <w:abstractNumId w:val="9"/>
    <w:lvlOverride w:ilvl="0">
      <w:startOverride w:val="1"/>
    </w:lvlOverride>
  </w:num>
  <w:num w:numId="62">
    <w:abstractNumId w:val="9"/>
    <w:lvlOverride w:ilvl="0">
      <w:startOverride w:val="1"/>
    </w:lvlOverride>
  </w:num>
  <w:num w:numId="63">
    <w:abstractNumId w:val="9"/>
    <w:lvlOverride w:ilvl="0">
      <w:startOverride w:val="1"/>
    </w:lvlOverride>
  </w:num>
  <w:num w:numId="64">
    <w:abstractNumId w:val="9"/>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9"/>
    <w:lvlOverride w:ilvl="0">
      <w:startOverride w:val="1"/>
    </w:lvlOverride>
  </w:num>
  <w:num w:numId="72">
    <w:abstractNumId w:val="9"/>
    <w:lvlOverride w:ilvl="0">
      <w:startOverride w:val="1"/>
    </w:lvlOverride>
  </w:num>
  <w:num w:numId="73">
    <w:abstractNumId w:val="9"/>
    <w:lvlOverride w:ilvl="0">
      <w:startOverride w:val="1"/>
    </w:lvlOverride>
  </w:num>
  <w:num w:numId="74">
    <w:abstractNumId w:val="9"/>
    <w:lvlOverride w:ilvl="0">
      <w:startOverride w:val="1"/>
    </w:lvlOverride>
  </w:num>
  <w:num w:numId="75">
    <w:abstractNumId w:val="9"/>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9"/>
    <w:lvlOverride w:ilvl="0">
      <w:startOverride w:val="1"/>
    </w:lvlOverride>
  </w:num>
  <w:num w:numId="88">
    <w:abstractNumId w:val="9"/>
    <w:lvlOverride w:ilvl="0">
      <w:startOverride w:val="1"/>
    </w:lvlOverride>
  </w:num>
  <w:num w:numId="89">
    <w:abstractNumId w:val="9"/>
    <w:lvlOverride w:ilvl="0">
      <w:startOverride w:val="1"/>
    </w:lvlOverride>
  </w:num>
  <w:num w:numId="90">
    <w:abstractNumId w:val="9"/>
    <w:lvlOverride w:ilvl="0">
      <w:startOverride w:val="1"/>
    </w:lvlOverride>
  </w:num>
  <w:num w:numId="91">
    <w:abstractNumId w:val="9"/>
    <w:lvlOverride w:ilvl="0">
      <w:startOverride w:val="1"/>
    </w:lvlOverride>
  </w:num>
  <w:num w:numId="92">
    <w:abstractNumId w:val="9"/>
    <w:lvlOverride w:ilvl="0">
      <w:startOverride w:val="1"/>
    </w:lvlOverride>
  </w:num>
  <w:num w:numId="93">
    <w:abstractNumId w:val="9"/>
    <w:lvlOverride w:ilvl="0">
      <w:startOverride w:val="1"/>
    </w:lvlOverride>
  </w:num>
  <w:num w:numId="94">
    <w:abstractNumId w:val="9"/>
    <w:lvlOverride w:ilvl="0">
      <w:startOverride w:val="1"/>
    </w:lvlOverride>
  </w:num>
  <w:num w:numId="95">
    <w:abstractNumId w:val="9"/>
    <w:lvlOverride w:ilvl="0">
      <w:startOverride w:val="1"/>
    </w:lvlOverride>
  </w:num>
  <w:num w:numId="96">
    <w:abstractNumId w:val="9"/>
    <w:lvlOverride w:ilvl="0">
      <w:startOverride w:val="1"/>
    </w:lvlOverride>
  </w:num>
  <w:num w:numId="97">
    <w:abstractNumId w:val="9"/>
    <w:lvlOverride w:ilvl="0">
      <w:startOverride w:val="1"/>
    </w:lvlOverride>
  </w:num>
  <w:num w:numId="98">
    <w:abstractNumId w:val="9"/>
    <w:lvlOverride w:ilvl="0">
      <w:startOverride w:val="1"/>
    </w:lvlOverride>
  </w:num>
  <w:num w:numId="99">
    <w:abstractNumId w:val="9"/>
    <w:lvlOverride w:ilvl="0">
      <w:startOverride w:val="1"/>
    </w:lvlOverride>
  </w:num>
  <w:num w:numId="100">
    <w:abstractNumId w:val="9"/>
    <w:lvlOverride w:ilvl="0">
      <w:startOverride w:val="1"/>
    </w:lvlOverride>
  </w:num>
  <w:num w:numId="101">
    <w:abstractNumId w:val="9"/>
    <w:lvlOverride w:ilvl="0">
      <w:startOverride w:val="1"/>
    </w:lvlOverride>
  </w:num>
  <w:num w:numId="102">
    <w:abstractNumId w:val="9"/>
    <w:lvlOverride w:ilvl="0">
      <w:startOverride w:val="1"/>
    </w:lvlOverride>
  </w:num>
  <w:num w:numId="103">
    <w:abstractNumId w:val="9"/>
    <w:lvlOverride w:ilvl="0">
      <w:startOverride w:val="1"/>
    </w:lvlOverride>
  </w:num>
  <w:num w:numId="104">
    <w:abstractNumId w:val="9"/>
    <w:lvlOverride w:ilvl="0">
      <w:startOverride w:val="1"/>
    </w:lvlOverride>
  </w:num>
  <w:num w:numId="105">
    <w:abstractNumId w:val="9"/>
    <w:lvlOverride w:ilvl="0">
      <w:startOverride w:val="1"/>
    </w:lvlOverride>
  </w:num>
  <w:num w:numId="106">
    <w:abstractNumId w:val="9"/>
    <w:lvlOverride w:ilvl="0">
      <w:startOverride w:val="1"/>
    </w:lvlOverride>
  </w:num>
  <w:num w:numId="107">
    <w:abstractNumId w:val="9"/>
    <w:lvlOverride w:ilvl="0">
      <w:startOverride w:val="1"/>
    </w:lvlOverride>
  </w:num>
  <w:num w:numId="108">
    <w:abstractNumId w:val="9"/>
    <w:lvlOverride w:ilvl="0">
      <w:startOverride w:val="1"/>
    </w:lvlOverride>
  </w:num>
  <w:num w:numId="109">
    <w:abstractNumId w:val="9"/>
    <w:lvlOverride w:ilvl="0">
      <w:startOverride w:val="1"/>
    </w:lvlOverride>
  </w:num>
  <w:num w:numId="110">
    <w:abstractNumId w:val="9"/>
    <w:lvlOverride w:ilvl="0">
      <w:startOverride w:val="1"/>
    </w:lvlOverride>
  </w:num>
  <w:num w:numId="111">
    <w:abstractNumId w:val="9"/>
    <w:lvlOverride w:ilvl="0">
      <w:startOverride w:val="1"/>
    </w:lvlOverride>
  </w:num>
  <w:num w:numId="112">
    <w:abstractNumId w:val="9"/>
    <w:lvlOverride w:ilvl="0">
      <w:startOverride w:val="1"/>
    </w:lvlOverride>
  </w:num>
  <w:num w:numId="113">
    <w:abstractNumId w:val="9"/>
    <w:lvlOverride w:ilvl="0">
      <w:startOverride w:val="1"/>
    </w:lvlOverride>
  </w:num>
  <w:num w:numId="114">
    <w:abstractNumId w:val="9"/>
    <w:lvlOverride w:ilvl="0">
      <w:startOverride w:val="1"/>
    </w:lvlOverride>
  </w:num>
  <w:num w:numId="115">
    <w:abstractNumId w:val="9"/>
    <w:lvlOverride w:ilvl="0">
      <w:startOverride w:val="1"/>
    </w:lvlOverride>
  </w:num>
  <w:num w:numId="116">
    <w:abstractNumId w:val="9"/>
    <w:lvlOverride w:ilvl="0">
      <w:startOverride w:val="1"/>
    </w:lvlOverride>
  </w:num>
  <w:num w:numId="117">
    <w:abstractNumId w:val="9"/>
    <w:lvlOverride w:ilvl="0">
      <w:startOverride w:val="1"/>
    </w:lvlOverride>
  </w:num>
  <w:num w:numId="118">
    <w:abstractNumId w:val="9"/>
    <w:lvlOverride w:ilvl="0">
      <w:startOverride w:val="1"/>
    </w:lvlOverride>
  </w:num>
  <w:num w:numId="119">
    <w:abstractNumId w:val="9"/>
    <w:lvlOverride w:ilvl="0">
      <w:startOverride w:val="1"/>
    </w:lvlOverride>
  </w:num>
  <w:num w:numId="120">
    <w:abstractNumId w:val="9"/>
    <w:lvlOverride w:ilvl="0">
      <w:startOverride w:val="1"/>
    </w:lvlOverride>
  </w:num>
  <w:num w:numId="121">
    <w:abstractNumId w:val="9"/>
    <w:lvlOverride w:ilvl="0">
      <w:startOverride w:val="1"/>
    </w:lvlOverride>
  </w:num>
  <w:num w:numId="122">
    <w:abstractNumId w:val="9"/>
    <w:lvlOverride w:ilvl="0">
      <w:startOverride w:val="1"/>
    </w:lvlOverride>
  </w:num>
  <w:num w:numId="123">
    <w:abstractNumId w:val="9"/>
    <w:lvlOverride w:ilvl="0">
      <w:startOverride w:val="1"/>
    </w:lvlOverride>
  </w:num>
  <w:num w:numId="124">
    <w:abstractNumId w:val="9"/>
    <w:lvlOverride w:ilvl="0">
      <w:startOverride w:val="1"/>
    </w:lvlOverride>
  </w:num>
  <w:numIdMacAtCleanup w:val="11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en Hughes">
    <w15:presenceInfo w15:providerId="AD" w15:userId="S-1-5-21-2034197439-752511010-549785860-1836"/>
  </w15:person>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hideSpellingErrors/>
  <w:hideGrammaticalErrors/>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5362"/>
  </w:hdrShapeDefaults>
  <w:footnotePr>
    <w:numRestart w:val="eachSect"/>
    <w:footnote w:id="-1"/>
    <w:footnote w:id="0"/>
  </w:footnotePr>
  <w:endnotePr>
    <w:endnote w:id="-1"/>
    <w:endnote w:id="0"/>
  </w:endnotePr>
  <w:compat/>
  <w:rsids>
    <w:rsidRoot w:val="00BB6418"/>
    <w:rsid w:val="000017FA"/>
    <w:rsid w:val="00002770"/>
    <w:rsid w:val="00002EEC"/>
    <w:rsid w:val="0000384D"/>
    <w:rsid w:val="00003CE3"/>
    <w:rsid w:val="00003E5D"/>
    <w:rsid w:val="000048E0"/>
    <w:rsid w:val="00006394"/>
    <w:rsid w:val="00006567"/>
    <w:rsid w:val="00011AD6"/>
    <w:rsid w:val="000159A1"/>
    <w:rsid w:val="00015F19"/>
    <w:rsid w:val="000174CF"/>
    <w:rsid w:val="00020715"/>
    <w:rsid w:val="00021257"/>
    <w:rsid w:val="00023BD3"/>
    <w:rsid w:val="0002574B"/>
    <w:rsid w:val="000276C3"/>
    <w:rsid w:val="000306C4"/>
    <w:rsid w:val="000339CB"/>
    <w:rsid w:val="00034AF6"/>
    <w:rsid w:val="00034B49"/>
    <w:rsid w:val="00034D3D"/>
    <w:rsid w:val="0003573F"/>
    <w:rsid w:val="00037A32"/>
    <w:rsid w:val="00040944"/>
    <w:rsid w:val="00042993"/>
    <w:rsid w:val="0005128C"/>
    <w:rsid w:val="00052725"/>
    <w:rsid w:val="000532D6"/>
    <w:rsid w:val="000533BF"/>
    <w:rsid w:val="00054EBA"/>
    <w:rsid w:val="000552F3"/>
    <w:rsid w:val="00055325"/>
    <w:rsid w:val="000611FC"/>
    <w:rsid w:val="000627AB"/>
    <w:rsid w:val="000664D0"/>
    <w:rsid w:val="00067786"/>
    <w:rsid w:val="00067B07"/>
    <w:rsid w:val="000700A3"/>
    <w:rsid w:val="00070988"/>
    <w:rsid w:val="00072587"/>
    <w:rsid w:val="00072C17"/>
    <w:rsid w:val="0007434F"/>
    <w:rsid w:val="000746D5"/>
    <w:rsid w:val="00075488"/>
    <w:rsid w:val="00075E93"/>
    <w:rsid w:val="00076626"/>
    <w:rsid w:val="00080151"/>
    <w:rsid w:val="00081C2B"/>
    <w:rsid w:val="00082CD9"/>
    <w:rsid w:val="00084926"/>
    <w:rsid w:val="00084A86"/>
    <w:rsid w:val="00084C42"/>
    <w:rsid w:val="00084EAD"/>
    <w:rsid w:val="00091EDB"/>
    <w:rsid w:val="00093ABE"/>
    <w:rsid w:val="00093FC1"/>
    <w:rsid w:val="00094814"/>
    <w:rsid w:val="000949B2"/>
    <w:rsid w:val="00096FB5"/>
    <w:rsid w:val="00097BFF"/>
    <w:rsid w:val="000A05F0"/>
    <w:rsid w:val="000A3546"/>
    <w:rsid w:val="000A389B"/>
    <w:rsid w:val="000A6AD5"/>
    <w:rsid w:val="000B0769"/>
    <w:rsid w:val="000B51DD"/>
    <w:rsid w:val="000B5915"/>
    <w:rsid w:val="000B5D18"/>
    <w:rsid w:val="000B780A"/>
    <w:rsid w:val="000C01D3"/>
    <w:rsid w:val="000C1E0E"/>
    <w:rsid w:val="000C2EBB"/>
    <w:rsid w:val="000C2FDF"/>
    <w:rsid w:val="000C43EE"/>
    <w:rsid w:val="000C722E"/>
    <w:rsid w:val="000C7C9A"/>
    <w:rsid w:val="000C7F9B"/>
    <w:rsid w:val="000D3A8F"/>
    <w:rsid w:val="000D433E"/>
    <w:rsid w:val="000D4E33"/>
    <w:rsid w:val="000D616E"/>
    <w:rsid w:val="000D6C2B"/>
    <w:rsid w:val="000D7B3F"/>
    <w:rsid w:val="000E059F"/>
    <w:rsid w:val="000E0BD3"/>
    <w:rsid w:val="000E0D78"/>
    <w:rsid w:val="000E12D6"/>
    <w:rsid w:val="000E1A6A"/>
    <w:rsid w:val="000E3518"/>
    <w:rsid w:val="000E3BBE"/>
    <w:rsid w:val="000E42C4"/>
    <w:rsid w:val="000E4BD8"/>
    <w:rsid w:val="000E785E"/>
    <w:rsid w:val="000F02ED"/>
    <w:rsid w:val="000F1502"/>
    <w:rsid w:val="000F235D"/>
    <w:rsid w:val="000F472D"/>
    <w:rsid w:val="000F585F"/>
    <w:rsid w:val="00102885"/>
    <w:rsid w:val="00103D5A"/>
    <w:rsid w:val="001048D3"/>
    <w:rsid w:val="00105836"/>
    <w:rsid w:val="001103A4"/>
    <w:rsid w:val="001110D7"/>
    <w:rsid w:val="00113EAE"/>
    <w:rsid w:val="00115CD1"/>
    <w:rsid w:val="0011617D"/>
    <w:rsid w:val="0011716B"/>
    <w:rsid w:val="001177CF"/>
    <w:rsid w:val="00123C50"/>
    <w:rsid w:val="00123CA4"/>
    <w:rsid w:val="00126060"/>
    <w:rsid w:val="00134482"/>
    <w:rsid w:val="00136F99"/>
    <w:rsid w:val="0013716E"/>
    <w:rsid w:val="00142096"/>
    <w:rsid w:val="00145747"/>
    <w:rsid w:val="00146588"/>
    <w:rsid w:val="00146716"/>
    <w:rsid w:val="00146B63"/>
    <w:rsid w:val="00147924"/>
    <w:rsid w:val="00147A7B"/>
    <w:rsid w:val="00150771"/>
    <w:rsid w:val="00155416"/>
    <w:rsid w:val="001607FE"/>
    <w:rsid w:val="00161CDA"/>
    <w:rsid w:val="00162675"/>
    <w:rsid w:val="0016305B"/>
    <w:rsid w:val="00165123"/>
    <w:rsid w:val="0016550B"/>
    <w:rsid w:val="0017063E"/>
    <w:rsid w:val="001735E7"/>
    <w:rsid w:val="001737F6"/>
    <w:rsid w:val="00174FF2"/>
    <w:rsid w:val="00175AFB"/>
    <w:rsid w:val="00176535"/>
    <w:rsid w:val="00176F99"/>
    <w:rsid w:val="0018060C"/>
    <w:rsid w:val="00183A05"/>
    <w:rsid w:val="00184CE9"/>
    <w:rsid w:val="0018512F"/>
    <w:rsid w:val="00192D4B"/>
    <w:rsid w:val="001937E8"/>
    <w:rsid w:val="0019459C"/>
    <w:rsid w:val="00195565"/>
    <w:rsid w:val="00195AA2"/>
    <w:rsid w:val="0019628F"/>
    <w:rsid w:val="001A0B8E"/>
    <w:rsid w:val="001A3CAE"/>
    <w:rsid w:val="001A3E41"/>
    <w:rsid w:val="001A4AEA"/>
    <w:rsid w:val="001A5340"/>
    <w:rsid w:val="001A650C"/>
    <w:rsid w:val="001B2413"/>
    <w:rsid w:val="001B2D42"/>
    <w:rsid w:val="001B2DF9"/>
    <w:rsid w:val="001B33EF"/>
    <w:rsid w:val="001B3695"/>
    <w:rsid w:val="001B39FD"/>
    <w:rsid w:val="001B6271"/>
    <w:rsid w:val="001B66A2"/>
    <w:rsid w:val="001B7E67"/>
    <w:rsid w:val="001C048F"/>
    <w:rsid w:val="001C3D6B"/>
    <w:rsid w:val="001C4010"/>
    <w:rsid w:val="001C5CCC"/>
    <w:rsid w:val="001C5D2C"/>
    <w:rsid w:val="001C5EBA"/>
    <w:rsid w:val="001C6425"/>
    <w:rsid w:val="001D073D"/>
    <w:rsid w:val="001D2C36"/>
    <w:rsid w:val="001D4688"/>
    <w:rsid w:val="001D4CAD"/>
    <w:rsid w:val="001D712C"/>
    <w:rsid w:val="001E00DC"/>
    <w:rsid w:val="001E0D9A"/>
    <w:rsid w:val="001E3250"/>
    <w:rsid w:val="001E335B"/>
    <w:rsid w:val="001E4055"/>
    <w:rsid w:val="001E45A5"/>
    <w:rsid w:val="001E55EC"/>
    <w:rsid w:val="001E5F05"/>
    <w:rsid w:val="001E66C8"/>
    <w:rsid w:val="001E7509"/>
    <w:rsid w:val="001F17D1"/>
    <w:rsid w:val="001F191F"/>
    <w:rsid w:val="001F1EFF"/>
    <w:rsid w:val="001F1FC4"/>
    <w:rsid w:val="001F3880"/>
    <w:rsid w:val="001F3DA8"/>
    <w:rsid w:val="001F44D3"/>
    <w:rsid w:val="001F4C79"/>
    <w:rsid w:val="001F581B"/>
    <w:rsid w:val="001F7C2C"/>
    <w:rsid w:val="001F7F8C"/>
    <w:rsid w:val="00200F1E"/>
    <w:rsid w:val="0020296A"/>
    <w:rsid w:val="00203120"/>
    <w:rsid w:val="00203161"/>
    <w:rsid w:val="00203840"/>
    <w:rsid w:val="0021127F"/>
    <w:rsid w:val="0021242D"/>
    <w:rsid w:val="0021375C"/>
    <w:rsid w:val="00213CEE"/>
    <w:rsid w:val="002156F5"/>
    <w:rsid w:val="00216A06"/>
    <w:rsid w:val="00216E9D"/>
    <w:rsid w:val="00223BC1"/>
    <w:rsid w:val="00224880"/>
    <w:rsid w:val="00224963"/>
    <w:rsid w:val="00227738"/>
    <w:rsid w:val="00232451"/>
    <w:rsid w:val="00234AD3"/>
    <w:rsid w:val="00234BDF"/>
    <w:rsid w:val="00235E4B"/>
    <w:rsid w:val="00237C71"/>
    <w:rsid w:val="00237D23"/>
    <w:rsid w:val="00240772"/>
    <w:rsid w:val="002415D3"/>
    <w:rsid w:val="00245B5F"/>
    <w:rsid w:val="002469DF"/>
    <w:rsid w:val="00250B94"/>
    <w:rsid w:val="00251CBC"/>
    <w:rsid w:val="002540B4"/>
    <w:rsid w:val="00254410"/>
    <w:rsid w:val="002557E4"/>
    <w:rsid w:val="0025782B"/>
    <w:rsid w:val="00257FD5"/>
    <w:rsid w:val="002623A9"/>
    <w:rsid w:val="00262A80"/>
    <w:rsid w:val="002663B0"/>
    <w:rsid w:val="002669AD"/>
    <w:rsid w:val="002766EC"/>
    <w:rsid w:val="0028006C"/>
    <w:rsid w:val="002803F3"/>
    <w:rsid w:val="0028268F"/>
    <w:rsid w:val="00284424"/>
    <w:rsid w:val="00284A8A"/>
    <w:rsid w:val="0028713D"/>
    <w:rsid w:val="002878B8"/>
    <w:rsid w:val="00291955"/>
    <w:rsid w:val="00291C2F"/>
    <w:rsid w:val="00291D08"/>
    <w:rsid w:val="00291EFE"/>
    <w:rsid w:val="00292499"/>
    <w:rsid w:val="002932CB"/>
    <w:rsid w:val="00293718"/>
    <w:rsid w:val="00293720"/>
    <w:rsid w:val="00294255"/>
    <w:rsid w:val="00294C89"/>
    <w:rsid w:val="002957E4"/>
    <w:rsid w:val="00295AF0"/>
    <w:rsid w:val="0029681F"/>
    <w:rsid w:val="002A09D5"/>
    <w:rsid w:val="002A56C8"/>
    <w:rsid w:val="002A6148"/>
    <w:rsid w:val="002A6D73"/>
    <w:rsid w:val="002A7BC2"/>
    <w:rsid w:val="002B2842"/>
    <w:rsid w:val="002B3887"/>
    <w:rsid w:val="002C00C8"/>
    <w:rsid w:val="002C1036"/>
    <w:rsid w:val="002C31BD"/>
    <w:rsid w:val="002C3653"/>
    <w:rsid w:val="002C4D8C"/>
    <w:rsid w:val="002C530E"/>
    <w:rsid w:val="002C7C96"/>
    <w:rsid w:val="002D0A32"/>
    <w:rsid w:val="002D39CC"/>
    <w:rsid w:val="002D4796"/>
    <w:rsid w:val="002D570F"/>
    <w:rsid w:val="002D5943"/>
    <w:rsid w:val="002E02C3"/>
    <w:rsid w:val="002E081A"/>
    <w:rsid w:val="002E0BE6"/>
    <w:rsid w:val="002E0C91"/>
    <w:rsid w:val="002E1CCC"/>
    <w:rsid w:val="002E2722"/>
    <w:rsid w:val="002E3A77"/>
    <w:rsid w:val="002E40A0"/>
    <w:rsid w:val="002E4B45"/>
    <w:rsid w:val="002F0848"/>
    <w:rsid w:val="002F392A"/>
    <w:rsid w:val="002F495D"/>
    <w:rsid w:val="002F5AA5"/>
    <w:rsid w:val="003011C8"/>
    <w:rsid w:val="00302D72"/>
    <w:rsid w:val="00306A3D"/>
    <w:rsid w:val="00310774"/>
    <w:rsid w:val="00311E96"/>
    <w:rsid w:val="003121DC"/>
    <w:rsid w:val="00312429"/>
    <w:rsid w:val="003159E3"/>
    <w:rsid w:val="003167CA"/>
    <w:rsid w:val="00317E57"/>
    <w:rsid w:val="003211F0"/>
    <w:rsid w:val="00323F06"/>
    <w:rsid w:val="00324372"/>
    <w:rsid w:val="00325EA3"/>
    <w:rsid w:val="003266C5"/>
    <w:rsid w:val="003316A2"/>
    <w:rsid w:val="003317FF"/>
    <w:rsid w:val="00333E56"/>
    <w:rsid w:val="00333FCD"/>
    <w:rsid w:val="00334313"/>
    <w:rsid w:val="003356A0"/>
    <w:rsid w:val="00335A89"/>
    <w:rsid w:val="003362A8"/>
    <w:rsid w:val="003378A2"/>
    <w:rsid w:val="003402C9"/>
    <w:rsid w:val="00341D91"/>
    <w:rsid w:val="00342C4D"/>
    <w:rsid w:val="00351D88"/>
    <w:rsid w:val="003522AC"/>
    <w:rsid w:val="003522D3"/>
    <w:rsid w:val="00354578"/>
    <w:rsid w:val="0035487B"/>
    <w:rsid w:val="0035589B"/>
    <w:rsid w:val="00355ECC"/>
    <w:rsid w:val="0035673D"/>
    <w:rsid w:val="00356760"/>
    <w:rsid w:val="003576CC"/>
    <w:rsid w:val="00360355"/>
    <w:rsid w:val="00363475"/>
    <w:rsid w:val="00363824"/>
    <w:rsid w:val="003710B6"/>
    <w:rsid w:val="00371E73"/>
    <w:rsid w:val="003726AA"/>
    <w:rsid w:val="00374C3C"/>
    <w:rsid w:val="00377108"/>
    <w:rsid w:val="00377F7F"/>
    <w:rsid w:val="00381B76"/>
    <w:rsid w:val="0038517A"/>
    <w:rsid w:val="0039004D"/>
    <w:rsid w:val="003907C4"/>
    <w:rsid w:val="00393DC2"/>
    <w:rsid w:val="00394860"/>
    <w:rsid w:val="0039575E"/>
    <w:rsid w:val="003969B7"/>
    <w:rsid w:val="00397B21"/>
    <w:rsid w:val="003A0A68"/>
    <w:rsid w:val="003A0EA5"/>
    <w:rsid w:val="003A0ED3"/>
    <w:rsid w:val="003A15E4"/>
    <w:rsid w:val="003A38DD"/>
    <w:rsid w:val="003A5999"/>
    <w:rsid w:val="003B2B8F"/>
    <w:rsid w:val="003B2DD9"/>
    <w:rsid w:val="003B51E8"/>
    <w:rsid w:val="003B54BD"/>
    <w:rsid w:val="003B5AB5"/>
    <w:rsid w:val="003B5FB4"/>
    <w:rsid w:val="003B615F"/>
    <w:rsid w:val="003B63AC"/>
    <w:rsid w:val="003C1505"/>
    <w:rsid w:val="003C4293"/>
    <w:rsid w:val="003D2997"/>
    <w:rsid w:val="003D415F"/>
    <w:rsid w:val="003D43E2"/>
    <w:rsid w:val="003D6202"/>
    <w:rsid w:val="003E21F3"/>
    <w:rsid w:val="003E42AA"/>
    <w:rsid w:val="003E47A3"/>
    <w:rsid w:val="003E5043"/>
    <w:rsid w:val="003E6170"/>
    <w:rsid w:val="003E6D39"/>
    <w:rsid w:val="003F0CCE"/>
    <w:rsid w:val="003F51EC"/>
    <w:rsid w:val="003F5F0F"/>
    <w:rsid w:val="00400DC8"/>
    <w:rsid w:val="00401043"/>
    <w:rsid w:val="004017EE"/>
    <w:rsid w:val="00402B5C"/>
    <w:rsid w:val="0040375E"/>
    <w:rsid w:val="00405071"/>
    <w:rsid w:val="00405B45"/>
    <w:rsid w:val="004075A8"/>
    <w:rsid w:val="00410D7A"/>
    <w:rsid w:val="00413A92"/>
    <w:rsid w:val="00416444"/>
    <w:rsid w:val="00417FA4"/>
    <w:rsid w:val="00420ED6"/>
    <w:rsid w:val="0042190E"/>
    <w:rsid w:val="00421B38"/>
    <w:rsid w:val="0042252B"/>
    <w:rsid w:val="00422E57"/>
    <w:rsid w:val="00424964"/>
    <w:rsid w:val="00430CB3"/>
    <w:rsid w:val="00431F83"/>
    <w:rsid w:val="00436775"/>
    <w:rsid w:val="00436DE9"/>
    <w:rsid w:val="004415F7"/>
    <w:rsid w:val="00441F4F"/>
    <w:rsid w:val="00441F8F"/>
    <w:rsid w:val="00444122"/>
    <w:rsid w:val="004448C2"/>
    <w:rsid w:val="00444CBE"/>
    <w:rsid w:val="004508FB"/>
    <w:rsid w:val="004511B0"/>
    <w:rsid w:val="00452DBE"/>
    <w:rsid w:val="00455087"/>
    <w:rsid w:val="00455E93"/>
    <w:rsid w:val="0045615E"/>
    <w:rsid w:val="00457740"/>
    <w:rsid w:val="00463079"/>
    <w:rsid w:val="0046449A"/>
    <w:rsid w:val="0046509C"/>
    <w:rsid w:val="004659D5"/>
    <w:rsid w:val="00465D1D"/>
    <w:rsid w:val="004709B9"/>
    <w:rsid w:val="0047176F"/>
    <w:rsid w:val="00472976"/>
    <w:rsid w:val="00472D59"/>
    <w:rsid w:val="00473548"/>
    <w:rsid w:val="0047536E"/>
    <w:rsid w:val="00477B82"/>
    <w:rsid w:val="004863CA"/>
    <w:rsid w:val="00487CC3"/>
    <w:rsid w:val="004914F0"/>
    <w:rsid w:val="00491C9D"/>
    <w:rsid w:val="00492DC2"/>
    <w:rsid w:val="00492F9E"/>
    <w:rsid w:val="0049344D"/>
    <w:rsid w:val="0049676C"/>
    <w:rsid w:val="004A0134"/>
    <w:rsid w:val="004A1E38"/>
    <w:rsid w:val="004A3629"/>
    <w:rsid w:val="004A364E"/>
    <w:rsid w:val="004A4A55"/>
    <w:rsid w:val="004A6515"/>
    <w:rsid w:val="004B03FE"/>
    <w:rsid w:val="004B205D"/>
    <w:rsid w:val="004B21DC"/>
    <w:rsid w:val="004B2C68"/>
    <w:rsid w:val="004B305D"/>
    <w:rsid w:val="004B3364"/>
    <w:rsid w:val="004B3EFB"/>
    <w:rsid w:val="004B439F"/>
    <w:rsid w:val="004B66C3"/>
    <w:rsid w:val="004B7138"/>
    <w:rsid w:val="004B7647"/>
    <w:rsid w:val="004C68B8"/>
    <w:rsid w:val="004D0925"/>
    <w:rsid w:val="004D2AF9"/>
    <w:rsid w:val="004D46DC"/>
    <w:rsid w:val="004D5A89"/>
    <w:rsid w:val="004D635C"/>
    <w:rsid w:val="004E03EF"/>
    <w:rsid w:val="004E0F54"/>
    <w:rsid w:val="004E3092"/>
    <w:rsid w:val="004E43A2"/>
    <w:rsid w:val="004E49F2"/>
    <w:rsid w:val="004E5E69"/>
    <w:rsid w:val="004F0878"/>
    <w:rsid w:val="004F5AEF"/>
    <w:rsid w:val="00500385"/>
    <w:rsid w:val="00500904"/>
    <w:rsid w:val="00503CFB"/>
    <w:rsid w:val="005044BD"/>
    <w:rsid w:val="00505BCD"/>
    <w:rsid w:val="00507375"/>
    <w:rsid w:val="0051092A"/>
    <w:rsid w:val="00512B07"/>
    <w:rsid w:val="005135ED"/>
    <w:rsid w:val="00513618"/>
    <w:rsid w:val="00513AE8"/>
    <w:rsid w:val="00516092"/>
    <w:rsid w:val="00523ACA"/>
    <w:rsid w:val="00523AEC"/>
    <w:rsid w:val="00523B6A"/>
    <w:rsid w:val="00523F8F"/>
    <w:rsid w:val="005250E6"/>
    <w:rsid w:val="00526F63"/>
    <w:rsid w:val="0052760C"/>
    <w:rsid w:val="005305F8"/>
    <w:rsid w:val="00530BFC"/>
    <w:rsid w:val="00531DDA"/>
    <w:rsid w:val="0053415B"/>
    <w:rsid w:val="005348FE"/>
    <w:rsid w:val="00534908"/>
    <w:rsid w:val="00534DF8"/>
    <w:rsid w:val="00536090"/>
    <w:rsid w:val="00536F23"/>
    <w:rsid w:val="005370AD"/>
    <w:rsid w:val="005420B3"/>
    <w:rsid w:val="005453D4"/>
    <w:rsid w:val="00546258"/>
    <w:rsid w:val="00550D87"/>
    <w:rsid w:val="00551B0A"/>
    <w:rsid w:val="00552BAD"/>
    <w:rsid w:val="00552C18"/>
    <w:rsid w:val="00553B25"/>
    <w:rsid w:val="00553E5F"/>
    <w:rsid w:val="005556B6"/>
    <w:rsid w:val="00556BC4"/>
    <w:rsid w:val="005576B9"/>
    <w:rsid w:val="00557E5C"/>
    <w:rsid w:val="0056083A"/>
    <w:rsid w:val="00560D07"/>
    <w:rsid w:val="005618AA"/>
    <w:rsid w:val="0056315C"/>
    <w:rsid w:val="00564D7A"/>
    <w:rsid w:val="00565FF3"/>
    <w:rsid w:val="0056624A"/>
    <w:rsid w:val="0057234A"/>
    <w:rsid w:val="005726D2"/>
    <w:rsid w:val="005731ED"/>
    <w:rsid w:val="00574785"/>
    <w:rsid w:val="00577C08"/>
    <w:rsid w:val="0058185D"/>
    <w:rsid w:val="00583AC4"/>
    <w:rsid w:val="0058430E"/>
    <w:rsid w:val="00585019"/>
    <w:rsid w:val="00587329"/>
    <w:rsid w:val="00587DBF"/>
    <w:rsid w:val="005912DE"/>
    <w:rsid w:val="00592A84"/>
    <w:rsid w:val="005934B4"/>
    <w:rsid w:val="0059474F"/>
    <w:rsid w:val="00594EA5"/>
    <w:rsid w:val="00596098"/>
    <w:rsid w:val="005A11B5"/>
    <w:rsid w:val="005A2386"/>
    <w:rsid w:val="005A27ED"/>
    <w:rsid w:val="005A32FC"/>
    <w:rsid w:val="005A5644"/>
    <w:rsid w:val="005A6263"/>
    <w:rsid w:val="005A7D66"/>
    <w:rsid w:val="005B17D6"/>
    <w:rsid w:val="005B1B4D"/>
    <w:rsid w:val="005B670A"/>
    <w:rsid w:val="005B7AE8"/>
    <w:rsid w:val="005C11B2"/>
    <w:rsid w:val="005C2295"/>
    <w:rsid w:val="005C46EF"/>
    <w:rsid w:val="005C61CC"/>
    <w:rsid w:val="005D22F0"/>
    <w:rsid w:val="005D3ED1"/>
    <w:rsid w:val="005D3FC1"/>
    <w:rsid w:val="005D4B68"/>
    <w:rsid w:val="005D72D2"/>
    <w:rsid w:val="005D7887"/>
    <w:rsid w:val="005E01E7"/>
    <w:rsid w:val="005E07F9"/>
    <w:rsid w:val="005E1047"/>
    <w:rsid w:val="005E3F99"/>
    <w:rsid w:val="005E4FE9"/>
    <w:rsid w:val="005E77DD"/>
    <w:rsid w:val="005F354A"/>
    <w:rsid w:val="005F3BDA"/>
    <w:rsid w:val="005F58AF"/>
    <w:rsid w:val="005F5987"/>
    <w:rsid w:val="005F7CD4"/>
    <w:rsid w:val="00600268"/>
    <w:rsid w:val="0060096F"/>
    <w:rsid w:val="006024BF"/>
    <w:rsid w:val="00602FA4"/>
    <w:rsid w:val="006044D8"/>
    <w:rsid w:val="00606D0F"/>
    <w:rsid w:val="006070E5"/>
    <w:rsid w:val="006077AE"/>
    <w:rsid w:val="00607B1A"/>
    <w:rsid w:val="006103D4"/>
    <w:rsid w:val="00611D9A"/>
    <w:rsid w:val="006127ED"/>
    <w:rsid w:val="00612842"/>
    <w:rsid w:val="00612E0E"/>
    <w:rsid w:val="00613565"/>
    <w:rsid w:val="00614232"/>
    <w:rsid w:val="0061621C"/>
    <w:rsid w:val="00621325"/>
    <w:rsid w:val="006214C2"/>
    <w:rsid w:val="0062176D"/>
    <w:rsid w:val="00623C61"/>
    <w:rsid w:val="00623D13"/>
    <w:rsid w:val="00624A94"/>
    <w:rsid w:val="0062550D"/>
    <w:rsid w:val="00625A6E"/>
    <w:rsid w:val="00625D96"/>
    <w:rsid w:val="00630043"/>
    <w:rsid w:val="00630102"/>
    <w:rsid w:val="00632F03"/>
    <w:rsid w:val="00634C8A"/>
    <w:rsid w:val="00634E78"/>
    <w:rsid w:val="00636C7E"/>
    <w:rsid w:val="00637302"/>
    <w:rsid w:val="00640591"/>
    <w:rsid w:val="006412E6"/>
    <w:rsid w:val="00642269"/>
    <w:rsid w:val="00643486"/>
    <w:rsid w:val="006454EF"/>
    <w:rsid w:val="00647284"/>
    <w:rsid w:val="00653183"/>
    <w:rsid w:val="00653A3B"/>
    <w:rsid w:val="00653BA2"/>
    <w:rsid w:val="0065480F"/>
    <w:rsid w:val="00654F20"/>
    <w:rsid w:val="00654FE0"/>
    <w:rsid w:val="00655EC1"/>
    <w:rsid w:val="00657280"/>
    <w:rsid w:val="00660197"/>
    <w:rsid w:val="0066121D"/>
    <w:rsid w:val="00662307"/>
    <w:rsid w:val="00662D1F"/>
    <w:rsid w:val="006633AB"/>
    <w:rsid w:val="00666081"/>
    <w:rsid w:val="0066689A"/>
    <w:rsid w:val="0066779D"/>
    <w:rsid w:val="00667EEB"/>
    <w:rsid w:val="00670F34"/>
    <w:rsid w:val="00672201"/>
    <w:rsid w:val="0067368B"/>
    <w:rsid w:val="00673EB4"/>
    <w:rsid w:val="006765FA"/>
    <w:rsid w:val="00676704"/>
    <w:rsid w:val="00676990"/>
    <w:rsid w:val="0068154D"/>
    <w:rsid w:val="006843C6"/>
    <w:rsid w:val="00687BF8"/>
    <w:rsid w:val="00690690"/>
    <w:rsid w:val="006912B7"/>
    <w:rsid w:val="00691FBB"/>
    <w:rsid w:val="006925C7"/>
    <w:rsid w:val="006928EE"/>
    <w:rsid w:val="00695F98"/>
    <w:rsid w:val="006A08BF"/>
    <w:rsid w:val="006A1312"/>
    <w:rsid w:val="006A2ECB"/>
    <w:rsid w:val="006A339F"/>
    <w:rsid w:val="006A47AC"/>
    <w:rsid w:val="006A4D54"/>
    <w:rsid w:val="006A5128"/>
    <w:rsid w:val="006A53EC"/>
    <w:rsid w:val="006A5CCC"/>
    <w:rsid w:val="006A741C"/>
    <w:rsid w:val="006B0380"/>
    <w:rsid w:val="006B0770"/>
    <w:rsid w:val="006B0876"/>
    <w:rsid w:val="006B2C3F"/>
    <w:rsid w:val="006B35E8"/>
    <w:rsid w:val="006B410C"/>
    <w:rsid w:val="006B4E26"/>
    <w:rsid w:val="006B7B76"/>
    <w:rsid w:val="006C52DE"/>
    <w:rsid w:val="006C6676"/>
    <w:rsid w:val="006C758A"/>
    <w:rsid w:val="006C7648"/>
    <w:rsid w:val="006D051B"/>
    <w:rsid w:val="006D069C"/>
    <w:rsid w:val="006D3177"/>
    <w:rsid w:val="006D4F6F"/>
    <w:rsid w:val="006D7DA8"/>
    <w:rsid w:val="006E523D"/>
    <w:rsid w:val="006F2BDF"/>
    <w:rsid w:val="006F5D6D"/>
    <w:rsid w:val="006F6F2A"/>
    <w:rsid w:val="006F6FB5"/>
    <w:rsid w:val="006F785D"/>
    <w:rsid w:val="007007E5"/>
    <w:rsid w:val="00700E70"/>
    <w:rsid w:val="00702C07"/>
    <w:rsid w:val="00702C8E"/>
    <w:rsid w:val="00703E81"/>
    <w:rsid w:val="0070414E"/>
    <w:rsid w:val="00712602"/>
    <w:rsid w:val="007136B4"/>
    <w:rsid w:val="007222AE"/>
    <w:rsid w:val="007227BF"/>
    <w:rsid w:val="00725DA2"/>
    <w:rsid w:val="007365D3"/>
    <w:rsid w:val="00737EBD"/>
    <w:rsid w:val="007415AB"/>
    <w:rsid w:val="00742C21"/>
    <w:rsid w:val="00743875"/>
    <w:rsid w:val="00743EDD"/>
    <w:rsid w:val="00743F24"/>
    <w:rsid w:val="007454B2"/>
    <w:rsid w:val="00745924"/>
    <w:rsid w:val="00745DDD"/>
    <w:rsid w:val="007462C1"/>
    <w:rsid w:val="00746922"/>
    <w:rsid w:val="00746BA1"/>
    <w:rsid w:val="00747A10"/>
    <w:rsid w:val="007507EE"/>
    <w:rsid w:val="00751E62"/>
    <w:rsid w:val="00751E6C"/>
    <w:rsid w:val="00755B41"/>
    <w:rsid w:val="0075681E"/>
    <w:rsid w:val="00760EC3"/>
    <w:rsid w:val="00764183"/>
    <w:rsid w:val="00765150"/>
    <w:rsid w:val="00770308"/>
    <w:rsid w:val="00772177"/>
    <w:rsid w:val="00775CF1"/>
    <w:rsid w:val="00776942"/>
    <w:rsid w:val="007815FB"/>
    <w:rsid w:val="00781A91"/>
    <w:rsid w:val="0078556C"/>
    <w:rsid w:val="00787554"/>
    <w:rsid w:val="007900E0"/>
    <w:rsid w:val="00793175"/>
    <w:rsid w:val="0079319C"/>
    <w:rsid w:val="007977D2"/>
    <w:rsid w:val="007A1760"/>
    <w:rsid w:val="007A5DCB"/>
    <w:rsid w:val="007B11CA"/>
    <w:rsid w:val="007B14E2"/>
    <w:rsid w:val="007B31CD"/>
    <w:rsid w:val="007B3EF6"/>
    <w:rsid w:val="007B55FC"/>
    <w:rsid w:val="007B6612"/>
    <w:rsid w:val="007B6816"/>
    <w:rsid w:val="007B7B7B"/>
    <w:rsid w:val="007C1583"/>
    <w:rsid w:val="007C1A27"/>
    <w:rsid w:val="007C1FF3"/>
    <w:rsid w:val="007C2C07"/>
    <w:rsid w:val="007C3432"/>
    <w:rsid w:val="007C3E52"/>
    <w:rsid w:val="007C4D5F"/>
    <w:rsid w:val="007C59FD"/>
    <w:rsid w:val="007C69AC"/>
    <w:rsid w:val="007D24D5"/>
    <w:rsid w:val="007D3FCB"/>
    <w:rsid w:val="007D424E"/>
    <w:rsid w:val="007D5281"/>
    <w:rsid w:val="007D5F30"/>
    <w:rsid w:val="007D6C22"/>
    <w:rsid w:val="007E1302"/>
    <w:rsid w:val="007E1FE5"/>
    <w:rsid w:val="007E501E"/>
    <w:rsid w:val="007E5904"/>
    <w:rsid w:val="007E66E2"/>
    <w:rsid w:val="007E744E"/>
    <w:rsid w:val="007F008B"/>
    <w:rsid w:val="007F18B1"/>
    <w:rsid w:val="007F1945"/>
    <w:rsid w:val="007F369C"/>
    <w:rsid w:val="007F3F61"/>
    <w:rsid w:val="007F54E2"/>
    <w:rsid w:val="007F5F0A"/>
    <w:rsid w:val="007F60C0"/>
    <w:rsid w:val="007F7A7E"/>
    <w:rsid w:val="00801164"/>
    <w:rsid w:val="008015A7"/>
    <w:rsid w:val="00802B2D"/>
    <w:rsid w:val="00803B7C"/>
    <w:rsid w:val="00804774"/>
    <w:rsid w:val="00805D0A"/>
    <w:rsid w:val="00806E1D"/>
    <w:rsid w:val="00810F23"/>
    <w:rsid w:val="0081115D"/>
    <w:rsid w:val="00811362"/>
    <w:rsid w:val="00811E14"/>
    <w:rsid w:val="00814D42"/>
    <w:rsid w:val="00815D61"/>
    <w:rsid w:val="00816A03"/>
    <w:rsid w:val="00820640"/>
    <w:rsid w:val="0082105E"/>
    <w:rsid w:val="008213AC"/>
    <w:rsid w:val="00822862"/>
    <w:rsid w:val="00826107"/>
    <w:rsid w:val="008262BB"/>
    <w:rsid w:val="00826CD2"/>
    <w:rsid w:val="008325A1"/>
    <w:rsid w:val="00834272"/>
    <w:rsid w:val="00834EBC"/>
    <w:rsid w:val="008356D3"/>
    <w:rsid w:val="008406CC"/>
    <w:rsid w:val="00841735"/>
    <w:rsid w:val="00841D05"/>
    <w:rsid w:val="008423E8"/>
    <w:rsid w:val="00842499"/>
    <w:rsid w:val="008426AE"/>
    <w:rsid w:val="00844AC8"/>
    <w:rsid w:val="00845A9F"/>
    <w:rsid w:val="008512D4"/>
    <w:rsid w:val="008514A9"/>
    <w:rsid w:val="008519AC"/>
    <w:rsid w:val="00851B54"/>
    <w:rsid w:val="00851E25"/>
    <w:rsid w:val="008531C8"/>
    <w:rsid w:val="008533FB"/>
    <w:rsid w:val="008537D5"/>
    <w:rsid w:val="00860E4F"/>
    <w:rsid w:val="008610AB"/>
    <w:rsid w:val="00863523"/>
    <w:rsid w:val="008644DF"/>
    <w:rsid w:val="00865D5D"/>
    <w:rsid w:val="00866A3B"/>
    <w:rsid w:val="00866B17"/>
    <w:rsid w:val="008673FA"/>
    <w:rsid w:val="00875288"/>
    <w:rsid w:val="00875FD0"/>
    <w:rsid w:val="00876947"/>
    <w:rsid w:val="00884188"/>
    <w:rsid w:val="00884885"/>
    <w:rsid w:val="008849A4"/>
    <w:rsid w:val="00892153"/>
    <w:rsid w:val="00892F46"/>
    <w:rsid w:val="0089440C"/>
    <w:rsid w:val="008958F1"/>
    <w:rsid w:val="00895FE2"/>
    <w:rsid w:val="0089765B"/>
    <w:rsid w:val="008A131D"/>
    <w:rsid w:val="008A1D68"/>
    <w:rsid w:val="008A2182"/>
    <w:rsid w:val="008A5161"/>
    <w:rsid w:val="008A6C9E"/>
    <w:rsid w:val="008A7591"/>
    <w:rsid w:val="008B07F6"/>
    <w:rsid w:val="008B3625"/>
    <w:rsid w:val="008B63CC"/>
    <w:rsid w:val="008B6F4B"/>
    <w:rsid w:val="008C012B"/>
    <w:rsid w:val="008C28E9"/>
    <w:rsid w:val="008C449A"/>
    <w:rsid w:val="008C63AC"/>
    <w:rsid w:val="008C66C5"/>
    <w:rsid w:val="008C66F8"/>
    <w:rsid w:val="008C732A"/>
    <w:rsid w:val="008D2EFA"/>
    <w:rsid w:val="008D66F5"/>
    <w:rsid w:val="008D7B3A"/>
    <w:rsid w:val="008E0105"/>
    <w:rsid w:val="008E3943"/>
    <w:rsid w:val="008E6C19"/>
    <w:rsid w:val="008E7B2F"/>
    <w:rsid w:val="008E7CFC"/>
    <w:rsid w:val="008F0C18"/>
    <w:rsid w:val="008F2513"/>
    <w:rsid w:val="008F2D34"/>
    <w:rsid w:val="008F56AE"/>
    <w:rsid w:val="008F6530"/>
    <w:rsid w:val="008F673F"/>
    <w:rsid w:val="009046C5"/>
    <w:rsid w:val="00904DCA"/>
    <w:rsid w:val="0090663C"/>
    <w:rsid w:val="0091234D"/>
    <w:rsid w:val="009137BD"/>
    <w:rsid w:val="00913D9A"/>
    <w:rsid w:val="0091591D"/>
    <w:rsid w:val="00917D8A"/>
    <w:rsid w:val="009205FE"/>
    <w:rsid w:val="0092128A"/>
    <w:rsid w:val="009242D0"/>
    <w:rsid w:val="00924A3B"/>
    <w:rsid w:val="00925A7B"/>
    <w:rsid w:val="00925D82"/>
    <w:rsid w:val="00927100"/>
    <w:rsid w:val="0093063F"/>
    <w:rsid w:val="0093485F"/>
    <w:rsid w:val="00935233"/>
    <w:rsid w:val="0093773A"/>
    <w:rsid w:val="009426CC"/>
    <w:rsid w:val="009432A8"/>
    <w:rsid w:val="00943906"/>
    <w:rsid w:val="00950397"/>
    <w:rsid w:val="00950EA5"/>
    <w:rsid w:val="00952D45"/>
    <w:rsid w:val="0095558A"/>
    <w:rsid w:val="009558C0"/>
    <w:rsid w:val="00957787"/>
    <w:rsid w:val="009626E1"/>
    <w:rsid w:val="009627DD"/>
    <w:rsid w:val="00963471"/>
    <w:rsid w:val="00963FB9"/>
    <w:rsid w:val="0096421F"/>
    <w:rsid w:val="00965C97"/>
    <w:rsid w:val="00967D75"/>
    <w:rsid w:val="00970641"/>
    <w:rsid w:val="009709D9"/>
    <w:rsid w:val="00971696"/>
    <w:rsid w:val="00975152"/>
    <w:rsid w:val="00976026"/>
    <w:rsid w:val="009768D4"/>
    <w:rsid w:val="00981B5D"/>
    <w:rsid w:val="00981C5B"/>
    <w:rsid w:val="00982143"/>
    <w:rsid w:val="00982287"/>
    <w:rsid w:val="00983202"/>
    <w:rsid w:val="00984EB1"/>
    <w:rsid w:val="00984F4B"/>
    <w:rsid w:val="00986F1B"/>
    <w:rsid w:val="00990AF1"/>
    <w:rsid w:val="00990E75"/>
    <w:rsid w:val="00994D4F"/>
    <w:rsid w:val="00994F9E"/>
    <w:rsid w:val="009956AD"/>
    <w:rsid w:val="00995BDD"/>
    <w:rsid w:val="00996F43"/>
    <w:rsid w:val="00996FA0"/>
    <w:rsid w:val="00997B5D"/>
    <w:rsid w:val="009A0D72"/>
    <w:rsid w:val="009A0EC9"/>
    <w:rsid w:val="009A29EA"/>
    <w:rsid w:val="009A2ADA"/>
    <w:rsid w:val="009A4597"/>
    <w:rsid w:val="009B0801"/>
    <w:rsid w:val="009B2571"/>
    <w:rsid w:val="009B2ACA"/>
    <w:rsid w:val="009B2C6C"/>
    <w:rsid w:val="009B399E"/>
    <w:rsid w:val="009B4B1F"/>
    <w:rsid w:val="009B4F82"/>
    <w:rsid w:val="009B4FC2"/>
    <w:rsid w:val="009C0A34"/>
    <w:rsid w:val="009C2F44"/>
    <w:rsid w:val="009C39CC"/>
    <w:rsid w:val="009C5085"/>
    <w:rsid w:val="009C6CBF"/>
    <w:rsid w:val="009D1633"/>
    <w:rsid w:val="009D2363"/>
    <w:rsid w:val="009D46D1"/>
    <w:rsid w:val="009D5F7E"/>
    <w:rsid w:val="009D653C"/>
    <w:rsid w:val="009D66B8"/>
    <w:rsid w:val="009D6AB4"/>
    <w:rsid w:val="009D7EA8"/>
    <w:rsid w:val="009E043E"/>
    <w:rsid w:val="009E05F9"/>
    <w:rsid w:val="009E19AF"/>
    <w:rsid w:val="009E1A1A"/>
    <w:rsid w:val="009E3095"/>
    <w:rsid w:val="009E40F9"/>
    <w:rsid w:val="009E68E7"/>
    <w:rsid w:val="009E7987"/>
    <w:rsid w:val="009F03EF"/>
    <w:rsid w:val="009F1DFF"/>
    <w:rsid w:val="009F2532"/>
    <w:rsid w:val="009F2C7A"/>
    <w:rsid w:val="009F2CD4"/>
    <w:rsid w:val="009F3219"/>
    <w:rsid w:val="009F4116"/>
    <w:rsid w:val="00A011D6"/>
    <w:rsid w:val="00A01768"/>
    <w:rsid w:val="00A03D3B"/>
    <w:rsid w:val="00A04136"/>
    <w:rsid w:val="00A04F04"/>
    <w:rsid w:val="00A060F7"/>
    <w:rsid w:val="00A06C6A"/>
    <w:rsid w:val="00A06D1D"/>
    <w:rsid w:val="00A07822"/>
    <w:rsid w:val="00A1329C"/>
    <w:rsid w:val="00A143E6"/>
    <w:rsid w:val="00A16F2F"/>
    <w:rsid w:val="00A200F0"/>
    <w:rsid w:val="00A20853"/>
    <w:rsid w:val="00A22F06"/>
    <w:rsid w:val="00A23D00"/>
    <w:rsid w:val="00A2485D"/>
    <w:rsid w:val="00A248B7"/>
    <w:rsid w:val="00A249D9"/>
    <w:rsid w:val="00A2585B"/>
    <w:rsid w:val="00A30851"/>
    <w:rsid w:val="00A320F3"/>
    <w:rsid w:val="00A336B0"/>
    <w:rsid w:val="00A36F22"/>
    <w:rsid w:val="00A41064"/>
    <w:rsid w:val="00A41090"/>
    <w:rsid w:val="00A44CAC"/>
    <w:rsid w:val="00A52154"/>
    <w:rsid w:val="00A52D73"/>
    <w:rsid w:val="00A5335D"/>
    <w:rsid w:val="00A54C15"/>
    <w:rsid w:val="00A55D34"/>
    <w:rsid w:val="00A55E28"/>
    <w:rsid w:val="00A57B55"/>
    <w:rsid w:val="00A6262E"/>
    <w:rsid w:val="00A632DE"/>
    <w:rsid w:val="00A63C13"/>
    <w:rsid w:val="00A66D02"/>
    <w:rsid w:val="00A736A5"/>
    <w:rsid w:val="00A744B2"/>
    <w:rsid w:val="00A749C6"/>
    <w:rsid w:val="00A75C0E"/>
    <w:rsid w:val="00A7689A"/>
    <w:rsid w:val="00A76BD9"/>
    <w:rsid w:val="00A7795A"/>
    <w:rsid w:val="00A807B5"/>
    <w:rsid w:val="00A81051"/>
    <w:rsid w:val="00A834D2"/>
    <w:rsid w:val="00A84506"/>
    <w:rsid w:val="00A84685"/>
    <w:rsid w:val="00A86CEC"/>
    <w:rsid w:val="00A87BE1"/>
    <w:rsid w:val="00A93551"/>
    <w:rsid w:val="00A95572"/>
    <w:rsid w:val="00A95F14"/>
    <w:rsid w:val="00A97A30"/>
    <w:rsid w:val="00A97B57"/>
    <w:rsid w:val="00AA0DC9"/>
    <w:rsid w:val="00AA160C"/>
    <w:rsid w:val="00AA4530"/>
    <w:rsid w:val="00AA462C"/>
    <w:rsid w:val="00AA53A8"/>
    <w:rsid w:val="00AA5B21"/>
    <w:rsid w:val="00AB1418"/>
    <w:rsid w:val="00AB3586"/>
    <w:rsid w:val="00AB581F"/>
    <w:rsid w:val="00AC24CC"/>
    <w:rsid w:val="00AC5981"/>
    <w:rsid w:val="00AC5D42"/>
    <w:rsid w:val="00AC6017"/>
    <w:rsid w:val="00AC646E"/>
    <w:rsid w:val="00AC6D30"/>
    <w:rsid w:val="00AD2BB0"/>
    <w:rsid w:val="00AD33C2"/>
    <w:rsid w:val="00AD343E"/>
    <w:rsid w:val="00AD5989"/>
    <w:rsid w:val="00AE0682"/>
    <w:rsid w:val="00AE161A"/>
    <w:rsid w:val="00AE2D24"/>
    <w:rsid w:val="00AE2DD4"/>
    <w:rsid w:val="00AE59EC"/>
    <w:rsid w:val="00AE5B76"/>
    <w:rsid w:val="00AE6715"/>
    <w:rsid w:val="00AE7EAB"/>
    <w:rsid w:val="00AF043B"/>
    <w:rsid w:val="00AF0E56"/>
    <w:rsid w:val="00AF179A"/>
    <w:rsid w:val="00AF38F7"/>
    <w:rsid w:val="00AF6F3C"/>
    <w:rsid w:val="00B0020A"/>
    <w:rsid w:val="00B0201B"/>
    <w:rsid w:val="00B02811"/>
    <w:rsid w:val="00B07430"/>
    <w:rsid w:val="00B1020D"/>
    <w:rsid w:val="00B10AC2"/>
    <w:rsid w:val="00B11EE9"/>
    <w:rsid w:val="00B12F7F"/>
    <w:rsid w:val="00B1314D"/>
    <w:rsid w:val="00B1469A"/>
    <w:rsid w:val="00B1593C"/>
    <w:rsid w:val="00B1782D"/>
    <w:rsid w:val="00B211D3"/>
    <w:rsid w:val="00B2124E"/>
    <w:rsid w:val="00B220A8"/>
    <w:rsid w:val="00B235F2"/>
    <w:rsid w:val="00B2630E"/>
    <w:rsid w:val="00B26D8B"/>
    <w:rsid w:val="00B30F0C"/>
    <w:rsid w:val="00B3230B"/>
    <w:rsid w:val="00B336CF"/>
    <w:rsid w:val="00B34552"/>
    <w:rsid w:val="00B34C5A"/>
    <w:rsid w:val="00B40498"/>
    <w:rsid w:val="00B40EB2"/>
    <w:rsid w:val="00B41833"/>
    <w:rsid w:val="00B42E06"/>
    <w:rsid w:val="00B5023D"/>
    <w:rsid w:val="00B51385"/>
    <w:rsid w:val="00B52B3D"/>
    <w:rsid w:val="00B54EC7"/>
    <w:rsid w:val="00B553EE"/>
    <w:rsid w:val="00B567BE"/>
    <w:rsid w:val="00B606D4"/>
    <w:rsid w:val="00B62839"/>
    <w:rsid w:val="00B6385B"/>
    <w:rsid w:val="00B6424A"/>
    <w:rsid w:val="00B72877"/>
    <w:rsid w:val="00B73DE0"/>
    <w:rsid w:val="00B74332"/>
    <w:rsid w:val="00B74EDF"/>
    <w:rsid w:val="00B759EB"/>
    <w:rsid w:val="00B75AC2"/>
    <w:rsid w:val="00B828D8"/>
    <w:rsid w:val="00B83F03"/>
    <w:rsid w:val="00B84EAA"/>
    <w:rsid w:val="00B87B0B"/>
    <w:rsid w:val="00B90182"/>
    <w:rsid w:val="00B90838"/>
    <w:rsid w:val="00B90E68"/>
    <w:rsid w:val="00B91F03"/>
    <w:rsid w:val="00B92195"/>
    <w:rsid w:val="00B92C83"/>
    <w:rsid w:val="00B95CCF"/>
    <w:rsid w:val="00BA01F0"/>
    <w:rsid w:val="00BA08D6"/>
    <w:rsid w:val="00BA190C"/>
    <w:rsid w:val="00BA29EC"/>
    <w:rsid w:val="00BA6835"/>
    <w:rsid w:val="00BA7A92"/>
    <w:rsid w:val="00BB026B"/>
    <w:rsid w:val="00BB3901"/>
    <w:rsid w:val="00BB3C7B"/>
    <w:rsid w:val="00BB3CF7"/>
    <w:rsid w:val="00BB4716"/>
    <w:rsid w:val="00BB53A0"/>
    <w:rsid w:val="00BB63B0"/>
    <w:rsid w:val="00BB6418"/>
    <w:rsid w:val="00BB6583"/>
    <w:rsid w:val="00BB6980"/>
    <w:rsid w:val="00BC0A87"/>
    <w:rsid w:val="00BC2D08"/>
    <w:rsid w:val="00BC33F7"/>
    <w:rsid w:val="00BC36A6"/>
    <w:rsid w:val="00BC4692"/>
    <w:rsid w:val="00BC685B"/>
    <w:rsid w:val="00BC6F10"/>
    <w:rsid w:val="00BC7BBC"/>
    <w:rsid w:val="00BD0032"/>
    <w:rsid w:val="00BD2949"/>
    <w:rsid w:val="00BD2C8E"/>
    <w:rsid w:val="00BD556E"/>
    <w:rsid w:val="00BD55A7"/>
    <w:rsid w:val="00BD57AD"/>
    <w:rsid w:val="00BD65B8"/>
    <w:rsid w:val="00BE0DCF"/>
    <w:rsid w:val="00BE12DA"/>
    <w:rsid w:val="00BE1693"/>
    <w:rsid w:val="00BE22BC"/>
    <w:rsid w:val="00BE2D2D"/>
    <w:rsid w:val="00BE2D47"/>
    <w:rsid w:val="00BE3E6A"/>
    <w:rsid w:val="00BE754F"/>
    <w:rsid w:val="00BE784F"/>
    <w:rsid w:val="00BF1842"/>
    <w:rsid w:val="00BF230C"/>
    <w:rsid w:val="00BF4A6F"/>
    <w:rsid w:val="00BF77D8"/>
    <w:rsid w:val="00C015D0"/>
    <w:rsid w:val="00C01CD9"/>
    <w:rsid w:val="00C033B8"/>
    <w:rsid w:val="00C03A89"/>
    <w:rsid w:val="00C03B7E"/>
    <w:rsid w:val="00C042A3"/>
    <w:rsid w:val="00C05E06"/>
    <w:rsid w:val="00C06218"/>
    <w:rsid w:val="00C06484"/>
    <w:rsid w:val="00C0696E"/>
    <w:rsid w:val="00C11EC8"/>
    <w:rsid w:val="00C122D9"/>
    <w:rsid w:val="00C13F9B"/>
    <w:rsid w:val="00C142AD"/>
    <w:rsid w:val="00C144D1"/>
    <w:rsid w:val="00C14BE5"/>
    <w:rsid w:val="00C15DAD"/>
    <w:rsid w:val="00C16A09"/>
    <w:rsid w:val="00C17C8F"/>
    <w:rsid w:val="00C21FD5"/>
    <w:rsid w:val="00C24F36"/>
    <w:rsid w:val="00C25BC9"/>
    <w:rsid w:val="00C310A3"/>
    <w:rsid w:val="00C31C1D"/>
    <w:rsid w:val="00C343FD"/>
    <w:rsid w:val="00C35509"/>
    <w:rsid w:val="00C36DE6"/>
    <w:rsid w:val="00C40550"/>
    <w:rsid w:val="00C409AC"/>
    <w:rsid w:val="00C471C7"/>
    <w:rsid w:val="00C55284"/>
    <w:rsid w:val="00C561E7"/>
    <w:rsid w:val="00C610C9"/>
    <w:rsid w:val="00C62AE6"/>
    <w:rsid w:val="00C63B83"/>
    <w:rsid w:val="00C64E24"/>
    <w:rsid w:val="00C7016F"/>
    <w:rsid w:val="00C73907"/>
    <w:rsid w:val="00C76D4D"/>
    <w:rsid w:val="00C7702E"/>
    <w:rsid w:val="00C772E4"/>
    <w:rsid w:val="00C82769"/>
    <w:rsid w:val="00C82A25"/>
    <w:rsid w:val="00C90EE0"/>
    <w:rsid w:val="00C952F4"/>
    <w:rsid w:val="00C96916"/>
    <w:rsid w:val="00C97075"/>
    <w:rsid w:val="00CA01FE"/>
    <w:rsid w:val="00CA075A"/>
    <w:rsid w:val="00CA22E0"/>
    <w:rsid w:val="00CA25EE"/>
    <w:rsid w:val="00CA35BE"/>
    <w:rsid w:val="00CA4C1B"/>
    <w:rsid w:val="00CA6A27"/>
    <w:rsid w:val="00CA73C5"/>
    <w:rsid w:val="00CA7BD3"/>
    <w:rsid w:val="00CB08DB"/>
    <w:rsid w:val="00CB40DD"/>
    <w:rsid w:val="00CB44E5"/>
    <w:rsid w:val="00CB5139"/>
    <w:rsid w:val="00CC0394"/>
    <w:rsid w:val="00CC22BD"/>
    <w:rsid w:val="00CC28E1"/>
    <w:rsid w:val="00CC3642"/>
    <w:rsid w:val="00CC4281"/>
    <w:rsid w:val="00CC4EEB"/>
    <w:rsid w:val="00CD0621"/>
    <w:rsid w:val="00CD386D"/>
    <w:rsid w:val="00CE1B65"/>
    <w:rsid w:val="00CE28E7"/>
    <w:rsid w:val="00CE2CF6"/>
    <w:rsid w:val="00CE407D"/>
    <w:rsid w:val="00CE59BD"/>
    <w:rsid w:val="00CE5C6C"/>
    <w:rsid w:val="00CE65C6"/>
    <w:rsid w:val="00CE6E1C"/>
    <w:rsid w:val="00CE71F4"/>
    <w:rsid w:val="00CE72DC"/>
    <w:rsid w:val="00CF0492"/>
    <w:rsid w:val="00CF390C"/>
    <w:rsid w:val="00CF442B"/>
    <w:rsid w:val="00CF5AD7"/>
    <w:rsid w:val="00CF6106"/>
    <w:rsid w:val="00D01677"/>
    <w:rsid w:val="00D032F0"/>
    <w:rsid w:val="00D032FE"/>
    <w:rsid w:val="00D0624E"/>
    <w:rsid w:val="00D06A3B"/>
    <w:rsid w:val="00D12577"/>
    <w:rsid w:val="00D1305A"/>
    <w:rsid w:val="00D140AE"/>
    <w:rsid w:val="00D14B01"/>
    <w:rsid w:val="00D20160"/>
    <w:rsid w:val="00D22D32"/>
    <w:rsid w:val="00D23B02"/>
    <w:rsid w:val="00D243FB"/>
    <w:rsid w:val="00D30A8D"/>
    <w:rsid w:val="00D35D58"/>
    <w:rsid w:val="00D35FEC"/>
    <w:rsid w:val="00D434D1"/>
    <w:rsid w:val="00D43E20"/>
    <w:rsid w:val="00D44988"/>
    <w:rsid w:val="00D46E4B"/>
    <w:rsid w:val="00D50677"/>
    <w:rsid w:val="00D52AAF"/>
    <w:rsid w:val="00D566F0"/>
    <w:rsid w:val="00D56D01"/>
    <w:rsid w:val="00D570C0"/>
    <w:rsid w:val="00D61442"/>
    <w:rsid w:val="00D614EA"/>
    <w:rsid w:val="00D61E1B"/>
    <w:rsid w:val="00D6230E"/>
    <w:rsid w:val="00D6279D"/>
    <w:rsid w:val="00D66D5F"/>
    <w:rsid w:val="00D706FA"/>
    <w:rsid w:val="00D717BA"/>
    <w:rsid w:val="00D7365C"/>
    <w:rsid w:val="00D778F4"/>
    <w:rsid w:val="00D81A00"/>
    <w:rsid w:val="00D81F34"/>
    <w:rsid w:val="00D822E3"/>
    <w:rsid w:val="00D82B90"/>
    <w:rsid w:val="00D83586"/>
    <w:rsid w:val="00D83D50"/>
    <w:rsid w:val="00D848EF"/>
    <w:rsid w:val="00D84DBD"/>
    <w:rsid w:val="00D87590"/>
    <w:rsid w:val="00D87EC9"/>
    <w:rsid w:val="00D909D7"/>
    <w:rsid w:val="00D90C00"/>
    <w:rsid w:val="00D91402"/>
    <w:rsid w:val="00D925F7"/>
    <w:rsid w:val="00D940EC"/>
    <w:rsid w:val="00D9595C"/>
    <w:rsid w:val="00D96192"/>
    <w:rsid w:val="00DB3A27"/>
    <w:rsid w:val="00DB58D7"/>
    <w:rsid w:val="00DB64D5"/>
    <w:rsid w:val="00DC0115"/>
    <w:rsid w:val="00DC09F3"/>
    <w:rsid w:val="00DC16B9"/>
    <w:rsid w:val="00DC44C4"/>
    <w:rsid w:val="00DC463F"/>
    <w:rsid w:val="00DC4B10"/>
    <w:rsid w:val="00DC557F"/>
    <w:rsid w:val="00DC690C"/>
    <w:rsid w:val="00DC6F67"/>
    <w:rsid w:val="00DD13DC"/>
    <w:rsid w:val="00DD3042"/>
    <w:rsid w:val="00DD37E3"/>
    <w:rsid w:val="00DD4BC8"/>
    <w:rsid w:val="00DD5A44"/>
    <w:rsid w:val="00DD5D49"/>
    <w:rsid w:val="00DD5EC1"/>
    <w:rsid w:val="00DD5F17"/>
    <w:rsid w:val="00DE23B4"/>
    <w:rsid w:val="00DE2A18"/>
    <w:rsid w:val="00DE4466"/>
    <w:rsid w:val="00DE517F"/>
    <w:rsid w:val="00DE75FB"/>
    <w:rsid w:val="00DE7FAC"/>
    <w:rsid w:val="00DF056E"/>
    <w:rsid w:val="00DF339F"/>
    <w:rsid w:val="00DF34BE"/>
    <w:rsid w:val="00DF6B31"/>
    <w:rsid w:val="00DF6B81"/>
    <w:rsid w:val="00DF77AB"/>
    <w:rsid w:val="00E00A76"/>
    <w:rsid w:val="00E03CEA"/>
    <w:rsid w:val="00E05319"/>
    <w:rsid w:val="00E05F45"/>
    <w:rsid w:val="00E1033D"/>
    <w:rsid w:val="00E1211F"/>
    <w:rsid w:val="00E12DF1"/>
    <w:rsid w:val="00E138E3"/>
    <w:rsid w:val="00E16969"/>
    <w:rsid w:val="00E16F20"/>
    <w:rsid w:val="00E1759D"/>
    <w:rsid w:val="00E21F64"/>
    <w:rsid w:val="00E23C12"/>
    <w:rsid w:val="00E25AE5"/>
    <w:rsid w:val="00E278AD"/>
    <w:rsid w:val="00E31881"/>
    <w:rsid w:val="00E32BA6"/>
    <w:rsid w:val="00E33848"/>
    <w:rsid w:val="00E419C2"/>
    <w:rsid w:val="00E431A5"/>
    <w:rsid w:val="00E45382"/>
    <w:rsid w:val="00E4545D"/>
    <w:rsid w:val="00E45542"/>
    <w:rsid w:val="00E46AA7"/>
    <w:rsid w:val="00E5132A"/>
    <w:rsid w:val="00E52086"/>
    <w:rsid w:val="00E54940"/>
    <w:rsid w:val="00E5626C"/>
    <w:rsid w:val="00E5653F"/>
    <w:rsid w:val="00E6149B"/>
    <w:rsid w:val="00E632F6"/>
    <w:rsid w:val="00E63DD0"/>
    <w:rsid w:val="00E663AE"/>
    <w:rsid w:val="00E67814"/>
    <w:rsid w:val="00E70964"/>
    <w:rsid w:val="00E716DA"/>
    <w:rsid w:val="00E71F9F"/>
    <w:rsid w:val="00E757F2"/>
    <w:rsid w:val="00E765B6"/>
    <w:rsid w:val="00E77BB7"/>
    <w:rsid w:val="00E77DA8"/>
    <w:rsid w:val="00E80D78"/>
    <w:rsid w:val="00E826B6"/>
    <w:rsid w:val="00E829DD"/>
    <w:rsid w:val="00E82F88"/>
    <w:rsid w:val="00E8589B"/>
    <w:rsid w:val="00E91FFB"/>
    <w:rsid w:val="00E9299B"/>
    <w:rsid w:val="00E94535"/>
    <w:rsid w:val="00E95952"/>
    <w:rsid w:val="00E96705"/>
    <w:rsid w:val="00EA0A5B"/>
    <w:rsid w:val="00EA45D8"/>
    <w:rsid w:val="00EA4C91"/>
    <w:rsid w:val="00EA530F"/>
    <w:rsid w:val="00EA5800"/>
    <w:rsid w:val="00EA5839"/>
    <w:rsid w:val="00EA6710"/>
    <w:rsid w:val="00EB0927"/>
    <w:rsid w:val="00EB4257"/>
    <w:rsid w:val="00EB4F45"/>
    <w:rsid w:val="00EB4FE9"/>
    <w:rsid w:val="00EB67D3"/>
    <w:rsid w:val="00EB6D9B"/>
    <w:rsid w:val="00EB7405"/>
    <w:rsid w:val="00EC29FA"/>
    <w:rsid w:val="00EC4581"/>
    <w:rsid w:val="00EC58C2"/>
    <w:rsid w:val="00EC5D85"/>
    <w:rsid w:val="00ED0634"/>
    <w:rsid w:val="00ED22C0"/>
    <w:rsid w:val="00ED4415"/>
    <w:rsid w:val="00ED701A"/>
    <w:rsid w:val="00ED73BA"/>
    <w:rsid w:val="00ED7AAB"/>
    <w:rsid w:val="00ED7E39"/>
    <w:rsid w:val="00EE1367"/>
    <w:rsid w:val="00EE1575"/>
    <w:rsid w:val="00EE1C69"/>
    <w:rsid w:val="00EE43B0"/>
    <w:rsid w:val="00EE574A"/>
    <w:rsid w:val="00EE66A6"/>
    <w:rsid w:val="00EE6789"/>
    <w:rsid w:val="00EF0150"/>
    <w:rsid w:val="00EF04F1"/>
    <w:rsid w:val="00EF1D9B"/>
    <w:rsid w:val="00EF2A84"/>
    <w:rsid w:val="00F01425"/>
    <w:rsid w:val="00F01634"/>
    <w:rsid w:val="00F03DF6"/>
    <w:rsid w:val="00F04735"/>
    <w:rsid w:val="00F05F48"/>
    <w:rsid w:val="00F0613C"/>
    <w:rsid w:val="00F06C5C"/>
    <w:rsid w:val="00F1128B"/>
    <w:rsid w:val="00F12DD3"/>
    <w:rsid w:val="00F13B2D"/>
    <w:rsid w:val="00F146D7"/>
    <w:rsid w:val="00F17A73"/>
    <w:rsid w:val="00F20661"/>
    <w:rsid w:val="00F20DF0"/>
    <w:rsid w:val="00F21E85"/>
    <w:rsid w:val="00F22837"/>
    <w:rsid w:val="00F23F0B"/>
    <w:rsid w:val="00F25AE7"/>
    <w:rsid w:val="00F26729"/>
    <w:rsid w:val="00F304AD"/>
    <w:rsid w:val="00F31EDB"/>
    <w:rsid w:val="00F36170"/>
    <w:rsid w:val="00F37D50"/>
    <w:rsid w:val="00F400E2"/>
    <w:rsid w:val="00F4236C"/>
    <w:rsid w:val="00F43290"/>
    <w:rsid w:val="00F45C36"/>
    <w:rsid w:val="00F5123F"/>
    <w:rsid w:val="00F54CF1"/>
    <w:rsid w:val="00F5503A"/>
    <w:rsid w:val="00F5630B"/>
    <w:rsid w:val="00F56F6F"/>
    <w:rsid w:val="00F57D30"/>
    <w:rsid w:val="00F57DD2"/>
    <w:rsid w:val="00F6363C"/>
    <w:rsid w:val="00F64D8C"/>
    <w:rsid w:val="00F66F5A"/>
    <w:rsid w:val="00F67FA7"/>
    <w:rsid w:val="00F7000B"/>
    <w:rsid w:val="00F72E32"/>
    <w:rsid w:val="00F731AF"/>
    <w:rsid w:val="00F7657A"/>
    <w:rsid w:val="00F77700"/>
    <w:rsid w:val="00F859ED"/>
    <w:rsid w:val="00F85A22"/>
    <w:rsid w:val="00F8730E"/>
    <w:rsid w:val="00F90890"/>
    <w:rsid w:val="00F90D44"/>
    <w:rsid w:val="00F911A4"/>
    <w:rsid w:val="00F91A84"/>
    <w:rsid w:val="00F92245"/>
    <w:rsid w:val="00F92B63"/>
    <w:rsid w:val="00F95529"/>
    <w:rsid w:val="00F95DDB"/>
    <w:rsid w:val="00F95F15"/>
    <w:rsid w:val="00F97808"/>
    <w:rsid w:val="00FA3295"/>
    <w:rsid w:val="00FA3F81"/>
    <w:rsid w:val="00FA47BC"/>
    <w:rsid w:val="00FA7137"/>
    <w:rsid w:val="00FA72CD"/>
    <w:rsid w:val="00FB1C6A"/>
    <w:rsid w:val="00FB1F3C"/>
    <w:rsid w:val="00FB2430"/>
    <w:rsid w:val="00FB2EC8"/>
    <w:rsid w:val="00FB5010"/>
    <w:rsid w:val="00FB5FB2"/>
    <w:rsid w:val="00FC0BD0"/>
    <w:rsid w:val="00FC17F5"/>
    <w:rsid w:val="00FC1A86"/>
    <w:rsid w:val="00FC2E6C"/>
    <w:rsid w:val="00FC3378"/>
    <w:rsid w:val="00FC38DA"/>
    <w:rsid w:val="00FC4854"/>
    <w:rsid w:val="00FD00E2"/>
    <w:rsid w:val="00FD05E1"/>
    <w:rsid w:val="00FD1191"/>
    <w:rsid w:val="00FD1DF7"/>
    <w:rsid w:val="00FD28E0"/>
    <w:rsid w:val="00FD4016"/>
    <w:rsid w:val="00FD4645"/>
    <w:rsid w:val="00FE0C59"/>
    <w:rsid w:val="00FE2C5A"/>
    <w:rsid w:val="00FE410D"/>
    <w:rsid w:val="00FE54CA"/>
    <w:rsid w:val="00FE56E0"/>
    <w:rsid w:val="00FE685A"/>
    <w:rsid w:val="00FE7747"/>
    <w:rsid w:val="00FF1620"/>
    <w:rsid w:val="00FF2AB6"/>
    <w:rsid w:val="00FF36A7"/>
    <w:rsid w:val="00FF468A"/>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Note Heading" w:uiPriority="99"/>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5382"/>
    <w:pPr>
      <w:overflowPunct w:val="0"/>
      <w:autoSpaceDE w:val="0"/>
      <w:autoSpaceDN w:val="0"/>
      <w:adjustRightInd w:val="0"/>
      <w:spacing w:after="180"/>
      <w:textAlignment w:val="baseline"/>
    </w:pPr>
    <w:rPr>
      <w:lang w:val="en-GB"/>
    </w:rPr>
  </w:style>
  <w:style w:type="paragraph" w:styleId="Heading1">
    <w:name w:val="heading 1"/>
    <w:next w:val="Normal"/>
    <w:qFormat/>
    <w:rsid w:val="00E453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E45382"/>
    <w:pPr>
      <w:pBdr>
        <w:top w:val="none" w:sz="0" w:space="0" w:color="auto"/>
      </w:pBdr>
      <w:spacing w:before="180"/>
      <w:outlineLvl w:val="1"/>
    </w:pPr>
    <w:rPr>
      <w:sz w:val="32"/>
    </w:rPr>
  </w:style>
  <w:style w:type="paragraph" w:styleId="Heading3">
    <w:name w:val="heading 3"/>
    <w:basedOn w:val="Heading2"/>
    <w:next w:val="Normal"/>
    <w:link w:val="Heading3Char"/>
    <w:qFormat/>
    <w:rsid w:val="00E45382"/>
    <w:pPr>
      <w:spacing w:before="120"/>
      <w:outlineLvl w:val="2"/>
    </w:pPr>
    <w:rPr>
      <w:sz w:val="28"/>
    </w:rPr>
  </w:style>
  <w:style w:type="paragraph" w:styleId="Heading4">
    <w:name w:val="heading 4"/>
    <w:basedOn w:val="Heading3"/>
    <w:next w:val="Normal"/>
    <w:link w:val="Heading4Char"/>
    <w:qFormat/>
    <w:rsid w:val="00E45382"/>
    <w:pPr>
      <w:ind w:left="1418" w:hanging="1418"/>
      <w:outlineLvl w:val="3"/>
    </w:pPr>
    <w:rPr>
      <w:sz w:val="24"/>
    </w:rPr>
  </w:style>
  <w:style w:type="paragraph" w:styleId="Heading5">
    <w:name w:val="heading 5"/>
    <w:basedOn w:val="Heading4"/>
    <w:next w:val="Normal"/>
    <w:link w:val="Heading5Char"/>
    <w:qFormat/>
    <w:rsid w:val="00E45382"/>
    <w:pPr>
      <w:ind w:left="1701" w:hanging="1701"/>
      <w:outlineLvl w:val="4"/>
    </w:pPr>
    <w:rPr>
      <w:sz w:val="22"/>
    </w:rPr>
  </w:style>
  <w:style w:type="paragraph" w:styleId="Heading6">
    <w:name w:val="heading 6"/>
    <w:basedOn w:val="H6"/>
    <w:next w:val="Normal"/>
    <w:link w:val="Heading6Char"/>
    <w:qFormat/>
    <w:rsid w:val="00E45382"/>
    <w:pPr>
      <w:outlineLvl w:val="5"/>
    </w:pPr>
  </w:style>
  <w:style w:type="paragraph" w:styleId="Heading7">
    <w:name w:val="heading 7"/>
    <w:basedOn w:val="H6"/>
    <w:next w:val="Normal"/>
    <w:qFormat/>
    <w:rsid w:val="00E45382"/>
    <w:pPr>
      <w:outlineLvl w:val="6"/>
    </w:pPr>
  </w:style>
  <w:style w:type="paragraph" w:styleId="Heading8">
    <w:name w:val="heading 8"/>
    <w:basedOn w:val="Heading1"/>
    <w:next w:val="Normal"/>
    <w:qFormat/>
    <w:rsid w:val="00E45382"/>
    <w:pPr>
      <w:ind w:left="0" w:firstLine="0"/>
      <w:outlineLvl w:val="7"/>
    </w:pPr>
  </w:style>
  <w:style w:type="paragraph" w:styleId="Heading9">
    <w:name w:val="heading 9"/>
    <w:basedOn w:val="Heading8"/>
    <w:next w:val="Normal"/>
    <w:qFormat/>
    <w:rsid w:val="00E4538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E05319"/>
    <w:rPr>
      <w:rFonts w:ascii="Arial" w:hAnsi="Arial"/>
      <w:sz w:val="32"/>
      <w:lang w:val="en-GB"/>
    </w:rPr>
  </w:style>
  <w:style w:type="character" w:customStyle="1" w:styleId="Heading3Char">
    <w:name w:val="Heading 3 Char"/>
    <w:basedOn w:val="DefaultParagraphFont"/>
    <w:link w:val="Heading3"/>
    <w:rsid w:val="00C03A89"/>
    <w:rPr>
      <w:rFonts w:ascii="Arial" w:hAnsi="Arial"/>
      <w:sz w:val="28"/>
      <w:lang w:val="en-GB"/>
    </w:rPr>
  </w:style>
  <w:style w:type="character" w:customStyle="1" w:styleId="Heading4Char">
    <w:name w:val="Heading 4 Char"/>
    <w:basedOn w:val="DefaultParagraphFont"/>
    <w:link w:val="Heading4"/>
    <w:rsid w:val="00C03A89"/>
    <w:rPr>
      <w:rFonts w:ascii="Arial" w:hAnsi="Arial"/>
      <w:sz w:val="24"/>
      <w:lang w:val="en-GB"/>
    </w:rPr>
  </w:style>
  <w:style w:type="character" w:customStyle="1" w:styleId="Heading5Char">
    <w:name w:val="Heading 5 Char"/>
    <w:basedOn w:val="DefaultParagraphFont"/>
    <w:link w:val="Heading5"/>
    <w:rsid w:val="00C03A89"/>
    <w:rPr>
      <w:rFonts w:ascii="Arial" w:hAnsi="Arial"/>
      <w:sz w:val="22"/>
      <w:lang w:val="en-GB"/>
    </w:rPr>
  </w:style>
  <w:style w:type="paragraph" w:customStyle="1" w:styleId="H6">
    <w:name w:val="H6"/>
    <w:basedOn w:val="Heading5"/>
    <w:next w:val="Normal"/>
    <w:rsid w:val="00E45382"/>
    <w:pPr>
      <w:ind w:left="1985" w:hanging="1985"/>
      <w:outlineLvl w:val="9"/>
    </w:pPr>
    <w:rPr>
      <w:sz w:val="20"/>
    </w:rPr>
  </w:style>
  <w:style w:type="character" w:customStyle="1" w:styleId="Heading6Char">
    <w:name w:val="Heading 6 Char"/>
    <w:basedOn w:val="DefaultParagraphFont"/>
    <w:link w:val="Heading6"/>
    <w:rsid w:val="00FE685A"/>
    <w:rPr>
      <w:rFonts w:ascii="Arial" w:hAnsi="Arial"/>
      <w:lang w:val="en-GB"/>
    </w:rPr>
  </w:style>
  <w:style w:type="paragraph" w:styleId="TOC9">
    <w:name w:val="toc 9"/>
    <w:basedOn w:val="TOC8"/>
    <w:uiPriority w:val="39"/>
    <w:rsid w:val="00E45382"/>
    <w:pPr>
      <w:ind w:left="1418" w:hanging="1418"/>
    </w:pPr>
  </w:style>
  <w:style w:type="paragraph" w:styleId="TOC8">
    <w:name w:val="toc 8"/>
    <w:basedOn w:val="TOC1"/>
    <w:uiPriority w:val="39"/>
    <w:rsid w:val="00E45382"/>
    <w:pPr>
      <w:spacing w:before="180"/>
      <w:ind w:left="2693" w:hanging="2693"/>
    </w:pPr>
    <w:rPr>
      <w:b/>
    </w:rPr>
  </w:style>
  <w:style w:type="paragraph" w:styleId="TOC1">
    <w:name w:val="toc 1"/>
    <w:uiPriority w:val="39"/>
    <w:rsid w:val="00E4538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E45382"/>
    <w:pPr>
      <w:keepLines/>
      <w:tabs>
        <w:tab w:val="center" w:pos="4536"/>
        <w:tab w:val="right" w:pos="9072"/>
      </w:tabs>
    </w:pPr>
    <w:rPr>
      <w:noProof/>
    </w:rPr>
  </w:style>
  <w:style w:type="character" w:customStyle="1" w:styleId="ZGSM">
    <w:name w:val="ZGSM"/>
    <w:rsid w:val="00E45382"/>
  </w:style>
  <w:style w:type="paragraph" w:styleId="Header">
    <w:name w:val="header"/>
    <w:link w:val="HeaderChar"/>
    <w:rsid w:val="00E45382"/>
    <w:pPr>
      <w:widowControl w:val="0"/>
      <w:overflowPunct w:val="0"/>
      <w:autoSpaceDE w:val="0"/>
      <w:autoSpaceDN w:val="0"/>
      <w:adjustRightInd w:val="0"/>
      <w:textAlignment w:val="baseline"/>
    </w:pPr>
    <w:rPr>
      <w:rFonts w:ascii="Arial" w:hAnsi="Arial"/>
      <w:b/>
      <w:noProof/>
      <w:sz w:val="18"/>
      <w:lang w:val="en-GB"/>
    </w:rPr>
  </w:style>
  <w:style w:type="character" w:customStyle="1" w:styleId="HeaderChar">
    <w:name w:val="Header Char"/>
    <w:basedOn w:val="DefaultParagraphFont"/>
    <w:link w:val="Header"/>
    <w:rsid w:val="008B3625"/>
    <w:rPr>
      <w:rFonts w:ascii="Arial" w:hAnsi="Arial"/>
      <w:b/>
      <w:noProof/>
      <w:sz w:val="18"/>
      <w:lang w:val="en-GB"/>
    </w:rPr>
  </w:style>
  <w:style w:type="paragraph" w:customStyle="1" w:styleId="ZD">
    <w:name w:val="ZD"/>
    <w:rsid w:val="00E45382"/>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E45382"/>
    <w:pPr>
      <w:ind w:left="1701" w:hanging="1701"/>
    </w:pPr>
  </w:style>
  <w:style w:type="paragraph" w:styleId="TOC4">
    <w:name w:val="toc 4"/>
    <w:basedOn w:val="TOC3"/>
    <w:uiPriority w:val="39"/>
    <w:rsid w:val="00E45382"/>
    <w:pPr>
      <w:ind w:left="1418" w:hanging="1418"/>
    </w:pPr>
  </w:style>
  <w:style w:type="paragraph" w:styleId="TOC3">
    <w:name w:val="toc 3"/>
    <w:basedOn w:val="TOC2"/>
    <w:uiPriority w:val="39"/>
    <w:rsid w:val="00E45382"/>
    <w:pPr>
      <w:ind w:left="1134" w:hanging="1134"/>
    </w:pPr>
  </w:style>
  <w:style w:type="paragraph" w:styleId="TOC2">
    <w:name w:val="toc 2"/>
    <w:basedOn w:val="TOC1"/>
    <w:uiPriority w:val="39"/>
    <w:rsid w:val="00E45382"/>
    <w:pPr>
      <w:spacing w:before="0"/>
      <w:ind w:left="851" w:hanging="851"/>
    </w:pPr>
    <w:rPr>
      <w:sz w:val="20"/>
    </w:rPr>
  </w:style>
  <w:style w:type="paragraph" w:styleId="Index1">
    <w:name w:val="index 1"/>
    <w:basedOn w:val="Normal"/>
    <w:semiHidden/>
    <w:rsid w:val="00E45382"/>
    <w:pPr>
      <w:keepLines/>
    </w:pPr>
  </w:style>
  <w:style w:type="paragraph" w:styleId="Index2">
    <w:name w:val="index 2"/>
    <w:basedOn w:val="Index1"/>
    <w:semiHidden/>
    <w:rsid w:val="00E45382"/>
    <w:pPr>
      <w:ind w:left="284"/>
    </w:pPr>
  </w:style>
  <w:style w:type="paragraph" w:customStyle="1" w:styleId="TT">
    <w:name w:val="TT"/>
    <w:basedOn w:val="Heading1"/>
    <w:next w:val="Normal"/>
    <w:rsid w:val="00E45382"/>
    <w:pPr>
      <w:outlineLvl w:val="9"/>
    </w:pPr>
  </w:style>
  <w:style w:type="paragraph" w:styleId="Footer">
    <w:name w:val="footer"/>
    <w:basedOn w:val="Header"/>
    <w:link w:val="FooterChar"/>
    <w:rsid w:val="00E45382"/>
    <w:pPr>
      <w:jc w:val="center"/>
    </w:pPr>
    <w:rPr>
      <w:i/>
    </w:rPr>
  </w:style>
  <w:style w:type="character" w:customStyle="1" w:styleId="FooterChar">
    <w:name w:val="Footer Char"/>
    <w:link w:val="Footer"/>
    <w:rsid w:val="00BC33F7"/>
    <w:rPr>
      <w:rFonts w:ascii="Arial" w:hAnsi="Arial"/>
      <w:b/>
      <w:i/>
      <w:noProof/>
      <w:sz w:val="18"/>
      <w:lang w:val="en-GB"/>
    </w:rPr>
  </w:style>
  <w:style w:type="character" w:styleId="FootnoteReference">
    <w:name w:val="footnote reference"/>
    <w:basedOn w:val="DefaultParagraphFont"/>
    <w:semiHidden/>
    <w:rsid w:val="00E45382"/>
    <w:rPr>
      <w:b/>
      <w:position w:val="6"/>
      <w:sz w:val="16"/>
    </w:rPr>
  </w:style>
  <w:style w:type="paragraph" w:styleId="FootnoteText">
    <w:name w:val="footnote text"/>
    <w:basedOn w:val="Normal"/>
    <w:semiHidden/>
    <w:rsid w:val="00E45382"/>
    <w:pPr>
      <w:keepLines/>
      <w:ind w:left="454" w:hanging="454"/>
    </w:pPr>
    <w:rPr>
      <w:sz w:val="16"/>
    </w:rPr>
  </w:style>
  <w:style w:type="paragraph" w:customStyle="1" w:styleId="NF">
    <w:name w:val="NF"/>
    <w:basedOn w:val="NO"/>
    <w:rsid w:val="00E45382"/>
    <w:pPr>
      <w:keepNext/>
      <w:spacing w:after="0"/>
    </w:pPr>
    <w:rPr>
      <w:rFonts w:ascii="Arial" w:hAnsi="Arial"/>
      <w:sz w:val="18"/>
    </w:rPr>
  </w:style>
  <w:style w:type="paragraph" w:customStyle="1" w:styleId="NO">
    <w:name w:val="NO"/>
    <w:basedOn w:val="Normal"/>
    <w:link w:val="NOChar"/>
    <w:rsid w:val="00E45382"/>
    <w:pPr>
      <w:keepLines/>
      <w:ind w:left="1135" w:hanging="851"/>
    </w:pPr>
  </w:style>
  <w:style w:type="character" w:customStyle="1" w:styleId="NOChar">
    <w:name w:val="NO Char"/>
    <w:basedOn w:val="DefaultParagraphFont"/>
    <w:link w:val="NO"/>
    <w:rsid w:val="0021242D"/>
    <w:rPr>
      <w:lang w:val="en-GB"/>
    </w:rPr>
  </w:style>
  <w:style w:type="paragraph" w:customStyle="1" w:styleId="PL">
    <w:name w:val="PL"/>
    <w:rsid w:val="00E453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E45382"/>
    <w:pPr>
      <w:jc w:val="right"/>
    </w:pPr>
  </w:style>
  <w:style w:type="paragraph" w:customStyle="1" w:styleId="TAL">
    <w:name w:val="TAL"/>
    <w:basedOn w:val="Normal"/>
    <w:link w:val="TALChar1"/>
    <w:rsid w:val="00E45382"/>
    <w:pPr>
      <w:keepNext/>
      <w:keepLines/>
      <w:spacing w:after="0"/>
    </w:pPr>
    <w:rPr>
      <w:rFonts w:ascii="Arial" w:hAnsi="Arial"/>
      <w:sz w:val="18"/>
    </w:rPr>
  </w:style>
  <w:style w:type="character" w:customStyle="1" w:styleId="TALChar1">
    <w:name w:val="TAL Char1"/>
    <w:basedOn w:val="DefaultParagraphFont"/>
    <w:link w:val="TAL"/>
    <w:locked/>
    <w:rsid w:val="00D6279D"/>
    <w:rPr>
      <w:rFonts w:ascii="Arial" w:hAnsi="Arial"/>
      <w:sz w:val="18"/>
      <w:lang w:val="en-GB"/>
    </w:rPr>
  </w:style>
  <w:style w:type="paragraph" w:styleId="ListNumber2">
    <w:name w:val="List Number 2"/>
    <w:basedOn w:val="ListNumber"/>
    <w:rsid w:val="00E45382"/>
    <w:pPr>
      <w:ind w:left="851"/>
    </w:pPr>
  </w:style>
  <w:style w:type="paragraph" w:styleId="ListNumber">
    <w:name w:val="List Number"/>
    <w:basedOn w:val="List"/>
    <w:rsid w:val="00E45382"/>
  </w:style>
  <w:style w:type="paragraph" w:styleId="List">
    <w:name w:val="List"/>
    <w:basedOn w:val="Normal"/>
    <w:rsid w:val="00E45382"/>
    <w:pPr>
      <w:ind w:left="568" w:hanging="284"/>
    </w:pPr>
  </w:style>
  <w:style w:type="paragraph" w:customStyle="1" w:styleId="TAH">
    <w:name w:val="TAH"/>
    <w:basedOn w:val="TAC"/>
    <w:rsid w:val="00E45382"/>
    <w:rPr>
      <w:b/>
    </w:rPr>
  </w:style>
  <w:style w:type="paragraph" w:customStyle="1" w:styleId="TAC">
    <w:name w:val="TAC"/>
    <w:basedOn w:val="TAL"/>
    <w:rsid w:val="00E45382"/>
    <w:pPr>
      <w:jc w:val="center"/>
    </w:pPr>
  </w:style>
  <w:style w:type="paragraph" w:customStyle="1" w:styleId="LD">
    <w:name w:val="LD"/>
    <w:rsid w:val="00E45382"/>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E45382"/>
    <w:pPr>
      <w:keepLines/>
      <w:ind w:left="1702" w:hanging="1418"/>
    </w:pPr>
  </w:style>
  <w:style w:type="paragraph" w:customStyle="1" w:styleId="FP">
    <w:name w:val="FP"/>
    <w:basedOn w:val="Normal"/>
    <w:rsid w:val="00E45382"/>
    <w:pPr>
      <w:spacing w:after="0"/>
    </w:pPr>
  </w:style>
  <w:style w:type="paragraph" w:customStyle="1" w:styleId="NW">
    <w:name w:val="NW"/>
    <w:basedOn w:val="NO"/>
    <w:rsid w:val="00E45382"/>
    <w:pPr>
      <w:spacing w:after="0"/>
    </w:pPr>
  </w:style>
  <w:style w:type="paragraph" w:customStyle="1" w:styleId="EW">
    <w:name w:val="EW"/>
    <w:basedOn w:val="EX"/>
    <w:rsid w:val="00E45382"/>
    <w:pPr>
      <w:spacing w:after="0"/>
    </w:pPr>
  </w:style>
  <w:style w:type="paragraph" w:customStyle="1" w:styleId="B10">
    <w:name w:val="B1"/>
    <w:basedOn w:val="List"/>
    <w:rsid w:val="00E45382"/>
    <w:pPr>
      <w:ind w:left="738" w:hanging="454"/>
    </w:pPr>
  </w:style>
  <w:style w:type="paragraph" w:styleId="TOC6">
    <w:name w:val="toc 6"/>
    <w:basedOn w:val="TOC5"/>
    <w:next w:val="Normal"/>
    <w:uiPriority w:val="39"/>
    <w:rsid w:val="00E45382"/>
    <w:pPr>
      <w:ind w:left="1985" w:hanging="1985"/>
    </w:pPr>
  </w:style>
  <w:style w:type="paragraph" w:styleId="TOC7">
    <w:name w:val="toc 7"/>
    <w:basedOn w:val="TOC6"/>
    <w:next w:val="Normal"/>
    <w:uiPriority w:val="39"/>
    <w:rsid w:val="00E45382"/>
    <w:pPr>
      <w:ind w:left="2268" w:hanging="2268"/>
    </w:pPr>
  </w:style>
  <w:style w:type="paragraph" w:styleId="ListBullet2">
    <w:name w:val="List Bullet 2"/>
    <w:basedOn w:val="ListBullet"/>
    <w:rsid w:val="00E45382"/>
    <w:pPr>
      <w:ind w:left="851"/>
    </w:pPr>
  </w:style>
  <w:style w:type="paragraph" w:styleId="ListBullet">
    <w:name w:val="List Bullet"/>
    <w:basedOn w:val="List"/>
    <w:rsid w:val="00E45382"/>
  </w:style>
  <w:style w:type="paragraph" w:customStyle="1" w:styleId="EditorsNote">
    <w:name w:val="Editor's Note"/>
    <w:basedOn w:val="NO"/>
    <w:rsid w:val="00E45382"/>
    <w:rPr>
      <w:color w:val="FF0000"/>
    </w:rPr>
  </w:style>
  <w:style w:type="paragraph" w:customStyle="1" w:styleId="TH">
    <w:name w:val="TH"/>
    <w:basedOn w:val="FL"/>
    <w:next w:val="FL"/>
    <w:rsid w:val="00E45382"/>
  </w:style>
  <w:style w:type="paragraph" w:customStyle="1" w:styleId="FL">
    <w:name w:val="FL"/>
    <w:basedOn w:val="Normal"/>
    <w:rsid w:val="00E45382"/>
    <w:pPr>
      <w:keepNext/>
      <w:keepLines/>
      <w:spacing w:before="60"/>
      <w:jc w:val="center"/>
    </w:pPr>
    <w:rPr>
      <w:rFonts w:ascii="Arial" w:hAnsi="Arial"/>
      <w:b/>
    </w:rPr>
  </w:style>
  <w:style w:type="paragraph" w:customStyle="1" w:styleId="ZA">
    <w:name w:val="ZA"/>
    <w:rsid w:val="00E453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E453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E4538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rPr>
  </w:style>
  <w:style w:type="paragraph" w:customStyle="1" w:styleId="ZU">
    <w:name w:val="ZU"/>
    <w:rsid w:val="00E453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E45382"/>
    <w:pPr>
      <w:ind w:left="851" w:hanging="851"/>
    </w:pPr>
  </w:style>
  <w:style w:type="paragraph" w:customStyle="1" w:styleId="ZH">
    <w:name w:val="ZH"/>
    <w:rsid w:val="00E45382"/>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E45382"/>
    <w:pPr>
      <w:keepNext w:val="0"/>
      <w:spacing w:before="0" w:after="240"/>
    </w:pPr>
  </w:style>
  <w:style w:type="paragraph" w:customStyle="1" w:styleId="ZG">
    <w:name w:val="ZG"/>
    <w:rsid w:val="00E4538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E45382"/>
    <w:pPr>
      <w:ind w:left="1135"/>
    </w:pPr>
  </w:style>
  <w:style w:type="paragraph" w:styleId="List2">
    <w:name w:val="List 2"/>
    <w:basedOn w:val="List"/>
    <w:rsid w:val="00E45382"/>
    <w:pPr>
      <w:ind w:left="851"/>
    </w:pPr>
  </w:style>
  <w:style w:type="paragraph" w:styleId="List3">
    <w:name w:val="List 3"/>
    <w:basedOn w:val="List2"/>
    <w:rsid w:val="00E45382"/>
    <w:pPr>
      <w:ind w:left="1135"/>
    </w:pPr>
  </w:style>
  <w:style w:type="paragraph" w:styleId="List4">
    <w:name w:val="List 4"/>
    <w:basedOn w:val="List3"/>
    <w:rsid w:val="00E45382"/>
    <w:pPr>
      <w:ind w:left="1418"/>
    </w:pPr>
  </w:style>
  <w:style w:type="paragraph" w:styleId="List5">
    <w:name w:val="List 5"/>
    <w:basedOn w:val="List4"/>
    <w:rsid w:val="00E45382"/>
    <w:pPr>
      <w:ind w:left="1702"/>
    </w:pPr>
  </w:style>
  <w:style w:type="paragraph" w:styleId="ListBullet4">
    <w:name w:val="List Bullet 4"/>
    <w:basedOn w:val="ListBullet3"/>
    <w:rsid w:val="00E45382"/>
    <w:pPr>
      <w:ind w:left="1418"/>
    </w:pPr>
  </w:style>
  <w:style w:type="paragraph" w:styleId="ListBullet5">
    <w:name w:val="List Bullet 5"/>
    <w:basedOn w:val="ListBullet4"/>
    <w:rsid w:val="00E45382"/>
    <w:pPr>
      <w:ind w:left="1702"/>
    </w:pPr>
  </w:style>
  <w:style w:type="paragraph" w:customStyle="1" w:styleId="B20">
    <w:name w:val="B2"/>
    <w:basedOn w:val="List2"/>
    <w:rsid w:val="00E45382"/>
    <w:pPr>
      <w:ind w:left="1191" w:hanging="454"/>
    </w:pPr>
  </w:style>
  <w:style w:type="paragraph" w:customStyle="1" w:styleId="B30">
    <w:name w:val="B3"/>
    <w:basedOn w:val="List3"/>
    <w:rsid w:val="00E45382"/>
    <w:pPr>
      <w:ind w:left="1645" w:hanging="454"/>
    </w:pPr>
  </w:style>
  <w:style w:type="paragraph" w:customStyle="1" w:styleId="B4">
    <w:name w:val="B4"/>
    <w:basedOn w:val="List4"/>
    <w:rsid w:val="00E45382"/>
    <w:pPr>
      <w:ind w:left="2098" w:hanging="454"/>
    </w:pPr>
  </w:style>
  <w:style w:type="paragraph" w:customStyle="1" w:styleId="B5">
    <w:name w:val="B5"/>
    <w:basedOn w:val="List5"/>
    <w:rsid w:val="00E45382"/>
    <w:pPr>
      <w:ind w:left="2552" w:hanging="454"/>
    </w:pPr>
  </w:style>
  <w:style w:type="paragraph" w:customStyle="1" w:styleId="ZTD">
    <w:name w:val="ZTD"/>
    <w:basedOn w:val="ZB"/>
    <w:rsid w:val="00E45382"/>
    <w:pPr>
      <w:framePr w:hRule="auto" w:wrap="notBeside" w:y="852"/>
    </w:pPr>
    <w:rPr>
      <w:i w:val="0"/>
      <w:sz w:val="40"/>
    </w:rPr>
  </w:style>
  <w:style w:type="paragraph" w:customStyle="1" w:styleId="ZV">
    <w:name w:val="ZV"/>
    <w:basedOn w:val="ZU"/>
    <w:rsid w:val="00E45382"/>
    <w:pPr>
      <w:framePr w:wrap="notBeside" w:y="16161"/>
    </w:pPr>
  </w:style>
  <w:style w:type="paragraph" w:styleId="IndexHeading">
    <w:name w:val="index heading"/>
    <w:basedOn w:val="Normal"/>
    <w:next w:val="Normal"/>
    <w:semiHidden/>
    <w:rsid w:val="00E71F9F"/>
    <w:pPr>
      <w:pBdr>
        <w:top w:val="single" w:sz="12" w:space="0" w:color="auto"/>
      </w:pBdr>
      <w:spacing w:before="360" w:after="240"/>
    </w:pPr>
    <w:rPr>
      <w:b/>
      <w:i/>
      <w:sz w:val="26"/>
    </w:rPr>
  </w:style>
  <w:style w:type="character" w:styleId="Hyperlink">
    <w:name w:val="Hyperlink"/>
    <w:basedOn w:val="DefaultParagraphFont"/>
    <w:uiPriority w:val="99"/>
    <w:rsid w:val="00E71F9F"/>
    <w:rPr>
      <w:color w:val="0000FF"/>
      <w:u w:val="single"/>
    </w:rPr>
  </w:style>
  <w:style w:type="character" w:styleId="FollowedHyperlink">
    <w:name w:val="FollowedHyperlink"/>
    <w:basedOn w:val="DefaultParagraphFont"/>
    <w:rsid w:val="00E71F9F"/>
    <w:rPr>
      <w:color w:val="800080"/>
      <w:u w:val="single"/>
    </w:rPr>
  </w:style>
  <w:style w:type="paragraph" w:customStyle="1" w:styleId="B3">
    <w:name w:val="B3+"/>
    <w:basedOn w:val="B30"/>
    <w:rsid w:val="00E45382"/>
    <w:pPr>
      <w:numPr>
        <w:numId w:val="3"/>
      </w:numPr>
      <w:tabs>
        <w:tab w:val="left" w:pos="1134"/>
      </w:tabs>
    </w:pPr>
  </w:style>
  <w:style w:type="paragraph" w:customStyle="1" w:styleId="B1">
    <w:name w:val="B1+"/>
    <w:basedOn w:val="B10"/>
    <w:rsid w:val="00E45382"/>
    <w:pPr>
      <w:numPr>
        <w:numId w:val="1"/>
      </w:numPr>
    </w:pPr>
  </w:style>
  <w:style w:type="paragraph" w:customStyle="1" w:styleId="B2">
    <w:name w:val="B2+"/>
    <w:basedOn w:val="B20"/>
    <w:rsid w:val="00E45382"/>
    <w:pPr>
      <w:numPr>
        <w:numId w:val="2"/>
      </w:numPr>
    </w:pPr>
  </w:style>
  <w:style w:type="paragraph" w:customStyle="1" w:styleId="BL">
    <w:name w:val="BL"/>
    <w:basedOn w:val="Normal"/>
    <w:rsid w:val="00E45382"/>
    <w:pPr>
      <w:numPr>
        <w:numId w:val="4"/>
      </w:numPr>
      <w:tabs>
        <w:tab w:val="left" w:pos="851"/>
      </w:tabs>
    </w:pPr>
  </w:style>
  <w:style w:type="paragraph" w:customStyle="1" w:styleId="BN">
    <w:name w:val="BN"/>
    <w:basedOn w:val="Normal"/>
    <w:rsid w:val="00E45382"/>
    <w:pPr>
      <w:numPr>
        <w:numId w:val="55"/>
      </w:numPr>
    </w:pPr>
  </w:style>
  <w:style w:type="paragraph" w:styleId="BodyText">
    <w:name w:val="Body Text"/>
    <w:basedOn w:val="Normal"/>
    <w:rsid w:val="00E71F9F"/>
    <w:pPr>
      <w:keepNext/>
      <w:spacing w:after="140"/>
    </w:pPr>
  </w:style>
  <w:style w:type="paragraph" w:styleId="BlockText">
    <w:name w:val="Block Text"/>
    <w:basedOn w:val="Normal"/>
    <w:rsid w:val="00E71F9F"/>
    <w:pPr>
      <w:spacing w:after="120"/>
      <w:ind w:left="1440" w:right="1440"/>
    </w:pPr>
  </w:style>
  <w:style w:type="paragraph" w:styleId="BodyText2">
    <w:name w:val="Body Text 2"/>
    <w:basedOn w:val="Normal"/>
    <w:rsid w:val="00E71F9F"/>
    <w:pPr>
      <w:spacing w:after="120" w:line="480" w:lineRule="auto"/>
    </w:pPr>
  </w:style>
  <w:style w:type="paragraph" w:styleId="BodyText3">
    <w:name w:val="Body Text 3"/>
    <w:basedOn w:val="Normal"/>
    <w:rsid w:val="00E71F9F"/>
    <w:pPr>
      <w:spacing w:after="120"/>
    </w:pPr>
    <w:rPr>
      <w:sz w:val="16"/>
      <w:szCs w:val="16"/>
    </w:rPr>
  </w:style>
  <w:style w:type="paragraph" w:styleId="BodyTextFirstIndent">
    <w:name w:val="Body Text First Indent"/>
    <w:basedOn w:val="BodyText"/>
    <w:rsid w:val="00E71F9F"/>
    <w:pPr>
      <w:keepNext w:val="0"/>
      <w:spacing w:after="120"/>
      <w:ind w:firstLine="210"/>
    </w:pPr>
  </w:style>
  <w:style w:type="paragraph" w:styleId="BodyTextIndent">
    <w:name w:val="Body Text Indent"/>
    <w:basedOn w:val="Normal"/>
    <w:rsid w:val="00E71F9F"/>
    <w:pPr>
      <w:spacing w:after="120"/>
      <w:ind w:left="283"/>
    </w:pPr>
  </w:style>
  <w:style w:type="paragraph" w:styleId="BodyTextFirstIndent2">
    <w:name w:val="Body Text First Indent 2"/>
    <w:basedOn w:val="BodyTextIndent"/>
    <w:rsid w:val="00E71F9F"/>
    <w:pPr>
      <w:ind w:firstLine="210"/>
    </w:pPr>
  </w:style>
  <w:style w:type="paragraph" w:styleId="BodyTextIndent2">
    <w:name w:val="Body Text Indent 2"/>
    <w:basedOn w:val="Normal"/>
    <w:rsid w:val="00E71F9F"/>
    <w:pPr>
      <w:spacing w:after="120" w:line="480" w:lineRule="auto"/>
      <w:ind w:left="283"/>
    </w:pPr>
  </w:style>
  <w:style w:type="paragraph" w:styleId="BodyTextIndent3">
    <w:name w:val="Body Text Indent 3"/>
    <w:basedOn w:val="Normal"/>
    <w:rsid w:val="00E71F9F"/>
    <w:pPr>
      <w:spacing w:after="120"/>
      <w:ind w:left="283"/>
    </w:pPr>
    <w:rPr>
      <w:sz w:val="16"/>
      <w:szCs w:val="16"/>
    </w:rPr>
  </w:style>
  <w:style w:type="paragraph" w:styleId="Caption">
    <w:name w:val="caption"/>
    <w:basedOn w:val="Normal"/>
    <w:next w:val="Normal"/>
    <w:qFormat/>
    <w:rsid w:val="00E71F9F"/>
    <w:pPr>
      <w:spacing w:before="120" w:after="120"/>
    </w:pPr>
    <w:rPr>
      <w:b/>
      <w:bCs/>
    </w:rPr>
  </w:style>
  <w:style w:type="paragraph" w:styleId="Closing">
    <w:name w:val="Closing"/>
    <w:basedOn w:val="Normal"/>
    <w:rsid w:val="00E71F9F"/>
    <w:pPr>
      <w:ind w:left="4252"/>
    </w:pPr>
  </w:style>
  <w:style w:type="character" w:styleId="CommentReference">
    <w:name w:val="annotation reference"/>
    <w:basedOn w:val="DefaultParagraphFont"/>
    <w:rsid w:val="00E71F9F"/>
    <w:rPr>
      <w:sz w:val="16"/>
      <w:szCs w:val="16"/>
    </w:rPr>
  </w:style>
  <w:style w:type="paragraph" w:styleId="CommentText">
    <w:name w:val="annotation text"/>
    <w:basedOn w:val="Normal"/>
    <w:link w:val="CommentTextChar"/>
    <w:rsid w:val="00E71F9F"/>
  </w:style>
  <w:style w:type="character" w:customStyle="1" w:styleId="CommentTextChar">
    <w:name w:val="Comment Text Char"/>
    <w:basedOn w:val="DefaultParagraphFont"/>
    <w:link w:val="CommentText"/>
    <w:rsid w:val="008B3625"/>
    <w:rPr>
      <w:lang w:val="en-GB"/>
    </w:rPr>
  </w:style>
  <w:style w:type="paragraph" w:styleId="Date">
    <w:name w:val="Date"/>
    <w:basedOn w:val="Normal"/>
    <w:next w:val="Normal"/>
    <w:rsid w:val="00E71F9F"/>
  </w:style>
  <w:style w:type="paragraph" w:styleId="DocumentMap">
    <w:name w:val="Document Map"/>
    <w:basedOn w:val="Normal"/>
    <w:semiHidden/>
    <w:rsid w:val="00E71F9F"/>
    <w:pPr>
      <w:shd w:val="clear" w:color="auto" w:fill="000080"/>
    </w:pPr>
    <w:rPr>
      <w:rFonts w:ascii="Tahoma" w:hAnsi="Tahoma" w:cs="Tahoma"/>
    </w:rPr>
  </w:style>
  <w:style w:type="paragraph" w:styleId="E-mailSignature">
    <w:name w:val="E-mail Signature"/>
    <w:basedOn w:val="Normal"/>
    <w:rsid w:val="00E71F9F"/>
  </w:style>
  <w:style w:type="character" w:styleId="Emphasis">
    <w:name w:val="Emphasis"/>
    <w:basedOn w:val="DefaultParagraphFont"/>
    <w:qFormat/>
    <w:rsid w:val="00E71F9F"/>
    <w:rPr>
      <w:i/>
      <w:iCs/>
    </w:rPr>
  </w:style>
  <w:style w:type="character" w:styleId="EndnoteReference">
    <w:name w:val="endnote reference"/>
    <w:basedOn w:val="DefaultParagraphFont"/>
    <w:semiHidden/>
    <w:rsid w:val="00E71F9F"/>
    <w:rPr>
      <w:vertAlign w:val="superscript"/>
    </w:rPr>
  </w:style>
  <w:style w:type="paragraph" w:styleId="EndnoteText">
    <w:name w:val="endnote text"/>
    <w:basedOn w:val="Normal"/>
    <w:semiHidden/>
    <w:rsid w:val="00E71F9F"/>
  </w:style>
  <w:style w:type="paragraph" w:styleId="EnvelopeAddress">
    <w:name w:val="envelope address"/>
    <w:basedOn w:val="Normal"/>
    <w:rsid w:val="00E71F9F"/>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71F9F"/>
    <w:rPr>
      <w:rFonts w:ascii="Arial" w:hAnsi="Arial" w:cs="Arial"/>
    </w:rPr>
  </w:style>
  <w:style w:type="character" w:styleId="HTMLAcronym">
    <w:name w:val="HTML Acronym"/>
    <w:basedOn w:val="DefaultParagraphFont"/>
    <w:rsid w:val="00E71F9F"/>
  </w:style>
  <w:style w:type="paragraph" w:styleId="HTMLAddress">
    <w:name w:val="HTML Address"/>
    <w:basedOn w:val="Normal"/>
    <w:rsid w:val="00E71F9F"/>
    <w:rPr>
      <w:i/>
      <w:iCs/>
    </w:rPr>
  </w:style>
  <w:style w:type="character" w:styleId="HTMLCite">
    <w:name w:val="HTML Cite"/>
    <w:basedOn w:val="DefaultParagraphFont"/>
    <w:rsid w:val="00E71F9F"/>
    <w:rPr>
      <w:i/>
      <w:iCs/>
    </w:rPr>
  </w:style>
  <w:style w:type="character" w:styleId="HTMLCode">
    <w:name w:val="HTML Code"/>
    <w:basedOn w:val="DefaultParagraphFont"/>
    <w:rsid w:val="00E71F9F"/>
    <w:rPr>
      <w:rFonts w:ascii="Courier New" w:hAnsi="Courier New"/>
      <w:sz w:val="20"/>
      <w:szCs w:val="20"/>
    </w:rPr>
  </w:style>
  <w:style w:type="character" w:styleId="HTMLDefinition">
    <w:name w:val="HTML Definition"/>
    <w:basedOn w:val="DefaultParagraphFont"/>
    <w:rsid w:val="00E71F9F"/>
    <w:rPr>
      <w:i/>
      <w:iCs/>
    </w:rPr>
  </w:style>
  <w:style w:type="character" w:styleId="HTMLKeyboard">
    <w:name w:val="HTML Keyboard"/>
    <w:basedOn w:val="DefaultParagraphFont"/>
    <w:rsid w:val="00E71F9F"/>
    <w:rPr>
      <w:rFonts w:ascii="Courier New" w:hAnsi="Courier New"/>
      <w:sz w:val="20"/>
      <w:szCs w:val="20"/>
    </w:rPr>
  </w:style>
  <w:style w:type="paragraph" w:styleId="HTMLPreformatted">
    <w:name w:val="HTML Preformatted"/>
    <w:basedOn w:val="Normal"/>
    <w:rsid w:val="00E71F9F"/>
    <w:rPr>
      <w:rFonts w:ascii="Courier New" w:hAnsi="Courier New" w:cs="Courier New"/>
    </w:rPr>
  </w:style>
  <w:style w:type="character" w:styleId="HTMLSample">
    <w:name w:val="HTML Sample"/>
    <w:basedOn w:val="DefaultParagraphFont"/>
    <w:rsid w:val="00E71F9F"/>
    <w:rPr>
      <w:rFonts w:ascii="Courier New" w:hAnsi="Courier New"/>
    </w:rPr>
  </w:style>
  <w:style w:type="character" w:styleId="HTMLTypewriter">
    <w:name w:val="HTML Typewriter"/>
    <w:basedOn w:val="DefaultParagraphFont"/>
    <w:rsid w:val="00E71F9F"/>
    <w:rPr>
      <w:rFonts w:ascii="Courier New" w:hAnsi="Courier New"/>
      <w:sz w:val="20"/>
      <w:szCs w:val="20"/>
    </w:rPr>
  </w:style>
  <w:style w:type="character" w:styleId="HTMLVariable">
    <w:name w:val="HTML Variable"/>
    <w:basedOn w:val="DefaultParagraphFont"/>
    <w:rsid w:val="00E71F9F"/>
    <w:rPr>
      <w:i/>
      <w:iCs/>
    </w:rPr>
  </w:style>
  <w:style w:type="paragraph" w:styleId="Index3">
    <w:name w:val="index 3"/>
    <w:basedOn w:val="Normal"/>
    <w:next w:val="Normal"/>
    <w:autoRedefine/>
    <w:semiHidden/>
    <w:rsid w:val="00E71F9F"/>
    <w:pPr>
      <w:ind w:left="600" w:hanging="200"/>
    </w:pPr>
  </w:style>
  <w:style w:type="paragraph" w:styleId="Index4">
    <w:name w:val="index 4"/>
    <w:basedOn w:val="Normal"/>
    <w:next w:val="Normal"/>
    <w:autoRedefine/>
    <w:semiHidden/>
    <w:rsid w:val="00E71F9F"/>
    <w:pPr>
      <w:ind w:left="800" w:hanging="200"/>
    </w:pPr>
  </w:style>
  <w:style w:type="paragraph" w:styleId="Index5">
    <w:name w:val="index 5"/>
    <w:basedOn w:val="Normal"/>
    <w:next w:val="Normal"/>
    <w:autoRedefine/>
    <w:semiHidden/>
    <w:rsid w:val="00E71F9F"/>
    <w:pPr>
      <w:ind w:left="1000" w:hanging="200"/>
    </w:pPr>
  </w:style>
  <w:style w:type="paragraph" w:styleId="Index6">
    <w:name w:val="index 6"/>
    <w:basedOn w:val="Normal"/>
    <w:next w:val="Normal"/>
    <w:autoRedefine/>
    <w:semiHidden/>
    <w:rsid w:val="00E71F9F"/>
    <w:pPr>
      <w:ind w:left="1200" w:hanging="200"/>
    </w:pPr>
  </w:style>
  <w:style w:type="paragraph" w:styleId="Index7">
    <w:name w:val="index 7"/>
    <w:basedOn w:val="Normal"/>
    <w:next w:val="Normal"/>
    <w:autoRedefine/>
    <w:semiHidden/>
    <w:rsid w:val="00E71F9F"/>
    <w:pPr>
      <w:ind w:left="1400" w:hanging="200"/>
    </w:pPr>
  </w:style>
  <w:style w:type="paragraph" w:styleId="Index8">
    <w:name w:val="index 8"/>
    <w:basedOn w:val="Normal"/>
    <w:next w:val="Normal"/>
    <w:autoRedefine/>
    <w:semiHidden/>
    <w:rsid w:val="00E71F9F"/>
    <w:pPr>
      <w:ind w:left="1600" w:hanging="200"/>
    </w:pPr>
  </w:style>
  <w:style w:type="paragraph" w:styleId="Index9">
    <w:name w:val="index 9"/>
    <w:basedOn w:val="Normal"/>
    <w:next w:val="Normal"/>
    <w:autoRedefine/>
    <w:semiHidden/>
    <w:rsid w:val="00E71F9F"/>
    <w:pPr>
      <w:ind w:left="1800" w:hanging="200"/>
    </w:pPr>
  </w:style>
  <w:style w:type="character" w:styleId="LineNumber">
    <w:name w:val="line number"/>
    <w:basedOn w:val="DefaultParagraphFont"/>
    <w:rsid w:val="00E71F9F"/>
  </w:style>
  <w:style w:type="paragraph" w:styleId="ListContinue">
    <w:name w:val="List Continue"/>
    <w:basedOn w:val="Normal"/>
    <w:rsid w:val="00E71F9F"/>
    <w:pPr>
      <w:spacing w:after="120"/>
      <w:ind w:left="283"/>
    </w:pPr>
  </w:style>
  <w:style w:type="paragraph" w:styleId="ListContinue2">
    <w:name w:val="List Continue 2"/>
    <w:basedOn w:val="Normal"/>
    <w:rsid w:val="00E71F9F"/>
    <w:pPr>
      <w:spacing w:after="120"/>
      <w:ind w:left="566"/>
    </w:pPr>
  </w:style>
  <w:style w:type="paragraph" w:styleId="ListContinue3">
    <w:name w:val="List Continue 3"/>
    <w:basedOn w:val="Normal"/>
    <w:rsid w:val="00E71F9F"/>
    <w:pPr>
      <w:spacing w:after="120"/>
      <w:ind w:left="849"/>
    </w:pPr>
  </w:style>
  <w:style w:type="paragraph" w:styleId="ListContinue4">
    <w:name w:val="List Continue 4"/>
    <w:basedOn w:val="Normal"/>
    <w:rsid w:val="00E71F9F"/>
    <w:pPr>
      <w:spacing w:after="120"/>
      <w:ind w:left="1132"/>
    </w:pPr>
  </w:style>
  <w:style w:type="paragraph" w:styleId="ListContinue5">
    <w:name w:val="List Continue 5"/>
    <w:basedOn w:val="Normal"/>
    <w:rsid w:val="00E71F9F"/>
    <w:pPr>
      <w:spacing w:after="120"/>
      <w:ind w:left="1415"/>
    </w:pPr>
  </w:style>
  <w:style w:type="paragraph" w:styleId="ListNumber3">
    <w:name w:val="List Number 3"/>
    <w:basedOn w:val="Normal"/>
    <w:rsid w:val="00E71F9F"/>
    <w:pPr>
      <w:numPr>
        <w:numId w:val="5"/>
      </w:numPr>
    </w:pPr>
  </w:style>
  <w:style w:type="paragraph" w:styleId="ListNumber4">
    <w:name w:val="List Number 4"/>
    <w:basedOn w:val="Normal"/>
    <w:rsid w:val="00E71F9F"/>
    <w:pPr>
      <w:numPr>
        <w:numId w:val="6"/>
      </w:numPr>
    </w:pPr>
  </w:style>
  <w:style w:type="paragraph" w:styleId="ListNumber5">
    <w:name w:val="List Number 5"/>
    <w:basedOn w:val="Normal"/>
    <w:rsid w:val="00E71F9F"/>
    <w:pPr>
      <w:numPr>
        <w:numId w:val="7"/>
      </w:numPr>
    </w:pPr>
  </w:style>
  <w:style w:type="paragraph" w:styleId="MacroText">
    <w:name w:val="macro"/>
    <w:semiHidden/>
    <w:rsid w:val="00E71F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E71F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E71F9F"/>
    <w:rPr>
      <w:sz w:val="24"/>
      <w:szCs w:val="24"/>
    </w:rPr>
  </w:style>
  <w:style w:type="paragraph" w:styleId="NormalIndent">
    <w:name w:val="Normal Indent"/>
    <w:basedOn w:val="Normal"/>
    <w:rsid w:val="00E71F9F"/>
    <w:pPr>
      <w:ind w:left="720"/>
    </w:pPr>
  </w:style>
  <w:style w:type="paragraph" w:styleId="NoteHeading">
    <w:name w:val="Note Heading"/>
    <w:basedOn w:val="Normal"/>
    <w:next w:val="Normal"/>
    <w:link w:val="NoteHeadingChar"/>
    <w:uiPriority w:val="99"/>
    <w:rsid w:val="00E71F9F"/>
  </w:style>
  <w:style w:type="character" w:customStyle="1" w:styleId="NoteHeadingChar">
    <w:name w:val="Note Heading Char"/>
    <w:basedOn w:val="DefaultParagraphFont"/>
    <w:link w:val="NoteHeading"/>
    <w:uiPriority w:val="99"/>
    <w:rsid w:val="001A3E41"/>
    <w:rPr>
      <w:lang w:val="en-GB"/>
    </w:rPr>
  </w:style>
  <w:style w:type="character" w:styleId="PageNumber">
    <w:name w:val="page number"/>
    <w:basedOn w:val="DefaultParagraphFont"/>
    <w:rsid w:val="00E71F9F"/>
  </w:style>
  <w:style w:type="paragraph" w:styleId="PlainText">
    <w:name w:val="Plain Text"/>
    <w:basedOn w:val="Normal"/>
    <w:rsid w:val="00E71F9F"/>
    <w:rPr>
      <w:rFonts w:ascii="Courier New" w:hAnsi="Courier New" w:cs="Courier New"/>
    </w:rPr>
  </w:style>
  <w:style w:type="paragraph" w:styleId="Salutation">
    <w:name w:val="Salutation"/>
    <w:basedOn w:val="Normal"/>
    <w:next w:val="Normal"/>
    <w:rsid w:val="00E71F9F"/>
  </w:style>
  <w:style w:type="paragraph" w:styleId="Signature">
    <w:name w:val="Signature"/>
    <w:basedOn w:val="Normal"/>
    <w:rsid w:val="00E71F9F"/>
    <w:pPr>
      <w:ind w:left="4252"/>
    </w:pPr>
  </w:style>
  <w:style w:type="character" w:styleId="Strong">
    <w:name w:val="Strong"/>
    <w:basedOn w:val="DefaultParagraphFont"/>
    <w:qFormat/>
    <w:rsid w:val="00E71F9F"/>
    <w:rPr>
      <w:b/>
      <w:bCs/>
    </w:rPr>
  </w:style>
  <w:style w:type="paragraph" w:styleId="Subtitle">
    <w:name w:val="Subtitle"/>
    <w:basedOn w:val="Normal"/>
    <w:qFormat/>
    <w:rsid w:val="00E71F9F"/>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71F9F"/>
    <w:pPr>
      <w:ind w:left="200" w:hanging="200"/>
    </w:pPr>
  </w:style>
  <w:style w:type="paragraph" w:styleId="TableofFigures">
    <w:name w:val="table of figures"/>
    <w:basedOn w:val="Normal"/>
    <w:next w:val="Normal"/>
    <w:semiHidden/>
    <w:rsid w:val="00E71F9F"/>
    <w:pPr>
      <w:ind w:left="400" w:hanging="400"/>
    </w:pPr>
  </w:style>
  <w:style w:type="paragraph" w:styleId="Title">
    <w:name w:val="Title"/>
    <w:basedOn w:val="Normal"/>
    <w:qFormat/>
    <w:rsid w:val="00E71F9F"/>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71F9F"/>
    <w:pPr>
      <w:spacing w:before="120"/>
    </w:pPr>
    <w:rPr>
      <w:rFonts w:ascii="Arial" w:hAnsi="Arial" w:cs="Arial"/>
      <w:b/>
      <w:bCs/>
      <w:sz w:val="24"/>
      <w:szCs w:val="24"/>
    </w:rPr>
  </w:style>
  <w:style w:type="paragraph" w:customStyle="1" w:styleId="TAJ">
    <w:name w:val="TAJ"/>
    <w:basedOn w:val="Normal"/>
    <w:rsid w:val="00E4538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basedOn w:val="DefaultParagraphFont"/>
    <w:link w:val="BalloonText"/>
    <w:rsid w:val="00F12DD3"/>
    <w:rPr>
      <w:rFonts w:ascii="Tahoma" w:hAnsi="Tahoma" w:cs="Tahoma"/>
      <w:sz w:val="16"/>
      <w:szCs w:val="16"/>
      <w:lang w:eastAsia="en-US"/>
    </w:rPr>
  </w:style>
  <w:style w:type="character" w:customStyle="1" w:styleId="BodyTextChar">
    <w:name w:val="Body Text Char"/>
    <w:basedOn w:val="DefaultParagraphFont"/>
    <w:rsid w:val="001110D7"/>
  </w:style>
  <w:style w:type="paragraph" w:styleId="ListParagraph">
    <w:name w:val="List Paragraph"/>
    <w:basedOn w:val="Normal"/>
    <w:uiPriority w:val="34"/>
    <w:qFormat/>
    <w:rsid w:val="00653183"/>
    <w:pPr>
      <w:ind w:left="720"/>
      <w:contextualSpacing/>
    </w:pPr>
  </w:style>
  <w:style w:type="character" w:customStyle="1" w:styleId="st1">
    <w:name w:val="st1"/>
    <w:basedOn w:val="DefaultParagraphFont"/>
    <w:rsid w:val="005912DE"/>
  </w:style>
  <w:style w:type="paragraph" w:styleId="CommentSubject">
    <w:name w:val="annotation subject"/>
    <w:basedOn w:val="CommentText"/>
    <w:next w:val="CommentText"/>
    <w:link w:val="CommentSubjectChar"/>
    <w:rsid w:val="008B3625"/>
    <w:rPr>
      <w:b/>
      <w:bCs/>
    </w:rPr>
  </w:style>
  <w:style w:type="character" w:customStyle="1" w:styleId="CommentSubjectChar">
    <w:name w:val="Comment Subject Char"/>
    <w:basedOn w:val="CommentTextChar"/>
    <w:link w:val="CommentSubject"/>
    <w:rsid w:val="008B3625"/>
    <w:rPr>
      <w:rFonts w:eastAsia="Times New Roman"/>
      <w:b/>
      <w:bCs/>
      <w:lang w:val="en-GB"/>
    </w:rPr>
  </w:style>
  <w:style w:type="paragraph" w:styleId="Revision">
    <w:name w:val="Revision"/>
    <w:hidden/>
    <w:uiPriority w:val="99"/>
    <w:semiHidden/>
    <w:rsid w:val="008C63AC"/>
    <w:rPr>
      <w:lang w:val="en-GB"/>
    </w:rPr>
  </w:style>
  <w:style w:type="character" w:customStyle="1" w:styleId="TALChar">
    <w:name w:val="TAL Char"/>
    <w:rsid w:val="00A66D02"/>
    <w:rPr>
      <w:rFonts w:ascii="Arial" w:eastAsia="Times New Roman" w:hAnsi="Arial"/>
      <w:sz w:val="18"/>
      <w:lang w:eastAsia="en-US"/>
    </w:rPr>
  </w:style>
  <w:style w:type="paragraph" w:styleId="TOCHeading">
    <w:name w:val="TOC Heading"/>
    <w:basedOn w:val="Heading1"/>
    <w:next w:val="Normal"/>
    <w:uiPriority w:val="39"/>
    <w:semiHidden/>
    <w:unhideWhenUsed/>
    <w:qFormat/>
    <w:rsid w:val="000E059F"/>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en-US"/>
    </w:rPr>
  </w:style>
  <w:style w:type="paragraph" w:customStyle="1" w:styleId="TB1">
    <w:name w:val="TB1"/>
    <w:basedOn w:val="Normal"/>
    <w:qFormat/>
    <w:rsid w:val="00E45382"/>
    <w:pPr>
      <w:keepNext/>
      <w:keepLines/>
      <w:numPr>
        <w:numId w:val="14"/>
      </w:numPr>
      <w:tabs>
        <w:tab w:val="left" w:pos="720"/>
      </w:tabs>
      <w:spacing w:after="0"/>
      <w:ind w:left="737" w:hanging="380"/>
    </w:pPr>
    <w:rPr>
      <w:rFonts w:ascii="Arial" w:hAnsi="Arial"/>
      <w:sz w:val="18"/>
    </w:rPr>
  </w:style>
  <w:style w:type="paragraph" w:customStyle="1" w:styleId="TB2">
    <w:name w:val="TB2"/>
    <w:basedOn w:val="Normal"/>
    <w:qFormat/>
    <w:rsid w:val="00E45382"/>
    <w:pPr>
      <w:keepNext/>
      <w:keepLines/>
      <w:numPr>
        <w:numId w:val="15"/>
      </w:numPr>
      <w:tabs>
        <w:tab w:val="left" w:pos="1109"/>
      </w:tabs>
      <w:spacing w:after="0"/>
      <w:ind w:left="1100" w:hanging="380"/>
    </w:pPr>
    <w:rPr>
      <w:rFonts w:ascii="Arial" w:hAnsi="Arial"/>
      <w:sz w:val="18"/>
    </w:rPr>
  </w:style>
</w:styles>
</file>

<file path=word/webSettings.xml><?xml version="1.0" encoding="utf-8"?>
<w:webSettings xmlns:r="http://schemas.openxmlformats.org/officeDocument/2006/relationships" xmlns:w="http://schemas.openxmlformats.org/wordprocessingml/2006/main">
  <w:divs>
    <w:div w:id="41949047">
      <w:bodyDiv w:val="1"/>
      <w:marLeft w:val="0"/>
      <w:marRight w:val="0"/>
      <w:marTop w:val="0"/>
      <w:marBottom w:val="0"/>
      <w:divBdr>
        <w:top w:val="none" w:sz="0" w:space="0" w:color="auto"/>
        <w:left w:val="none" w:sz="0" w:space="0" w:color="auto"/>
        <w:bottom w:val="none" w:sz="0" w:space="0" w:color="auto"/>
        <w:right w:val="none" w:sz="0" w:space="0" w:color="auto"/>
      </w:divBdr>
    </w:div>
    <w:div w:id="122886640">
      <w:bodyDiv w:val="1"/>
      <w:marLeft w:val="0"/>
      <w:marRight w:val="0"/>
      <w:marTop w:val="0"/>
      <w:marBottom w:val="0"/>
      <w:divBdr>
        <w:top w:val="none" w:sz="0" w:space="0" w:color="auto"/>
        <w:left w:val="none" w:sz="0" w:space="0" w:color="auto"/>
        <w:bottom w:val="none" w:sz="0" w:space="0" w:color="auto"/>
        <w:right w:val="none" w:sz="0" w:space="0" w:color="auto"/>
      </w:divBdr>
    </w:div>
    <w:div w:id="137118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4433636">
      <w:bodyDiv w:val="1"/>
      <w:marLeft w:val="0"/>
      <w:marRight w:val="0"/>
      <w:marTop w:val="0"/>
      <w:marBottom w:val="0"/>
      <w:divBdr>
        <w:top w:val="none" w:sz="0" w:space="0" w:color="auto"/>
        <w:left w:val="none" w:sz="0" w:space="0" w:color="auto"/>
        <w:bottom w:val="none" w:sz="0" w:space="0" w:color="auto"/>
        <w:right w:val="none" w:sz="0" w:space="0" w:color="auto"/>
      </w:divBdr>
    </w:div>
    <w:div w:id="968977326">
      <w:bodyDiv w:val="1"/>
      <w:marLeft w:val="0"/>
      <w:marRight w:val="0"/>
      <w:marTop w:val="0"/>
      <w:marBottom w:val="0"/>
      <w:divBdr>
        <w:top w:val="none" w:sz="0" w:space="0" w:color="auto"/>
        <w:left w:val="none" w:sz="0" w:space="0" w:color="auto"/>
        <w:bottom w:val="none" w:sz="0" w:space="0" w:color="auto"/>
        <w:right w:val="none" w:sz="0" w:space="0" w:color="auto"/>
      </w:divBdr>
    </w:div>
    <w:div w:id="972298253">
      <w:bodyDiv w:val="1"/>
      <w:marLeft w:val="0"/>
      <w:marRight w:val="0"/>
      <w:marTop w:val="0"/>
      <w:marBottom w:val="0"/>
      <w:divBdr>
        <w:top w:val="none" w:sz="0" w:space="0" w:color="auto"/>
        <w:left w:val="none" w:sz="0" w:space="0" w:color="auto"/>
        <w:bottom w:val="none" w:sz="0" w:space="0" w:color="auto"/>
        <w:right w:val="none" w:sz="0" w:space="0" w:color="auto"/>
      </w:divBdr>
      <w:divsChild>
        <w:div w:id="3440230">
          <w:marLeft w:val="0"/>
          <w:marRight w:val="0"/>
          <w:marTop w:val="0"/>
          <w:marBottom w:val="0"/>
          <w:divBdr>
            <w:top w:val="none" w:sz="0" w:space="0" w:color="auto"/>
            <w:left w:val="none" w:sz="0" w:space="0" w:color="auto"/>
            <w:bottom w:val="none" w:sz="0" w:space="0" w:color="auto"/>
            <w:right w:val="none" w:sz="0" w:space="0" w:color="auto"/>
          </w:divBdr>
          <w:divsChild>
            <w:div w:id="303968546">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5504376">
      <w:bodyDiv w:val="1"/>
      <w:marLeft w:val="0"/>
      <w:marRight w:val="0"/>
      <w:marTop w:val="0"/>
      <w:marBottom w:val="0"/>
      <w:divBdr>
        <w:top w:val="none" w:sz="0" w:space="0" w:color="auto"/>
        <w:left w:val="none" w:sz="0" w:space="0" w:color="auto"/>
        <w:bottom w:val="none" w:sz="0" w:space="0" w:color="auto"/>
        <w:right w:val="none" w:sz="0" w:space="0" w:color="auto"/>
      </w:divBdr>
      <w:divsChild>
        <w:div w:id="1201094916">
          <w:marLeft w:val="0"/>
          <w:marRight w:val="0"/>
          <w:marTop w:val="0"/>
          <w:marBottom w:val="0"/>
          <w:divBdr>
            <w:top w:val="none" w:sz="0" w:space="0" w:color="auto"/>
            <w:left w:val="none" w:sz="0" w:space="0" w:color="auto"/>
            <w:bottom w:val="none" w:sz="0" w:space="0" w:color="auto"/>
            <w:right w:val="none" w:sz="0" w:space="0" w:color="auto"/>
          </w:divBdr>
          <w:divsChild>
            <w:div w:id="80701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61703">
      <w:bodyDiv w:val="1"/>
      <w:marLeft w:val="0"/>
      <w:marRight w:val="0"/>
      <w:marTop w:val="0"/>
      <w:marBottom w:val="0"/>
      <w:divBdr>
        <w:top w:val="none" w:sz="0" w:space="0" w:color="auto"/>
        <w:left w:val="none" w:sz="0" w:space="0" w:color="auto"/>
        <w:bottom w:val="none" w:sz="0" w:space="0" w:color="auto"/>
        <w:right w:val="none" w:sz="0" w:space="0" w:color="auto"/>
      </w:divBdr>
      <w:divsChild>
        <w:div w:id="1318609539">
          <w:marLeft w:val="0"/>
          <w:marRight w:val="0"/>
          <w:marTop w:val="0"/>
          <w:marBottom w:val="0"/>
          <w:divBdr>
            <w:top w:val="none" w:sz="0" w:space="0" w:color="auto"/>
            <w:left w:val="none" w:sz="0" w:space="0" w:color="auto"/>
            <w:bottom w:val="none" w:sz="0" w:space="0" w:color="auto"/>
            <w:right w:val="none" w:sz="0" w:space="0" w:color="auto"/>
          </w:divBdr>
          <w:divsChild>
            <w:div w:id="2133984508">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490828653">
      <w:bodyDiv w:val="1"/>
      <w:marLeft w:val="0"/>
      <w:marRight w:val="0"/>
      <w:marTop w:val="0"/>
      <w:marBottom w:val="0"/>
      <w:divBdr>
        <w:top w:val="none" w:sz="0" w:space="0" w:color="auto"/>
        <w:left w:val="none" w:sz="0" w:space="0" w:color="auto"/>
        <w:bottom w:val="none" w:sz="0" w:space="0" w:color="auto"/>
        <w:right w:val="none" w:sz="0" w:space="0" w:color="auto"/>
      </w:divBdr>
      <w:divsChild>
        <w:div w:id="878978159">
          <w:marLeft w:val="0"/>
          <w:marRight w:val="0"/>
          <w:marTop w:val="0"/>
          <w:marBottom w:val="24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3.bin"/><Relationship Id="rId21" Type="http://schemas.openxmlformats.org/officeDocument/2006/relationships/customXml" Target="../customXml/item21.xml"/><Relationship Id="rId42" Type="http://schemas.openxmlformats.org/officeDocument/2006/relationships/footnotes" Target="footnotes.xml"/><Relationship Id="rId63" Type="http://schemas.openxmlformats.org/officeDocument/2006/relationships/oleObject" Target="embeddings/oleObject8.bin"/><Relationship Id="rId84" Type="http://schemas.openxmlformats.org/officeDocument/2006/relationships/image" Target="media/image20.emf"/><Relationship Id="rId138" Type="http://schemas.openxmlformats.org/officeDocument/2006/relationships/image" Target="media/image47.emf"/><Relationship Id="rId159" Type="http://schemas.openxmlformats.org/officeDocument/2006/relationships/oleObject" Target="embeddings/oleObject54.bin"/><Relationship Id="rId170" Type="http://schemas.openxmlformats.org/officeDocument/2006/relationships/image" Target="media/image63.emf"/><Relationship Id="rId191" Type="http://schemas.openxmlformats.org/officeDocument/2006/relationships/oleObject" Target="embeddings/oleObject68.bin"/><Relationship Id="rId205" Type="http://schemas.openxmlformats.org/officeDocument/2006/relationships/package" Target="embeddings/Microsoft_Office_Excel_Worksheet6.xlsx"/><Relationship Id="rId226" Type="http://schemas.openxmlformats.org/officeDocument/2006/relationships/image" Target="media/image91.emf"/><Relationship Id="rId247" Type="http://schemas.openxmlformats.org/officeDocument/2006/relationships/oleObject" Target="embeddings/oleObject93.bin"/><Relationship Id="rId107" Type="http://schemas.openxmlformats.org/officeDocument/2006/relationships/oleObject" Target="embeddings/oleObject28.bin"/><Relationship Id="rId268" Type="http://schemas.openxmlformats.org/officeDocument/2006/relationships/image" Target="media/image112.emf"/><Relationship Id="rId289" Type="http://schemas.openxmlformats.org/officeDocument/2006/relationships/hyperlink" Target="mailto:edithelp@etsi.org" TargetMode="External"/><Relationship Id="rId11" Type="http://schemas.openxmlformats.org/officeDocument/2006/relationships/customXml" Target="../customXml/item11.xml"/><Relationship Id="rId32" Type="http://schemas.openxmlformats.org/officeDocument/2006/relationships/customXml" Target="../customXml/item32.xml"/><Relationship Id="rId53" Type="http://schemas.openxmlformats.org/officeDocument/2006/relationships/oleObject" Target="embeddings/oleObject3.bin"/><Relationship Id="rId74" Type="http://schemas.openxmlformats.org/officeDocument/2006/relationships/image" Target="media/image15.emf"/><Relationship Id="rId128" Type="http://schemas.openxmlformats.org/officeDocument/2006/relationships/image" Target="media/image42.emf"/><Relationship Id="rId149" Type="http://schemas.openxmlformats.org/officeDocument/2006/relationships/oleObject" Target="embeddings/oleObject49.bin"/><Relationship Id="rId5" Type="http://schemas.openxmlformats.org/officeDocument/2006/relationships/customXml" Target="../customXml/item5.xml"/><Relationship Id="rId95" Type="http://schemas.openxmlformats.org/officeDocument/2006/relationships/oleObject" Target="embeddings/oleObject22.bin"/><Relationship Id="rId160" Type="http://schemas.openxmlformats.org/officeDocument/2006/relationships/image" Target="media/image58.emf"/><Relationship Id="rId181" Type="http://schemas.openxmlformats.org/officeDocument/2006/relationships/package" Target="embeddings/Microsoft_Office_Word_Document3.docx"/><Relationship Id="rId216" Type="http://schemas.openxmlformats.org/officeDocument/2006/relationships/image" Target="media/image86.emf"/><Relationship Id="rId237" Type="http://schemas.openxmlformats.org/officeDocument/2006/relationships/oleObject" Target="embeddings/oleObject88.bin"/><Relationship Id="rId258" Type="http://schemas.openxmlformats.org/officeDocument/2006/relationships/image" Target="media/image107.emf"/><Relationship Id="rId279" Type="http://schemas.openxmlformats.org/officeDocument/2006/relationships/oleObject" Target="embeddings/oleObject109.bin"/><Relationship Id="rId22" Type="http://schemas.openxmlformats.org/officeDocument/2006/relationships/customXml" Target="../customXml/item22.xml"/><Relationship Id="rId43" Type="http://schemas.openxmlformats.org/officeDocument/2006/relationships/endnotes" Target="endnotes.xml"/><Relationship Id="rId64" Type="http://schemas.openxmlformats.org/officeDocument/2006/relationships/image" Target="media/image10.emf"/><Relationship Id="rId118" Type="http://schemas.openxmlformats.org/officeDocument/2006/relationships/image" Target="media/image37.emf"/><Relationship Id="rId139" Type="http://schemas.openxmlformats.org/officeDocument/2006/relationships/oleObject" Target="embeddings/oleObject44.bin"/><Relationship Id="rId290" Type="http://schemas.openxmlformats.org/officeDocument/2006/relationships/footer" Target="footer1.xml"/><Relationship Id="rId85" Type="http://schemas.openxmlformats.org/officeDocument/2006/relationships/oleObject" Target="embeddings/oleObject17.bin"/><Relationship Id="rId150" Type="http://schemas.openxmlformats.org/officeDocument/2006/relationships/image" Target="media/image53.emf"/><Relationship Id="rId171" Type="http://schemas.openxmlformats.org/officeDocument/2006/relationships/oleObject" Target="embeddings/oleObject60.bin"/><Relationship Id="rId192" Type="http://schemas.openxmlformats.org/officeDocument/2006/relationships/image" Target="media/image74.emf"/><Relationship Id="rId206" Type="http://schemas.openxmlformats.org/officeDocument/2006/relationships/image" Target="media/image81.emf"/><Relationship Id="rId227" Type="http://schemas.openxmlformats.org/officeDocument/2006/relationships/oleObject" Target="embeddings/oleObject83.bin"/><Relationship Id="rId248" Type="http://schemas.openxmlformats.org/officeDocument/2006/relationships/image" Target="media/image102.emf"/><Relationship Id="rId269" Type="http://schemas.openxmlformats.org/officeDocument/2006/relationships/oleObject" Target="embeddings/oleObject104.bin"/><Relationship Id="rId12" Type="http://schemas.openxmlformats.org/officeDocument/2006/relationships/customXml" Target="../customXml/item12.xml"/><Relationship Id="rId33" Type="http://schemas.openxmlformats.org/officeDocument/2006/relationships/customXml" Target="../customXml/item33.xml"/><Relationship Id="rId108" Type="http://schemas.openxmlformats.org/officeDocument/2006/relationships/image" Target="media/image32.emf"/><Relationship Id="rId129" Type="http://schemas.openxmlformats.org/officeDocument/2006/relationships/oleObject" Target="embeddings/oleObject39.bin"/><Relationship Id="rId280" Type="http://schemas.openxmlformats.org/officeDocument/2006/relationships/image" Target="media/image118.emf"/><Relationship Id="rId54" Type="http://schemas.openxmlformats.org/officeDocument/2006/relationships/image" Target="media/image5.emf"/><Relationship Id="rId75" Type="http://schemas.openxmlformats.org/officeDocument/2006/relationships/oleObject" Target="embeddings/oleObject13.bin"/><Relationship Id="rId96" Type="http://schemas.openxmlformats.org/officeDocument/2006/relationships/image" Target="media/image26.emf"/><Relationship Id="rId140" Type="http://schemas.openxmlformats.org/officeDocument/2006/relationships/image" Target="media/image48.emf"/><Relationship Id="rId161" Type="http://schemas.openxmlformats.org/officeDocument/2006/relationships/oleObject" Target="embeddings/oleObject55.bin"/><Relationship Id="rId182" Type="http://schemas.openxmlformats.org/officeDocument/2006/relationships/image" Target="media/image69.emf"/><Relationship Id="rId217" Type="http://schemas.openxmlformats.org/officeDocument/2006/relationships/oleObject" Target="embeddings/oleObject79.bin"/><Relationship Id="rId6" Type="http://schemas.openxmlformats.org/officeDocument/2006/relationships/customXml" Target="../customXml/item6.xml"/><Relationship Id="rId238" Type="http://schemas.openxmlformats.org/officeDocument/2006/relationships/image" Target="media/image97.emf"/><Relationship Id="rId259" Type="http://schemas.openxmlformats.org/officeDocument/2006/relationships/oleObject" Target="embeddings/oleObject99.bin"/><Relationship Id="rId23" Type="http://schemas.openxmlformats.org/officeDocument/2006/relationships/customXml" Target="../customXml/item23.xml"/><Relationship Id="rId119" Type="http://schemas.openxmlformats.org/officeDocument/2006/relationships/oleObject" Target="embeddings/oleObject34.bin"/><Relationship Id="rId270" Type="http://schemas.openxmlformats.org/officeDocument/2006/relationships/image" Target="media/image113.emf"/><Relationship Id="rId291" Type="http://schemas.openxmlformats.org/officeDocument/2006/relationships/fontTable" Target="fontTable.xml"/><Relationship Id="rId44" Type="http://schemas.openxmlformats.org/officeDocument/2006/relationships/image" Target="media/image1.png"/><Relationship Id="rId65" Type="http://schemas.openxmlformats.org/officeDocument/2006/relationships/oleObject" Target="embeddings/oleObject9.bin"/><Relationship Id="rId86" Type="http://schemas.openxmlformats.org/officeDocument/2006/relationships/image" Target="media/image21.emf"/><Relationship Id="rId130" Type="http://schemas.openxmlformats.org/officeDocument/2006/relationships/image" Target="media/image43.emf"/><Relationship Id="rId151" Type="http://schemas.openxmlformats.org/officeDocument/2006/relationships/oleObject" Target="embeddings/oleObject50.bin"/><Relationship Id="rId172" Type="http://schemas.openxmlformats.org/officeDocument/2006/relationships/image" Target="media/image64.emf"/><Relationship Id="rId193" Type="http://schemas.openxmlformats.org/officeDocument/2006/relationships/oleObject" Target="embeddings/oleObject69.bin"/><Relationship Id="rId207" Type="http://schemas.openxmlformats.org/officeDocument/2006/relationships/oleObject" Target="embeddings/oleObject74.bin"/><Relationship Id="rId228" Type="http://schemas.openxmlformats.org/officeDocument/2006/relationships/image" Target="media/image92.emf"/><Relationship Id="rId249" Type="http://schemas.openxmlformats.org/officeDocument/2006/relationships/oleObject" Target="embeddings/oleObject94.bin"/><Relationship Id="rId13" Type="http://schemas.openxmlformats.org/officeDocument/2006/relationships/customXml" Target="../customXml/item13.xml"/><Relationship Id="rId109" Type="http://schemas.openxmlformats.org/officeDocument/2006/relationships/oleObject" Target="embeddings/oleObject29.bin"/><Relationship Id="rId260" Type="http://schemas.openxmlformats.org/officeDocument/2006/relationships/image" Target="media/image108.emf"/><Relationship Id="rId281" Type="http://schemas.openxmlformats.org/officeDocument/2006/relationships/oleObject" Target="embeddings/oleObject110.bin"/><Relationship Id="rId34" Type="http://schemas.openxmlformats.org/officeDocument/2006/relationships/customXml" Target="../customXml/item34.xml"/><Relationship Id="rId50" Type="http://schemas.openxmlformats.org/officeDocument/2006/relationships/image" Target="media/image3.emf"/><Relationship Id="rId55" Type="http://schemas.openxmlformats.org/officeDocument/2006/relationships/oleObject" Target="embeddings/oleObject4.bin"/><Relationship Id="rId76" Type="http://schemas.openxmlformats.org/officeDocument/2006/relationships/image" Target="media/image16.emf"/><Relationship Id="rId97" Type="http://schemas.openxmlformats.org/officeDocument/2006/relationships/oleObject" Target="embeddings/oleObject23.bin"/><Relationship Id="rId104" Type="http://schemas.openxmlformats.org/officeDocument/2006/relationships/image" Target="media/image30.emf"/><Relationship Id="rId120" Type="http://schemas.openxmlformats.org/officeDocument/2006/relationships/image" Target="media/image38.emf"/><Relationship Id="rId125" Type="http://schemas.openxmlformats.org/officeDocument/2006/relationships/oleObject" Target="embeddings/oleObject37.bin"/><Relationship Id="rId141" Type="http://schemas.openxmlformats.org/officeDocument/2006/relationships/oleObject" Target="embeddings/oleObject45.bin"/><Relationship Id="rId146" Type="http://schemas.openxmlformats.org/officeDocument/2006/relationships/image" Target="media/image51.emf"/><Relationship Id="rId167" Type="http://schemas.openxmlformats.org/officeDocument/2006/relationships/oleObject" Target="embeddings/oleObject58.bin"/><Relationship Id="rId188" Type="http://schemas.openxmlformats.org/officeDocument/2006/relationships/image" Target="media/image72.emf"/><Relationship Id="rId7" Type="http://schemas.openxmlformats.org/officeDocument/2006/relationships/customXml" Target="../customXml/item7.xml"/><Relationship Id="rId71" Type="http://schemas.openxmlformats.org/officeDocument/2006/relationships/oleObject" Target="embeddings/oleObject12.bin"/><Relationship Id="rId92" Type="http://schemas.openxmlformats.org/officeDocument/2006/relationships/image" Target="media/image24.emf"/><Relationship Id="rId162" Type="http://schemas.openxmlformats.org/officeDocument/2006/relationships/image" Target="media/image59.emf"/><Relationship Id="rId183" Type="http://schemas.openxmlformats.org/officeDocument/2006/relationships/package" Target="embeddings/Microsoft_Office_Word_Document4.docx"/><Relationship Id="rId213" Type="http://schemas.openxmlformats.org/officeDocument/2006/relationships/oleObject" Target="embeddings/oleObject77.bin"/><Relationship Id="rId218" Type="http://schemas.openxmlformats.org/officeDocument/2006/relationships/image" Target="media/image87.emf"/><Relationship Id="rId234" Type="http://schemas.openxmlformats.org/officeDocument/2006/relationships/image" Target="media/image95.emf"/><Relationship Id="rId239" Type="http://schemas.openxmlformats.org/officeDocument/2006/relationships/oleObject" Target="embeddings/oleObject89.bin"/><Relationship Id="rId2" Type="http://schemas.openxmlformats.org/officeDocument/2006/relationships/customXml" Target="../customXml/item2.xml"/><Relationship Id="rId29" Type="http://schemas.openxmlformats.org/officeDocument/2006/relationships/customXml" Target="../customXml/item29.xml"/><Relationship Id="rId250" Type="http://schemas.openxmlformats.org/officeDocument/2006/relationships/image" Target="media/image103.emf"/><Relationship Id="rId255" Type="http://schemas.openxmlformats.org/officeDocument/2006/relationships/oleObject" Target="embeddings/oleObject97.bin"/><Relationship Id="rId271" Type="http://schemas.openxmlformats.org/officeDocument/2006/relationships/oleObject" Target="embeddings/oleObject105.bin"/><Relationship Id="rId276" Type="http://schemas.openxmlformats.org/officeDocument/2006/relationships/image" Target="media/image116.emf"/><Relationship Id="rId292" Type="http://schemas.openxmlformats.org/officeDocument/2006/relationships/theme" Target="theme/theme1.xml"/><Relationship Id="rId24" Type="http://schemas.openxmlformats.org/officeDocument/2006/relationships/customXml" Target="../customXml/item24.xml"/><Relationship Id="rId40" Type="http://schemas.openxmlformats.org/officeDocument/2006/relationships/settings" Target="settings.xml"/><Relationship Id="rId45" Type="http://schemas.openxmlformats.org/officeDocument/2006/relationships/hyperlink" Target="http://www.onem2m.org/images/files/oneM2M-Drafting-Rules.pdf" TargetMode="External"/><Relationship Id="rId66" Type="http://schemas.openxmlformats.org/officeDocument/2006/relationships/image" Target="media/image11.emf"/><Relationship Id="rId87" Type="http://schemas.openxmlformats.org/officeDocument/2006/relationships/oleObject" Target="embeddings/oleObject18.bin"/><Relationship Id="rId110" Type="http://schemas.openxmlformats.org/officeDocument/2006/relationships/image" Target="media/image33.emf"/><Relationship Id="rId115" Type="http://schemas.openxmlformats.org/officeDocument/2006/relationships/oleObject" Target="embeddings/oleObject32.bin"/><Relationship Id="rId131" Type="http://schemas.openxmlformats.org/officeDocument/2006/relationships/oleObject" Target="embeddings/oleObject40.bin"/><Relationship Id="rId136" Type="http://schemas.openxmlformats.org/officeDocument/2006/relationships/image" Target="media/image46.emf"/><Relationship Id="rId157" Type="http://schemas.openxmlformats.org/officeDocument/2006/relationships/oleObject" Target="embeddings/oleObject53.bin"/><Relationship Id="rId178" Type="http://schemas.openxmlformats.org/officeDocument/2006/relationships/image" Target="media/image67.emf"/><Relationship Id="rId61" Type="http://schemas.openxmlformats.org/officeDocument/2006/relationships/oleObject" Target="embeddings/oleObject7.bin"/><Relationship Id="rId82" Type="http://schemas.openxmlformats.org/officeDocument/2006/relationships/image" Target="media/image19.emf"/><Relationship Id="rId152" Type="http://schemas.openxmlformats.org/officeDocument/2006/relationships/image" Target="media/image54.emf"/><Relationship Id="rId173" Type="http://schemas.openxmlformats.org/officeDocument/2006/relationships/oleObject" Target="embeddings/oleObject61.bin"/><Relationship Id="rId194" Type="http://schemas.openxmlformats.org/officeDocument/2006/relationships/image" Target="media/image75.emf"/><Relationship Id="rId199" Type="http://schemas.openxmlformats.org/officeDocument/2006/relationships/oleObject" Target="embeddings/oleObject71.bin"/><Relationship Id="rId203" Type="http://schemas.openxmlformats.org/officeDocument/2006/relationships/oleObject" Target="embeddings/oleObject73.bin"/><Relationship Id="rId208" Type="http://schemas.openxmlformats.org/officeDocument/2006/relationships/image" Target="media/image82.emf"/><Relationship Id="rId229" Type="http://schemas.openxmlformats.org/officeDocument/2006/relationships/oleObject" Target="embeddings/oleObject84.bin"/><Relationship Id="rId19" Type="http://schemas.openxmlformats.org/officeDocument/2006/relationships/customXml" Target="../customXml/item19.xml"/><Relationship Id="rId224" Type="http://schemas.openxmlformats.org/officeDocument/2006/relationships/image" Target="media/image90.emf"/><Relationship Id="rId240" Type="http://schemas.openxmlformats.org/officeDocument/2006/relationships/image" Target="media/image98.emf"/><Relationship Id="rId245" Type="http://schemas.openxmlformats.org/officeDocument/2006/relationships/oleObject" Target="embeddings/oleObject92.bin"/><Relationship Id="rId261" Type="http://schemas.openxmlformats.org/officeDocument/2006/relationships/oleObject" Target="embeddings/oleObject100.bin"/><Relationship Id="rId266" Type="http://schemas.openxmlformats.org/officeDocument/2006/relationships/image" Target="media/image111.emf"/><Relationship Id="rId287" Type="http://schemas.openxmlformats.org/officeDocument/2006/relationships/oleObject" Target="embeddings/oleObject113.bin"/><Relationship Id="rId14" Type="http://schemas.openxmlformats.org/officeDocument/2006/relationships/customXml" Target="../customXml/item14.xml"/><Relationship Id="rId30" Type="http://schemas.openxmlformats.org/officeDocument/2006/relationships/customXml" Target="../customXml/item30.xml"/><Relationship Id="rId35" Type="http://schemas.openxmlformats.org/officeDocument/2006/relationships/customXml" Target="../customXml/item35.xml"/><Relationship Id="rId56" Type="http://schemas.openxmlformats.org/officeDocument/2006/relationships/image" Target="media/image6.emf"/><Relationship Id="rId77" Type="http://schemas.openxmlformats.org/officeDocument/2006/relationships/package" Target="embeddings/Microsoft_Office_Word_Document2.docx"/><Relationship Id="rId100" Type="http://schemas.openxmlformats.org/officeDocument/2006/relationships/image" Target="media/image28.emf"/><Relationship Id="rId105" Type="http://schemas.openxmlformats.org/officeDocument/2006/relationships/oleObject" Target="embeddings/oleObject27.bin"/><Relationship Id="rId126" Type="http://schemas.openxmlformats.org/officeDocument/2006/relationships/image" Target="media/image41.emf"/><Relationship Id="rId147" Type="http://schemas.openxmlformats.org/officeDocument/2006/relationships/oleObject" Target="embeddings/oleObject48.bin"/><Relationship Id="rId168" Type="http://schemas.openxmlformats.org/officeDocument/2006/relationships/image" Target="media/image62.emf"/><Relationship Id="rId282" Type="http://schemas.openxmlformats.org/officeDocument/2006/relationships/image" Target="media/image119.emf"/><Relationship Id="rId8" Type="http://schemas.openxmlformats.org/officeDocument/2006/relationships/customXml" Target="../customXml/item8.xml"/><Relationship Id="rId51" Type="http://schemas.openxmlformats.org/officeDocument/2006/relationships/oleObject" Target="embeddings/oleObject2.bin"/><Relationship Id="rId72" Type="http://schemas.openxmlformats.org/officeDocument/2006/relationships/image" Target="media/image14.emf"/><Relationship Id="rId93" Type="http://schemas.openxmlformats.org/officeDocument/2006/relationships/oleObject" Target="embeddings/oleObject21.bin"/><Relationship Id="rId98" Type="http://schemas.openxmlformats.org/officeDocument/2006/relationships/image" Target="media/image27.emf"/><Relationship Id="rId121" Type="http://schemas.openxmlformats.org/officeDocument/2006/relationships/oleObject" Target="embeddings/oleObject35.bin"/><Relationship Id="rId142" Type="http://schemas.openxmlformats.org/officeDocument/2006/relationships/image" Target="media/image49.emf"/><Relationship Id="rId163" Type="http://schemas.openxmlformats.org/officeDocument/2006/relationships/oleObject" Target="embeddings/oleObject56.bin"/><Relationship Id="rId184" Type="http://schemas.openxmlformats.org/officeDocument/2006/relationships/image" Target="media/image70.emf"/><Relationship Id="rId189" Type="http://schemas.openxmlformats.org/officeDocument/2006/relationships/oleObject" Target="embeddings/oleObject67.bin"/><Relationship Id="rId219" Type="http://schemas.openxmlformats.org/officeDocument/2006/relationships/oleObject" Target="embeddings/oleObject80.bin"/><Relationship Id="rId3" Type="http://schemas.openxmlformats.org/officeDocument/2006/relationships/customXml" Target="../customXml/item3.xml"/><Relationship Id="rId214" Type="http://schemas.openxmlformats.org/officeDocument/2006/relationships/image" Target="media/image85.emf"/><Relationship Id="rId230" Type="http://schemas.openxmlformats.org/officeDocument/2006/relationships/image" Target="media/image93.emf"/><Relationship Id="rId235" Type="http://schemas.openxmlformats.org/officeDocument/2006/relationships/oleObject" Target="embeddings/oleObject87.bin"/><Relationship Id="rId251" Type="http://schemas.openxmlformats.org/officeDocument/2006/relationships/oleObject" Target="embeddings/oleObject95.bin"/><Relationship Id="rId256" Type="http://schemas.openxmlformats.org/officeDocument/2006/relationships/image" Target="media/image106.emf"/><Relationship Id="rId277" Type="http://schemas.openxmlformats.org/officeDocument/2006/relationships/oleObject" Target="embeddings/oleObject108.bin"/><Relationship Id="rId25" Type="http://schemas.openxmlformats.org/officeDocument/2006/relationships/customXml" Target="../customXml/item25.xml"/><Relationship Id="rId46" Type="http://schemas.openxmlformats.org/officeDocument/2006/relationships/hyperlink" Target="http://www.w3.org/TR/2004/WD-wsdl20-patterns-20040326" TargetMode="External"/><Relationship Id="rId67" Type="http://schemas.openxmlformats.org/officeDocument/2006/relationships/oleObject" Target="embeddings/oleObject10.bin"/><Relationship Id="rId116" Type="http://schemas.openxmlformats.org/officeDocument/2006/relationships/image" Target="media/image36.emf"/><Relationship Id="rId137" Type="http://schemas.openxmlformats.org/officeDocument/2006/relationships/oleObject" Target="embeddings/oleObject43.bin"/><Relationship Id="rId158" Type="http://schemas.openxmlformats.org/officeDocument/2006/relationships/image" Target="media/image57.emf"/><Relationship Id="rId272" Type="http://schemas.openxmlformats.org/officeDocument/2006/relationships/image" Target="media/image114.emf"/><Relationship Id="rId20" Type="http://schemas.openxmlformats.org/officeDocument/2006/relationships/customXml" Target="../customXml/item20.xml"/><Relationship Id="rId41" Type="http://schemas.openxmlformats.org/officeDocument/2006/relationships/webSettings" Target="webSettings.xml"/><Relationship Id="rId62" Type="http://schemas.openxmlformats.org/officeDocument/2006/relationships/image" Target="media/image9.emf"/><Relationship Id="rId83" Type="http://schemas.openxmlformats.org/officeDocument/2006/relationships/oleObject" Target="embeddings/oleObject16.bin"/><Relationship Id="rId88" Type="http://schemas.openxmlformats.org/officeDocument/2006/relationships/image" Target="media/image22.emf"/><Relationship Id="rId111" Type="http://schemas.openxmlformats.org/officeDocument/2006/relationships/oleObject" Target="embeddings/oleObject30.bin"/><Relationship Id="rId132" Type="http://schemas.openxmlformats.org/officeDocument/2006/relationships/image" Target="media/image44.emf"/><Relationship Id="rId153" Type="http://schemas.openxmlformats.org/officeDocument/2006/relationships/oleObject" Target="embeddings/oleObject51.bin"/><Relationship Id="rId174" Type="http://schemas.openxmlformats.org/officeDocument/2006/relationships/image" Target="media/image65.emf"/><Relationship Id="rId179" Type="http://schemas.openxmlformats.org/officeDocument/2006/relationships/oleObject" Target="embeddings/oleObject64.bin"/><Relationship Id="rId195" Type="http://schemas.openxmlformats.org/officeDocument/2006/relationships/package" Target="embeddings/Microsoft_Office_Word_Document5.docx"/><Relationship Id="rId209" Type="http://schemas.openxmlformats.org/officeDocument/2006/relationships/oleObject" Target="embeddings/oleObject75.bin"/><Relationship Id="rId190" Type="http://schemas.openxmlformats.org/officeDocument/2006/relationships/image" Target="media/image73.emf"/><Relationship Id="rId204" Type="http://schemas.openxmlformats.org/officeDocument/2006/relationships/image" Target="media/image80.emf"/><Relationship Id="rId220" Type="http://schemas.openxmlformats.org/officeDocument/2006/relationships/image" Target="media/image88.emf"/><Relationship Id="rId225" Type="http://schemas.openxmlformats.org/officeDocument/2006/relationships/oleObject" Target="embeddings/oleObject82.bin"/><Relationship Id="rId241" Type="http://schemas.openxmlformats.org/officeDocument/2006/relationships/oleObject" Target="embeddings/oleObject90.bin"/><Relationship Id="rId246" Type="http://schemas.openxmlformats.org/officeDocument/2006/relationships/image" Target="media/image101.emf"/><Relationship Id="rId267" Type="http://schemas.openxmlformats.org/officeDocument/2006/relationships/oleObject" Target="embeddings/oleObject103.bin"/><Relationship Id="rId288" Type="http://schemas.openxmlformats.org/officeDocument/2006/relationships/hyperlink" Target="mailto:edithelp@etsi.org" TargetMode="External"/><Relationship Id="rId15" Type="http://schemas.openxmlformats.org/officeDocument/2006/relationships/customXml" Target="../customXml/item15.xml"/><Relationship Id="rId36" Type="http://schemas.openxmlformats.org/officeDocument/2006/relationships/customXml" Target="../customXml/item36.xml"/><Relationship Id="rId57" Type="http://schemas.openxmlformats.org/officeDocument/2006/relationships/oleObject" Target="embeddings/oleObject5.bin"/><Relationship Id="rId106" Type="http://schemas.openxmlformats.org/officeDocument/2006/relationships/image" Target="media/image31.emf"/><Relationship Id="rId127" Type="http://schemas.openxmlformats.org/officeDocument/2006/relationships/oleObject" Target="embeddings/oleObject38.bin"/><Relationship Id="rId262" Type="http://schemas.openxmlformats.org/officeDocument/2006/relationships/image" Target="media/image109.emf"/><Relationship Id="rId283" Type="http://schemas.openxmlformats.org/officeDocument/2006/relationships/oleObject" Target="embeddings/oleObject111.bin"/><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image" Target="media/image4.emf"/><Relationship Id="rId73" Type="http://schemas.openxmlformats.org/officeDocument/2006/relationships/package" Target="embeddings/Microsoft_Office_Word_Document1.docx"/><Relationship Id="rId78" Type="http://schemas.openxmlformats.org/officeDocument/2006/relationships/image" Target="media/image17.emf"/><Relationship Id="rId94" Type="http://schemas.openxmlformats.org/officeDocument/2006/relationships/image" Target="media/image25.e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39.emf"/><Relationship Id="rId143" Type="http://schemas.openxmlformats.org/officeDocument/2006/relationships/oleObject" Target="embeddings/oleObject46.bin"/><Relationship Id="rId148" Type="http://schemas.openxmlformats.org/officeDocument/2006/relationships/image" Target="media/image52.emf"/><Relationship Id="rId164" Type="http://schemas.openxmlformats.org/officeDocument/2006/relationships/image" Target="media/image60.emf"/><Relationship Id="rId169" Type="http://schemas.openxmlformats.org/officeDocument/2006/relationships/oleObject" Target="embeddings/oleObject59.bin"/><Relationship Id="rId185" Type="http://schemas.openxmlformats.org/officeDocument/2006/relationships/oleObject" Target="embeddings/oleObject65.bin"/><Relationship Id="rId4" Type="http://schemas.openxmlformats.org/officeDocument/2006/relationships/customXml" Target="../customXml/item4.xml"/><Relationship Id="rId9" Type="http://schemas.openxmlformats.org/officeDocument/2006/relationships/customXml" Target="../customXml/item9.xml"/><Relationship Id="rId180" Type="http://schemas.openxmlformats.org/officeDocument/2006/relationships/image" Target="media/image68.emf"/><Relationship Id="rId210" Type="http://schemas.openxmlformats.org/officeDocument/2006/relationships/image" Target="media/image83.emf"/><Relationship Id="rId215" Type="http://schemas.openxmlformats.org/officeDocument/2006/relationships/oleObject" Target="embeddings/oleObject78.bin"/><Relationship Id="rId236" Type="http://schemas.openxmlformats.org/officeDocument/2006/relationships/image" Target="media/image96.emf"/><Relationship Id="rId257" Type="http://schemas.openxmlformats.org/officeDocument/2006/relationships/oleObject" Target="embeddings/oleObject98.bin"/><Relationship Id="rId278" Type="http://schemas.openxmlformats.org/officeDocument/2006/relationships/image" Target="media/image117.emf"/><Relationship Id="rId26" Type="http://schemas.openxmlformats.org/officeDocument/2006/relationships/customXml" Target="../customXml/item26.xml"/><Relationship Id="rId231" Type="http://schemas.openxmlformats.org/officeDocument/2006/relationships/oleObject" Target="embeddings/oleObject85.bin"/><Relationship Id="rId252" Type="http://schemas.openxmlformats.org/officeDocument/2006/relationships/image" Target="media/image104.emf"/><Relationship Id="rId273" Type="http://schemas.openxmlformats.org/officeDocument/2006/relationships/oleObject" Target="embeddings/oleObject106.bin"/><Relationship Id="rId294" Type="http://schemas.microsoft.com/office/2011/relationships/people" Target="people.xml"/><Relationship Id="rId47" Type="http://schemas.openxmlformats.org/officeDocument/2006/relationships/hyperlink" Target="http://docs.oasis-open.org/soa-rm/v1.0/soa-rm.pdf" TargetMode="External"/><Relationship Id="rId68" Type="http://schemas.openxmlformats.org/officeDocument/2006/relationships/image" Target="media/image12.emf"/><Relationship Id="rId89" Type="http://schemas.openxmlformats.org/officeDocument/2006/relationships/oleObject" Target="embeddings/oleObject19.bin"/><Relationship Id="rId112" Type="http://schemas.openxmlformats.org/officeDocument/2006/relationships/image" Target="media/image34.emf"/><Relationship Id="rId133" Type="http://schemas.openxmlformats.org/officeDocument/2006/relationships/oleObject" Target="embeddings/oleObject41.bin"/><Relationship Id="rId154" Type="http://schemas.openxmlformats.org/officeDocument/2006/relationships/image" Target="media/image55.emf"/><Relationship Id="rId175" Type="http://schemas.openxmlformats.org/officeDocument/2006/relationships/oleObject" Target="embeddings/oleObject62.bin"/><Relationship Id="rId196" Type="http://schemas.openxmlformats.org/officeDocument/2006/relationships/image" Target="media/image76.emf"/><Relationship Id="rId200" Type="http://schemas.openxmlformats.org/officeDocument/2006/relationships/image" Target="media/image78.emf"/><Relationship Id="rId16" Type="http://schemas.openxmlformats.org/officeDocument/2006/relationships/customXml" Target="../customXml/item16.xml"/><Relationship Id="rId221" Type="http://schemas.openxmlformats.org/officeDocument/2006/relationships/oleObject" Target="embeddings/oleObject81.bin"/><Relationship Id="rId242" Type="http://schemas.openxmlformats.org/officeDocument/2006/relationships/image" Target="media/image99.emf"/><Relationship Id="rId263" Type="http://schemas.openxmlformats.org/officeDocument/2006/relationships/oleObject" Target="embeddings/oleObject101.bin"/><Relationship Id="rId284" Type="http://schemas.openxmlformats.org/officeDocument/2006/relationships/image" Target="media/image120.emf"/><Relationship Id="rId37" Type="http://schemas.openxmlformats.org/officeDocument/2006/relationships/customXml" Target="../customXml/item37.xml"/><Relationship Id="rId58" Type="http://schemas.openxmlformats.org/officeDocument/2006/relationships/image" Target="media/image7.emf"/><Relationship Id="rId79" Type="http://schemas.openxmlformats.org/officeDocument/2006/relationships/oleObject" Target="embeddings/oleObject14.bin"/><Relationship Id="rId102" Type="http://schemas.openxmlformats.org/officeDocument/2006/relationships/image" Target="media/image29.emf"/><Relationship Id="rId123" Type="http://schemas.openxmlformats.org/officeDocument/2006/relationships/oleObject" Target="embeddings/oleObject36.bin"/><Relationship Id="rId144" Type="http://schemas.openxmlformats.org/officeDocument/2006/relationships/image" Target="media/image50.emf"/><Relationship Id="rId90" Type="http://schemas.openxmlformats.org/officeDocument/2006/relationships/image" Target="media/image23.emf"/><Relationship Id="rId165" Type="http://schemas.openxmlformats.org/officeDocument/2006/relationships/oleObject" Target="embeddings/oleObject57.bin"/><Relationship Id="rId186" Type="http://schemas.openxmlformats.org/officeDocument/2006/relationships/image" Target="media/image71.emf"/><Relationship Id="rId211" Type="http://schemas.openxmlformats.org/officeDocument/2006/relationships/oleObject" Target="embeddings/oleObject76.bin"/><Relationship Id="rId232" Type="http://schemas.openxmlformats.org/officeDocument/2006/relationships/image" Target="media/image94.emf"/><Relationship Id="rId253" Type="http://schemas.openxmlformats.org/officeDocument/2006/relationships/oleObject" Target="embeddings/oleObject96.bin"/><Relationship Id="rId274" Type="http://schemas.openxmlformats.org/officeDocument/2006/relationships/image" Target="media/image115.emf"/><Relationship Id="rId295" Type="http://schemas.microsoft.com/office/2011/relationships/commentsExtended" Target="commentsExtended.xml"/><Relationship Id="rId27" Type="http://schemas.openxmlformats.org/officeDocument/2006/relationships/customXml" Target="../customXml/item27.xml"/><Relationship Id="rId48" Type="http://schemas.openxmlformats.org/officeDocument/2006/relationships/image" Target="media/image2.emf"/><Relationship Id="rId69" Type="http://schemas.openxmlformats.org/officeDocument/2006/relationships/oleObject" Target="embeddings/oleObject11.bin"/><Relationship Id="rId113" Type="http://schemas.openxmlformats.org/officeDocument/2006/relationships/oleObject" Target="embeddings/oleObject31.bin"/><Relationship Id="rId134" Type="http://schemas.openxmlformats.org/officeDocument/2006/relationships/image" Target="media/image45.emf"/><Relationship Id="rId80" Type="http://schemas.openxmlformats.org/officeDocument/2006/relationships/image" Target="media/image18.emf"/><Relationship Id="rId155" Type="http://schemas.openxmlformats.org/officeDocument/2006/relationships/oleObject" Target="embeddings/oleObject52.bin"/><Relationship Id="rId176" Type="http://schemas.openxmlformats.org/officeDocument/2006/relationships/image" Target="media/image66.emf"/><Relationship Id="rId197" Type="http://schemas.openxmlformats.org/officeDocument/2006/relationships/oleObject" Target="embeddings/oleObject70.bin"/><Relationship Id="rId201" Type="http://schemas.openxmlformats.org/officeDocument/2006/relationships/oleObject" Target="embeddings/oleObject72.bin"/><Relationship Id="rId222" Type="http://schemas.openxmlformats.org/officeDocument/2006/relationships/image" Target="media/image89.emf"/><Relationship Id="rId243" Type="http://schemas.openxmlformats.org/officeDocument/2006/relationships/oleObject" Target="embeddings/oleObject91.bin"/><Relationship Id="rId264" Type="http://schemas.openxmlformats.org/officeDocument/2006/relationships/image" Target="media/image110.emf"/><Relationship Id="rId285" Type="http://schemas.openxmlformats.org/officeDocument/2006/relationships/oleObject" Target="embeddings/oleObject112.bin"/><Relationship Id="rId17" Type="http://schemas.openxmlformats.org/officeDocument/2006/relationships/customXml" Target="../customXml/item17.xml"/><Relationship Id="rId38" Type="http://schemas.openxmlformats.org/officeDocument/2006/relationships/numbering" Target="numbering.xml"/><Relationship Id="rId59" Type="http://schemas.openxmlformats.org/officeDocument/2006/relationships/oleObject" Target="embeddings/oleObject6.bin"/><Relationship Id="rId103" Type="http://schemas.openxmlformats.org/officeDocument/2006/relationships/oleObject" Target="embeddings/oleObject26.bin"/><Relationship Id="rId124" Type="http://schemas.openxmlformats.org/officeDocument/2006/relationships/image" Target="media/image40.emf"/><Relationship Id="rId70" Type="http://schemas.openxmlformats.org/officeDocument/2006/relationships/image" Target="media/image13.emf"/><Relationship Id="rId91" Type="http://schemas.openxmlformats.org/officeDocument/2006/relationships/oleObject" Target="embeddings/oleObject20.bin"/><Relationship Id="rId145" Type="http://schemas.openxmlformats.org/officeDocument/2006/relationships/oleObject" Target="embeddings/oleObject47.bin"/><Relationship Id="rId166" Type="http://schemas.openxmlformats.org/officeDocument/2006/relationships/image" Target="media/image61.emf"/><Relationship Id="rId187" Type="http://schemas.openxmlformats.org/officeDocument/2006/relationships/oleObject" Target="embeddings/oleObject66.bin"/><Relationship Id="rId1" Type="http://schemas.openxmlformats.org/officeDocument/2006/relationships/customXml" Target="../customXml/item1.xml"/><Relationship Id="rId212" Type="http://schemas.openxmlformats.org/officeDocument/2006/relationships/image" Target="media/image84.emf"/><Relationship Id="rId233" Type="http://schemas.openxmlformats.org/officeDocument/2006/relationships/oleObject" Target="embeddings/oleObject86.bin"/><Relationship Id="rId254" Type="http://schemas.openxmlformats.org/officeDocument/2006/relationships/image" Target="media/image105.emf"/><Relationship Id="rId28" Type="http://schemas.openxmlformats.org/officeDocument/2006/relationships/customXml" Target="../customXml/item28.xml"/><Relationship Id="rId49" Type="http://schemas.openxmlformats.org/officeDocument/2006/relationships/oleObject" Target="embeddings/oleObject1.bin"/><Relationship Id="rId114" Type="http://schemas.openxmlformats.org/officeDocument/2006/relationships/image" Target="media/image35.emf"/><Relationship Id="rId275" Type="http://schemas.openxmlformats.org/officeDocument/2006/relationships/oleObject" Target="embeddings/oleObject107.bin"/><Relationship Id="rId60" Type="http://schemas.openxmlformats.org/officeDocument/2006/relationships/image" Target="media/image8.emf"/><Relationship Id="rId81" Type="http://schemas.openxmlformats.org/officeDocument/2006/relationships/oleObject" Target="embeddings/oleObject15.bin"/><Relationship Id="rId135" Type="http://schemas.openxmlformats.org/officeDocument/2006/relationships/oleObject" Target="embeddings/oleObject42.bin"/><Relationship Id="rId156" Type="http://schemas.openxmlformats.org/officeDocument/2006/relationships/image" Target="media/image56.emf"/><Relationship Id="rId177" Type="http://schemas.openxmlformats.org/officeDocument/2006/relationships/oleObject" Target="embeddings/oleObject63.bin"/><Relationship Id="rId198" Type="http://schemas.openxmlformats.org/officeDocument/2006/relationships/image" Target="media/image77.emf"/><Relationship Id="rId202" Type="http://schemas.openxmlformats.org/officeDocument/2006/relationships/image" Target="media/image79.emf"/><Relationship Id="rId223" Type="http://schemas.openxmlformats.org/officeDocument/2006/relationships/package" Target="embeddings/Microsoft_Office_Word_Document7.docx"/><Relationship Id="rId244" Type="http://schemas.openxmlformats.org/officeDocument/2006/relationships/image" Target="media/image100.emf"/><Relationship Id="rId18" Type="http://schemas.openxmlformats.org/officeDocument/2006/relationships/customXml" Target="../customXml/item18.xml"/><Relationship Id="rId39" Type="http://schemas.openxmlformats.org/officeDocument/2006/relationships/styles" Target="styles.xml"/><Relationship Id="rId265" Type="http://schemas.openxmlformats.org/officeDocument/2006/relationships/oleObject" Target="embeddings/oleObject102.bin"/><Relationship Id="rId286" Type="http://schemas.openxmlformats.org/officeDocument/2006/relationships/image" Target="media/image1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27.xml><?xml version="1.0" encoding="utf-8"?>
<b:Sources xmlns:b="http://schemas.openxmlformats.org/officeDocument/2006/bibliography" xmlns="http://schemas.openxmlformats.org/officeDocument/2006/bibliography" SelectedStyle="\APA.XSL" StyleName="APA"/>
</file>

<file path=customXml/item28.xml><?xml version="1.0" encoding="utf-8"?>
<b:Sources xmlns:b="http://schemas.openxmlformats.org/officeDocument/2006/bibliography" xmlns="http://schemas.openxmlformats.org/officeDocument/2006/bibliography" SelectedStyle="\APA.XSL" StyleName="APA"/>
</file>

<file path=customXml/item29.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30.xml><?xml version="1.0" encoding="utf-8"?>
<b:Sources xmlns:b="http://schemas.openxmlformats.org/officeDocument/2006/bibliography" xmlns="http://schemas.openxmlformats.org/officeDocument/2006/bibliography" SelectedStyle="\APA.XSL" StyleName="APA"/>
</file>

<file path=customXml/item31.xml><?xml version="1.0" encoding="utf-8"?>
<b:Sources xmlns:b="http://schemas.openxmlformats.org/officeDocument/2006/bibliography" xmlns="http://schemas.openxmlformats.org/officeDocument/2006/bibliography" SelectedStyle="\APA.XSL" StyleName="APA"/>
</file>

<file path=customXml/item32.xml><?xml version="1.0" encoding="utf-8"?>
<b:Sources xmlns:b="http://schemas.openxmlformats.org/officeDocument/2006/bibliography" xmlns="http://schemas.openxmlformats.org/officeDocument/2006/bibliography" SelectedStyle="\APA.XSL" StyleName="APA"/>
</file>

<file path=customXml/item33.xml><?xml version="1.0" encoding="utf-8"?>
<b:Sources xmlns:b="http://schemas.openxmlformats.org/officeDocument/2006/bibliography" xmlns="http://schemas.openxmlformats.org/officeDocument/2006/bibliography" SelectedStyle="\APA.XSL" StyleName="APA"/>
</file>

<file path=customXml/item34.xml><?xml version="1.0" encoding="utf-8"?>
<b:Sources xmlns:b="http://schemas.openxmlformats.org/officeDocument/2006/bibliography" xmlns="http://schemas.openxmlformats.org/officeDocument/2006/bibliography" SelectedStyle="\APA.XSL" StyleName="APA"/>
</file>

<file path=customXml/item35.xml><?xml version="1.0" encoding="utf-8"?>
<b:Sources xmlns:b="http://schemas.openxmlformats.org/officeDocument/2006/bibliography" xmlns="http://schemas.openxmlformats.org/officeDocument/2006/bibliography" SelectedStyle="\APA.XSL" StyleName="APA"/>
</file>

<file path=customXml/item36.xml><?xml version="1.0" encoding="utf-8"?>
<b:Sources xmlns:b="http://schemas.openxmlformats.org/officeDocument/2006/bibliography" xmlns="http://schemas.openxmlformats.org/officeDocument/2006/bibliography" SelectedStyle="\APA.XSL" StyleName="APA"/>
</file>

<file path=customXml/item37.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7952CB-FEAB-4269-A99C-2C17940F7994}">
  <ds:schemaRefs>
    <ds:schemaRef ds:uri="http://schemas.openxmlformats.org/officeDocument/2006/bibliography"/>
  </ds:schemaRefs>
</ds:datastoreItem>
</file>

<file path=customXml/itemProps10.xml><?xml version="1.0" encoding="utf-8"?>
<ds:datastoreItem xmlns:ds="http://schemas.openxmlformats.org/officeDocument/2006/customXml" ds:itemID="{92432AB7-1C5A-4758-93B2-483EE83D603E}">
  <ds:schemaRefs>
    <ds:schemaRef ds:uri="http://schemas.openxmlformats.org/officeDocument/2006/bibliography"/>
  </ds:schemaRefs>
</ds:datastoreItem>
</file>

<file path=customXml/itemProps11.xml><?xml version="1.0" encoding="utf-8"?>
<ds:datastoreItem xmlns:ds="http://schemas.openxmlformats.org/officeDocument/2006/customXml" ds:itemID="{3AA409BE-C104-4DE0-B305-F1F3BB88F9FF}">
  <ds:schemaRefs>
    <ds:schemaRef ds:uri="http://schemas.openxmlformats.org/officeDocument/2006/bibliography"/>
  </ds:schemaRefs>
</ds:datastoreItem>
</file>

<file path=customXml/itemProps12.xml><?xml version="1.0" encoding="utf-8"?>
<ds:datastoreItem xmlns:ds="http://schemas.openxmlformats.org/officeDocument/2006/customXml" ds:itemID="{9A668B7F-3F38-4D88-8DF3-2C4377F60E42}">
  <ds:schemaRefs>
    <ds:schemaRef ds:uri="http://schemas.openxmlformats.org/officeDocument/2006/bibliography"/>
  </ds:schemaRefs>
</ds:datastoreItem>
</file>

<file path=customXml/itemProps13.xml><?xml version="1.0" encoding="utf-8"?>
<ds:datastoreItem xmlns:ds="http://schemas.openxmlformats.org/officeDocument/2006/customXml" ds:itemID="{692D90F5-6012-4665-A10F-CB4A2E13EA6F}">
  <ds:schemaRefs>
    <ds:schemaRef ds:uri="http://schemas.openxmlformats.org/officeDocument/2006/bibliography"/>
  </ds:schemaRefs>
</ds:datastoreItem>
</file>

<file path=customXml/itemProps14.xml><?xml version="1.0" encoding="utf-8"?>
<ds:datastoreItem xmlns:ds="http://schemas.openxmlformats.org/officeDocument/2006/customXml" ds:itemID="{5ADED860-BB11-49D3-9640-97ADC9AB88C0}">
  <ds:schemaRefs>
    <ds:schemaRef ds:uri="http://schemas.openxmlformats.org/officeDocument/2006/bibliography"/>
  </ds:schemaRefs>
</ds:datastoreItem>
</file>

<file path=customXml/itemProps15.xml><?xml version="1.0" encoding="utf-8"?>
<ds:datastoreItem xmlns:ds="http://schemas.openxmlformats.org/officeDocument/2006/customXml" ds:itemID="{ACD2935F-9D45-4E29-BFBE-E6162D83703A}">
  <ds:schemaRefs>
    <ds:schemaRef ds:uri="http://schemas.openxmlformats.org/officeDocument/2006/bibliography"/>
  </ds:schemaRefs>
</ds:datastoreItem>
</file>

<file path=customXml/itemProps16.xml><?xml version="1.0" encoding="utf-8"?>
<ds:datastoreItem xmlns:ds="http://schemas.openxmlformats.org/officeDocument/2006/customXml" ds:itemID="{14B2CE85-9ECA-45CE-A8CA-0B039B7C9B40}">
  <ds:schemaRefs>
    <ds:schemaRef ds:uri="http://schemas.openxmlformats.org/officeDocument/2006/bibliography"/>
  </ds:schemaRefs>
</ds:datastoreItem>
</file>

<file path=customXml/itemProps17.xml><?xml version="1.0" encoding="utf-8"?>
<ds:datastoreItem xmlns:ds="http://schemas.openxmlformats.org/officeDocument/2006/customXml" ds:itemID="{766BAFC8-111A-47A7-9627-A1720DB5AC8F}">
  <ds:schemaRefs>
    <ds:schemaRef ds:uri="http://schemas.openxmlformats.org/officeDocument/2006/bibliography"/>
  </ds:schemaRefs>
</ds:datastoreItem>
</file>

<file path=customXml/itemProps18.xml><?xml version="1.0" encoding="utf-8"?>
<ds:datastoreItem xmlns:ds="http://schemas.openxmlformats.org/officeDocument/2006/customXml" ds:itemID="{72218C5F-9907-481D-BFA3-317C871D9517}">
  <ds:schemaRefs>
    <ds:schemaRef ds:uri="http://schemas.openxmlformats.org/officeDocument/2006/bibliography"/>
  </ds:schemaRefs>
</ds:datastoreItem>
</file>

<file path=customXml/itemProps19.xml><?xml version="1.0" encoding="utf-8"?>
<ds:datastoreItem xmlns:ds="http://schemas.openxmlformats.org/officeDocument/2006/customXml" ds:itemID="{52623378-AD56-44CC-AA91-407A9049A955}">
  <ds:schemaRefs>
    <ds:schemaRef ds:uri="http://schemas.openxmlformats.org/officeDocument/2006/bibliography"/>
  </ds:schemaRefs>
</ds:datastoreItem>
</file>

<file path=customXml/itemProps2.xml><?xml version="1.0" encoding="utf-8"?>
<ds:datastoreItem xmlns:ds="http://schemas.openxmlformats.org/officeDocument/2006/customXml" ds:itemID="{B1B4A0E4-781C-40CC-98F9-B0B4881277F1}">
  <ds:schemaRefs>
    <ds:schemaRef ds:uri="http://schemas.openxmlformats.org/officeDocument/2006/bibliography"/>
  </ds:schemaRefs>
</ds:datastoreItem>
</file>

<file path=customXml/itemProps20.xml><?xml version="1.0" encoding="utf-8"?>
<ds:datastoreItem xmlns:ds="http://schemas.openxmlformats.org/officeDocument/2006/customXml" ds:itemID="{865433C5-8044-4C27-A6ED-5F5B70783FBF}">
  <ds:schemaRefs>
    <ds:schemaRef ds:uri="http://schemas.openxmlformats.org/officeDocument/2006/bibliography"/>
  </ds:schemaRefs>
</ds:datastoreItem>
</file>

<file path=customXml/itemProps21.xml><?xml version="1.0" encoding="utf-8"?>
<ds:datastoreItem xmlns:ds="http://schemas.openxmlformats.org/officeDocument/2006/customXml" ds:itemID="{F590A1A9-6E1D-47DC-B4B2-C7A496C2E727}">
  <ds:schemaRefs>
    <ds:schemaRef ds:uri="http://schemas.openxmlformats.org/officeDocument/2006/bibliography"/>
  </ds:schemaRefs>
</ds:datastoreItem>
</file>

<file path=customXml/itemProps22.xml><?xml version="1.0" encoding="utf-8"?>
<ds:datastoreItem xmlns:ds="http://schemas.openxmlformats.org/officeDocument/2006/customXml" ds:itemID="{28B7E430-98F6-4202-B244-9585CCC11DFC}">
  <ds:schemaRefs>
    <ds:schemaRef ds:uri="http://schemas.openxmlformats.org/officeDocument/2006/bibliography"/>
  </ds:schemaRefs>
</ds:datastoreItem>
</file>

<file path=customXml/itemProps23.xml><?xml version="1.0" encoding="utf-8"?>
<ds:datastoreItem xmlns:ds="http://schemas.openxmlformats.org/officeDocument/2006/customXml" ds:itemID="{3AD238F4-F913-4B96-8C32-25FB34597002}">
  <ds:schemaRefs>
    <ds:schemaRef ds:uri="http://schemas.openxmlformats.org/officeDocument/2006/bibliography"/>
  </ds:schemaRefs>
</ds:datastoreItem>
</file>

<file path=customXml/itemProps24.xml><?xml version="1.0" encoding="utf-8"?>
<ds:datastoreItem xmlns:ds="http://schemas.openxmlformats.org/officeDocument/2006/customXml" ds:itemID="{E0A70D4A-1204-430E-8624-39DED1B86DF8}">
  <ds:schemaRefs>
    <ds:schemaRef ds:uri="http://schemas.openxmlformats.org/officeDocument/2006/bibliography"/>
  </ds:schemaRefs>
</ds:datastoreItem>
</file>

<file path=customXml/itemProps25.xml><?xml version="1.0" encoding="utf-8"?>
<ds:datastoreItem xmlns:ds="http://schemas.openxmlformats.org/officeDocument/2006/customXml" ds:itemID="{4133649E-B1C5-4D74-982F-74826BDF82CE}">
  <ds:schemaRefs>
    <ds:schemaRef ds:uri="http://schemas.openxmlformats.org/officeDocument/2006/bibliography"/>
  </ds:schemaRefs>
</ds:datastoreItem>
</file>

<file path=customXml/itemProps26.xml><?xml version="1.0" encoding="utf-8"?>
<ds:datastoreItem xmlns:ds="http://schemas.openxmlformats.org/officeDocument/2006/customXml" ds:itemID="{886E9DC3-BBEB-44C9-BADB-42B9CB9E4B91}">
  <ds:schemaRefs>
    <ds:schemaRef ds:uri="http://schemas.openxmlformats.org/officeDocument/2006/bibliography"/>
  </ds:schemaRefs>
</ds:datastoreItem>
</file>

<file path=customXml/itemProps27.xml><?xml version="1.0" encoding="utf-8"?>
<ds:datastoreItem xmlns:ds="http://schemas.openxmlformats.org/officeDocument/2006/customXml" ds:itemID="{8E75BB0A-A49F-4EC7-81FE-DED3AB77ADA1}">
  <ds:schemaRefs>
    <ds:schemaRef ds:uri="http://schemas.openxmlformats.org/officeDocument/2006/bibliography"/>
  </ds:schemaRefs>
</ds:datastoreItem>
</file>

<file path=customXml/itemProps28.xml><?xml version="1.0" encoding="utf-8"?>
<ds:datastoreItem xmlns:ds="http://schemas.openxmlformats.org/officeDocument/2006/customXml" ds:itemID="{37A545DA-DD7D-4F66-830F-AC88676AAD40}">
  <ds:schemaRefs>
    <ds:schemaRef ds:uri="http://schemas.openxmlformats.org/officeDocument/2006/bibliography"/>
  </ds:schemaRefs>
</ds:datastoreItem>
</file>

<file path=customXml/itemProps29.xml><?xml version="1.0" encoding="utf-8"?>
<ds:datastoreItem xmlns:ds="http://schemas.openxmlformats.org/officeDocument/2006/customXml" ds:itemID="{FD4D30DC-3D4E-44BF-BD94-F03DA798C3E6}">
  <ds:schemaRefs>
    <ds:schemaRef ds:uri="http://schemas.openxmlformats.org/officeDocument/2006/bibliography"/>
  </ds:schemaRefs>
</ds:datastoreItem>
</file>

<file path=customXml/itemProps3.xml><?xml version="1.0" encoding="utf-8"?>
<ds:datastoreItem xmlns:ds="http://schemas.openxmlformats.org/officeDocument/2006/customXml" ds:itemID="{1DCF1550-E512-4F11-BA6F-F549F582732F}">
  <ds:schemaRefs>
    <ds:schemaRef ds:uri="http://schemas.openxmlformats.org/officeDocument/2006/bibliography"/>
  </ds:schemaRefs>
</ds:datastoreItem>
</file>

<file path=customXml/itemProps30.xml><?xml version="1.0" encoding="utf-8"?>
<ds:datastoreItem xmlns:ds="http://schemas.openxmlformats.org/officeDocument/2006/customXml" ds:itemID="{2A8FB866-ABD0-4BAC-81C8-10B888FFEAAE}">
  <ds:schemaRefs>
    <ds:schemaRef ds:uri="http://schemas.openxmlformats.org/officeDocument/2006/bibliography"/>
  </ds:schemaRefs>
</ds:datastoreItem>
</file>

<file path=customXml/itemProps31.xml><?xml version="1.0" encoding="utf-8"?>
<ds:datastoreItem xmlns:ds="http://schemas.openxmlformats.org/officeDocument/2006/customXml" ds:itemID="{B39CA89C-2BB0-4D23-B8CC-247322E39D52}">
  <ds:schemaRefs>
    <ds:schemaRef ds:uri="http://schemas.openxmlformats.org/officeDocument/2006/bibliography"/>
  </ds:schemaRefs>
</ds:datastoreItem>
</file>

<file path=customXml/itemProps32.xml><?xml version="1.0" encoding="utf-8"?>
<ds:datastoreItem xmlns:ds="http://schemas.openxmlformats.org/officeDocument/2006/customXml" ds:itemID="{510A1BE6-9B40-4E4C-98B9-D5F5D1F1518A}">
  <ds:schemaRefs>
    <ds:schemaRef ds:uri="http://schemas.openxmlformats.org/officeDocument/2006/bibliography"/>
  </ds:schemaRefs>
</ds:datastoreItem>
</file>

<file path=customXml/itemProps33.xml><?xml version="1.0" encoding="utf-8"?>
<ds:datastoreItem xmlns:ds="http://schemas.openxmlformats.org/officeDocument/2006/customXml" ds:itemID="{1C7ED066-0DF8-487A-8D8B-A0DA527DE7BE}">
  <ds:schemaRefs>
    <ds:schemaRef ds:uri="http://schemas.openxmlformats.org/officeDocument/2006/bibliography"/>
  </ds:schemaRefs>
</ds:datastoreItem>
</file>

<file path=customXml/itemProps34.xml><?xml version="1.0" encoding="utf-8"?>
<ds:datastoreItem xmlns:ds="http://schemas.openxmlformats.org/officeDocument/2006/customXml" ds:itemID="{CAB0914F-8C4D-490A-A7A4-ABDFE6642738}">
  <ds:schemaRefs>
    <ds:schemaRef ds:uri="http://schemas.openxmlformats.org/officeDocument/2006/bibliography"/>
  </ds:schemaRefs>
</ds:datastoreItem>
</file>

<file path=customXml/itemProps35.xml><?xml version="1.0" encoding="utf-8"?>
<ds:datastoreItem xmlns:ds="http://schemas.openxmlformats.org/officeDocument/2006/customXml" ds:itemID="{59337BCA-6C85-4232-AE03-AE49A774E31C}">
  <ds:schemaRefs>
    <ds:schemaRef ds:uri="http://schemas.openxmlformats.org/officeDocument/2006/bibliography"/>
  </ds:schemaRefs>
</ds:datastoreItem>
</file>

<file path=customXml/itemProps36.xml><?xml version="1.0" encoding="utf-8"?>
<ds:datastoreItem xmlns:ds="http://schemas.openxmlformats.org/officeDocument/2006/customXml" ds:itemID="{488186C4-4F89-4EFE-8F03-132BADECFB5A}">
  <ds:schemaRefs>
    <ds:schemaRef ds:uri="http://schemas.openxmlformats.org/officeDocument/2006/bibliography"/>
  </ds:schemaRefs>
</ds:datastoreItem>
</file>

<file path=customXml/itemProps37.xml><?xml version="1.0" encoding="utf-8"?>
<ds:datastoreItem xmlns:ds="http://schemas.openxmlformats.org/officeDocument/2006/customXml" ds:itemID="{8FA8FE4B-F5EA-4747-B1E7-A20853345222}">
  <ds:schemaRefs>
    <ds:schemaRef ds:uri="http://schemas.openxmlformats.org/officeDocument/2006/bibliography"/>
  </ds:schemaRefs>
</ds:datastoreItem>
</file>

<file path=customXml/itemProps4.xml><?xml version="1.0" encoding="utf-8"?>
<ds:datastoreItem xmlns:ds="http://schemas.openxmlformats.org/officeDocument/2006/customXml" ds:itemID="{B4CB1969-A3F3-4961-97DB-C8E493B7B3F0}">
  <ds:schemaRefs>
    <ds:schemaRef ds:uri="http://schemas.openxmlformats.org/officeDocument/2006/bibliography"/>
  </ds:schemaRefs>
</ds:datastoreItem>
</file>

<file path=customXml/itemProps5.xml><?xml version="1.0" encoding="utf-8"?>
<ds:datastoreItem xmlns:ds="http://schemas.openxmlformats.org/officeDocument/2006/customXml" ds:itemID="{D15D4F2F-E52B-4606-8608-1C4D40BC4B19}">
  <ds:schemaRefs>
    <ds:schemaRef ds:uri="http://schemas.openxmlformats.org/officeDocument/2006/bibliography"/>
  </ds:schemaRefs>
</ds:datastoreItem>
</file>

<file path=customXml/itemProps6.xml><?xml version="1.0" encoding="utf-8"?>
<ds:datastoreItem xmlns:ds="http://schemas.openxmlformats.org/officeDocument/2006/customXml" ds:itemID="{02CB4CFC-F155-45A9-87B5-EC6919C85EF8}">
  <ds:schemaRefs>
    <ds:schemaRef ds:uri="http://schemas.openxmlformats.org/officeDocument/2006/bibliography"/>
  </ds:schemaRefs>
</ds:datastoreItem>
</file>

<file path=customXml/itemProps7.xml><?xml version="1.0" encoding="utf-8"?>
<ds:datastoreItem xmlns:ds="http://schemas.openxmlformats.org/officeDocument/2006/customXml" ds:itemID="{D3FBE849-3F3A-4C89-B8AB-9835FE2C7352}">
  <ds:schemaRefs>
    <ds:schemaRef ds:uri="http://schemas.openxmlformats.org/officeDocument/2006/bibliography"/>
  </ds:schemaRefs>
</ds:datastoreItem>
</file>

<file path=customXml/itemProps8.xml><?xml version="1.0" encoding="utf-8"?>
<ds:datastoreItem xmlns:ds="http://schemas.openxmlformats.org/officeDocument/2006/customXml" ds:itemID="{3877A4C9-7130-45CA-A407-028387A43736}">
  <ds:schemaRefs>
    <ds:schemaRef ds:uri="http://schemas.openxmlformats.org/officeDocument/2006/bibliography"/>
  </ds:schemaRefs>
</ds:datastoreItem>
</file>

<file path=customXml/itemProps9.xml><?xml version="1.0" encoding="utf-8"?>
<ds:datastoreItem xmlns:ds="http://schemas.openxmlformats.org/officeDocument/2006/customXml" ds:itemID="{7FA96C14-E9EF-40B4-8DC0-E3F3052D48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30</TotalTime>
  <Pages>230</Pages>
  <Words>67985</Words>
  <Characters>387516</Characters>
  <Application>Microsoft Office Word</Application>
  <DocSecurity>0</DocSecurity>
  <Lines>3229</Lines>
  <Paragraphs>909</Paragraphs>
  <ScaleCrop>false</ScaleCrop>
  <HeadingPairs>
    <vt:vector size="2" baseType="variant">
      <vt:variant>
        <vt:lpstr>Title</vt:lpstr>
      </vt:variant>
      <vt:variant>
        <vt:i4>1</vt:i4>
      </vt:variant>
    </vt:vector>
  </HeadingPairs>
  <TitlesOfParts>
    <vt:vector size="1" baseType="lpstr">
      <vt:lpstr>Service Components</vt:lpstr>
    </vt:vector>
  </TitlesOfParts>
  <Company>Alcatel-Lucent</Company>
  <LinksUpToDate>false</LinksUpToDate>
  <CharactersWithSpaces>454592</CharactersWithSpaces>
  <SharedDoc>false</SharedDoc>
  <HLinks>
    <vt:vector size="18" baseType="variant">
      <vt:variant>
        <vt:i4>5570564</vt:i4>
      </vt:variant>
      <vt:variant>
        <vt:i4>729</vt:i4>
      </vt:variant>
      <vt:variant>
        <vt:i4>0</vt:i4>
      </vt:variant>
      <vt:variant>
        <vt:i4>5</vt:i4>
      </vt:variant>
      <vt:variant>
        <vt:lpwstr>http://docs.oasis-open.org/soa-rm/v1.0/soa-rm.pdf</vt:lpwstr>
      </vt:variant>
      <vt:variant>
        <vt:lpwstr/>
      </vt:variant>
      <vt:variant>
        <vt:i4>786516</vt:i4>
      </vt:variant>
      <vt:variant>
        <vt:i4>726</vt:i4>
      </vt:variant>
      <vt:variant>
        <vt:i4>0</vt:i4>
      </vt:variant>
      <vt:variant>
        <vt:i4>5</vt:i4>
      </vt:variant>
      <vt:variant>
        <vt:lpwstr>http://www.w3.org/TR/2004/WD-wsdl20-patterns-20040326</vt:lpwstr>
      </vt:variant>
      <vt:variant>
        <vt:lpwstr/>
      </vt:variant>
      <vt:variant>
        <vt:i4>6815754</vt:i4>
      </vt:variant>
      <vt:variant>
        <vt:i4>723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Components</dc:title>
  <dc:creator>oneM2M</dc:creator>
  <cp:lastModifiedBy>Nokia (TACv1)</cp:lastModifiedBy>
  <cp:revision>8</cp:revision>
  <cp:lastPrinted>2014-02-04T03:36:00Z</cp:lastPrinted>
  <dcterms:created xsi:type="dcterms:W3CDTF">2016-06-09T14:04:00Z</dcterms:created>
  <dcterms:modified xsi:type="dcterms:W3CDTF">2016-06-13T16:47:00Z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